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B0B63" w:rsidRPr="00C226A3" w:rsidRDefault="008B0B63" w:rsidP="008B0B63">
      <w:pPr>
        <w:pStyle w:val="CRCoverPage"/>
        <w:tabs>
          <w:tab w:val="right" w:pos="9639"/>
        </w:tabs>
        <w:spacing w:after="0"/>
        <w:rPr>
          <w:b/>
          <w:noProof/>
          <w:sz w:val="24"/>
        </w:rPr>
      </w:pPr>
      <w:bookmarkStart w:id="0" w:name="_Toc20955728"/>
      <w:bookmarkStart w:id="1" w:name="_Toc29892822"/>
      <w:bookmarkStart w:id="2" w:name="_Toc36556759"/>
      <w:bookmarkStart w:id="3" w:name="_Toc45832135"/>
      <w:bookmarkStart w:id="4" w:name="_Toc51763315"/>
      <w:bookmarkStart w:id="5" w:name="_Toc64448478"/>
      <w:bookmarkStart w:id="6" w:name="_Toc66289137"/>
      <w:bookmarkStart w:id="7" w:name="_Toc74154250"/>
      <w:bookmarkStart w:id="8" w:name="_Toc81382994"/>
      <w:r w:rsidRPr="000F4E43">
        <w:rPr>
          <w:rFonts w:cs="Arial"/>
          <w:b/>
          <w:bCs/>
          <w:sz w:val="24"/>
          <w:szCs w:val="24"/>
        </w:rPr>
        <w:t xml:space="preserve">3GPP </w:t>
      </w:r>
      <w:r w:rsidRPr="008270DE">
        <w:rPr>
          <w:rFonts w:cs="Arial"/>
          <w:b/>
          <w:bCs/>
          <w:sz w:val="24"/>
          <w:szCs w:val="24"/>
        </w:rPr>
        <w:t xml:space="preserve">TSG-RAN WG3 </w:t>
      </w:r>
      <w:r>
        <w:rPr>
          <w:rFonts w:cs="Arial"/>
          <w:b/>
          <w:bCs/>
          <w:sz w:val="24"/>
          <w:szCs w:val="24"/>
        </w:rPr>
        <w:t>Meeting #114-e</w:t>
      </w:r>
      <w:r w:rsidRPr="00C226A3">
        <w:rPr>
          <w:b/>
          <w:noProof/>
          <w:sz w:val="24"/>
        </w:rPr>
        <w:tab/>
      </w:r>
      <w:r w:rsidR="00232008" w:rsidRPr="00232008">
        <w:rPr>
          <w:b/>
          <w:i/>
          <w:noProof/>
          <w:sz w:val="28"/>
        </w:rPr>
        <w:t>R3-214966</w:t>
      </w:r>
    </w:p>
    <w:p w:rsidR="008B0B63" w:rsidRDefault="008B0B63" w:rsidP="008B0B63">
      <w:pPr>
        <w:pStyle w:val="CRCoverPage"/>
        <w:outlineLvl w:val="0"/>
        <w:rPr>
          <w:b/>
          <w:noProof/>
          <w:sz w:val="24"/>
        </w:rPr>
      </w:pPr>
      <w:r w:rsidRPr="00260A4D">
        <w:rPr>
          <w:rFonts w:cs="Arial"/>
          <w:b/>
          <w:bCs/>
          <w:sz w:val="24"/>
          <w:szCs w:val="24"/>
        </w:rPr>
        <w:t>E-meeting, 1-11 Nov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B0B63" w:rsidTr="00F53B89">
        <w:tc>
          <w:tcPr>
            <w:tcW w:w="9641" w:type="dxa"/>
            <w:gridSpan w:val="9"/>
            <w:tcBorders>
              <w:top w:val="single" w:sz="4" w:space="0" w:color="auto"/>
              <w:left w:val="single" w:sz="4" w:space="0" w:color="auto"/>
              <w:right w:val="single" w:sz="4" w:space="0" w:color="auto"/>
            </w:tcBorders>
          </w:tcPr>
          <w:p w:rsidR="008B0B63" w:rsidRDefault="008B0B63" w:rsidP="00F53B89">
            <w:pPr>
              <w:pStyle w:val="CRCoverPage"/>
              <w:spacing w:after="0"/>
              <w:jc w:val="right"/>
              <w:rPr>
                <w:i/>
                <w:noProof/>
              </w:rPr>
            </w:pPr>
            <w:r>
              <w:rPr>
                <w:i/>
                <w:noProof/>
                <w:sz w:val="14"/>
              </w:rPr>
              <w:t>CR-Form-v12.1</w:t>
            </w:r>
          </w:p>
        </w:tc>
      </w:tr>
      <w:tr w:rsidR="008B0B63" w:rsidTr="00F53B89">
        <w:tc>
          <w:tcPr>
            <w:tcW w:w="9641" w:type="dxa"/>
            <w:gridSpan w:val="9"/>
            <w:tcBorders>
              <w:left w:val="single" w:sz="4" w:space="0" w:color="auto"/>
              <w:right w:val="single" w:sz="4" w:space="0" w:color="auto"/>
            </w:tcBorders>
          </w:tcPr>
          <w:p w:rsidR="008B0B63" w:rsidRDefault="008B0B63" w:rsidP="00F53B89">
            <w:pPr>
              <w:pStyle w:val="CRCoverPage"/>
              <w:spacing w:after="0"/>
              <w:jc w:val="center"/>
              <w:rPr>
                <w:noProof/>
              </w:rPr>
            </w:pPr>
            <w:r>
              <w:rPr>
                <w:b/>
                <w:noProof/>
                <w:sz w:val="32"/>
              </w:rPr>
              <w:t>CHANGE REQUEST</w:t>
            </w:r>
          </w:p>
        </w:tc>
      </w:tr>
      <w:tr w:rsidR="008B0B63" w:rsidTr="00F53B89">
        <w:tc>
          <w:tcPr>
            <w:tcW w:w="9641" w:type="dxa"/>
            <w:gridSpan w:val="9"/>
            <w:tcBorders>
              <w:left w:val="single" w:sz="4" w:space="0" w:color="auto"/>
              <w:right w:val="single" w:sz="4" w:space="0" w:color="auto"/>
            </w:tcBorders>
          </w:tcPr>
          <w:p w:rsidR="008B0B63" w:rsidRDefault="008B0B63" w:rsidP="00F53B89">
            <w:pPr>
              <w:pStyle w:val="CRCoverPage"/>
              <w:spacing w:after="0"/>
              <w:rPr>
                <w:noProof/>
                <w:sz w:val="8"/>
                <w:szCs w:val="8"/>
              </w:rPr>
            </w:pPr>
          </w:p>
        </w:tc>
      </w:tr>
      <w:tr w:rsidR="008B0B63" w:rsidTr="00F53B89">
        <w:tc>
          <w:tcPr>
            <w:tcW w:w="142" w:type="dxa"/>
            <w:tcBorders>
              <w:left w:val="single" w:sz="4" w:space="0" w:color="auto"/>
            </w:tcBorders>
          </w:tcPr>
          <w:p w:rsidR="008B0B63" w:rsidRDefault="008B0B63" w:rsidP="00F53B89">
            <w:pPr>
              <w:pStyle w:val="CRCoverPage"/>
              <w:spacing w:after="0"/>
              <w:jc w:val="right"/>
              <w:rPr>
                <w:noProof/>
              </w:rPr>
            </w:pPr>
          </w:p>
        </w:tc>
        <w:tc>
          <w:tcPr>
            <w:tcW w:w="1559" w:type="dxa"/>
            <w:shd w:val="pct30" w:color="FFFF00" w:fill="auto"/>
          </w:tcPr>
          <w:p w:rsidR="008B0B63" w:rsidRPr="00410371" w:rsidRDefault="008B0B63" w:rsidP="00F53B89">
            <w:pPr>
              <w:pStyle w:val="CRCoverPage"/>
              <w:spacing w:after="0"/>
              <w:jc w:val="right"/>
              <w:rPr>
                <w:b/>
                <w:noProof/>
                <w:sz w:val="28"/>
              </w:rPr>
            </w:pPr>
            <w:r>
              <w:rPr>
                <w:b/>
                <w:noProof/>
                <w:sz w:val="28"/>
              </w:rPr>
              <w:t>38.473</w:t>
            </w:r>
          </w:p>
        </w:tc>
        <w:tc>
          <w:tcPr>
            <w:tcW w:w="709" w:type="dxa"/>
          </w:tcPr>
          <w:p w:rsidR="008B0B63" w:rsidRDefault="008B0B63" w:rsidP="00F53B89">
            <w:pPr>
              <w:pStyle w:val="CRCoverPage"/>
              <w:spacing w:after="0"/>
              <w:jc w:val="center"/>
              <w:rPr>
                <w:noProof/>
              </w:rPr>
            </w:pPr>
            <w:r>
              <w:rPr>
                <w:b/>
                <w:noProof/>
                <w:sz w:val="28"/>
              </w:rPr>
              <w:t>CR</w:t>
            </w:r>
          </w:p>
        </w:tc>
        <w:tc>
          <w:tcPr>
            <w:tcW w:w="1276" w:type="dxa"/>
            <w:shd w:val="pct30" w:color="FFFF00" w:fill="auto"/>
          </w:tcPr>
          <w:p w:rsidR="008B0B63" w:rsidRPr="00410371" w:rsidRDefault="00232008" w:rsidP="00F53B89">
            <w:pPr>
              <w:pStyle w:val="CRCoverPage"/>
              <w:spacing w:after="0"/>
              <w:rPr>
                <w:noProof/>
              </w:rPr>
            </w:pPr>
            <w:r w:rsidRPr="00232008">
              <w:rPr>
                <w:b/>
                <w:noProof/>
                <w:sz w:val="28"/>
              </w:rPr>
              <w:t>0809</w:t>
            </w:r>
          </w:p>
        </w:tc>
        <w:tc>
          <w:tcPr>
            <w:tcW w:w="709" w:type="dxa"/>
          </w:tcPr>
          <w:p w:rsidR="008B0B63" w:rsidRDefault="008B0B63" w:rsidP="00F53B89">
            <w:pPr>
              <w:pStyle w:val="CRCoverPage"/>
              <w:tabs>
                <w:tab w:val="right" w:pos="625"/>
              </w:tabs>
              <w:spacing w:after="0"/>
              <w:jc w:val="center"/>
              <w:rPr>
                <w:noProof/>
              </w:rPr>
            </w:pPr>
            <w:r>
              <w:rPr>
                <w:b/>
                <w:bCs/>
                <w:noProof/>
                <w:sz w:val="28"/>
              </w:rPr>
              <w:t>rev</w:t>
            </w:r>
          </w:p>
        </w:tc>
        <w:tc>
          <w:tcPr>
            <w:tcW w:w="992" w:type="dxa"/>
            <w:shd w:val="pct30" w:color="FFFF00" w:fill="auto"/>
          </w:tcPr>
          <w:p w:rsidR="008B0B63" w:rsidRPr="00410371" w:rsidRDefault="008B0B63" w:rsidP="00F53B89">
            <w:pPr>
              <w:pStyle w:val="CRCoverPage"/>
              <w:spacing w:after="0"/>
              <w:jc w:val="center"/>
              <w:rPr>
                <w:b/>
                <w:noProof/>
              </w:rPr>
            </w:pPr>
          </w:p>
        </w:tc>
        <w:tc>
          <w:tcPr>
            <w:tcW w:w="2410" w:type="dxa"/>
          </w:tcPr>
          <w:p w:rsidR="008B0B63" w:rsidRDefault="008B0B63" w:rsidP="00F53B8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8B0B63" w:rsidRPr="00410371" w:rsidRDefault="008B0B63" w:rsidP="00F53B89">
            <w:pPr>
              <w:pStyle w:val="CRCoverPage"/>
              <w:spacing w:after="0"/>
              <w:jc w:val="center"/>
              <w:rPr>
                <w:noProof/>
                <w:sz w:val="28"/>
              </w:rPr>
            </w:pPr>
            <w:r>
              <w:rPr>
                <w:b/>
                <w:noProof/>
                <w:sz w:val="28"/>
              </w:rPr>
              <w:t>16.7.0</w:t>
            </w:r>
          </w:p>
        </w:tc>
        <w:tc>
          <w:tcPr>
            <w:tcW w:w="143" w:type="dxa"/>
            <w:tcBorders>
              <w:right w:val="single" w:sz="4" w:space="0" w:color="auto"/>
            </w:tcBorders>
          </w:tcPr>
          <w:p w:rsidR="008B0B63" w:rsidRDefault="008B0B63" w:rsidP="00F53B89">
            <w:pPr>
              <w:pStyle w:val="CRCoverPage"/>
              <w:spacing w:after="0"/>
              <w:rPr>
                <w:noProof/>
              </w:rPr>
            </w:pPr>
          </w:p>
        </w:tc>
      </w:tr>
      <w:tr w:rsidR="008B0B63" w:rsidTr="00F53B89">
        <w:tc>
          <w:tcPr>
            <w:tcW w:w="9641" w:type="dxa"/>
            <w:gridSpan w:val="9"/>
            <w:tcBorders>
              <w:left w:val="single" w:sz="4" w:space="0" w:color="auto"/>
              <w:right w:val="single" w:sz="4" w:space="0" w:color="auto"/>
            </w:tcBorders>
          </w:tcPr>
          <w:p w:rsidR="008B0B63" w:rsidRDefault="008B0B63" w:rsidP="00F53B89">
            <w:pPr>
              <w:pStyle w:val="CRCoverPage"/>
              <w:spacing w:after="0"/>
              <w:rPr>
                <w:noProof/>
              </w:rPr>
            </w:pPr>
          </w:p>
        </w:tc>
      </w:tr>
      <w:tr w:rsidR="008B0B63" w:rsidTr="00F53B89">
        <w:tc>
          <w:tcPr>
            <w:tcW w:w="9641" w:type="dxa"/>
            <w:gridSpan w:val="9"/>
            <w:tcBorders>
              <w:top w:val="single" w:sz="4" w:space="0" w:color="auto"/>
            </w:tcBorders>
          </w:tcPr>
          <w:p w:rsidR="008B0B63" w:rsidRPr="00F25D98" w:rsidRDefault="008B0B63" w:rsidP="00F53B89">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9" w:name="_Hlt497126619"/>
              <w:r w:rsidRPr="00F25D98">
                <w:rPr>
                  <w:rStyle w:val="Hyperlink"/>
                  <w:rFonts w:cs="Arial"/>
                  <w:b/>
                  <w:i/>
                  <w:noProof/>
                  <w:color w:val="FF0000"/>
                </w:rPr>
                <w:t>L</w:t>
              </w:r>
              <w:bookmarkEnd w:id="9"/>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8B0B63" w:rsidTr="00F53B89">
        <w:tc>
          <w:tcPr>
            <w:tcW w:w="9641" w:type="dxa"/>
            <w:gridSpan w:val="9"/>
          </w:tcPr>
          <w:p w:rsidR="008B0B63" w:rsidRDefault="008B0B63" w:rsidP="00F53B89">
            <w:pPr>
              <w:pStyle w:val="CRCoverPage"/>
              <w:spacing w:after="0"/>
              <w:rPr>
                <w:noProof/>
                <w:sz w:val="8"/>
                <w:szCs w:val="8"/>
              </w:rPr>
            </w:pPr>
          </w:p>
        </w:tc>
      </w:tr>
    </w:tbl>
    <w:p w:rsidR="008B0B63" w:rsidRDefault="008B0B63" w:rsidP="008B0B6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B0B63" w:rsidTr="00F53B89">
        <w:tc>
          <w:tcPr>
            <w:tcW w:w="2835" w:type="dxa"/>
          </w:tcPr>
          <w:p w:rsidR="008B0B63" w:rsidRDefault="008B0B63" w:rsidP="00F53B89">
            <w:pPr>
              <w:pStyle w:val="CRCoverPage"/>
              <w:tabs>
                <w:tab w:val="right" w:pos="2751"/>
              </w:tabs>
              <w:spacing w:after="0"/>
              <w:rPr>
                <w:b/>
                <w:i/>
                <w:noProof/>
              </w:rPr>
            </w:pPr>
            <w:r>
              <w:rPr>
                <w:b/>
                <w:i/>
                <w:noProof/>
              </w:rPr>
              <w:t>Proposed change affects:</w:t>
            </w:r>
          </w:p>
        </w:tc>
        <w:tc>
          <w:tcPr>
            <w:tcW w:w="1418" w:type="dxa"/>
          </w:tcPr>
          <w:p w:rsidR="008B0B63" w:rsidRDefault="008B0B63" w:rsidP="00F53B8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8B0B63" w:rsidRDefault="008B0B63" w:rsidP="00F53B89">
            <w:pPr>
              <w:pStyle w:val="CRCoverPage"/>
              <w:spacing w:after="0"/>
              <w:jc w:val="center"/>
              <w:rPr>
                <w:b/>
                <w:caps/>
                <w:noProof/>
              </w:rPr>
            </w:pPr>
          </w:p>
        </w:tc>
        <w:tc>
          <w:tcPr>
            <w:tcW w:w="709" w:type="dxa"/>
            <w:tcBorders>
              <w:left w:val="single" w:sz="4" w:space="0" w:color="auto"/>
            </w:tcBorders>
          </w:tcPr>
          <w:p w:rsidR="008B0B63" w:rsidRDefault="008B0B63" w:rsidP="00F53B8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8B0B63" w:rsidRDefault="008B0B63" w:rsidP="00F53B89">
            <w:pPr>
              <w:pStyle w:val="CRCoverPage"/>
              <w:spacing w:after="0"/>
              <w:jc w:val="center"/>
              <w:rPr>
                <w:b/>
                <w:caps/>
                <w:noProof/>
              </w:rPr>
            </w:pPr>
          </w:p>
        </w:tc>
        <w:tc>
          <w:tcPr>
            <w:tcW w:w="2126" w:type="dxa"/>
          </w:tcPr>
          <w:p w:rsidR="008B0B63" w:rsidRDefault="008B0B63" w:rsidP="00F53B8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8B0B63" w:rsidRDefault="008B0B63" w:rsidP="00F53B89">
            <w:pPr>
              <w:pStyle w:val="CRCoverPage"/>
              <w:spacing w:after="0"/>
              <w:jc w:val="center"/>
              <w:rPr>
                <w:b/>
                <w:caps/>
                <w:noProof/>
              </w:rPr>
            </w:pPr>
            <w:r>
              <w:rPr>
                <w:b/>
                <w:caps/>
                <w:noProof/>
              </w:rPr>
              <w:t>x</w:t>
            </w:r>
          </w:p>
        </w:tc>
        <w:tc>
          <w:tcPr>
            <w:tcW w:w="1418" w:type="dxa"/>
            <w:tcBorders>
              <w:left w:val="nil"/>
            </w:tcBorders>
          </w:tcPr>
          <w:p w:rsidR="008B0B63" w:rsidRDefault="008B0B63" w:rsidP="00F53B8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8B0B63" w:rsidRDefault="008B0B63" w:rsidP="00F53B89">
            <w:pPr>
              <w:pStyle w:val="CRCoverPage"/>
              <w:spacing w:after="0"/>
              <w:jc w:val="center"/>
              <w:rPr>
                <w:b/>
                <w:bCs/>
                <w:caps/>
                <w:noProof/>
              </w:rPr>
            </w:pPr>
          </w:p>
        </w:tc>
      </w:tr>
    </w:tbl>
    <w:p w:rsidR="008B0B63" w:rsidRDefault="008B0B63" w:rsidP="008B0B6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B0B63" w:rsidTr="00F53B89">
        <w:tc>
          <w:tcPr>
            <w:tcW w:w="9640" w:type="dxa"/>
            <w:gridSpan w:val="11"/>
          </w:tcPr>
          <w:p w:rsidR="008B0B63" w:rsidRDefault="008B0B63" w:rsidP="00F53B89">
            <w:pPr>
              <w:pStyle w:val="CRCoverPage"/>
              <w:spacing w:after="0"/>
              <w:rPr>
                <w:noProof/>
                <w:sz w:val="8"/>
                <w:szCs w:val="8"/>
              </w:rPr>
            </w:pPr>
          </w:p>
        </w:tc>
      </w:tr>
      <w:tr w:rsidR="008B0B63" w:rsidTr="00F53B89">
        <w:tc>
          <w:tcPr>
            <w:tcW w:w="1843" w:type="dxa"/>
            <w:tcBorders>
              <w:top w:val="single" w:sz="4" w:space="0" w:color="auto"/>
              <w:left w:val="single" w:sz="4" w:space="0" w:color="auto"/>
            </w:tcBorders>
          </w:tcPr>
          <w:p w:rsidR="008B0B63" w:rsidRDefault="008B0B63" w:rsidP="00F53B8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8B0B63" w:rsidRDefault="008B0B63" w:rsidP="00436E52">
            <w:pPr>
              <w:pStyle w:val="CRCoverPage"/>
              <w:spacing w:after="0"/>
              <w:ind w:left="100"/>
              <w:rPr>
                <w:noProof/>
              </w:rPr>
            </w:pPr>
            <w:r>
              <w:t xml:space="preserve">Editorial </w:t>
            </w:r>
            <w:r w:rsidR="00436E52">
              <w:t>updates</w:t>
            </w:r>
          </w:p>
        </w:tc>
      </w:tr>
      <w:tr w:rsidR="008B0B63" w:rsidTr="00F53B89">
        <w:tc>
          <w:tcPr>
            <w:tcW w:w="1843" w:type="dxa"/>
            <w:tcBorders>
              <w:left w:val="single" w:sz="4" w:space="0" w:color="auto"/>
            </w:tcBorders>
          </w:tcPr>
          <w:p w:rsidR="008B0B63" w:rsidRDefault="008B0B63" w:rsidP="00F53B89">
            <w:pPr>
              <w:pStyle w:val="CRCoverPage"/>
              <w:spacing w:after="0"/>
              <w:rPr>
                <w:b/>
                <w:i/>
                <w:noProof/>
                <w:sz w:val="8"/>
                <w:szCs w:val="8"/>
              </w:rPr>
            </w:pPr>
          </w:p>
        </w:tc>
        <w:tc>
          <w:tcPr>
            <w:tcW w:w="7797" w:type="dxa"/>
            <w:gridSpan w:val="10"/>
            <w:tcBorders>
              <w:right w:val="single" w:sz="4" w:space="0" w:color="auto"/>
            </w:tcBorders>
          </w:tcPr>
          <w:p w:rsidR="008B0B63" w:rsidRDefault="008B0B63" w:rsidP="00F53B89">
            <w:pPr>
              <w:pStyle w:val="CRCoverPage"/>
              <w:spacing w:after="0"/>
              <w:rPr>
                <w:noProof/>
                <w:sz w:val="8"/>
                <w:szCs w:val="8"/>
              </w:rPr>
            </w:pPr>
          </w:p>
        </w:tc>
      </w:tr>
      <w:tr w:rsidR="008B0B63" w:rsidTr="00F53B89">
        <w:tc>
          <w:tcPr>
            <w:tcW w:w="1843" w:type="dxa"/>
            <w:tcBorders>
              <w:left w:val="single" w:sz="4" w:space="0" w:color="auto"/>
            </w:tcBorders>
          </w:tcPr>
          <w:p w:rsidR="008B0B63" w:rsidRDefault="008B0B63" w:rsidP="00F53B8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8B0B63" w:rsidRDefault="008B0B63" w:rsidP="00F53B89">
            <w:pPr>
              <w:pStyle w:val="CRCoverPage"/>
              <w:spacing w:after="0"/>
              <w:ind w:left="100"/>
              <w:rPr>
                <w:noProof/>
              </w:rPr>
            </w:pPr>
            <w:r>
              <w:rPr>
                <w:noProof/>
              </w:rPr>
              <w:t>Huawei</w:t>
            </w:r>
          </w:p>
        </w:tc>
      </w:tr>
      <w:tr w:rsidR="008B0B63" w:rsidTr="00F53B89">
        <w:tc>
          <w:tcPr>
            <w:tcW w:w="1843" w:type="dxa"/>
            <w:tcBorders>
              <w:left w:val="single" w:sz="4" w:space="0" w:color="auto"/>
            </w:tcBorders>
          </w:tcPr>
          <w:p w:rsidR="008B0B63" w:rsidRDefault="008B0B63" w:rsidP="00F53B8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8B0B63" w:rsidRDefault="008B0B63" w:rsidP="00F53B89">
            <w:pPr>
              <w:pStyle w:val="CRCoverPage"/>
              <w:spacing w:after="0"/>
              <w:ind w:left="100"/>
              <w:rPr>
                <w:noProof/>
              </w:rPr>
            </w:pPr>
            <w:r>
              <w:t>R3</w:t>
            </w:r>
          </w:p>
        </w:tc>
      </w:tr>
      <w:tr w:rsidR="008B0B63" w:rsidTr="00F53B89">
        <w:tc>
          <w:tcPr>
            <w:tcW w:w="1843" w:type="dxa"/>
            <w:tcBorders>
              <w:left w:val="single" w:sz="4" w:space="0" w:color="auto"/>
            </w:tcBorders>
          </w:tcPr>
          <w:p w:rsidR="008B0B63" w:rsidRDefault="008B0B63" w:rsidP="00F53B89">
            <w:pPr>
              <w:pStyle w:val="CRCoverPage"/>
              <w:spacing w:after="0"/>
              <w:rPr>
                <w:b/>
                <w:i/>
                <w:noProof/>
                <w:sz w:val="8"/>
                <w:szCs w:val="8"/>
              </w:rPr>
            </w:pPr>
          </w:p>
        </w:tc>
        <w:tc>
          <w:tcPr>
            <w:tcW w:w="7797" w:type="dxa"/>
            <w:gridSpan w:val="10"/>
            <w:tcBorders>
              <w:right w:val="single" w:sz="4" w:space="0" w:color="auto"/>
            </w:tcBorders>
          </w:tcPr>
          <w:p w:rsidR="008B0B63" w:rsidRDefault="008B0B63" w:rsidP="00F53B89">
            <w:pPr>
              <w:pStyle w:val="CRCoverPage"/>
              <w:spacing w:after="0"/>
              <w:rPr>
                <w:noProof/>
                <w:sz w:val="8"/>
                <w:szCs w:val="8"/>
              </w:rPr>
            </w:pPr>
          </w:p>
        </w:tc>
      </w:tr>
      <w:tr w:rsidR="008B0B63" w:rsidTr="00F53B89">
        <w:tc>
          <w:tcPr>
            <w:tcW w:w="1843" w:type="dxa"/>
            <w:tcBorders>
              <w:left w:val="single" w:sz="4" w:space="0" w:color="auto"/>
            </w:tcBorders>
          </w:tcPr>
          <w:p w:rsidR="008B0B63" w:rsidRDefault="008B0B63" w:rsidP="00F53B89">
            <w:pPr>
              <w:pStyle w:val="CRCoverPage"/>
              <w:tabs>
                <w:tab w:val="right" w:pos="1759"/>
              </w:tabs>
              <w:spacing w:after="0"/>
              <w:rPr>
                <w:b/>
                <w:i/>
                <w:noProof/>
              </w:rPr>
            </w:pPr>
            <w:r>
              <w:rPr>
                <w:b/>
                <w:i/>
                <w:noProof/>
              </w:rPr>
              <w:t>Work item code:</w:t>
            </w:r>
          </w:p>
        </w:tc>
        <w:tc>
          <w:tcPr>
            <w:tcW w:w="3686" w:type="dxa"/>
            <w:gridSpan w:val="5"/>
            <w:shd w:val="pct30" w:color="FFFF00" w:fill="auto"/>
          </w:tcPr>
          <w:p w:rsidR="008B0B63" w:rsidRDefault="006C7548" w:rsidP="009D706F">
            <w:pPr>
              <w:pStyle w:val="CRCoverPage"/>
              <w:spacing w:after="0"/>
              <w:ind w:left="100"/>
              <w:rPr>
                <w:noProof/>
              </w:rPr>
            </w:pPr>
            <w:r>
              <w:rPr>
                <w:noProof/>
              </w:rPr>
              <w:t>TEI1</w:t>
            </w:r>
            <w:r w:rsidR="009D706F">
              <w:rPr>
                <w:noProof/>
              </w:rPr>
              <w:t>7</w:t>
            </w:r>
            <w:bookmarkStart w:id="10" w:name="_GoBack"/>
            <w:bookmarkEnd w:id="10"/>
          </w:p>
        </w:tc>
        <w:tc>
          <w:tcPr>
            <w:tcW w:w="567" w:type="dxa"/>
            <w:tcBorders>
              <w:left w:val="nil"/>
            </w:tcBorders>
          </w:tcPr>
          <w:p w:rsidR="008B0B63" w:rsidRDefault="008B0B63" w:rsidP="00F53B89">
            <w:pPr>
              <w:pStyle w:val="CRCoverPage"/>
              <w:spacing w:after="0"/>
              <w:ind w:right="100"/>
              <w:rPr>
                <w:noProof/>
              </w:rPr>
            </w:pPr>
          </w:p>
        </w:tc>
        <w:tc>
          <w:tcPr>
            <w:tcW w:w="1417" w:type="dxa"/>
            <w:gridSpan w:val="3"/>
            <w:tcBorders>
              <w:left w:val="nil"/>
            </w:tcBorders>
          </w:tcPr>
          <w:p w:rsidR="008B0B63" w:rsidRDefault="008B0B63" w:rsidP="00F53B89">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8B0B63" w:rsidRDefault="008B0B63" w:rsidP="00F53B89">
            <w:pPr>
              <w:pStyle w:val="CRCoverPage"/>
              <w:spacing w:after="0"/>
              <w:ind w:left="100"/>
              <w:rPr>
                <w:noProof/>
              </w:rPr>
            </w:pPr>
            <w:r>
              <w:rPr>
                <w:noProof/>
              </w:rPr>
              <w:t>2021-10-13</w:t>
            </w:r>
          </w:p>
        </w:tc>
      </w:tr>
      <w:tr w:rsidR="008B0B63" w:rsidTr="00F53B89">
        <w:tc>
          <w:tcPr>
            <w:tcW w:w="1843" w:type="dxa"/>
            <w:tcBorders>
              <w:left w:val="single" w:sz="4" w:space="0" w:color="auto"/>
            </w:tcBorders>
          </w:tcPr>
          <w:p w:rsidR="008B0B63" w:rsidRDefault="008B0B63" w:rsidP="00F53B89">
            <w:pPr>
              <w:pStyle w:val="CRCoverPage"/>
              <w:spacing w:after="0"/>
              <w:rPr>
                <w:b/>
                <w:i/>
                <w:noProof/>
                <w:sz w:val="8"/>
                <w:szCs w:val="8"/>
              </w:rPr>
            </w:pPr>
          </w:p>
        </w:tc>
        <w:tc>
          <w:tcPr>
            <w:tcW w:w="1986" w:type="dxa"/>
            <w:gridSpan w:val="4"/>
          </w:tcPr>
          <w:p w:rsidR="008B0B63" w:rsidRDefault="008B0B63" w:rsidP="00F53B89">
            <w:pPr>
              <w:pStyle w:val="CRCoverPage"/>
              <w:spacing w:after="0"/>
              <w:rPr>
                <w:noProof/>
                <w:sz w:val="8"/>
                <w:szCs w:val="8"/>
              </w:rPr>
            </w:pPr>
          </w:p>
        </w:tc>
        <w:tc>
          <w:tcPr>
            <w:tcW w:w="2267" w:type="dxa"/>
            <w:gridSpan w:val="2"/>
          </w:tcPr>
          <w:p w:rsidR="008B0B63" w:rsidRDefault="008B0B63" w:rsidP="00F53B89">
            <w:pPr>
              <w:pStyle w:val="CRCoverPage"/>
              <w:spacing w:after="0"/>
              <w:rPr>
                <w:noProof/>
                <w:sz w:val="8"/>
                <w:szCs w:val="8"/>
              </w:rPr>
            </w:pPr>
          </w:p>
        </w:tc>
        <w:tc>
          <w:tcPr>
            <w:tcW w:w="1417" w:type="dxa"/>
            <w:gridSpan w:val="3"/>
          </w:tcPr>
          <w:p w:rsidR="008B0B63" w:rsidRDefault="008B0B63" w:rsidP="00F53B89">
            <w:pPr>
              <w:pStyle w:val="CRCoverPage"/>
              <w:spacing w:after="0"/>
              <w:rPr>
                <w:noProof/>
                <w:sz w:val="8"/>
                <w:szCs w:val="8"/>
              </w:rPr>
            </w:pPr>
          </w:p>
        </w:tc>
        <w:tc>
          <w:tcPr>
            <w:tcW w:w="2127" w:type="dxa"/>
            <w:tcBorders>
              <w:right w:val="single" w:sz="4" w:space="0" w:color="auto"/>
            </w:tcBorders>
          </w:tcPr>
          <w:p w:rsidR="008B0B63" w:rsidRDefault="008B0B63" w:rsidP="00F53B89">
            <w:pPr>
              <w:pStyle w:val="CRCoverPage"/>
              <w:spacing w:after="0"/>
              <w:rPr>
                <w:noProof/>
                <w:sz w:val="8"/>
                <w:szCs w:val="8"/>
              </w:rPr>
            </w:pPr>
          </w:p>
        </w:tc>
      </w:tr>
      <w:tr w:rsidR="008B0B63" w:rsidTr="00F53B89">
        <w:trPr>
          <w:cantSplit/>
        </w:trPr>
        <w:tc>
          <w:tcPr>
            <w:tcW w:w="1843" w:type="dxa"/>
            <w:tcBorders>
              <w:left w:val="single" w:sz="4" w:space="0" w:color="auto"/>
            </w:tcBorders>
          </w:tcPr>
          <w:p w:rsidR="008B0B63" w:rsidRDefault="008B0B63" w:rsidP="00F53B89">
            <w:pPr>
              <w:pStyle w:val="CRCoverPage"/>
              <w:tabs>
                <w:tab w:val="right" w:pos="1759"/>
              </w:tabs>
              <w:spacing w:after="0"/>
              <w:rPr>
                <w:b/>
                <w:i/>
                <w:noProof/>
              </w:rPr>
            </w:pPr>
            <w:r>
              <w:rPr>
                <w:b/>
                <w:i/>
                <w:noProof/>
              </w:rPr>
              <w:t>Category:</w:t>
            </w:r>
          </w:p>
        </w:tc>
        <w:tc>
          <w:tcPr>
            <w:tcW w:w="851" w:type="dxa"/>
            <w:shd w:val="pct30" w:color="FFFF00" w:fill="auto"/>
          </w:tcPr>
          <w:p w:rsidR="008B0B63" w:rsidRDefault="008B0B63" w:rsidP="00F53B89">
            <w:pPr>
              <w:pStyle w:val="CRCoverPage"/>
              <w:spacing w:after="0"/>
              <w:ind w:left="100" w:right="-609"/>
              <w:rPr>
                <w:b/>
                <w:noProof/>
              </w:rPr>
            </w:pPr>
            <w:r>
              <w:rPr>
                <w:b/>
                <w:noProof/>
              </w:rPr>
              <w:t>D</w:t>
            </w:r>
          </w:p>
        </w:tc>
        <w:tc>
          <w:tcPr>
            <w:tcW w:w="3402" w:type="dxa"/>
            <w:gridSpan w:val="5"/>
            <w:tcBorders>
              <w:left w:val="nil"/>
            </w:tcBorders>
          </w:tcPr>
          <w:p w:rsidR="008B0B63" w:rsidRDefault="008B0B63" w:rsidP="00F53B89">
            <w:pPr>
              <w:pStyle w:val="CRCoverPage"/>
              <w:spacing w:after="0"/>
              <w:rPr>
                <w:noProof/>
              </w:rPr>
            </w:pPr>
          </w:p>
        </w:tc>
        <w:tc>
          <w:tcPr>
            <w:tcW w:w="1417" w:type="dxa"/>
            <w:gridSpan w:val="3"/>
            <w:tcBorders>
              <w:left w:val="nil"/>
            </w:tcBorders>
          </w:tcPr>
          <w:p w:rsidR="008B0B63" w:rsidRDefault="008B0B63" w:rsidP="00F53B8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8B0B63" w:rsidRDefault="008B0B63" w:rsidP="00F53B89">
            <w:pPr>
              <w:pStyle w:val="CRCoverPage"/>
              <w:spacing w:after="0"/>
              <w:ind w:left="100"/>
              <w:rPr>
                <w:noProof/>
              </w:rPr>
            </w:pPr>
            <w:r>
              <w:rPr>
                <w:i/>
                <w:noProof/>
                <w:sz w:val="18"/>
              </w:rPr>
              <w:t>Rel-17</w:t>
            </w:r>
          </w:p>
        </w:tc>
      </w:tr>
      <w:tr w:rsidR="008B0B63" w:rsidTr="00F53B89">
        <w:tc>
          <w:tcPr>
            <w:tcW w:w="1843" w:type="dxa"/>
            <w:tcBorders>
              <w:left w:val="single" w:sz="4" w:space="0" w:color="auto"/>
              <w:bottom w:val="single" w:sz="4" w:space="0" w:color="auto"/>
            </w:tcBorders>
          </w:tcPr>
          <w:p w:rsidR="008B0B63" w:rsidRDefault="008B0B63" w:rsidP="00F53B89">
            <w:pPr>
              <w:pStyle w:val="CRCoverPage"/>
              <w:spacing w:after="0"/>
              <w:rPr>
                <w:b/>
                <w:i/>
                <w:noProof/>
              </w:rPr>
            </w:pPr>
          </w:p>
        </w:tc>
        <w:tc>
          <w:tcPr>
            <w:tcW w:w="4677" w:type="dxa"/>
            <w:gridSpan w:val="8"/>
            <w:tcBorders>
              <w:bottom w:val="single" w:sz="4" w:space="0" w:color="auto"/>
            </w:tcBorders>
          </w:tcPr>
          <w:p w:rsidR="008B0B63" w:rsidRDefault="008B0B63" w:rsidP="00F53B8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8B0B63" w:rsidRDefault="008B0B63" w:rsidP="00F53B89">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8B0B63" w:rsidRPr="007C2097" w:rsidRDefault="008B0B63" w:rsidP="00F53B8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8B0B63" w:rsidTr="00F53B89">
        <w:tc>
          <w:tcPr>
            <w:tcW w:w="1843" w:type="dxa"/>
          </w:tcPr>
          <w:p w:rsidR="008B0B63" w:rsidRDefault="008B0B63" w:rsidP="00F53B89">
            <w:pPr>
              <w:pStyle w:val="CRCoverPage"/>
              <w:spacing w:after="0"/>
              <w:rPr>
                <w:b/>
                <w:i/>
                <w:noProof/>
                <w:sz w:val="8"/>
                <w:szCs w:val="8"/>
              </w:rPr>
            </w:pPr>
          </w:p>
        </w:tc>
        <w:tc>
          <w:tcPr>
            <w:tcW w:w="7797" w:type="dxa"/>
            <w:gridSpan w:val="10"/>
          </w:tcPr>
          <w:p w:rsidR="008B0B63" w:rsidRDefault="008B0B63" w:rsidP="00F53B89">
            <w:pPr>
              <w:pStyle w:val="CRCoverPage"/>
              <w:spacing w:after="0"/>
              <w:rPr>
                <w:noProof/>
                <w:sz w:val="8"/>
                <w:szCs w:val="8"/>
              </w:rPr>
            </w:pPr>
          </w:p>
        </w:tc>
      </w:tr>
      <w:tr w:rsidR="008B0B63" w:rsidTr="00F53B89">
        <w:tc>
          <w:tcPr>
            <w:tcW w:w="2694" w:type="dxa"/>
            <w:gridSpan w:val="2"/>
            <w:tcBorders>
              <w:top w:val="single" w:sz="4" w:space="0" w:color="auto"/>
              <w:left w:val="single" w:sz="4" w:space="0" w:color="auto"/>
            </w:tcBorders>
          </w:tcPr>
          <w:p w:rsidR="008B0B63" w:rsidRDefault="008B0B63" w:rsidP="00F53B8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8B0B63" w:rsidRDefault="008B0B63" w:rsidP="00F53B89">
            <w:pPr>
              <w:pStyle w:val="CRCoverPage"/>
              <w:spacing w:after="0"/>
              <w:ind w:left="100"/>
              <w:rPr>
                <w:noProof/>
              </w:rPr>
            </w:pPr>
            <w:r>
              <w:rPr>
                <w:noProof/>
              </w:rPr>
              <w:t>This CR contains editorial corrections</w:t>
            </w:r>
          </w:p>
        </w:tc>
      </w:tr>
      <w:tr w:rsidR="008B0B63" w:rsidTr="006C7548">
        <w:trPr>
          <w:trHeight w:val="177"/>
        </w:trPr>
        <w:tc>
          <w:tcPr>
            <w:tcW w:w="2694" w:type="dxa"/>
            <w:gridSpan w:val="2"/>
            <w:tcBorders>
              <w:left w:val="single" w:sz="4" w:space="0" w:color="auto"/>
            </w:tcBorders>
          </w:tcPr>
          <w:p w:rsidR="008B0B63" w:rsidRDefault="008B0B63" w:rsidP="00F53B89">
            <w:pPr>
              <w:pStyle w:val="CRCoverPage"/>
              <w:spacing w:after="0"/>
              <w:rPr>
                <w:b/>
                <w:i/>
                <w:noProof/>
                <w:sz w:val="8"/>
                <w:szCs w:val="8"/>
              </w:rPr>
            </w:pPr>
          </w:p>
        </w:tc>
        <w:tc>
          <w:tcPr>
            <w:tcW w:w="6946" w:type="dxa"/>
            <w:gridSpan w:val="9"/>
            <w:tcBorders>
              <w:right w:val="single" w:sz="4" w:space="0" w:color="auto"/>
            </w:tcBorders>
          </w:tcPr>
          <w:p w:rsidR="008B0B63" w:rsidRDefault="008B0B63" w:rsidP="00F53B89">
            <w:pPr>
              <w:pStyle w:val="CRCoverPage"/>
              <w:spacing w:after="0"/>
              <w:rPr>
                <w:noProof/>
                <w:sz w:val="8"/>
                <w:szCs w:val="8"/>
              </w:rPr>
            </w:pPr>
          </w:p>
        </w:tc>
      </w:tr>
      <w:tr w:rsidR="008B0B63" w:rsidTr="00F53B89">
        <w:tc>
          <w:tcPr>
            <w:tcW w:w="2694" w:type="dxa"/>
            <w:gridSpan w:val="2"/>
            <w:tcBorders>
              <w:left w:val="single" w:sz="4" w:space="0" w:color="auto"/>
            </w:tcBorders>
          </w:tcPr>
          <w:p w:rsidR="008B0B63" w:rsidRDefault="008B0B63" w:rsidP="00F53B8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6C7548" w:rsidRDefault="006C7548" w:rsidP="006C7548">
            <w:pPr>
              <w:pStyle w:val="CRCoverPage"/>
              <w:numPr>
                <w:ilvl w:val="0"/>
                <w:numId w:val="38"/>
              </w:numPr>
              <w:spacing w:after="0"/>
              <w:ind w:left="372"/>
              <w:rPr>
                <w:noProof/>
              </w:rPr>
            </w:pPr>
            <w:r>
              <w:rPr>
                <w:noProof/>
              </w:rPr>
              <w:t>Misc editorial</w:t>
            </w:r>
          </w:p>
          <w:p w:rsidR="006C7548" w:rsidRDefault="006C7548" w:rsidP="006C7548">
            <w:pPr>
              <w:pStyle w:val="CRCoverPage"/>
              <w:numPr>
                <w:ilvl w:val="0"/>
                <w:numId w:val="38"/>
              </w:numPr>
              <w:spacing w:after="0"/>
              <w:ind w:left="372"/>
              <w:rPr>
                <w:noProof/>
              </w:rPr>
            </w:pPr>
            <w:r>
              <w:rPr>
                <w:noProof/>
              </w:rPr>
              <w:t>CellGroupConfig IE is mandatory but described as optional. in: 8.3.1, 8.3.4, 8.3.5</w:t>
            </w:r>
          </w:p>
          <w:p w:rsidR="006C7548" w:rsidRDefault="006C7548" w:rsidP="006C7548">
            <w:pPr>
              <w:pStyle w:val="CRCoverPage"/>
              <w:numPr>
                <w:ilvl w:val="0"/>
                <w:numId w:val="38"/>
              </w:numPr>
              <w:spacing w:after="0"/>
              <w:ind w:left="372"/>
              <w:rPr>
                <w:noProof/>
              </w:rPr>
            </w:pPr>
            <w:r>
              <w:rPr>
                <w:noProof/>
              </w:rPr>
              <w:t>Correct IE names in procedure text in: 8.3.1.2, 8.10.1.2, 8.3.4.2</w:t>
            </w:r>
          </w:p>
          <w:p w:rsidR="006C7548" w:rsidRDefault="006C7548" w:rsidP="006C7548">
            <w:pPr>
              <w:pStyle w:val="CRCoverPage"/>
              <w:numPr>
                <w:ilvl w:val="0"/>
                <w:numId w:val="38"/>
              </w:numPr>
              <w:spacing w:after="0"/>
              <w:ind w:left="372"/>
              <w:rPr>
                <w:noProof/>
              </w:rPr>
            </w:pPr>
            <w:r>
              <w:rPr>
                <w:noProof/>
              </w:rPr>
              <w:t>NG-RAN node -&gt; gNB in: 9.2.1.20,9.3.1.81, 9.3.1.89, 9.3.1.125</w:t>
            </w:r>
          </w:p>
          <w:p w:rsidR="006C7548" w:rsidRDefault="006C7548" w:rsidP="006C7548">
            <w:pPr>
              <w:pStyle w:val="CRCoverPage"/>
              <w:numPr>
                <w:ilvl w:val="0"/>
                <w:numId w:val="38"/>
              </w:numPr>
              <w:spacing w:after="0"/>
              <w:ind w:left="372"/>
              <w:rPr>
                <w:noProof/>
              </w:rPr>
            </w:pPr>
            <w:r>
              <w:rPr>
                <w:noProof/>
              </w:rPr>
              <w:t>Aligned IE order in tabular in: 9.3.1.10</w:t>
            </w:r>
          </w:p>
          <w:p w:rsidR="006C7548" w:rsidRDefault="006C7548" w:rsidP="006C7548">
            <w:pPr>
              <w:pStyle w:val="CRCoverPage"/>
              <w:numPr>
                <w:ilvl w:val="0"/>
                <w:numId w:val="38"/>
              </w:numPr>
              <w:spacing w:after="0"/>
              <w:ind w:left="372"/>
              <w:rPr>
                <w:noProof/>
              </w:rPr>
            </w:pPr>
            <w:r>
              <w:rPr>
                <w:noProof/>
              </w:rPr>
              <w:t>Correct IE names in tabular in: 9.3.1.111, 9.3.1.112, 9.3.1.134</w:t>
            </w:r>
          </w:p>
          <w:p w:rsidR="006C7548" w:rsidRDefault="006C7548" w:rsidP="006C7548">
            <w:pPr>
              <w:pStyle w:val="CRCoverPage"/>
              <w:numPr>
                <w:ilvl w:val="0"/>
                <w:numId w:val="38"/>
              </w:numPr>
              <w:spacing w:after="0"/>
              <w:ind w:left="372"/>
              <w:rPr>
                <w:noProof/>
              </w:rPr>
            </w:pPr>
            <w:r>
              <w:rPr>
                <w:noProof/>
              </w:rPr>
              <w:t>Fix indentatation in lists in: 9.3.1.134</w:t>
            </w:r>
          </w:p>
          <w:p w:rsidR="006C7548" w:rsidRDefault="006C7548" w:rsidP="006C7548">
            <w:pPr>
              <w:pStyle w:val="CRCoverPage"/>
              <w:numPr>
                <w:ilvl w:val="0"/>
                <w:numId w:val="38"/>
              </w:numPr>
              <w:spacing w:after="0"/>
              <w:ind w:left="372"/>
              <w:rPr>
                <w:noProof/>
              </w:rPr>
            </w:pPr>
            <w:r>
              <w:rPr>
                <w:noProof/>
              </w:rPr>
              <w:t>Fixed reference in: 9.3.1.18</w:t>
            </w:r>
          </w:p>
          <w:p w:rsidR="006C7548" w:rsidRDefault="006C7548" w:rsidP="006C7548">
            <w:pPr>
              <w:pStyle w:val="CRCoverPage"/>
              <w:numPr>
                <w:ilvl w:val="0"/>
                <w:numId w:val="38"/>
              </w:numPr>
              <w:spacing w:after="0"/>
              <w:ind w:left="372"/>
              <w:rPr>
                <w:noProof/>
              </w:rPr>
            </w:pPr>
            <w:r>
              <w:rPr>
                <w:noProof/>
              </w:rPr>
              <w:t>changed between CU/DU in: 9.3.1.5</w:t>
            </w:r>
          </w:p>
          <w:p w:rsidR="006C7548" w:rsidRDefault="006C7548" w:rsidP="006C7548">
            <w:pPr>
              <w:pStyle w:val="CRCoverPage"/>
              <w:numPr>
                <w:ilvl w:val="0"/>
                <w:numId w:val="38"/>
              </w:numPr>
              <w:spacing w:after="0"/>
              <w:ind w:left="372"/>
              <w:rPr>
                <w:noProof/>
              </w:rPr>
            </w:pPr>
            <w:r>
              <w:rPr>
                <w:noProof/>
              </w:rPr>
              <w:t>wrong presence in tabular in: 9.3.1.72, 9.3.1.127</w:t>
            </w:r>
          </w:p>
          <w:p w:rsidR="008B0B63" w:rsidRDefault="006C7548" w:rsidP="006C7548">
            <w:pPr>
              <w:pStyle w:val="CRCoverPage"/>
              <w:numPr>
                <w:ilvl w:val="0"/>
                <w:numId w:val="38"/>
              </w:numPr>
              <w:spacing w:after="0"/>
              <w:ind w:left="372"/>
              <w:rPr>
                <w:noProof/>
              </w:rPr>
            </w:pPr>
            <w:r>
              <w:rPr>
                <w:noProof/>
              </w:rPr>
              <w:t>Rename of IEs in: 9.4.5</w:t>
            </w:r>
          </w:p>
          <w:p w:rsidR="006C7548" w:rsidRDefault="006C7548" w:rsidP="006C7548">
            <w:pPr>
              <w:pStyle w:val="CRCoverPage"/>
              <w:spacing w:after="0"/>
              <w:rPr>
                <w:noProof/>
              </w:rPr>
            </w:pPr>
          </w:p>
          <w:p w:rsidR="006C7548" w:rsidRDefault="006C7548" w:rsidP="006C7548">
            <w:pPr>
              <w:pStyle w:val="CRCoverPage"/>
              <w:spacing w:after="0"/>
              <w:rPr>
                <w:noProof/>
              </w:rPr>
            </w:pPr>
            <w:r>
              <w:rPr>
                <w:noProof/>
              </w:rPr>
              <w:t>Not yet implemented</w:t>
            </w:r>
          </w:p>
          <w:p w:rsidR="006C7548" w:rsidRDefault="006C7548" w:rsidP="006C7548">
            <w:pPr>
              <w:pStyle w:val="CRCoverPage"/>
              <w:numPr>
                <w:ilvl w:val="0"/>
                <w:numId w:val="38"/>
              </w:numPr>
              <w:spacing w:after="0"/>
              <w:ind w:left="372"/>
              <w:rPr>
                <w:noProof/>
              </w:rPr>
            </w:pPr>
            <w:r>
              <w:rPr>
                <w:noProof/>
              </w:rPr>
              <w:t>Aligning  O or 0..1 for lists</w:t>
            </w:r>
          </w:p>
          <w:p w:rsidR="00560D65" w:rsidRDefault="006C7548" w:rsidP="00560D65">
            <w:pPr>
              <w:pStyle w:val="CRCoverPage"/>
              <w:numPr>
                <w:ilvl w:val="0"/>
                <w:numId w:val="38"/>
              </w:numPr>
              <w:spacing w:after="0"/>
              <w:ind w:left="372"/>
              <w:rPr>
                <w:noProof/>
              </w:rPr>
            </w:pPr>
            <w:r>
              <w:rPr>
                <w:noProof/>
              </w:rPr>
              <w:t>Fix alignment of text in figures</w:t>
            </w:r>
          </w:p>
          <w:p w:rsidR="00560D65" w:rsidRPr="00560D65" w:rsidRDefault="00560D65" w:rsidP="00560D65">
            <w:pPr>
              <w:pStyle w:val="CRCoverPage"/>
              <w:numPr>
                <w:ilvl w:val="0"/>
                <w:numId w:val="38"/>
              </w:numPr>
              <w:spacing w:after="0"/>
              <w:ind w:left="372"/>
              <w:rPr>
                <w:noProof/>
              </w:rPr>
            </w:pPr>
            <w:r w:rsidRPr="00560D65">
              <w:rPr>
                <w:rFonts w:ascii="Calibri" w:hAnsi="Calibri" w:cs="Calibri"/>
                <w:color w:val="000000"/>
                <w:sz w:val="22"/>
                <w:szCs w:val="22"/>
              </w:rPr>
              <w:t>Add preamble like "gNB-XX initiates the procedure ..." in: 8.4.x, 8.8.x, 8.13.x</w:t>
            </w:r>
          </w:p>
          <w:p w:rsidR="006C7548" w:rsidRDefault="006C7548" w:rsidP="00560D65">
            <w:pPr>
              <w:pStyle w:val="CRCoverPage"/>
              <w:spacing w:after="0"/>
              <w:ind w:left="12"/>
              <w:rPr>
                <w:noProof/>
              </w:rPr>
            </w:pPr>
          </w:p>
        </w:tc>
      </w:tr>
      <w:tr w:rsidR="008B0B63" w:rsidTr="00F53B89">
        <w:tc>
          <w:tcPr>
            <w:tcW w:w="2694" w:type="dxa"/>
            <w:gridSpan w:val="2"/>
            <w:tcBorders>
              <w:left w:val="single" w:sz="4" w:space="0" w:color="auto"/>
            </w:tcBorders>
          </w:tcPr>
          <w:p w:rsidR="008B0B63" w:rsidRDefault="008B0B63" w:rsidP="00F53B89">
            <w:pPr>
              <w:pStyle w:val="CRCoverPage"/>
              <w:spacing w:after="0"/>
              <w:rPr>
                <w:b/>
                <w:i/>
                <w:noProof/>
                <w:sz w:val="8"/>
                <w:szCs w:val="8"/>
              </w:rPr>
            </w:pPr>
          </w:p>
        </w:tc>
        <w:tc>
          <w:tcPr>
            <w:tcW w:w="6946" w:type="dxa"/>
            <w:gridSpan w:val="9"/>
            <w:tcBorders>
              <w:right w:val="single" w:sz="4" w:space="0" w:color="auto"/>
            </w:tcBorders>
          </w:tcPr>
          <w:p w:rsidR="008B0B63" w:rsidRDefault="008B0B63" w:rsidP="00F53B89">
            <w:pPr>
              <w:pStyle w:val="CRCoverPage"/>
              <w:spacing w:after="0"/>
              <w:rPr>
                <w:noProof/>
                <w:sz w:val="8"/>
                <w:szCs w:val="8"/>
              </w:rPr>
            </w:pPr>
          </w:p>
        </w:tc>
      </w:tr>
      <w:tr w:rsidR="008B0B63" w:rsidTr="00F53B89">
        <w:tc>
          <w:tcPr>
            <w:tcW w:w="2694" w:type="dxa"/>
            <w:gridSpan w:val="2"/>
            <w:tcBorders>
              <w:left w:val="single" w:sz="4" w:space="0" w:color="auto"/>
              <w:bottom w:val="single" w:sz="4" w:space="0" w:color="auto"/>
            </w:tcBorders>
          </w:tcPr>
          <w:p w:rsidR="008B0B63" w:rsidRDefault="008B0B63" w:rsidP="00F53B8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8B0B63" w:rsidRDefault="008B0B63" w:rsidP="00F53B89">
            <w:pPr>
              <w:pStyle w:val="CRCoverPage"/>
              <w:spacing w:after="0"/>
              <w:ind w:left="100"/>
              <w:rPr>
                <w:noProof/>
              </w:rPr>
            </w:pPr>
            <w:r>
              <w:rPr>
                <w:noProof/>
              </w:rPr>
              <w:t>Editorial errors remain in spec</w:t>
            </w:r>
          </w:p>
        </w:tc>
      </w:tr>
      <w:tr w:rsidR="008B0B63" w:rsidTr="00F53B89">
        <w:tc>
          <w:tcPr>
            <w:tcW w:w="2694" w:type="dxa"/>
            <w:gridSpan w:val="2"/>
          </w:tcPr>
          <w:p w:rsidR="008B0B63" w:rsidRDefault="008B0B63" w:rsidP="00F53B89">
            <w:pPr>
              <w:pStyle w:val="CRCoverPage"/>
              <w:spacing w:after="0"/>
              <w:rPr>
                <w:b/>
                <w:i/>
                <w:noProof/>
                <w:sz w:val="8"/>
                <w:szCs w:val="8"/>
              </w:rPr>
            </w:pPr>
          </w:p>
        </w:tc>
        <w:tc>
          <w:tcPr>
            <w:tcW w:w="6946" w:type="dxa"/>
            <w:gridSpan w:val="9"/>
          </w:tcPr>
          <w:p w:rsidR="008B0B63" w:rsidRDefault="008B0B63" w:rsidP="00F53B89">
            <w:pPr>
              <w:pStyle w:val="CRCoverPage"/>
              <w:spacing w:after="0"/>
              <w:rPr>
                <w:noProof/>
                <w:sz w:val="8"/>
                <w:szCs w:val="8"/>
              </w:rPr>
            </w:pPr>
          </w:p>
        </w:tc>
      </w:tr>
      <w:tr w:rsidR="008B0B63" w:rsidTr="00F53B89">
        <w:tc>
          <w:tcPr>
            <w:tcW w:w="2694" w:type="dxa"/>
            <w:gridSpan w:val="2"/>
            <w:tcBorders>
              <w:top w:val="single" w:sz="4" w:space="0" w:color="auto"/>
              <w:left w:val="single" w:sz="4" w:space="0" w:color="auto"/>
            </w:tcBorders>
          </w:tcPr>
          <w:p w:rsidR="008B0B63" w:rsidRDefault="008B0B63" w:rsidP="00F53B8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8B0B63" w:rsidRDefault="008B0B63" w:rsidP="00F53B89">
            <w:pPr>
              <w:pStyle w:val="CRCoverPage"/>
              <w:spacing w:after="0"/>
              <w:ind w:left="100"/>
              <w:rPr>
                <w:noProof/>
              </w:rPr>
            </w:pPr>
            <w:r>
              <w:rPr>
                <w:noProof/>
              </w:rPr>
              <w:t>&lt;to be completed before submitting&gt;</w:t>
            </w:r>
          </w:p>
        </w:tc>
      </w:tr>
      <w:tr w:rsidR="008B0B63" w:rsidTr="00F53B89">
        <w:tc>
          <w:tcPr>
            <w:tcW w:w="2694" w:type="dxa"/>
            <w:gridSpan w:val="2"/>
            <w:tcBorders>
              <w:left w:val="single" w:sz="4" w:space="0" w:color="auto"/>
            </w:tcBorders>
          </w:tcPr>
          <w:p w:rsidR="008B0B63" w:rsidRDefault="008B0B63" w:rsidP="00F53B89">
            <w:pPr>
              <w:pStyle w:val="CRCoverPage"/>
              <w:spacing w:after="0"/>
              <w:rPr>
                <w:b/>
                <w:i/>
                <w:noProof/>
                <w:sz w:val="8"/>
                <w:szCs w:val="8"/>
              </w:rPr>
            </w:pPr>
          </w:p>
        </w:tc>
        <w:tc>
          <w:tcPr>
            <w:tcW w:w="6946" w:type="dxa"/>
            <w:gridSpan w:val="9"/>
            <w:tcBorders>
              <w:right w:val="single" w:sz="4" w:space="0" w:color="auto"/>
            </w:tcBorders>
          </w:tcPr>
          <w:p w:rsidR="008B0B63" w:rsidRDefault="008B0B63" w:rsidP="00F53B89">
            <w:pPr>
              <w:pStyle w:val="CRCoverPage"/>
              <w:spacing w:after="0"/>
              <w:rPr>
                <w:noProof/>
                <w:sz w:val="8"/>
                <w:szCs w:val="8"/>
              </w:rPr>
            </w:pPr>
          </w:p>
        </w:tc>
      </w:tr>
      <w:tr w:rsidR="008B0B63" w:rsidTr="00F53B89">
        <w:tc>
          <w:tcPr>
            <w:tcW w:w="2694" w:type="dxa"/>
            <w:gridSpan w:val="2"/>
            <w:tcBorders>
              <w:left w:val="single" w:sz="4" w:space="0" w:color="auto"/>
            </w:tcBorders>
          </w:tcPr>
          <w:p w:rsidR="008B0B63" w:rsidRDefault="008B0B63" w:rsidP="00F53B8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8B0B63" w:rsidRDefault="008B0B63" w:rsidP="00F53B8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8B0B63" w:rsidRDefault="008B0B63" w:rsidP="00F53B89">
            <w:pPr>
              <w:pStyle w:val="CRCoverPage"/>
              <w:spacing w:after="0"/>
              <w:jc w:val="center"/>
              <w:rPr>
                <w:b/>
                <w:caps/>
                <w:noProof/>
              </w:rPr>
            </w:pPr>
            <w:r>
              <w:rPr>
                <w:b/>
                <w:caps/>
                <w:noProof/>
              </w:rPr>
              <w:t>N</w:t>
            </w:r>
          </w:p>
        </w:tc>
        <w:tc>
          <w:tcPr>
            <w:tcW w:w="2977" w:type="dxa"/>
            <w:gridSpan w:val="4"/>
          </w:tcPr>
          <w:p w:rsidR="008B0B63" w:rsidRDefault="008B0B63" w:rsidP="00F53B89">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8B0B63" w:rsidRDefault="008B0B63" w:rsidP="00F53B89">
            <w:pPr>
              <w:pStyle w:val="CRCoverPage"/>
              <w:spacing w:after="0"/>
              <w:ind w:left="99"/>
              <w:rPr>
                <w:noProof/>
              </w:rPr>
            </w:pPr>
          </w:p>
        </w:tc>
      </w:tr>
      <w:tr w:rsidR="008B0B63" w:rsidTr="00F53B89">
        <w:tc>
          <w:tcPr>
            <w:tcW w:w="2694" w:type="dxa"/>
            <w:gridSpan w:val="2"/>
            <w:tcBorders>
              <w:left w:val="single" w:sz="4" w:space="0" w:color="auto"/>
            </w:tcBorders>
          </w:tcPr>
          <w:p w:rsidR="008B0B63" w:rsidRDefault="008B0B63" w:rsidP="00F53B8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8B0B63" w:rsidRDefault="008B0B63" w:rsidP="00F53B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B0B63" w:rsidRDefault="008B0B63" w:rsidP="00F53B89">
            <w:pPr>
              <w:pStyle w:val="CRCoverPage"/>
              <w:spacing w:after="0"/>
              <w:jc w:val="center"/>
              <w:rPr>
                <w:b/>
                <w:caps/>
                <w:noProof/>
              </w:rPr>
            </w:pPr>
            <w:r>
              <w:rPr>
                <w:b/>
                <w:caps/>
                <w:noProof/>
              </w:rPr>
              <w:t>x</w:t>
            </w:r>
          </w:p>
        </w:tc>
        <w:tc>
          <w:tcPr>
            <w:tcW w:w="2977" w:type="dxa"/>
            <w:gridSpan w:val="4"/>
          </w:tcPr>
          <w:p w:rsidR="008B0B63" w:rsidRDefault="008B0B63" w:rsidP="00F53B8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8B0B63" w:rsidRDefault="008B0B63" w:rsidP="00F53B89">
            <w:pPr>
              <w:pStyle w:val="CRCoverPage"/>
              <w:spacing w:after="0"/>
              <w:ind w:left="99"/>
              <w:rPr>
                <w:noProof/>
              </w:rPr>
            </w:pPr>
            <w:r>
              <w:rPr>
                <w:noProof/>
              </w:rPr>
              <w:t>TS/TR ... CR ...</w:t>
            </w:r>
          </w:p>
        </w:tc>
      </w:tr>
      <w:tr w:rsidR="008B0B63" w:rsidTr="00F53B89">
        <w:tc>
          <w:tcPr>
            <w:tcW w:w="2694" w:type="dxa"/>
            <w:gridSpan w:val="2"/>
            <w:tcBorders>
              <w:left w:val="single" w:sz="4" w:space="0" w:color="auto"/>
            </w:tcBorders>
          </w:tcPr>
          <w:p w:rsidR="008B0B63" w:rsidRDefault="008B0B63" w:rsidP="00F53B8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8B0B63" w:rsidRDefault="008B0B63" w:rsidP="00F53B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B0B63" w:rsidRDefault="008B0B63" w:rsidP="00F53B89">
            <w:pPr>
              <w:pStyle w:val="CRCoverPage"/>
              <w:spacing w:after="0"/>
              <w:jc w:val="center"/>
              <w:rPr>
                <w:b/>
                <w:caps/>
                <w:noProof/>
              </w:rPr>
            </w:pPr>
            <w:r>
              <w:rPr>
                <w:b/>
                <w:caps/>
                <w:noProof/>
              </w:rPr>
              <w:t>x</w:t>
            </w:r>
          </w:p>
        </w:tc>
        <w:tc>
          <w:tcPr>
            <w:tcW w:w="2977" w:type="dxa"/>
            <w:gridSpan w:val="4"/>
          </w:tcPr>
          <w:p w:rsidR="008B0B63" w:rsidRDefault="008B0B63" w:rsidP="00F53B8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8B0B63" w:rsidRDefault="008B0B63" w:rsidP="00F53B89">
            <w:pPr>
              <w:pStyle w:val="CRCoverPage"/>
              <w:spacing w:after="0"/>
              <w:ind w:left="99"/>
              <w:rPr>
                <w:noProof/>
              </w:rPr>
            </w:pPr>
            <w:r>
              <w:rPr>
                <w:noProof/>
              </w:rPr>
              <w:t xml:space="preserve">TS/TR ... CR ... </w:t>
            </w:r>
          </w:p>
        </w:tc>
      </w:tr>
      <w:tr w:rsidR="008B0B63" w:rsidTr="00F53B89">
        <w:tc>
          <w:tcPr>
            <w:tcW w:w="2694" w:type="dxa"/>
            <w:gridSpan w:val="2"/>
            <w:tcBorders>
              <w:left w:val="single" w:sz="4" w:space="0" w:color="auto"/>
            </w:tcBorders>
          </w:tcPr>
          <w:p w:rsidR="008B0B63" w:rsidRDefault="008B0B63" w:rsidP="00F53B8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8B0B63" w:rsidRDefault="008B0B63" w:rsidP="00F53B8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B0B63" w:rsidRDefault="008B0B63" w:rsidP="00F53B89">
            <w:pPr>
              <w:pStyle w:val="CRCoverPage"/>
              <w:spacing w:after="0"/>
              <w:jc w:val="center"/>
              <w:rPr>
                <w:b/>
                <w:caps/>
                <w:noProof/>
              </w:rPr>
            </w:pPr>
            <w:r>
              <w:rPr>
                <w:b/>
                <w:caps/>
                <w:noProof/>
              </w:rPr>
              <w:t>x</w:t>
            </w:r>
          </w:p>
        </w:tc>
        <w:tc>
          <w:tcPr>
            <w:tcW w:w="2977" w:type="dxa"/>
            <w:gridSpan w:val="4"/>
          </w:tcPr>
          <w:p w:rsidR="008B0B63" w:rsidRDefault="008B0B63" w:rsidP="00F53B8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8B0B63" w:rsidRDefault="008B0B63" w:rsidP="00F53B89">
            <w:pPr>
              <w:pStyle w:val="CRCoverPage"/>
              <w:spacing w:after="0"/>
              <w:ind w:left="99"/>
              <w:rPr>
                <w:noProof/>
              </w:rPr>
            </w:pPr>
            <w:r>
              <w:rPr>
                <w:noProof/>
              </w:rPr>
              <w:t xml:space="preserve">TS/TR ... CR ... </w:t>
            </w:r>
          </w:p>
        </w:tc>
      </w:tr>
      <w:tr w:rsidR="008B0B63" w:rsidTr="00F53B89">
        <w:tc>
          <w:tcPr>
            <w:tcW w:w="2694" w:type="dxa"/>
            <w:gridSpan w:val="2"/>
            <w:tcBorders>
              <w:left w:val="single" w:sz="4" w:space="0" w:color="auto"/>
            </w:tcBorders>
          </w:tcPr>
          <w:p w:rsidR="008B0B63" w:rsidRDefault="008B0B63" w:rsidP="00F53B89">
            <w:pPr>
              <w:pStyle w:val="CRCoverPage"/>
              <w:spacing w:after="0"/>
              <w:rPr>
                <w:b/>
                <w:i/>
                <w:noProof/>
              </w:rPr>
            </w:pPr>
          </w:p>
        </w:tc>
        <w:tc>
          <w:tcPr>
            <w:tcW w:w="6946" w:type="dxa"/>
            <w:gridSpan w:val="9"/>
            <w:tcBorders>
              <w:right w:val="single" w:sz="4" w:space="0" w:color="auto"/>
            </w:tcBorders>
          </w:tcPr>
          <w:p w:rsidR="008B0B63" w:rsidRDefault="008B0B63" w:rsidP="00F53B89">
            <w:pPr>
              <w:pStyle w:val="CRCoverPage"/>
              <w:spacing w:after="0"/>
              <w:rPr>
                <w:noProof/>
              </w:rPr>
            </w:pPr>
          </w:p>
        </w:tc>
      </w:tr>
      <w:tr w:rsidR="008B0B63" w:rsidTr="00F53B89">
        <w:tc>
          <w:tcPr>
            <w:tcW w:w="2694" w:type="dxa"/>
            <w:gridSpan w:val="2"/>
            <w:tcBorders>
              <w:left w:val="single" w:sz="4" w:space="0" w:color="auto"/>
              <w:bottom w:val="single" w:sz="4" w:space="0" w:color="auto"/>
            </w:tcBorders>
          </w:tcPr>
          <w:p w:rsidR="008B0B63" w:rsidRDefault="008B0B63" w:rsidP="00F53B8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8B0B63" w:rsidRDefault="008B0B63" w:rsidP="00F53B89">
            <w:pPr>
              <w:pStyle w:val="CRCoverPage"/>
              <w:spacing w:after="0"/>
              <w:ind w:left="100"/>
              <w:rPr>
                <w:noProof/>
              </w:rPr>
            </w:pPr>
          </w:p>
        </w:tc>
      </w:tr>
      <w:tr w:rsidR="008B0B63" w:rsidRPr="008863B9" w:rsidTr="008B0B63">
        <w:tc>
          <w:tcPr>
            <w:tcW w:w="2694" w:type="dxa"/>
            <w:gridSpan w:val="2"/>
            <w:tcBorders>
              <w:top w:val="single" w:sz="4" w:space="0" w:color="auto"/>
              <w:bottom w:val="single" w:sz="4" w:space="0" w:color="auto"/>
            </w:tcBorders>
          </w:tcPr>
          <w:p w:rsidR="008B0B63" w:rsidRPr="008863B9" w:rsidRDefault="008B0B63" w:rsidP="00F53B8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rsidR="008B0B63" w:rsidRPr="008863B9" w:rsidRDefault="008B0B63" w:rsidP="00F53B89">
            <w:pPr>
              <w:pStyle w:val="CRCoverPage"/>
              <w:spacing w:after="0"/>
              <w:ind w:left="100"/>
              <w:rPr>
                <w:noProof/>
                <w:sz w:val="8"/>
                <w:szCs w:val="8"/>
              </w:rPr>
            </w:pPr>
          </w:p>
        </w:tc>
      </w:tr>
      <w:tr w:rsidR="008B0B63" w:rsidTr="00F53B89">
        <w:tc>
          <w:tcPr>
            <w:tcW w:w="2694" w:type="dxa"/>
            <w:gridSpan w:val="2"/>
            <w:tcBorders>
              <w:top w:val="single" w:sz="4" w:space="0" w:color="auto"/>
              <w:left w:val="single" w:sz="4" w:space="0" w:color="auto"/>
              <w:bottom w:val="single" w:sz="4" w:space="0" w:color="auto"/>
            </w:tcBorders>
          </w:tcPr>
          <w:p w:rsidR="008B0B63" w:rsidRDefault="008B0B63" w:rsidP="00F53B8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B0B63" w:rsidRDefault="008B0B63" w:rsidP="00F53B89">
            <w:pPr>
              <w:pStyle w:val="CRCoverPage"/>
              <w:spacing w:after="0"/>
              <w:ind w:left="100"/>
              <w:rPr>
                <w:noProof/>
              </w:rPr>
            </w:pPr>
            <w:r>
              <w:rPr>
                <w:noProof/>
              </w:rPr>
              <w:t>Rev0: First version submitted to RAN3#114</w:t>
            </w:r>
          </w:p>
        </w:tc>
      </w:tr>
    </w:tbl>
    <w:p w:rsidR="008B0B63" w:rsidRDefault="008B0B63" w:rsidP="008B0B63">
      <w:pPr>
        <w:pStyle w:val="CRCoverPage"/>
        <w:spacing w:after="0"/>
        <w:rPr>
          <w:noProof/>
          <w:sz w:val="8"/>
          <w:szCs w:val="8"/>
        </w:rPr>
      </w:pPr>
    </w:p>
    <w:p w:rsidR="008B0B63" w:rsidRDefault="008B0B63" w:rsidP="008B0B63">
      <w:r>
        <w:br w:type="page"/>
      </w:r>
    </w:p>
    <w:p w:rsidR="00F970C9" w:rsidRPr="00EA5FA7" w:rsidRDefault="00F970C9" w:rsidP="000D0E2C">
      <w:pPr>
        <w:pStyle w:val="Heading1"/>
      </w:pPr>
      <w:r w:rsidRPr="00EA5FA7">
        <w:t>8</w:t>
      </w:r>
      <w:r w:rsidRPr="00EA5FA7">
        <w:tab/>
        <w:t>F1AP procedures</w:t>
      </w:r>
      <w:bookmarkEnd w:id="0"/>
      <w:bookmarkEnd w:id="1"/>
      <w:bookmarkEnd w:id="2"/>
      <w:bookmarkEnd w:id="3"/>
      <w:bookmarkEnd w:id="4"/>
      <w:bookmarkEnd w:id="5"/>
      <w:bookmarkEnd w:id="6"/>
      <w:bookmarkEnd w:id="7"/>
      <w:bookmarkEnd w:id="8"/>
    </w:p>
    <w:p w:rsidR="00F970C9" w:rsidRPr="00EA5FA7" w:rsidRDefault="00F970C9" w:rsidP="003F1A38">
      <w:pPr>
        <w:pStyle w:val="Heading2"/>
        <w:rPr>
          <w:rFonts w:eastAsia="Yu Mincho"/>
        </w:rPr>
      </w:pPr>
      <w:bookmarkStart w:id="11" w:name="_Toc20955729"/>
      <w:bookmarkStart w:id="12" w:name="_Toc29892823"/>
      <w:bookmarkStart w:id="13" w:name="_Toc36556760"/>
      <w:bookmarkStart w:id="14" w:name="_Toc45832136"/>
      <w:bookmarkStart w:id="15" w:name="_Toc51763316"/>
      <w:bookmarkStart w:id="16" w:name="_Toc64448479"/>
      <w:bookmarkStart w:id="17" w:name="_Toc66289138"/>
      <w:bookmarkStart w:id="18" w:name="_Toc74154251"/>
      <w:bookmarkStart w:id="19" w:name="_Toc81382995"/>
      <w:r w:rsidRPr="00EA5FA7">
        <w:rPr>
          <w:rFonts w:eastAsia="Yu Mincho"/>
        </w:rPr>
        <w:t>8.1</w:t>
      </w:r>
      <w:r w:rsidRPr="00EA5FA7">
        <w:rPr>
          <w:rFonts w:eastAsia="Yu Mincho"/>
        </w:rPr>
        <w:tab/>
        <w:t>List of F1AP Elementary procedures</w:t>
      </w:r>
      <w:bookmarkEnd w:id="11"/>
      <w:bookmarkEnd w:id="12"/>
      <w:bookmarkEnd w:id="13"/>
      <w:bookmarkEnd w:id="14"/>
      <w:bookmarkEnd w:id="15"/>
      <w:bookmarkEnd w:id="16"/>
      <w:bookmarkEnd w:id="17"/>
      <w:bookmarkEnd w:id="18"/>
      <w:bookmarkEnd w:id="19"/>
    </w:p>
    <w:p w:rsidR="00F970C9" w:rsidRPr="00EA5FA7" w:rsidRDefault="00F970C9" w:rsidP="000D0E2C">
      <w:pPr>
        <w:rPr>
          <w:rFonts w:eastAsia="Yu Mincho"/>
        </w:rPr>
      </w:pPr>
      <w:r w:rsidRPr="00EA5FA7">
        <w:rPr>
          <w:rFonts w:eastAsia="Yu Mincho"/>
        </w:rPr>
        <w:t>In the following tables, all EPs are divided into Class 1 and Class 2 EPs (see subclause 3.1 for explanation of the different classes):</w:t>
      </w:r>
    </w:p>
    <w:p w:rsidR="00F970C9" w:rsidRPr="00EA5FA7" w:rsidRDefault="00F970C9" w:rsidP="00BE5D48">
      <w:pPr>
        <w:pStyle w:val="TH"/>
      </w:pPr>
      <w:r w:rsidRPr="00EA5FA7">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F970C9" w:rsidRPr="00EA5FA7" w:rsidTr="00D2693B">
        <w:trPr>
          <w:gridAfter w:val="1"/>
          <w:wAfter w:w="33" w:type="dxa"/>
          <w:cantSplit/>
          <w:jc w:val="center"/>
        </w:trPr>
        <w:tc>
          <w:tcPr>
            <w:tcW w:w="1544" w:type="dxa"/>
            <w:gridSpan w:val="2"/>
            <w:vMerge w:val="restart"/>
          </w:tcPr>
          <w:p w:rsidR="00F970C9" w:rsidRPr="00EA5FA7" w:rsidRDefault="00F970C9" w:rsidP="00061CBE">
            <w:pPr>
              <w:pStyle w:val="TAH"/>
              <w:rPr>
                <w:rFonts w:eastAsia="Yu Mincho"/>
              </w:rPr>
            </w:pPr>
            <w:r w:rsidRPr="00EA5FA7">
              <w:rPr>
                <w:rFonts w:eastAsia="Yu Mincho"/>
              </w:rPr>
              <w:t>Elementary Procedure</w:t>
            </w:r>
          </w:p>
        </w:tc>
        <w:tc>
          <w:tcPr>
            <w:tcW w:w="2108" w:type="dxa"/>
            <w:gridSpan w:val="2"/>
            <w:vMerge w:val="restart"/>
          </w:tcPr>
          <w:p w:rsidR="00F970C9" w:rsidRPr="00EA5FA7" w:rsidRDefault="00F970C9" w:rsidP="00061CBE">
            <w:pPr>
              <w:pStyle w:val="TAH"/>
              <w:rPr>
                <w:rFonts w:eastAsia="Yu Mincho"/>
              </w:rPr>
            </w:pPr>
            <w:r w:rsidRPr="00EA5FA7">
              <w:rPr>
                <w:rFonts w:eastAsia="Yu Mincho"/>
              </w:rPr>
              <w:t>Initiating Message</w:t>
            </w:r>
          </w:p>
        </w:tc>
        <w:tc>
          <w:tcPr>
            <w:tcW w:w="2286" w:type="dxa"/>
            <w:gridSpan w:val="2"/>
          </w:tcPr>
          <w:p w:rsidR="00F970C9" w:rsidRPr="00EA5FA7" w:rsidRDefault="00F970C9" w:rsidP="00061CBE">
            <w:pPr>
              <w:pStyle w:val="TAH"/>
              <w:rPr>
                <w:rFonts w:eastAsia="Yu Mincho"/>
              </w:rPr>
            </w:pPr>
            <w:r w:rsidRPr="00EA5FA7">
              <w:rPr>
                <w:rFonts w:eastAsia="Yu Mincho"/>
              </w:rPr>
              <w:t>Successful Outcome</w:t>
            </w:r>
          </w:p>
        </w:tc>
        <w:tc>
          <w:tcPr>
            <w:tcW w:w="2534" w:type="dxa"/>
            <w:gridSpan w:val="2"/>
          </w:tcPr>
          <w:p w:rsidR="00F970C9" w:rsidRPr="00EA5FA7" w:rsidRDefault="00F970C9" w:rsidP="00061CBE">
            <w:pPr>
              <w:pStyle w:val="TAH"/>
              <w:rPr>
                <w:rFonts w:eastAsia="Yu Mincho"/>
              </w:rPr>
            </w:pPr>
            <w:r w:rsidRPr="00EA5FA7">
              <w:rPr>
                <w:rFonts w:eastAsia="Yu Mincho"/>
              </w:rPr>
              <w:t>Unsuccessful Outcome</w:t>
            </w:r>
          </w:p>
        </w:tc>
      </w:tr>
      <w:tr w:rsidR="00F970C9" w:rsidRPr="00EA5FA7" w:rsidTr="00D2693B">
        <w:trPr>
          <w:gridAfter w:val="1"/>
          <w:wAfter w:w="33" w:type="dxa"/>
          <w:cantSplit/>
          <w:jc w:val="center"/>
        </w:trPr>
        <w:tc>
          <w:tcPr>
            <w:tcW w:w="1544" w:type="dxa"/>
            <w:gridSpan w:val="2"/>
            <w:vMerge/>
          </w:tcPr>
          <w:p w:rsidR="00F970C9" w:rsidRPr="00EA5FA7" w:rsidRDefault="00F970C9" w:rsidP="00061CBE">
            <w:pPr>
              <w:pStyle w:val="TAH"/>
              <w:rPr>
                <w:rFonts w:eastAsia="Yu Mincho"/>
              </w:rPr>
            </w:pPr>
          </w:p>
        </w:tc>
        <w:tc>
          <w:tcPr>
            <w:tcW w:w="2108" w:type="dxa"/>
            <w:gridSpan w:val="2"/>
            <w:vMerge/>
          </w:tcPr>
          <w:p w:rsidR="00F970C9" w:rsidRPr="00EA5FA7" w:rsidRDefault="00F970C9" w:rsidP="00061CBE">
            <w:pPr>
              <w:pStyle w:val="TAH"/>
              <w:rPr>
                <w:rFonts w:eastAsia="Yu Mincho"/>
              </w:rPr>
            </w:pPr>
          </w:p>
        </w:tc>
        <w:tc>
          <w:tcPr>
            <w:tcW w:w="2286" w:type="dxa"/>
            <w:gridSpan w:val="2"/>
          </w:tcPr>
          <w:p w:rsidR="00F970C9" w:rsidRPr="00EA5FA7" w:rsidRDefault="00F970C9" w:rsidP="00061CBE">
            <w:pPr>
              <w:pStyle w:val="TAH"/>
              <w:rPr>
                <w:rFonts w:eastAsia="Yu Mincho"/>
              </w:rPr>
            </w:pPr>
            <w:r w:rsidRPr="00EA5FA7">
              <w:rPr>
                <w:rFonts w:eastAsia="Yu Mincho"/>
              </w:rPr>
              <w:t>Response message</w:t>
            </w:r>
          </w:p>
        </w:tc>
        <w:tc>
          <w:tcPr>
            <w:tcW w:w="2534" w:type="dxa"/>
            <w:gridSpan w:val="2"/>
          </w:tcPr>
          <w:p w:rsidR="00F970C9" w:rsidRPr="00EA5FA7" w:rsidRDefault="00F970C9" w:rsidP="00061CBE">
            <w:pPr>
              <w:pStyle w:val="TAH"/>
              <w:rPr>
                <w:rFonts w:eastAsia="Yu Mincho"/>
              </w:rPr>
            </w:pPr>
            <w:r w:rsidRPr="00EA5FA7">
              <w:rPr>
                <w:rFonts w:eastAsia="Yu Mincho"/>
              </w:rPr>
              <w:t>Response message</w:t>
            </w:r>
          </w:p>
        </w:tc>
      </w:tr>
      <w:tr w:rsidR="00F970C9" w:rsidRPr="00EA5FA7" w:rsidTr="00D2693B">
        <w:trPr>
          <w:gridAfter w:val="1"/>
          <w:wAfter w:w="33" w:type="dxa"/>
          <w:cantSplit/>
          <w:jc w:val="center"/>
        </w:trPr>
        <w:tc>
          <w:tcPr>
            <w:tcW w:w="1544" w:type="dxa"/>
            <w:gridSpan w:val="2"/>
          </w:tcPr>
          <w:p w:rsidR="00F970C9" w:rsidRPr="00EA5FA7" w:rsidRDefault="00F970C9" w:rsidP="00061CBE">
            <w:pPr>
              <w:pStyle w:val="TAL"/>
              <w:rPr>
                <w:rFonts w:eastAsia="Yu Mincho"/>
              </w:rPr>
            </w:pPr>
            <w:r w:rsidRPr="00EA5FA7">
              <w:rPr>
                <w:rFonts w:eastAsia="Yu Mincho"/>
              </w:rPr>
              <w:t>Reset</w:t>
            </w:r>
          </w:p>
        </w:tc>
        <w:tc>
          <w:tcPr>
            <w:tcW w:w="2108" w:type="dxa"/>
            <w:gridSpan w:val="2"/>
          </w:tcPr>
          <w:p w:rsidR="00F970C9" w:rsidRPr="00EA5FA7" w:rsidRDefault="00F970C9" w:rsidP="00061CBE">
            <w:pPr>
              <w:pStyle w:val="TAL"/>
              <w:rPr>
                <w:rFonts w:eastAsia="Yu Mincho"/>
              </w:rPr>
            </w:pPr>
            <w:r w:rsidRPr="00EA5FA7">
              <w:rPr>
                <w:rFonts w:eastAsia="Yu Mincho"/>
              </w:rPr>
              <w:t>RESET</w:t>
            </w:r>
          </w:p>
        </w:tc>
        <w:tc>
          <w:tcPr>
            <w:tcW w:w="2286" w:type="dxa"/>
            <w:gridSpan w:val="2"/>
          </w:tcPr>
          <w:p w:rsidR="00F970C9" w:rsidRPr="00EA5FA7" w:rsidRDefault="00F970C9" w:rsidP="00061CBE">
            <w:pPr>
              <w:pStyle w:val="TAL"/>
              <w:rPr>
                <w:rFonts w:eastAsia="Yu Mincho"/>
              </w:rPr>
            </w:pPr>
            <w:r w:rsidRPr="00EA5FA7">
              <w:rPr>
                <w:rFonts w:eastAsia="Yu Mincho"/>
              </w:rPr>
              <w:t>RESET ACKNOWLEDGE</w:t>
            </w:r>
          </w:p>
        </w:tc>
        <w:tc>
          <w:tcPr>
            <w:tcW w:w="2534" w:type="dxa"/>
            <w:gridSpan w:val="2"/>
          </w:tcPr>
          <w:p w:rsidR="00F970C9" w:rsidRPr="00EA5FA7" w:rsidRDefault="00F970C9" w:rsidP="00061CBE">
            <w:pPr>
              <w:pStyle w:val="TAL"/>
              <w:rPr>
                <w:rFonts w:eastAsia="Yu Mincho"/>
              </w:rPr>
            </w:pPr>
          </w:p>
        </w:tc>
      </w:tr>
      <w:tr w:rsidR="00F970C9" w:rsidRPr="00EA5FA7" w:rsidTr="00D2693B">
        <w:trPr>
          <w:gridAfter w:val="1"/>
          <w:wAfter w:w="33" w:type="dxa"/>
          <w:cantSplit/>
          <w:jc w:val="center"/>
        </w:trPr>
        <w:tc>
          <w:tcPr>
            <w:tcW w:w="1544" w:type="dxa"/>
            <w:gridSpan w:val="2"/>
          </w:tcPr>
          <w:p w:rsidR="00F970C9" w:rsidRPr="00EA5FA7" w:rsidRDefault="00F970C9" w:rsidP="00061CBE">
            <w:pPr>
              <w:pStyle w:val="TAL"/>
              <w:rPr>
                <w:rFonts w:eastAsia="Yu Mincho"/>
              </w:rPr>
            </w:pPr>
            <w:r w:rsidRPr="00EA5FA7">
              <w:rPr>
                <w:rFonts w:eastAsia="Yu Mincho"/>
              </w:rPr>
              <w:t>F1 Setup</w:t>
            </w:r>
          </w:p>
        </w:tc>
        <w:tc>
          <w:tcPr>
            <w:tcW w:w="2108" w:type="dxa"/>
            <w:gridSpan w:val="2"/>
          </w:tcPr>
          <w:p w:rsidR="00F970C9" w:rsidRPr="00EA5FA7" w:rsidRDefault="00F970C9" w:rsidP="00061CBE">
            <w:pPr>
              <w:pStyle w:val="TAL"/>
              <w:rPr>
                <w:rFonts w:eastAsia="Yu Mincho"/>
              </w:rPr>
            </w:pPr>
            <w:r w:rsidRPr="00EA5FA7">
              <w:rPr>
                <w:rFonts w:eastAsia="Yu Mincho"/>
              </w:rPr>
              <w:t>F1 SETUP REQUEST</w:t>
            </w:r>
          </w:p>
        </w:tc>
        <w:tc>
          <w:tcPr>
            <w:tcW w:w="2286" w:type="dxa"/>
            <w:gridSpan w:val="2"/>
          </w:tcPr>
          <w:p w:rsidR="00F970C9" w:rsidRPr="00EA5FA7" w:rsidRDefault="00F970C9" w:rsidP="00061CBE">
            <w:pPr>
              <w:pStyle w:val="TAL"/>
              <w:rPr>
                <w:rFonts w:eastAsia="Yu Mincho"/>
              </w:rPr>
            </w:pPr>
            <w:r w:rsidRPr="00EA5FA7">
              <w:rPr>
                <w:rFonts w:eastAsia="Yu Mincho"/>
              </w:rPr>
              <w:t>F1 SETUP RESPONSE</w:t>
            </w:r>
          </w:p>
        </w:tc>
        <w:tc>
          <w:tcPr>
            <w:tcW w:w="2534" w:type="dxa"/>
            <w:gridSpan w:val="2"/>
          </w:tcPr>
          <w:p w:rsidR="00F970C9" w:rsidRPr="00EA5FA7" w:rsidRDefault="00F970C9" w:rsidP="00061CBE">
            <w:pPr>
              <w:pStyle w:val="TAL"/>
              <w:rPr>
                <w:rFonts w:eastAsia="Yu Mincho"/>
              </w:rPr>
            </w:pPr>
            <w:r w:rsidRPr="00EA5FA7">
              <w:rPr>
                <w:rFonts w:eastAsia="Yu Mincho"/>
              </w:rPr>
              <w:t>F1 SETUP FAILURE</w:t>
            </w:r>
          </w:p>
        </w:tc>
      </w:tr>
      <w:tr w:rsidR="00F970C9" w:rsidRPr="00EA5FA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gNB-DU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GNB-DU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GNB-DU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rsidR="00F970C9" w:rsidRPr="00EA5FA7" w:rsidRDefault="00F970C9" w:rsidP="00061CBE">
            <w:pPr>
              <w:pStyle w:val="TAL"/>
              <w:rPr>
                <w:rFonts w:eastAsia="Yu Mincho"/>
              </w:rPr>
            </w:pPr>
            <w:r w:rsidRPr="00EA5FA7">
              <w:rPr>
                <w:rFonts w:eastAsia="Yu Mincho"/>
              </w:rPr>
              <w:t>GNB-DU CONFIGURATION UPDATE FAILURE</w:t>
            </w:r>
          </w:p>
        </w:tc>
      </w:tr>
      <w:tr w:rsidR="00F970C9" w:rsidRPr="00EA5FA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gNB-CU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GNB-CU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GNB-CU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rsidR="00F970C9" w:rsidRPr="00EA5FA7" w:rsidRDefault="00F970C9" w:rsidP="00061CBE">
            <w:pPr>
              <w:pStyle w:val="TAL"/>
              <w:rPr>
                <w:rFonts w:eastAsia="Yu Mincho"/>
              </w:rPr>
            </w:pPr>
            <w:r w:rsidRPr="00EA5FA7">
              <w:rPr>
                <w:rFonts w:eastAsia="Yu Mincho"/>
              </w:rPr>
              <w:t>GNB-CU CONFIGURATION UPDATE FAILURE</w:t>
            </w:r>
          </w:p>
        </w:tc>
      </w:tr>
      <w:tr w:rsidR="00F970C9" w:rsidRPr="00EA5FA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F970C9" w:rsidRPr="00EA5FA7" w:rsidRDefault="00F970C9" w:rsidP="00061CBE">
            <w:pPr>
              <w:pStyle w:val="TAL"/>
              <w:rPr>
                <w:rFonts w:eastAsia="Yu Mincho"/>
              </w:rPr>
            </w:pPr>
            <w:r w:rsidRPr="00EA5FA7">
              <w:rPr>
                <w:rFonts w:eastAsia="Yu Mincho"/>
              </w:rPr>
              <w:t>UE CONTEXT SETUP FAILURE</w:t>
            </w:r>
          </w:p>
        </w:tc>
      </w:tr>
      <w:tr w:rsidR="00F970C9" w:rsidRPr="00EA5FA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Release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rsidR="00F970C9" w:rsidRPr="00EA5FA7" w:rsidRDefault="00F970C9" w:rsidP="00061CBE">
            <w:pPr>
              <w:pStyle w:val="TAL"/>
              <w:rPr>
                <w:rFonts w:eastAsia="Yu Mincho"/>
              </w:rPr>
            </w:pPr>
          </w:p>
        </w:tc>
      </w:tr>
      <w:tr w:rsidR="00F970C9" w:rsidRPr="00EA5FA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Modification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F970C9" w:rsidRPr="00EA5FA7" w:rsidRDefault="00F970C9" w:rsidP="00061CBE">
            <w:pPr>
              <w:pStyle w:val="TAL"/>
              <w:rPr>
                <w:rFonts w:eastAsia="Yu Mincho"/>
              </w:rPr>
            </w:pPr>
            <w:r w:rsidRPr="00EA5FA7">
              <w:rPr>
                <w:rFonts w:eastAsia="Yu Mincho"/>
              </w:rPr>
              <w:t>UE CONTEXT MODIFICATION FAILURE</w:t>
            </w:r>
          </w:p>
        </w:tc>
      </w:tr>
      <w:tr w:rsidR="00F970C9" w:rsidRPr="00EA5FA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Modification Required (gNB-DU initiated)</w:t>
            </w:r>
          </w:p>
        </w:tc>
        <w:tc>
          <w:tcPr>
            <w:tcW w:w="2108"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rPr>
                <w:rFonts w:eastAsia="Yu Mincho"/>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rsidR="00F970C9" w:rsidRPr="00EA5FA7" w:rsidRDefault="00F970C9" w:rsidP="00061CBE">
            <w:pPr>
              <w:pStyle w:val="TAL"/>
              <w:rPr>
                <w:rFonts w:eastAsia="Yu Mincho"/>
              </w:rPr>
            </w:pPr>
            <w:r w:rsidRPr="00EA5FA7">
              <w:rPr>
                <w:lang w:eastAsia="zh-CN"/>
              </w:rPr>
              <w:t>UE CONTEXT MODIFICATION REFUSE</w:t>
            </w:r>
          </w:p>
        </w:tc>
      </w:tr>
      <w:tr w:rsidR="00F970C9" w:rsidRPr="00EA5FA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F970C9" w:rsidRPr="00EA5FA7" w:rsidRDefault="00F970C9" w:rsidP="00061CBE">
            <w:pPr>
              <w:pStyle w:val="TAL"/>
              <w:rPr>
                <w:rFonts w:eastAsia="Yu Mincho"/>
              </w:rPr>
            </w:pPr>
            <w:r w:rsidRPr="00EA5FA7">
              <w:t xml:space="preserve">Write-Replace Warning </w:t>
            </w:r>
          </w:p>
        </w:tc>
        <w:tc>
          <w:tcPr>
            <w:tcW w:w="2108"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t>WRITE-REPLACE WARNING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t>WRITE-REPLACE WARNING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F970C9" w:rsidRPr="00EA5FA7" w:rsidRDefault="00F970C9" w:rsidP="00061CBE">
            <w:pPr>
              <w:pStyle w:val="TAL"/>
              <w:rPr>
                <w:rFonts w:eastAsia="Yu Mincho"/>
              </w:rPr>
            </w:pPr>
          </w:p>
        </w:tc>
      </w:tr>
      <w:tr w:rsidR="00F970C9" w:rsidRPr="00EA5FA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F970C9" w:rsidRPr="00EA5FA7" w:rsidRDefault="00F970C9" w:rsidP="00061CBE">
            <w:pPr>
              <w:pStyle w:val="TAL"/>
              <w:rPr>
                <w:rFonts w:eastAsia="Yu Mincho"/>
              </w:rPr>
            </w:pPr>
            <w:r w:rsidRPr="00EA5FA7">
              <w:t>PWS Cancel</w:t>
            </w:r>
          </w:p>
        </w:tc>
        <w:tc>
          <w:tcPr>
            <w:tcW w:w="2108"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t>PWS CANCEL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061CBE">
            <w:pPr>
              <w:pStyle w:val="TAL"/>
              <w:rPr>
                <w:rFonts w:eastAsia="Yu Mincho"/>
              </w:rPr>
            </w:pPr>
            <w:r w:rsidRPr="00EA5FA7">
              <w:t>PWS CANCEL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F970C9" w:rsidRPr="00EA5FA7" w:rsidRDefault="00F970C9" w:rsidP="00061CBE">
            <w:pPr>
              <w:pStyle w:val="TAL"/>
              <w:rPr>
                <w:rFonts w:eastAsia="Yu Mincho"/>
              </w:rPr>
            </w:pPr>
          </w:p>
        </w:tc>
      </w:tr>
      <w:tr w:rsidR="00F970C9" w:rsidRPr="00EA5FA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F970C9" w:rsidRPr="00EA5FA7" w:rsidRDefault="005C1E01" w:rsidP="00D5342E">
            <w:pPr>
              <w:pStyle w:val="TAL"/>
            </w:pPr>
            <w:r>
              <w:rPr>
                <w:rFonts w:cs="Arial"/>
              </w:rPr>
              <w:t>g</w:t>
            </w:r>
            <w:r w:rsidRPr="00EA5FA7">
              <w:rPr>
                <w:rFonts w:cs="Arial"/>
              </w:rPr>
              <w:t>NB</w:t>
            </w:r>
            <w:r w:rsidR="00F970C9" w:rsidRPr="00EA5FA7">
              <w:rPr>
                <w:rFonts w:cs="Arial"/>
              </w:rPr>
              <w:t xml:space="preserve">-DU </w:t>
            </w:r>
            <w:r>
              <w:rPr>
                <w:rFonts w:cs="Arial"/>
              </w:rPr>
              <w:t>Resource Coordination</w:t>
            </w:r>
          </w:p>
        </w:tc>
        <w:tc>
          <w:tcPr>
            <w:tcW w:w="2108"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D5342E">
            <w:pPr>
              <w:pStyle w:val="TAL"/>
            </w:pPr>
            <w:r w:rsidRPr="00EA5FA7">
              <w:rPr>
                <w:rFonts w:cs="Arial"/>
              </w:rPr>
              <w:t>GNB-DU RESOURCE COORDINATION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F970C9" w:rsidRPr="00EA5FA7" w:rsidRDefault="00F970C9" w:rsidP="00D5342E">
            <w:pPr>
              <w:pStyle w:val="TAL"/>
            </w:pPr>
            <w:r w:rsidRPr="00EA5FA7">
              <w:rPr>
                <w:rFonts w:cs="Arial"/>
              </w:rPr>
              <w:t>GNB-DU RESOURCE COORDINATION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F970C9" w:rsidRPr="00EA5FA7" w:rsidRDefault="00F970C9" w:rsidP="00D5342E">
            <w:pPr>
              <w:pStyle w:val="TAL"/>
              <w:rPr>
                <w:rFonts w:eastAsia="Yu Mincho"/>
              </w:rPr>
            </w:pPr>
          </w:p>
        </w:tc>
      </w:tr>
      <w:tr w:rsidR="005C1E01" w:rsidRPr="00EA5FA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5C1E01" w:rsidRPr="00EA5FA7" w:rsidDel="005C1E01" w:rsidRDefault="005C1E01" w:rsidP="005C1E01">
            <w:pPr>
              <w:pStyle w:val="TAL"/>
              <w:rPr>
                <w:rFonts w:cs="Arial"/>
              </w:rPr>
            </w:pPr>
            <w:r w:rsidRPr="00842395">
              <w:rPr>
                <w:rFonts w:cs="Arial"/>
              </w:rPr>
              <w:t>F1 Removal</w:t>
            </w:r>
          </w:p>
        </w:tc>
        <w:tc>
          <w:tcPr>
            <w:tcW w:w="2108" w:type="dxa"/>
            <w:gridSpan w:val="2"/>
            <w:tcBorders>
              <w:top w:val="single" w:sz="6" w:space="0" w:color="000000"/>
              <w:left w:val="single" w:sz="6" w:space="0" w:color="000000"/>
              <w:bottom w:val="single" w:sz="6" w:space="0" w:color="000000"/>
              <w:right w:val="single" w:sz="6" w:space="0" w:color="000000"/>
            </w:tcBorders>
          </w:tcPr>
          <w:p w:rsidR="005C1E01" w:rsidRPr="00EA5FA7" w:rsidRDefault="005C1E01" w:rsidP="005C1E01">
            <w:pPr>
              <w:pStyle w:val="TAL"/>
              <w:rPr>
                <w:rFonts w:cs="Arial"/>
              </w:rPr>
            </w:pPr>
            <w:r>
              <w:t>F1 REMOVAL</w:t>
            </w:r>
            <w:r w:rsidRPr="004428BA">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5C1E01" w:rsidRPr="00EA5FA7" w:rsidRDefault="005C1E01" w:rsidP="005C1E01">
            <w:pPr>
              <w:pStyle w:val="TAL"/>
              <w:rPr>
                <w:rFonts w:cs="Arial"/>
              </w:rPr>
            </w:pPr>
            <w:r>
              <w:t>F1 REMOVAL</w:t>
            </w:r>
            <w:r w:rsidRPr="004428BA">
              <w:t xml:space="preserve">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5C1E01" w:rsidRPr="00EA5FA7" w:rsidRDefault="005C1E01" w:rsidP="005C1E01">
            <w:pPr>
              <w:pStyle w:val="TAL"/>
              <w:rPr>
                <w:rFonts w:eastAsia="Yu Mincho"/>
              </w:rPr>
            </w:pPr>
            <w:r>
              <w:t>F1 REMOVAL</w:t>
            </w:r>
            <w:r w:rsidRPr="004428BA">
              <w:t xml:space="preserve"> FAILURE</w:t>
            </w:r>
          </w:p>
        </w:tc>
      </w:tr>
      <w:tr w:rsidR="00016FF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016FF7" w:rsidRPr="00842395" w:rsidRDefault="00016FF7" w:rsidP="00016FF7">
            <w:pPr>
              <w:pStyle w:val="TAL"/>
              <w:rPr>
                <w:rFonts w:cs="Arial"/>
              </w:rPr>
            </w:pPr>
            <w:r>
              <w:rPr>
                <w:rFonts w:cs="Arial"/>
                <w:szCs w:val="22"/>
                <w:lang w:val="en-US" w:eastAsia="zh-CN"/>
              </w:rPr>
              <w:t>BAP Mapping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rsidR="00016FF7" w:rsidRDefault="00016FF7" w:rsidP="00016FF7">
            <w:pPr>
              <w:pStyle w:val="TAL"/>
            </w:pPr>
            <w:r>
              <w:rPr>
                <w:rFonts w:cs="Arial"/>
                <w:szCs w:val="22"/>
              </w:rPr>
              <w:t xml:space="preserve">BAP MAPPING </w:t>
            </w:r>
            <w:r>
              <w:rPr>
                <w:rFonts w:eastAsia="SimSun"/>
                <w:lang w:eastAsia="zh-CN"/>
              </w:rPr>
              <w:t>CONFIGURATION</w:t>
            </w:r>
            <w:r>
              <w:rPr>
                <w:rFonts w:cs="Arial" w:hint="eastAsia"/>
                <w:szCs w:val="22"/>
                <w:lang w:val="en-US" w:eastAsia="zh-CN"/>
              </w:rPr>
              <w:t xml:space="preserve"> </w:t>
            </w:r>
          </w:p>
        </w:tc>
        <w:tc>
          <w:tcPr>
            <w:tcW w:w="2286" w:type="dxa"/>
            <w:gridSpan w:val="2"/>
            <w:tcBorders>
              <w:top w:val="single" w:sz="6" w:space="0" w:color="000000"/>
              <w:left w:val="single" w:sz="6" w:space="0" w:color="000000"/>
              <w:bottom w:val="single" w:sz="6" w:space="0" w:color="000000"/>
              <w:right w:val="single" w:sz="6" w:space="0" w:color="000000"/>
            </w:tcBorders>
          </w:tcPr>
          <w:p w:rsidR="00016FF7" w:rsidRDefault="00016FF7" w:rsidP="00016FF7">
            <w:pPr>
              <w:pStyle w:val="TAL"/>
            </w:pPr>
            <w:r>
              <w:rPr>
                <w:rFonts w:cs="Arial"/>
                <w:szCs w:val="22"/>
              </w:rPr>
              <w:t xml:space="preserve">BAP MAPPING </w:t>
            </w:r>
            <w:r>
              <w:rPr>
                <w:rFonts w:eastAsia="SimSun"/>
                <w:lang w:eastAsia="zh-CN"/>
              </w:rPr>
              <w:t>CONFIGURATION</w:t>
            </w:r>
            <w:r>
              <w:rPr>
                <w:rFonts w:cs="Arial"/>
                <w:szCs w:val="22"/>
              </w:rPr>
              <w:t xml:space="preserve"> </w:t>
            </w:r>
            <w:r>
              <w:t>ACKNOWLEDGE</w:t>
            </w:r>
          </w:p>
        </w:tc>
        <w:tc>
          <w:tcPr>
            <w:tcW w:w="2534" w:type="dxa"/>
            <w:gridSpan w:val="2"/>
            <w:tcBorders>
              <w:top w:val="single" w:sz="6" w:space="0" w:color="000000"/>
              <w:left w:val="single" w:sz="6" w:space="0" w:color="000000"/>
              <w:bottom w:val="single" w:sz="6" w:space="0" w:color="000000"/>
              <w:right w:val="single" w:sz="4" w:space="0" w:color="auto"/>
            </w:tcBorders>
          </w:tcPr>
          <w:p w:rsidR="00016FF7" w:rsidRDefault="00016FF7" w:rsidP="00016FF7">
            <w:pPr>
              <w:pStyle w:val="TAL"/>
            </w:pPr>
            <w:r>
              <w:rPr>
                <w:rFonts w:cs="Arial"/>
                <w:szCs w:val="22"/>
              </w:rPr>
              <w:t>B</w:t>
            </w:r>
            <w:r w:rsidRPr="00446A8F">
              <w:rPr>
                <w:rFonts w:cs="Arial"/>
                <w:szCs w:val="22"/>
              </w:rPr>
              <w:t xml:space="preserve">AP MAPPING </w:t>
            </w:r>
            <w:r w:rsidRPr="00446A8F">
              <w:rPr>
                <w:lang w:eastAsia="zh-CN"/>
              </w:rPr>
              <w:t>CONFIGURATION</w:t>
            </w:r>
            <w:r w:rsidRPr="00446A8F">
              <w:rPr>
                <w:rFonts w:cs="Arial"/>
                <w:szCs w:val="22"/>
              </w:rPr>
              <w:t xml:space="preserve"> </w:t>
            </w:r>
            <w:r w:rsidRPr="00446A8F">
              <w:t>FAILURE</w:t>
            </w:r>
          </w:p>
        </w:tc>
      </w:tr>
      <w:tr w:rsidR="00016FF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016FF7" w:rsidRPr="00842395" w:rsidRDefault="00016FF7" w:rsidP="00016FF7">
            <w:pPr>
              <w:pStyle w:val="TAL"/>
              <w:rPr>
                <w:rFonts w:cs="Arial"/>
              </w:rPr>
            </w:pPr>
            <w:r>
              <w:rPr>
                <w:rFonts w:cs="Arial"/>
                <w:szCs w:val="22"/>
                <w:lang w:val="en-US" w:eastAsia="zh-CN"/>
              </w:rPr>
              <w:t>GNB-DU Resource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rsidR="00016FF7" w:rsidRDefault="00016FF7" w:rsidP="00016FF7">
            <w:pPr>
              <w:pStyle w:val="TAL"/>
            </w:pPr>
            <w:r>
              <w:rPr>
                <w:rFonts w:cs="Arial"/>
                <w:szCs w:val="22"/>
                <w:lang w:val="en-US" w:eastAsia="zh-CN"/>
              </w:rPr>
              <w:t>GNB-DU RESOURCE CONFIGURATION</w:t>
            </w:r>
          </w:p>
        </w:tc>
        <w:tc>
          <w:tcPr>
            <w:tcW w:w="2286" w:type="dxa"/>
            <w:gridSpan w:val="2"/>
            <w:tcBorders>
              <w:top w:val="single" w:sz="6" w:space="0" w:color="000000"/>
              <w:left w:val="single" w:sz="6" w:space="0" w:color="000000"/>
              <w:bottom w:val="single" w:sz="6" w:space="0" w:color="000000"/>
              <w:right w:val="single" w:sz="6" w:space="0" w:color="000000"/>
            </w:tcBorders>
          </w:tcPr>
          <w:p w:rsidR="00016FF7" w:rsidRDefault="00016FF7" w:rsidP="00016FF7">
            <w:pPr>
              <w:pStyle w:val="TAL"/>
            </w:pPr>
            <w:r>
              <w:rPr>
                <w:rFonts w:cs="Arial"/>
                <w:szCs w:val="22"/>
                <w:lang w:val="en-US" w:eastAsia="zh-CN"/>
              </w:rPr>
              <w:t>GNB-DU RESOURCE CONFIGURATION ACKNOWLEDGE</w:t>
            </w:r>
          </w:p>
        </w:tc>
        <w:tc>
          <w:tcPr>
            <w:tcW w:w="2534" w:type="dxa"/>
            <w:gridSpan w:val="2"/>
            <w:tcBorders>
              <w:top w:val="single" w:sz="6" w:space="0" w:color="000000"/>
              <w:left w:val="single" w:sz="6" w:space="0" w:color="000000"/>
              <w:bottom w:val="single" w:sz="6" w:space="0" w:color="000000"/>
              <w:right w:val="single" w:sz="4" w:space="0" w:color="auto"/>
            </w:tcBorders>
          </w:tcPr>
          <w:p w:rsidR="00016FF7" w:rsidRDefault="00016FF7" w:rsidP="00016FF7">
            <w:pPr>
              <w:pStyle w:val="TAL"/>
            </w:pPr>
            <w:r>
              <w:rPr>
                <w:rFonts w:cs="Arial"/>
                <w:szCs w:val="22"/>
                <w:lang w:val="en-US" w:eastAsia="zh-CN"/>
              </w:rPr>
              <w:t>G</w:t>
            </w:r>
            <w:r w:rsidRPr="00446A8F">
              <w:rPr>
                <w:rFonts w:cs="Arial"/>
                <w:szCs w:val="22"/>
                <w:lang w:val="en-US" w:eastAsia="zh-CN"/>
              </w:rPr>
              <w:t>NB-DU RESOURCE CONFIGURATION FAILURE</w:t>
            </w:r>
          </w:p>
        </w:tc>
      </w:tr>
      <w:tr w:rsidR="00016FF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016FF7" w:rsidRDefault="00016FF7" w:rsidP="00016FF7">
            <w:pPr>
              <w:pStyle w:val="TAL"/>
              <w:rPr>
                <w:rFonts w:cs="Arial"/>
                <w:szCs w:val="22"/>
                <w:lang w:val="en-US" w:eastAsia="zh-CN"/>
              </w:rPr>
            </w:pPr>
            <w:r>
              <w:rPr>
                <w:rFonts w:cs="Arial"/>
              </w:rPr>
              <w:t xml:space="preserve">IAB </w:t>
            </w:r>
            <w:r w:rsidRPr="004579CB">
              <w:rPr>
                <w:rFonts w:cs="Arial"/>
              </w:rPr>
              <w:t>TNL Address Allocation</w:t>
            </w:r>
          </w:p>
        </w:tc>
        <w:tc>
          <w:tcPr>
            <w:tcW w:w="2108" w:type="dxa"/>
            <w:gridSpan w:val="2"/>
            <w:tcBorders>
              <w:top w:val="single" w:sz="6" w:space="0" w:color="000000"/>
              <w:left w:val="single" w:sz="6" w:space="0" w:color="000000"/>
              <w:bottom w:val="single" w:sz="6" w:space="0" w:color="000000"/>
              <w:right w:val="single" w:sz="6" w:space="0" w:color="000000"/>
            </w:tcBorders>
          </w:tcPr>
          <w:p w:rsidR="00016FF7" w:rsidRDefault="00016FF7" w:rsidP="00016FF7">
            <w:pPr>
              <w:pStyle w:val="TAL"/>
              <w:rPr>
                <w:rFonts w:cs="Arial"/>
                <w:szCs w:val="22"/>
                <w:lang w:val="en-US" w:eastAsia="zh-CN"/>
              </w:rPr>
            </w:pPr>
            <w:r>
              <w:rPr>
                <w:rFonts w:cs="Arial"/>
              </w:rPr>
              <w:t>IAB TNL ADDRESS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016FF7" w:rsidRDefault="00016FF7" w:rsidP="00016FF7">
            <w:pPr>
              <w:pStyle w:val="TAL"/>
              <w:rPr>
                <w:rFonts w:cs="Arial"/>
                <w:szCs w:val="22"/>
                <w:lang w:val="en-US" w:eastAsia="zh-CN"/>
              </w:rPr>
            </w:pPr>
            <w:r>
              <w:rPr>
                <w:rFonts w:cs="Arial"/>
              </w:rPr>
              <w:t>IAB TNL ADDRESS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016FF7" w:rsidRDefault="00016FF7" w:rsidP="00016FF7">
            <w:pPr>
              <w:pStyle w:val="TAL"/>
            </w:pPr>
            <w:r>
              <w:rPr>
                <w:rFonts w:cs="Arial"/>
              </w:rPr>
              <w:t>I</w:t>
            </w:r>
            <w:r w:rsidRPr="00446A8F">
              <w:rPr>
                <w:rFonts w:cs="Arial"/>
              </w:rPr>
              <w:t>AB TNL ADDRESS FAILURE</w:t>
            </w:r>
          </w:p>
        </w:tc>
      </w:tr>
      <w:tr w:rsidR="003B037D"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3B037D" w:rsidRDefault="003B037D" w:rsidP="002F1020">
            <w:pPr>
              <w:pStyle w:val="TAL"/>
              <w:rPr>
                <w:rFonts w:cs="Arial"/>
              </w:rPr>
            </w:pPr>
            <w:r>
              <w:t>IAB UP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rsidR="003B037D" w:rsidRDefault="003B037D" w:rsidP="002F1020">
            <w:pPr>
              <w:pStyle w:val="TAL"/>
              <w:rPr>
                <w:rFonts w:cs="Arial"/>
              </w:rPr>
            </w:pPr>
            <w:r>
              <w:rPr>
                <w:lang w:val="en-US" w:eastAsia="zh-CN"/>
              </w:rPr>
              <w:t xml:space="preserve">IAB UP CONFIGURATION </w:t>
            </w:r>
            <w:r w:rsidRPr="002840CA">
              <w:rPr>
                <w:lang w:val="en-US" w:eastAsia="zh-CN"/>
              </w:rPr>
              <w:t>UPDATE</w:t>
            </w:r>
            <w:r>
              <w:rPr>
                <w:lang w:val="en-US" w:eastAsia="zh-CN"/>
              </w:rPr>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3B037D" w:rsidRDefault="003B037D" w:rsidP="002F1020">
            <w:pPr>
              <w:pStyle w:val="TAL"/>
              <w:rPr>
                <w:rFonts w:cs="Arial"/>
              </w:rPr>
            </w:pPr>
            <w:r>
              <w:rPr>
                <w:lang w:val="en-US" w:eastAsia="zh-CN"/>
              </w:rPr>
              <w:t>IAB UP CONFIGURATION UPDATE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3B037D" w:rsidRDefault="003B037D" w:rsidP="002F1020">
            <w:pPr>
              <w:pStyle w:val="TAL"/>
            </w:pPr>
            <w:r>
              <w:rPr>
                <w:rFonts w:hint="eastAsia"/>
                <w:lang w:eastAsia="zh-CN"/>
              </w:rPr>
              <w:t>I</w:t>
            </w:r>
            <w:r>
              <w:rPr>
                <w:lang w:eastAsia="zh-CN"/>
              </w:rPr>
              <w:t>AB UP CONFIGURATION UPDATE FAILURE</w:t>
            </w:r>
          </w:p>
        </w:tc>
      </w:tr>
      <w:tr w:rsidR="00542A32" w:rsidRPr="00A423D1" w:rsidTr="00542A32">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542A32" w:rsidRPr="00A423D1" w:rsidRDefault="00542A32" w:rsidP="00542A32">
            <w:pPr>
              <w:pStyle w:val="TAL"/>
              <w:rPr>
                <w:rFonts w:cs="Arial"/>
              </w:rPr>
            </w:pPr>
            <w:r w:rsidRPr="00AA5DA2">
              <w:rPr>
                <w:lang w:eastAsia="ja-JP"/>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rsidR="00542A32" w:rsidRPr="00A423D1" w:rsidRDefault="00542A32" w:rsidP="00542A32">
            <w:pPr>
              <w:pStyle w:val="TAL"/>
              <w:rPr>
                <w:rFonts w:cs="Arial"/>
              </w:rPr>
            </w:pPr>
            <w:r w:rsidRPr="00AA5DA2">
              <w:rPr>
                <w:lang w:eastAsia="ja-JP"/>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542A32" w:rsidRPr="00A423D1" w:rsidRDefault="00542A32" w:rsidP="00542A32">
            <w:pPr>
              <w:pStyle w:val="TAL"/>
              <w:rPr>
                <w:rFonts w:cs="Arial"/>
              </w:rPr>
            </w:pPr>
            <w:r w:rsidRPr="00AA5DA2">
              <w:rPr>
                <w:lang w:eastAsia="ja-JP"/>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542A32" w:rsidRPr="00A423D1" w:rsidRDefault="00542A32" w:rsidP="00542A32">
            <w:pPr>
              <w:pStyle w:val="TAL"/>
              <w:rPr>
                <w:rFonts w:eastAsia="Yu Mincho"/>
              </w:rPr>
            </w:pPr>
            <w:r w:rsidRPr="00AA5DA2">
              <w:rPr>
                <w:lang w:eastAsia="ja-JP"/>
              </w:rPr>
              <w:t>RESOURCE STATUS FAILURE</w:t>
            </w:r>
          </w:p>
        </w:tc>
      </w:tr>
      <w:tr w:rsidR="00AE744A" w:rsidRPr="00AA5DA2"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AE744A" w:rsidRPr="00AA5DA2" w:rsidRDefault="00AE744A" w:rsidP="00CD732E">
            <w:pPr>
              <w:pStyle w:val="TAL"/>
              <w:rPr>
                <w:lang w:eastAsia="ja-JP"/>
              </w:rPr>
            </w:pPr>
            <w:bookmarkStart w:id="20" w:name="_Hlk32139762"/>
            <w:r w:rsidRPr="00AE744A">
              <w:rPr>
                <w:lang w:eastAsia="ja-JP"/>
              </w:rPr>
              <w:t xml:space="preserve">Positioning </w:t>
            </w:r>
            <w:bookmarkEnd w:id="20"/>
            <w:r w:rsidRPr="00AE744A">
              <w:rPr>
                <w:lang w:eastAsia="ja-JP"/>
              </w:rPr>
              <w:t>Measurement</w:t>
            </w:r>
          </w:p>
        </w:tc>
        <w:tc>
          <w:tcPr>
            <w:tcW w:w="2108" w:type="dxa"/>
            <w:gridSpan w:val="2"/>
            <w:tcBorders>
              <w:top w:val="single" w:sz="6" w:space="0" w:color="000000"/>
              <w:left w:val="single" w:sz="6" w:space="0" w:color="000000"/>
              <w:bottom w:val="single" w:sz="6" w:space="0" w:color="000000"/>
              <w:right w:val="single" w:sz="6" w:space="0" w:color="000000"/>
            </w:tcBorders>
          </w:tcPr>
          <w:p w:rsidR="00AE744A" w:rsidRPr="00AA5DA2" w:rsidRDefault="00AE744A" w:rsidP="00CD732E">
            <w:pPr>
              <w:pStyle w:val="TAL"/>
              <w:rPr>
                <w:lang w:eastAsia="ja-JP"/>
              </w:rPr>
            </w:pPr>
            <w:r w:rsidRPr="00AE744A">
              <w:rPr>
                <w:lang w:eastAsia="ja-JP"/>
              </w:rPr>
              <w:t>POSITIONING MEASUREMENT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AE744A" w:rsidRPr="00AA5DA2" w:rsidRDefault="00AE744A" w:rsidP="00CD732E">
            <w:pPr>
              <w:pStyle w:val="TAL"/>
              <w:rPr>
                <w:lang w:eastAsia="ja-JP"/>
              </w:rPr>
            </w:pPr>
            <w:r w:rsidRPr="00AE744A">
              <w:rPr>
                <w:lang w:eastAsia="ja-JP"/>
              </w:rPr>
              <w:t>POSITIONING MEASUREMENT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AE744A" w:rsidRPr="00AA5DA2" w:rsidRDefault="00AE744A" w:rsidP="00CD732E">
            <w:pPr>
              <w:pStyle w:val="TAL"/>
              <w:rPr>
                <w:lang w:eastAsia="ja-JP"/>
              </w:rPr>
            </w:pPr>
            <w:r w:rsidRPr="00AE744A">
              <w:rPr>
                <w:lang w:eastAsia="ja-JP"/>
              </w:rPr>
              <w:t>POSITIONING MEASUREMENT FAILURE</w:t>
            </w:r>
          </w:p>
        </w:tc>
      </w:tr>
      <w:tr w:rsidR="00AE744A" w:rsidRPr="00AA5DA2"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AE744A" w:rsidRPr="00AA5DA2" w:rsidRDefault="00AE744A" w:rsidP="00CD732E">
            <w:pPr>
              <w:pStyle w:val="TAL"/>
              <w:rPr>
                <w:lang w:eastAsia="ja-JP"/>
              </w:rPr>
            </w:pPr>
            <w:r w:rsidRPr="00AE744A">
              <w:rPr>
                <w:lang w:eastAsia="ja-JP"/>
              </w:rPr>
              <w:t>Positioning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rsidR="00AE744A" w:rsidRPr="00AA5DA2" w:rsidRDefault="00AE744A" w:rsidP="00CD732E">
            <w:pPr>
              <w:pStyle w:val="TAL"/>
              <w:rPr>
                <w:lang w:eastAsia="ja-JP"/>
              </w:rPr>
            </w:pPr>
            <w:r w:rsidRPr="00AE744A">
              <w:rPr>
                <w:lang w:eastAsia="ja-JP"/>
              </w:rPr>
              <w:t>POSITIONING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AE744A" w:rsidRPr="00AA5DA2" w:rsidRDefault="00AE744A" w:rsidP="00CD732E">
            <w:pPr>
              <w:pStyle w:val="TAL"/>
              <w:rPr>
                <w:lang w:eastAsia="ja-JP"/>
              </w:rPr>
            </w:pPr>
            <w:r w:rsidRPr="00AE744A">
              <w:rPr>
                <w:lang w:eastAsia="ja-JP"/>
              </w:rPr>
              <w:t>POSITIONING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AE744A" w:rsidRPr="00AA5DA2" w:rsidRDefault="00AE744A" w:rsidP="00CD732E">
            <w:pPr>
              <w:pStyle w:val="TAL"/>
              <w:rPr>
                <w:lang w:eastAsia="ja-JP"/>
              </w:rPr>
            </w:pPr>
            <w:r w:rsidRPr="00AE744A">
              <w:rPr>
                <w:lang w:eastAsia="ja-JP"/>
              </w:rPr>
              <w:t>POSITIONING INFORMATION FAILURE</w:t>
            </w:r>
          </w:p>
        </w:tc>
      </w:tr>
      <w:tr w:rsidR="00AE744A" w:rsidRPr="00AA5DA2"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AE744A" w:rsidRPr="00AA5DA2" w:rsidRDefault="00AE744A" w:rsidP="00CD732E">
            <w:pPr>
              <w:pStyle w:val="TAL"/>
              <w:rPr>
                <w:lang w:eastAsia="ja-JP"/>
              </w:rPr>
            </w:pPr>
            <w:r>
              <w:rPr>
                <w:lang w:eastAsia="ja-JP"/>
              </w:rPr>
              <w:t>TRP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rsidR="00AE744A" w:rsidRPr="00AA5DA2" w:rsidRDefault="00AE744A" w:rsidP="00CD732E">
            <w:pPr>
              <w:pStyle w:val="TAL"/>
              <w:rPr>
                <w:lang w:eastAsia="ja-JP"/>
              </w:rPr>
            </w:pPr>
            <w:r>
              <w:rPr>
                <w:lang w:eastAsia="ja-JP"/>
              </w:rPr>
              <w:t>TRP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AE744A" w:rsidRPr="00AA5DA2" w:rsidRDefault="00AE744A" w:rsidP="00CD732E">
            <w:pPr>
              <w:pStyle w:val="TAL"/>
              <w:rPr>
                <w:lang w:eastAsia="ja-JP"/>
              </w:rPr>
            </w:pPr>
            <w:r>
              <w:rPr>
                <w:lang w:eastAsia="ja-JP"/>
              </w:rPr>
              <w:t>TRP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AE744A" w:rsidRPr="00AA5DA2" w:rsidRDefault="00AE744A" w:rsidP="00CD732E">
            <w:pPr>
              <w:pStyle w:val="TAL"/>
              <w:rPr>
                <w:lang w:eastAsia="ja-JP"/>
              </w:rPr>
            </w:pPr>
            <w:r>
              <w:rPr>
                <w:lang w:eastAsia="ja-JP"/>
              </w:rPr>
              <w:t>TRP INFORMATION FAILURE</w:t>
            </w:r>
          </w:p>
        </w:tc>
      </w:tr>
      <w:tr w:rsidR="00AE744A" w:rsidRPr="00AA5DA2"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AE744A" w:rsidRPr="00AA5DA2" w:rsidRDefault="00AE744A" w:rsidP="00CD732E">
            <w:pPr>
              <w:pStyle w:val="TAL"/>
              <w:rPr>
                <w:lang w:eastAsia="ja-JP"/>
              </w:rPr>
            </w:pPr>
            <w:r>
              <w:rPr>
                <w:lang w:eastAsia="ja-JP"/>
              </w:rPr>
              <w:t>Positioning Activation</w:t>
            </w:r>
          </w:p>
        </w:tc>
        <w:tc>
          <w:tcPr>
            <w:tcW w:w="2108" w:type="dxa"/>
            <w:gridSpan w:val="2"/>
            <w:tcBorders>
              <w:top w:val="single" w:sz="6" w:space="0" w:color="000000"/>
              <w:left w:val="single" w:sz="6" w:space="0" w:color="000000"/>
              <w:bottom w:val="single" w:sz="6" w:space="0" w:color="000000"/>
              <w:right w:val="single" w:sz="6" w:space="0" w:color="000000"/>
            </w:tcBorders>
          </w:tcPr>
          <w:p w:rsidR="00AE744A" w:rsidRPr="00AA5DA2" w:rsidRDefault="00AE744A" w:rsidP="00CD732E">
            <w:pPr>
              <w:pStyle w:val="TAL"/>
              <w:rPr>
                <w:lang w:eastAsia="ja-JP"/>
              </w:rPr>
            </w:pPr>
            <w:r>
              <w:rPr>
                <w:lang w:eastAsia="ja-JP"/>
              </w:rPr>
              <w:t>POSITIONING ACTIVATION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AE744A" w:rsidRPr="00AA5DA2" w:rsidRDefault="00AE744A" w:rsidP="00CD732E">
            <w:pPr>
              <w:pStyle w:val="TAL"/>
              <w:rPr>
                <w:lang w:eastAsia="ja-JP"/>
              </w:rPr>
            </w:pPr>
            <w:r>
              <w:rPr>
                <w:lang w:eastAsia="ja-JP"/>
              </w:rPr>
              <w:t>POSITIONING ACTIVATION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AE744A" w:rsidRPr="00AA5DA2" w:rsidRDefault="00AE744A" w:rsidP="00CD732E">
            <w:pPr>
              <w:pStyle w:val="TAL"/>
              <w:rPr>
                <w:lang w:eastAsia="ja-JP"/>
              </w:rPr>
            </w:pPr>
            <w:r>
              <w:rPr>
                <w:lang w:eastAsia="ja-JP"/>
              </w:rPr>
              <w:t>POSITIONING ACTIVATION FAILURE</w:t>
            </w:r>
          </w:p>
        </w:tc>
      </w:tr>
      <w:tr w:rsidR="00AE744A" w:rsidRPr="00AA5DA2"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rsidR="00AE744A" w:rsidRPr="00AA5DA2" w:rsidRDefault="00AE744A" w:rsidP="00CD732E">
            <w:pPr>
              <w:pStyle w:val="TAL"/>
              <w:rPr>
                <w:lang w:eastAsia="ja-JP"/>
              </w:rPr>
            </w:pPr>
            <w:r w:rsidRPr="00707B3F">
              <w:rPr>
                <w:lang w:eastAsia="ja-JP"/>
              </w:rPr>
              <w:t>E-CID Measurement Initiation</w:t>
            </w:r>
          </w:p>
        </w:tc>
        <w:tc>
          <w:tcPr>
            <w:tcW w:w="2108" w:type="dxa"/>
            <w:gridSpan w:val="2"/>
            <w:tcBorders>
              <w:top w:val="single" w:sz="6" w:space="0" w:color="000000"/>
              <w:left w:val="single" w:sz="6" w:space="0" w:color="000000"/>
              <w:bottom w:val="single" w:sz="6" w:space="0" w:color="000000"/>
              <w:right w:val="single" w:sz="6" w:space="0" w:color="000000"/>
            </w:tcBorders>
          </w:tcPr>
          <w:p w:rsidR="00AE744A" w:rsidRPr="00AA5DA2" w:rsidRDefault="00AE744A" w:rsidP="00CD732E">
            <w:pPr>
              <w:pStyle w:val="TAL"/>
              <w:rPr>
                <w:lang w:eastAsia="ja-JP"/>
              </w:rPr>
            </w:pPr>
            <w:r w:rsidRPr="00707B3F">
              <w:rPr>
                <w:lang w:eastAsia="ja-JP"/>
              </w:rPr>
              <w:t>E-CID MEASUREMENT INITIATION REQUEST</w:t>
            </w:r>
          </w:p>
        </w:tc>
        <w:tc>
          <w:tcPr>
            <w:tcW w:w="2286" w:type="dxa"/>
            <w:gridSpan w:val="2"/>
            <w:tcBorders>
              <w:top w:val="single" w:sz="6" w:space="0" w:color="000000"/>
              <w:left w:val="single" w:sz="6" w:space="0" w:color="000000"/>
              <w:bottom w:val="single" w:sz="6" w:space="0" w:color="000000"/>
              <w:right w:val="single" w:sz="6" w:space="0" w:color="000000"/>
            </w:tcBorders>
          </w:tcPr>
          <w:p w:rsidR="00AE744A" w:rsidRPr="00AA5DA2" w:rsidRDefault="00AE744A" w:rsidP="00CD732E">
            <w:pPr>
              <w:pStyle w:val="TAL"/>
              <w:rPr>
                <w:lang w:eastAsia="ja-JP"/>
              </w:rPr>
            </w:pPr>
            <w:r w:rsidRPr="00707B3F">
              <w:rPr>
                <w:lang w:eastAsia="ja-JP"/>
              </w:rPr>
              <w:t>E-CID MEASUREMENT INITIATION RESPONSE</w:t>
            </w:r>
          </w:p>
        </w:tc>
        <w:tc>
          <w:tcPr>
            <w:tcW w:w="2534" w:type="dxa"/>
            <w:gridSpan w:val="2"/>
            <w:tcBorders>
              <w:top w:val="single" w:sz="6" w:space="0" w:color="000000"/>
              <w:left w:val="single" w:sz="6" w:space="0" w:color="000000"/>
              <w:bottom w:val="single" w:sz="6" w:space="0" w:color="000000"/>
              <w:right w:val="single" w:sz="4" w:space="0" w:color="auto"/>
            </w:tcBorders>
          </w:tcPr>
          <w:p w:rsidR="00AE744A" w:rsidRPr="00AA5DA2" w:rsidRDefault="00AE744A" w:rsidP="00CD732E">
            <w:pPr>
              <w:pStyle w:val="TAL"/>
              <w:rPr>
                <w:lang w:eastAsia="ja-JP"/>
              </w:rPr>
            </w:pPr>
            <w:r w:rsidRPr="00707B3F">
              <w:rPr>
                <w:lang w:eastAsia="ja-JP"/>
              </w:rPr>
              <w:t>E-CID MEASUREMENT INITIATION FAILURE</w:t>
            </w:r>
          </w:p>
        </w:tc>
      </w:tr>
    </w:tbl>
    <w:p w:rsidR="00F970C9" w:rsidRPr="00EA5FA7" w:rsidRDefault="00F970C9" w:rsidP="000D0E2C">
      <w:pPr>
        <w:rPr>
          <w:rFonts w:eastAsia="Yu Mincho"/>
        </w:rPr>
      </w:pPr>
    </w:p>
    <w:p w:rsidR="00F970C9" w:rsidRPr="00EA5FA7" w:rsidRDefault="00F970C9" w:rsidP="0046082E">
      <w:pPr>
        <w:pStyle w:val="TH"/>
        <w:rPr>
          <w:rFonts w:eastAsia="Yu Mincho"/>
        </w:rPr>
      </w:pPr>
      <w:r w:rsidRPr="00EA5FA7">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049"/>
        <w:gridCol w:w="36"/>
        <w:gridCol w:w="3214"/>
        <w:gridCol w:w="36"/>
      </w:tblGrid>
      <w:tr w:rsidR="00F970C9" w:rsidRPr="00EA5FA7" w:rsidTr="00D2693B">
        <w:trPr>
          <w:gridAfter w:val="1"/>
          <w:wAfter w:w="36" w:type="dxa"/>
          <w:jc w:val="center"/>
        </w:trPr>
        <w:tc>
          <w:tcPr>
            <w:tcW w:w="3085" w:type="dxa"/>
            <w:gridSpan w:val="2"/>
          </w:tcPr>
          <w:p w:rsidR="00F970C9" w:rsidRPr="00EA5FA7" w:rsidRDefault="00F970C9" w:rsidP="00061CBE">
            <w:pPr>
              <w:pStyle w:val="TAH"/>
              <w:rPr>
                <w:rFonts w:eastAsia="Yu Mincho"/>
              </w:rPr>
            </w:pPr>
            <w:r w:rsidRPr="00EA5FA7">
              <w:rPr>
                <w:rFonts w:eastAsia="Yu Mincho"/>
              </w:rPr>
              <w:t>Elementary Procedure</w:t>
            </w:r>
          </w:p>
        </w:tc>
        <w:tc>
          <w:tcPr>
            <w:tcW w:w="3250" w:type="dxa"/>
            <w:gridSpan w:val="2"/>
          </w:tcPr>
          <w:p w:rsidR="00F970C9" w:rsidRPr="00EA5FA7" w:rsidRDefault="00F970C9" w:rsidP="00061CBE">
            <w:pPr>
              <w:pStyle w:val="TAH"/>
              <w:rPr>
                <w:rFonts w:eastAsia="Yu Mincho"/>
              </w:rPr>
            </w:pPr>
            <w:r w:rsidRPr="00EA5FA7">
              <w:rPr>
                <w:rFonts w:eastAsia="Yu Mincho"/>
              </w:rPr>
              <w:t>Message</w:t>
            </w:r>
          </w:p>
        </w:tc>
      </w:tr>
      <w:tr w:rsidR="00F970C9" w:rsidRPr="00EA5FA7" w:rsidTr="00D2693B">
        <w:trPr>
          <w:gridAfter w:val="1"/>
          <w:wAfter w:w="36" w:type="dxa"/>
          <w:jc w:val="center"/>
        </w:trPr>
        <w:tc>
          <w:tcPr>
            <w:tcW w:w="3085" w:type="dxa"/>
            <w:gridSpan w:val="2"/>
          </w:tcPr>
          <w:p w:rsidR="00F970C9" w:rsidRPr="00EA5FA7" w:rsidRDefault="00F970C9" w:rsidP="00061CBE">
            <w:pPr>
              <w:pStyle w:val="TAL"/>
              <w:rPr>
                <w:rFonts w:eastAsia="Yu Mincho"/>
              </w:rPr>
            </w:pPr>
            <w:r w:rsidRPr="00EA5FA7">
              <w:rPr>
                <w:rFonts w:eastAsia="Yu Mincho"/>
              </w:rPr>
              <w:t>Error Indication</w:t>
            </w:r>
          </w:p>
        </w:tc>
        <w:tc>
          <w:tcPr>
            <w:tcW w:w="3250" w:type="dxa"/>
            <w:gridSpan w:val="2"/>
          </w:tcPr>
          <w:p w:rsidR="00F970C9" w:rsidRPr="00EA5FA7" w:rsidRDefault="00F970C9" w:rsidP="00061CBE">
            <w:pPr>
              <w:pStyle w:val="TAL"/>
              <w:rPr>
                <w:rFonts w:eastAsia="Yu Mincho"/>
              </w:rPr>
            </w:pPr>
            <w:r w:rsidRPr="00EA5FA7">
              <w:rPr>
                <w:rFonts w:eastAsia="Yu Mincho"/>
              </w:rPr>
              <w:t>ERROR INDICATION</w:t>
            </w:r>
          </w:p>
        </w:tc>
      </w:tr>
      <w:tr w:rsidR="00F970C9" w:rsidRPr="00EA5FA7" w:rsidTr="00D2693B">
        <w:trPr>
          <w:gridAfter w:val="1"/>
          <w:wAfter w:w="36" w:type="dxa"/>
          <w:jc w:val="center"/>
        </w:trPr>
        <w:tc>
          <w:tcPr>
            <w:tcW w:w="3085" w:type="dxa"/>
            <w:gridSpan w:val="2"/>
          </w:tcPr>
          <w:p w:rsidR="00F970C9" w:rsidRPr="00EA5FA7" w:rsidRDefault="00F970C9" w:rsidP="00061CBE">
            <w:pPr>
              <w:pStyle w:val="TAL"/>
              <w:rPr>
                <w:rFonts w:eastAsia="Yu Mincho"/>
              </w:rPr>
            </w:pPr>
            <w:r w:rsidRPr="00EA5FA7">
              <w:rPr>
                <w:rFonts w:eastAsia="Yu Mincho"/>
              </w:rPr>
              <w:t>UE Context Release Request (gNB-DU initiated)</w:t>
            </w:r>
          </w:p>
        </w:tc>
        <w:tc>
          <w:tcPr>
            <w:tcW w:w="3250" w:type="dxa"/>
            <w:gridSpan w:val="2"/>
          </w:tcPr>
          <w:p w:rsidR="00F970C9" w:rsidRPr="00EA5FA7" w:rsidRDefault="00F970C9" w:rsidP="00061CBE">
            <w:pPr>
              <w:pStyle w:val="TAL"/>
              <w:rPr>
                <w:rFonts w:eastAsia="Yu Mincho"/>
              </w:rPr>
            </w:pPr>
            <w:r w:rsidRPr="00EA5FA7">
              <w:rPr>
                <w:rFonts w:eastAsia="Yu Mincho"/>
              </w:rPr>
              <w:t>UE CONTEXT RELEASE REQUEST</w:t>
            </w:r>
          </w:p>
        </w:tc>
      </w:tr>
      <w:tr w:rsidR="00F970C9" w:rsidRPr="00EA5FA7" w:rsidTr="00D2693B">
        <w:trPr>
          <w:gridAfter w:val="1"/>
          <w:wAfter w:w="36" w:type="dxa"/>
          <w:jc w:val="center"/>
        </w:trPr>
        <w:tc>
          <w:tcPr>
            <w:tcW w:w="3085" w:type="dxa"/>
            <w:gridSpan w:val="2"/>
          </w:tcPr>
          <w:p w:rsidR="00F970C9" w:rsidRPr="00EA5FA7" w:rsidRDefault="00F970C9" w:rsidP="00061CBE">
            <w:pPr>
              <w:pStyle w:val="TAL"/>
              <w:rPr>
                <w:rFonts w:eastAsia="Yu Mincho"/>
              </w:rPr>
            </w:pPr>
            <w:r w:rsidRPr="00EA5FA7">
              <w:rPr>
                <w:rFonts w:eastAsia="Yu Mincho"/>
              </w:rPr>
              <w:t>Initial UL RRC Message Transfer</w:t>
            </w:r>
          </w:p>
        </w:tc>
        <w:tc>
          <w:tcPr>
            <w:tcW w:w="3250" w:type="dxa"/>
            <w:gridSpan w:val="2"/>
          </w:tcPr>
          <w:p w:rsidR="00F970C9" w:rsidRPr="00EA5FA7" w:rsidRDefault="00F970C9" w:rsidP="00061CBE">
            <w:pPr>
              <w:pStyle w:val="TAL"/>
              <w:rPr>
                <w:rFonts w:eastAsia="Yu Mincho"/>
              </w:rPr>
            </w:pPr>
            <w:r w:rsidRPr="00EA5FA7">
              <w:rPr>
                <w:rFonts w:eastAsia="Yu Mincho"/>
              </w:rPr>
              <w:t>INITIAL UL RRC MESSAGE TRANSFER</w:t>
            </w:r>
          </w:p>
        </w:tc>
      </w:tr>
      <w:tr w:rsidR="00F970C9" w:rsidRPr="00EA5FA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DL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DL RRC MESSAGE TRANSFER</w:t>
            </w:r>
          </w:p>
        </w:tc>
      </w:tr>
      <w:tr w:rsidR="00F970C9" w:rsidRPr="00EA5FA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UL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UL RRC MESSAGE TRANSFER</w:t>
            </w:r>
          </w:p>
        </w:tc>
      </w:tr>
      <w:tr w:rsidR="00F970C9" w:rsidRPr="00EA5FA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 xml:space="preserve">UE Inactivity Notification </w:t>
            </w:r>
          </w:p>
        </w:tc>
        <w:tc>
          <w:tcPr>
            <w:tcW w:w="3250"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UE INACTIVITY NOTIFICATION</w:t>
            </w:r>
          </w:p>
        </w:tc>
      </w:tr>
      <w:tr w:rsidR="00F970C9" w:rsidRPr="00EA5FA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System Information Delivery</w:t>
            </w:r>
          </w:p>
        </w:tc>
        <w:tc>
          <w:tcPr>
            <w:tcW w:w="3250"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SYSTEM INFORMATION DELIVERY COMMAND</w:t>
            </w:r>
          </w:p>
        </w:tc>
      </w:tr>
      <w:tr w:rsidR="00F970C9" w:rsidRPr="00EA5FA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Paging</w:t>
            </w:r>
          </w:p>
        </w:tc>
        <w:tc>
          <w:tcPr>
            <w:tcW w:w="3250"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PAGING</w:t>
            </w:r>
          </w:p>
        </w:tc>
      </w:tr>
      <w:tr w:rsidR="00F970C9" w:rsidRPr="00EA5FA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Notify</w:t>
            </w:r>
          </w:p>
        </w:tc>
        <w:tc>
          <w:tcPr>
            <w:tcW w:w="3250"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NOTIFY</w:t>
            </w:r>
          </w:p>
        </w:tc>
      </w:tr>
      <w:tr w:rsidR="00F970C9" w:rsidRPr="00EA5FA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PWS Restart Indication</w:t>
            </w:r>
          </w:p>
        </w:tc>
        <w:tc>
          <w:tcPr>
            <w:tcW w:w="3250"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PWS RESTART INDICATION</w:t>
            </w:r>
          </w:p>
        </w:tc>
      </w:tr>
      <w:tr w:rsidR="00F970C9" w:rsidRPr="00EA5FA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PWS Failure Indication</w:t>
            </w:r>
          </w:p>
        </w:tc>
        <w:tc>
          <w:tcPr>
            <w:tcW w:w="3250"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61CBE">
            <w:pPr>
              <w:pStyle w:val="TAL"/>
              <w:rPr>
                <w:rFonts w:eastAsia="Yu Mincho"/>
              </w:rPr>
            </w:pPr>
            <w:r w:rsidRPr="00EA5FA7">
              <w:rPr>
                <w:rFonts w:eastAsia="Yu Mincho"/>
              </w:rPr>
              <w:t>PWS FAILURE INDICATION</w:t>
            </w:r>
          </w:p>
        </w:tc>
      </w:tr>
      <w:tr w:rsidR="00F970C9" w:rsidRPr="00EA5FA7" w:rsidTr="00797B6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797B6A">
            <w:pPr>
              <w:pStyle w:val="TAL"/>
            </w:pPr>
            <w:r w:rsidRPr="00EA5FA7">
              <w:t>gNB-DU Status Indication</w:t>
            </w:r>
          </w:p>
        </w:tc>
        <w:tc>
          <w:tcPr>
            <w:tcW w:w="3250"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797B6A">
            <w:pPr>
              <w:pStyle w:val="TAL"/>
            </w:pPr>
            <w:r w:rsidRPr="00EA5FA7">
              <w:t>GNB-DU STATUS INDICATION</w:t>
            </w:r>
          </w:p>
        </w:tc>
      </w:tr>
      <w:tr w:rsidR="00F970C9" w:rsidRPr="00EA5FA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97658">
            <w:pPr>
              <w:pStyle w:val="TAL"/>
            </w:pPr>
            <w:r w:rsidRPr="00EA5FA7">
              <w:rPr>
                <w:rFonts w:eastAsia="Yu Mincho"/>
                <w:noProof/>
              </w:rPr>
              <w:t>RRC Delivery Report</w:t>
            </w:r>
          </w:p>
        </w:tc>
        <w:tc>
          <w:tcPr>
            <w:tcW w:w="3250" w:type="dxa"/>
            <w:gridSpan w:val="2"/>
            <w:tcBorders>
              <w:top w:val="single" w:sz="6" w:space="0" w:color="auto"/>
              <w:left w:val="single" w:sz="6" w:space="0" w:color="auto"/>
              <w:bottom w:val="single" w:sz="6" w:space="0" w:color="auto"/>
              <w:right w:val="single" w:sz="6" w:space="0" w:color="auto"/>
            </w:tcBorders>
          </w:tcPr>
          <w:p w:rsidR="00F970C9" w:rsidRPr="00EA5FA7" w:rsidRDefault="00F970C9" w:rsidP="00097658">
            <w:pPr>
              <w:pStyle w:val="TAL"/>
            </w:pPr>
            <w:r w:rsidRPr="00EA5FA7">
              <w:rPr>
                <w:rFonts w:eastAsia="Yu Mincho"/>
                <w:noProof/>
              </w:rPr>
              <w:t>RRC DELIVERY REPORT</w:t>
            </w:r>
          </w:p>
        </w:tc>
      </w:tr>
      <w:tr w:rsidR="00042087" w:rsidRPr="00EA5FA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042087" w:rsidRPr="00EA5FA7" w:rsidRDefault="00042087" w:rsidP="00042087">
            <w:pPr>
              <w:pStyle w:val="TAL"/>
              <w:rPr>
                <w:rFonts w:eastAsia="Yu Mincho"/>
                <w:noProof/>
              </w:rPr>
            </w:pPr>
            <w:r w:rsidRPr="00EA5FA7">
              <w:rPr>
                <w:rFonts w:eastAsia="Yu Mincho"/>
                <w:noProof/>
              </w:rPr>
              <w:t>Network Access Rate Reduction</w:t>
            </w:r>
          </w:p>
        </w:tc>
        <w:tc>
          <w:tcPr>
            <w:tcW w:w="3250" w:type="dxa"/>
            <w:gridSpan w:val="2"/>
            <w:tcBorders>
              <w:top w:val="single" w:sz="6" w:space="0" w:color="auto"/>
              <w:left w:val="single" w:sz="6" w:space="0" w:color="auto"/>
              <w:bottom w:val="single" w:sz="6" w:space="0" w:color="auto"/>
              <w:right w:val="single" w:sz="6" w:space="0" w:color="auto"/>
            </w:tcBorders>
          </w:tcPr>
          <w:p w:rsidR="00042087" w:rsidRPr="00EA5FA7" w:rsidRDefault="00042087" w:rsidP="00042087">
            <w:pPr>
              <w:pStyle w:val="TAL"/>
              <w:rPr>
                <w:rFonts w:eastAsia="Yu Mincho"/>
                <w:noProof/>
              </w:rPr>
            </w:pPr>
            <w:r w:rsidRPr="00EA5FA7">
              <w:rPr>
                <w:rFonts w:eastAsia="Yu Mincho"/>
                <w:noProof/>
              </w:rPr>
              <w:t>NETWORK ACCESS RATE REDUCTION</w:t>
            </w:r>
          </w:p>
        </w:tc>
      </w:tr>
      <w:tr w:rsidR="0050066B" w:rsidRPr="00EA5FA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50066B" w:rsidRPr="00EA5FA7" w:rsidRDefault="0050066B" w:rsidP="00AE7026">
            <w:pPr>
              <w:pStyle w:val="TAL"/>
              <w:rPr>
                <w:rFonts w:eastAsia="Yu Mincho"/>
                <w:noProof/>
              </w:rPr>
            </w:pPr>
            <w:r w:rsidRPr="00EA5FA7">
              <w:rPr>
                <w:lang w:eastAsia="ja-JP"/>
              </w:rPr>
              <w:t>Trace Start</w:t>
            </w:r>
          </w:p>
        </w:tc>
        <w:tc>
          <w:tcPr>
            <w:tcW w:w="3250" w:type="dxa"/>
            <w:gridSpan w:val="2"/>
            <w:tcBorders>
              <w:top w:val="single" w:sz="6" w:space="0" w:color="auto"/>
              <w:left w:val="single" w:sz="6" w:space="0" w:color="auto"/>
              <w:bottom w:val="single" w:sz="6" w:space="0" w:color="auto"/>
              <w:right w:val="single" w:sz="6" w:space="0" w:color="auto"/>
            </w:tcBorders>
          </w:tcPr>
          <w:p w:rsidR="0050066B" w:rsidRPr="00EA5FA7" w:rsidRDefault="0050066B" w:rsidP="00AE7026">
            <w:pPr>
              <w:pStyle w:val="TAL"/>
              <w:rPr>
                <w:rFonts w:eastAsia="Yu Mincho"/>
                <w:noProof/>
              </w:rPr>
            </w:pPr>
            <w:r w:rsidRPr="00EA5FA7">
              <w:rPr>
                <w:lang w:eastAsia="ja-JP"/>
              </w:rPr>
              <w:t>TRACE START</w:t>
            </w:r>
          </w:p>
        </w:tc>
      </w:tr>
      <w:tr w:rsidR="0050066B" w:rsidRPr="00EA5FA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50066B" w:rsidRPr="00EA5FA7" w:rsidRDefault="0050066B" w:rsidP="00AE7026">
            <w:pPr>
              <w:pStyle w:val="TAL"/>
              <w:rPr>
                <w:rFonts w:eastAsia="Yu Mincho"/>
                <w:noProof/>
              </w:rPr>
            </w:pPr>
            <w:r w:rsidRPr="00EA5FA7">
              <w:rPr>
                <w:lang w:eastAsia="ja-JP"/>
              </w:rPr>
              <w:t>Deactivate Trace</w:t>
            </w:r>
          </w:p>
        </w:tc>
        <w:tc>
          <w:tcPr>
            <w:tcW w:w="3250" w:type="dxa"/>
            <w:gridSpan w:val="2"/>
            <w:tcBorders>
              <w:top w:val="single" w:sz="6" w:space="0" w:color="auto"/>
              <w:left w:val="single" w:sz="6" w:space="0" w:color="auto"/>
              <w:bottom w:val="single" w:sz="6" w:space="0" w:color="auto"/>
              <w:right w:val="single" w:sz="6" w:space="0" w:color="auto"/>
            </w:tcBorders>
          </w:tcPr>
          <w:p w:rsidR="0050066B" w:rsidRPr="00EA5FA7" w:rsidRDefault="0050066B" w:rsidP="00AE7026">
            <w:pPr>
              <w:pStyle w:val="TAL"/>
              <w:rPr>
                <w:rFonts w:eastAsia="Yu Mincho"/>
                <w:noProof/>
              </w:rPr>
            </w:pPr>
            <w:r w:rsidRPr="00EA5FA7">
              <w:rPr>
                <w:lang w:eastAsia="ja-JP"/>
              </w:rPr>
              <w:t>DEACTIVATE TRACE</w:t>
            </w:r>
          </w:p>
        </w:tc>
      </w:tr>
      <w:tr w:rsidR="00AE7026" w:rsidRPr="00EA5FA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026" w:rsidRPr="00EA5FA7" w:rsidRDefault="00AE7026" w:rsidP="00AE7026">
            <w:pPr>
              <w:pStyle w:val="TAL"/>
              <w:rPr>
                <w:rFonts w:eastAsia="Yu Mincho"/>
                <w:noProof/>
              </w:rPr>
            </w:pPr>
            <w:r w:rsidRPr="00EA5FA7">
              <w:rPr>
                <w:rFonts w:eastAsia="Yu Mincho"/>
                <w:noProof/>
              </w:rPr>
              <w:t>DU-CU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rsidR="00AE7026" w:rsidRPr="00EA5FA7" w:rsidRDefault="00AE7026" w:rsidP="00AE7026">
            <w:pPr>
              <w:pStyle w:val="TAL"/>
              <w:rPr>
                <w:rFonts w:eastAsia="Yu Mincho"/>
                <w:noProof/>
              </w:rPr>
            </w:pPr>
            <w:r w:rsidRPr="00EA5FA7">
              <w:rPr>
                <w:rFonts w:eastAsia="Yu Mincho"/>
                <w:noProof/>
              </w:rPr>
              <w:t>DU-CU RADIO INFORMATION</w:t>
            </w:r>
            <w:r w:rsidRPr="00EA5FA7">
              <w:rPr>
                <w:rFonts w:eastAsia="Yu Mincho" w:hint="eastAsia"/>
                <w:noProof/>
              </w:rPr>
              <w:t xml:space="preserve"> TRANSFER</w:t>
            </w:r>
          </w:p>
        </w:tc>
      </w:tr>
      <w:tr w:rsidR="00AE7026" w:rsidRPr="00EA5FA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026" w:rsidRPr="00EA5FA7" w:rsidRDefault="00AE7026" w:rsidP="00AE7026">
            <w:pPr>
              <w:pStyle w:val="TAL"/>
              <w:rPr>
                <w:rFonts w:eastAsia="Yu Mincho"/>
                <w:noProof/>
              </w:rPr>
            </w:pPr>
            <w:r w:rsidRPr="00EA5FA7">
              <w:rPr>
                <w:rFonts w:eastAsia="Yu Mincho"/>
                <w:noProof/>
              </w:rPr>
              <w:t>CU-DU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rsidR="00AE7026" w:rsidRPr="00EA5FA7" w:rsidRDefault="00AE7026" w:rsidP="00AE7026">
            <w:pPr>
              <w:pStyle w:val="TAL"/>
              <w:rPr>
                <w:rFonts w:eastAsia="Yu Mincho"/>
                <w:noProof/>
              </w:rPr>
            </w:pPr>
            <w:r w:rsidRPr="00EA5FA7">
              <w:rPr>
                <w:rFonts w:eastAsia="Yu Mincho"/>
                <w:noProof/>
              </w:rPr>
              <w:t>CU-DU RADIO INFORMATION</w:t>
            </w:r>
            <w:r w:rsidRPr="00EA5FA7">
              <w:rPr>
                <w:rFonts w:eastAsia="Yu Mincho" w:hint="eastAsia"/>
                <w:noProof/>
              </w:rPr>
              <w:t xml:space="preserve"> TRANSFER</w:t>
            </w:r>
          </w:p>
        </w:tc>
      </w:tr>
      <w:tr w:rsidR="00542A32" w:rsidRPr="00EA5FA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542A32" w:rsidRPr="00EA5FA7" w:rsidRDefault="00542A32" w:rsidP="00542A32">
            <w:pPr>
              <w:pStyle w:val="TAL"/>
              <w:rPr>
                <w:rFonts w:eastAsia="Yu Mincho"/>
                <w:noProof/>
              </w:rPr>
            </w:pPr>
            <w:r w:rsidRPr="00AA5DA2">
              <w:t>Resource Status Reporting</w:t>
            </w:r>
          </w:p>
        </w:tc>
        <w:tc>
          <w:tcPr>
            <w:tcW w:w="3250" w:type="dxa"/>
            <w:gridSpan w:val="2"/>
            <w:tcBorders>
              <w:top w:val="single" w:sz="6" w:space="0" w:color="auto"/>
              <w:left w:val="single" w:sz="6" w:space="0" w:color="auto"/>
              <w:bottom w:val="single" w:sz="6" w:space="0" w:color="auto"/>
              <w:right w:val="single" w:sz="6" w:space="0" w:color="auto"/>
            </w:tcBorders>
          </w:tcPr>
          <w:p w:rsidR="00542A32" w:rsidRPr="00EA5FA7" w:rsidRDefault="00542A32" w:rsidP="00542A32">
            <w:pPr>
              <w:pStyle w:val="TAL"/>
              <w:rPr>
                <w:rFonts w:eastAsia="Yu Mincho"/>
                <w:noProof/>
              </w:rPr>
            </w:pPr>
            <w:r w:rsidRPr="00AA5DA2">
              <w:t>RESOURCE STATUS UPDATE</w:t>
            </w:r>
          </w:p>
        </w:tc>
      </w:tr>
      <w:tr w:rsidR="00542A32" w:rsidRPr="00EA5FA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542A32" w:rsidRPr="00EA5FA7" w:rsidRDefault="00542A32" w:rsidP="00542A32">
            <w:pPr>
              <w:pStyle w:val="TAL"/>
              <w:rPr>
                <w:rFonts w:eastAsia="Yu Mincho"/>
                <w:noProof/>
              </w:rPr>
            </w:pPr>
            <w:r>
              <w:t>Access And Mobility Indication</w:t>
            </w:r>
          </w:p>
        </w:tc>
        <w:tc>
          <w:tcPr>
            <w:tcW w:w="3250" w:type="dxa"/>
            <w:gridSpan w:val="2"/>
            <w:tcBorders>
              <w:top w:val="single" w:sz="6" w:space="0" w:color="auto"/>
              <w:left w:val="single" w:sz="6" w:space="0" w:color="auto"/>
              <w:bottom w:val="single" w:sz="6" w:space="0" w:color="auto"/>
              <w:right w:val="single" w:sz="6" w:space="0" w:color="auto"/>
            </w:tcBorders>
          </w:tcPr>
          <w:p w:rsidR="00542A32" w:rsidRPr="00EA5FA7" w:rsidRDefault="00542A32" w:rsidP="00542A32">
            <w:pPr>
              <w:pStyle w:val="TAL"/>
              <w:rPr>
                <w:rFonts w:eastAsia="Yu Mincho"/>
                <w:noProof/>
              </w:rPr>
            </w:pPr>
            <w:r>
              <w:t>ACCESS AND MOBILITY INDICATION</w:t>
            </w:r>
          </w:p>
        </w:tc>
      </w:tr>
      <w:tr w:rsidR="000C3479" w:rsidRPr="00EA5FA7" w:rsidTr="000C3479">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0C3479" w:rsidRPr="00EA5FA7" w:rsidRDefault="000C3479" w:rsidP="000C3479">
            <w:pPr>
              <w:pStyle w:val="TAL"/>
              <w:rPr>
                <w:rFonts w:eastAsia="Yu Mincho"/>
                <w:noProof/>
              </w:rPr>
            </w:pPr>
            <w:r>
              <w:t>Reference</w:t>
            </w:r>
            <w:r>
              <w:rPr>
                <w:lang w:eastAsia="zh-CN"/>
              </w:rPr>
              <w:t xml:space="preserve"> Time</w:t>
            </w:r>
            <w:r>
              <w:t xml:space="preserve"> Information Reporting Control</w:t>
            </w:r>
          </w:p>
        </w:tc>
        <w:tc>
          <w:tcPr>
            <w:tcW w:w="3250" w:type="dxa"/>
            <w:gridSpan w:val="2"/>
            <w:tcBorders>
              <w:top w:val="single" w:sz="6" w:space="0" w:color="auto"/>
              <w:left w:val="single" w:sz="6" w:space="0" w:color="auto"/>
              <w:bottom w:val="single" w:sz="6" w:space="0" w:color="auto"/>
              <w:right w:val="single" w:sz="6" w:space="0" w:color="auto"/>
            </w:tcBorders>
          </w:tcPr>
          <w:p w:rsidR="000C3479" w:rsidRPr="00EA5FA7" w:rsidRDefault="000C3479" w:rsidP="000C3479">
            <w:pPr>
              <w:pStyle w:val="TAL"/>
              <w:rPr>
                <w:rFonts w:eastAsia="Yu Mincho"/>
                <w:noProof/>
              </w:rPr>
            </w:pPr>
            <w:r>
              <w:rPr>
                <w:rFonts w:eastAsia="Yu Mincho"/>
              </w:rPr>
              <w:t>REFERENCE TIME INFORMATION RE</w:t>
            </w:r>
            <w:r>
              <w:rPr>
                <w:rFonts w:eastAsia="SimSun" w:hint="eastAsia"/>
                <w:lang w:val="en-US" w:eastAsia="zh-CN"/>
              </w:rPr>
              <w:t>PORT</w:t>
            </w:r>
            <w:r>
              <w:rPr>
                <w:rFonts w:eastAsia="SimSun"/>
                <w:lang w:val="en-US" w:eastAsia="zh-CN"/>
              </w:rPr>
              <w:t>ING CONTROL</w:t>
            </w:r>
          </w:p>
        </w:tc>
      </w:tr>
      <w:tr w:rsidR="000C3479"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0C3479" w:rsidRDefault="000C3479" w:rsidP="00AE744A">
            <w:pPr>
              <w:pStyle w:val="TAL"/>
            </w:pPr>
            <w:r>
              <w:rPr>
                <w:lang w:val="en-US" w:eastAsia="zh-CN"/>
              </w:rPr>
              <w:t>Reference Time Information</w:t>
            </w:r>
            <w:r>
              <w:t xml:space="preserve"> </w:t>
            </w:r>
            <w:r>
              <w:rPr>
                <w:rFonts w:eastAsia="SimSun"/>
                <w:lang w:val="en-US" w:eastAsia="zh-CN"/>
              </w:rPr>
              <w:t>Report</w:t>
            </w:r>
          </w:p>
        </w:tc>
        <w:tc>
          <w:tcPr>
            <w:tcW w:w="3250" w:type="dxa"/>
            <w:gridSpan w:val="2"/>
            <w:tcBorders>
              <w:top w:val="single" w:sz="6" w:space="0" w:color="auto"/>
              <w:left w:val="single" w:sz="6" w:space="0" w:color="auto"/>
              <w:bottom w:val="single" w:sz="6" w:space="0" w:color="auto"/>
              <w:right w:val="single" w:sz="6" w:space="0" w:color="auto"/>
            </w:tcBorders>
          </w:tcPr>
          <w:p w:rsidR="000C3479" w:rsidRDefault="000C3479" w:rsidP="00AE744A">
            <w:pPr>
              <w:pStyle w:val="TAL"/>
              <w:rPr>
                <w:rFonts w:eastAsia="Yu Mincho"/>
              </w:rPr>
            </w:pPr>
            <w:r>
              <w:rPr>
                <w:rFonts w:eastAsia="Yu Mincho"/>
                <w:lang w:val="en-US" w:eastAsia="ja-JP"/>
              </w:rPr>
              <w:t>REFERENCE TIME INFORMATION REPORT</w:t>
            </w:r>
          </w:p>
        </w:tc>
      </w:tr>
      <w:tr w:rsidR="00354F82" w:rsidRPr="00EA5FA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354F82" w:rsidRPr="00EA5FA7" w:rsidRDefault="00354F82" w:rsidP="00AE744A">
            <w:pPr>
              <w:pStyle w:val="TAL"/>
              <w:rPr>
                <w:rFonts w:eastAsia="Yu Mincho"/>
                <w:noProof/>
              </w:rPr>
            </w:pPr>
            <w:r>
              <w:rPr>
                <w:rFonts w:eastAsia="Yu Mincho"/>
                <w:noProof/>
              </w:rPr>
              <w:t>Access Success</w:t>
            </w:r>
          </w:p>
        </w:tc>
        <w:tc>
          <w:tcPr>
            <w:tcW w:w="3250" w:type="dxa"/>
            <w:gridSpan w:val="2"/>
            <w:tcBorders>
              <w:top w:val="single" w:sz="6" w:space="0" w:color="auto"/>
              <w:left w:val="single" w:sz="6" w:space="0" w:color="auto"/>
              <w:bottom w:val="single" w:sz="6" w:space="0" w:color="auto"/>
              <w:right w:val="single" w:sz="6" w:space="0" w:color="auto"/>
            </w:tcBorders>
          </w:tcPr>
          <w:p w:rsidR="00354F82" w:rsidRPr="00EA5FA7" w:rsidRDefault="00354F82" w:rsidP="00AE744A">
            <w:pPr>
              <w:pStyle w:val="TAL"/>
              <w:rPr>
                <w:rFonts w:eastAsia="Yu Mincho"/>
                <w:noProof/>
              </w:rPr>
            </w:pPr>
            <w:r>
              <w:rPr>
                <w:rFonts w:eastAsia="Yu Mincho"/>
                <w:noProof/>
              </w:rPr>
              <w:t>ACCESS SUCCESS</w:t>
            </w:r>
          </w:p>
        </w:tc>
      </w:tr>
      <w:tr w:rsidR="001F2D3B" w:rsidRPr="00A423D1"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1F2D3B" w:rsidRPr="00A423D1" w:rsidRDefault="001F2D3B" w:rsidP="00AE744A">
            <w:pPr>
              <w:pStyle w:val="TAL"/>
              <w:rPr>
                <w:rFonts w:eastAsia="Yu Mincho"/>
                <w:noProof/>
              </w:rPr>
            </w:pPr>
            <w:r w:rsidRPr="00567372">
              <w:rPr>
                <w:rFonts w:cs="Arial"/>
                <w:lang w:eastAsia="zh-CN"/>
              </w:rPr>
              <w:t>Cell Traffic Trace</w:t>
            </w:r>
          </w:p>
        </w:tc>
        <w:tc>
          <w:tcPr>
            <w:tcW w:w="3250" w:type="dxa"/>
            <w:gridSpan w:val="2"/>
            <w:tcBorders>
              <w:top w:val="single" w:sz="6" w:space="0" w:color="auto"/>
              <w:left w:val="single" w:sz="6" w:space="0" w:color="auto"/>
              <w:bottom w:val="single" w:sz="6" w:space="0" w:color="auto"/>
              <w:right w:val="single" w:sz="6" w:space="0" w:color="auto"/>
            </w:tcBorders>
          </w:tcPr>
          <w:p w:rsidR="001F2D3B" w:rsidRPr="00A423D1" w:rsidRDefault="001F2D3B" w:rsidP="00AE744A">
            <w:pPr>
              <w:pStyle w:val="TAL"/>
              <w:rPr>
                <w:rFonts w:eastAsia="Yu Mincho"/>
                <w:noProof/>
              </w:rPr>
            </w:pPr>
            <w:r w:rsidRPr="00567372">
              <w:rPr>
                <w:rFonts w:cs="Arial"/>
                <w:lang w:eastAsia="zh-CN"/>
              </w:rPr>
              <w:t>CELL TRAFFIC TRACE</w:t>
            </w:r>
          </w:p>
        </w:tc>
      </w:tr>
      <w:tr w:rsidR="00AE744A" w:rsidRPr="00567372"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Assistance Information Control</w:t>
            </w:r>
          </w:p>
        </w:tc>
        <w:tc>
          <w:tcPr>
            <w:tcW w:w="3250"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ASSISTANCE INFORMATION CONTROL</w:t>
            </w:r>
          </w:p>
        </w:tc>
      </w:tr>
      <w:tr w:rsidR="00AE744A" w:rsidRPr="00567372"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Assistance Information Feedback</w:t>
            </w:r>
          </w:p>
        </w:tc>
        <w:tc>
          <w:tcPr>
            <w:tcW w:w="3250"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ASSISTANCE INFORMATION FEEDBACK</w:t>
            </w:r>
          </w:p>
        </w:tc>
      </w:tr>
      <w:tr w:rsidR="00AE744A" w:rsidRPr="00567372"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Measurement Report</w:t>
            </w:r>
          </w:p>
        </w:tc>
        <w:tc>
          <w:tcPr>
            <w:tcW w:w="3250"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MEASUREMENT REPORT</w:t>
            </w:r>
          </w:p>
        </w:tc>
      </w:tr>
      <w:tr w:rsidR="00AE744A" w:rsidRPr="00567372"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Measurement Abort</w:t>
            </w:r>
          </w:p>
        </w:tc>
        <w:tc>
          <w:tcPr>
            <w:tcW w:w="3250"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MEASUREMENT ABORT</w:t>
            </w:r>
          </w:p>
        </w:tc>
      </w:tr>
      <w:tr w:rsidR="00AE744A" w:rsidRPr="00567372"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MEASUREMENT FAILURE INDICATION</w:t>
            </w:r>
          </w:p>
        </w:tc>
      </w:tr>
      <w:tr w:rsidR="00AE744A" w:rsidRPr="00567372"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Measurement Update</w:t>
            </w:r>
          </w:p>
        </w:tc>
        <w:tc>
          <w:tcPr>
            <w:tcW w:w="3250"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MEASUREMENT UPDATE</w:t>
            </w:r>
          </w:p>
        </w:tc>
      </w:tr>
      <w:tr w:rsidR="00AE744A" w:rsidRPr="00567372"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Deactivation</w:t>
            </w:r>
          </w:p>
        </w:tc>
        <w:tc>
          <w:tcPr>
            <w:tcW w:w="3250"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DEACTIVATION</w:t>
            </w:r>
          </w:p>
        </w:tc>
      </w:tr>
      <w:tr w:rsidR="00AE744A" w:rsidRPr="00567372"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E-CID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E-CID MEASUREMENT FAILURE INDICATION</w:t>
            </w:r>
          </w:p>
        </w:tc>
      </w:tr>
      <w:tr w:rsidR="00AE744A" w:rsidRPr="00567372"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E-CID Measurement Report</w:t>
            </w:r>
          </w:p>
        </w:tc>
        <w:tc>
          <w:tcPr>
            <w:tcW w:w="3250"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E-CID MEASUREMENT REPORT</w:t>
            </w:r>
          </w:p>
        </w:tc>
      </w:tr>
      <w:tr w:rsidR="00AE744A" w:rsidRPr="00567372"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E-CID Measurement Termination</w:t>
            </w:r>
          </w:p>
        </w:tc>
        <w:tc>
          <w:tcPr>
            <w:tcW w:w="3250"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E-CID MEASUREMENT TERMINATION COMMAND</w:t>
            </w:r>
          </w:p>
        </w:tc>
      </w:tr>
      <w:tr w:rsidR="00AE744A" w:rsidRPr="00567372"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Information Update</w:t>
            </w:r>
          </w:p>
        </w:tc>
        <w:tc>
          <w:tcPr>
            <w:tcW w:w="3250" w:type="dxa"/>
            <w:gridSpan w:val="2"/>
            <w:tcBorders>
              <w:top w:val="single" w:sz="6" w:space="0" w:color="auto"/>
              <w:left w:val="single" w:sz="6" w:space="0" w:color="auto"/>
              <w:bottom w:val="single" w:sz="6" w:space="0" w:color="auto"/>
              <w:right w:val="single" w:sz="6" w:space="0" w:color="auto"/>
            </w:tcBorders>
          </w:tcPr>
          <w:p w:rsidR="00AE744A" w:rsidRPr="00567372" w:rsidRDefault="00AE744A" w:rsidP="00CD732E">
            <w:pPr>
              <w:pStyle w:val="TAL"/>
              <w:rPr>
                <w:rFonts w:cs="Arial"/>
                <w:lang w:eastAsia="zh-CN"/>
              </w:rPr>
            </w:pPr>
            <w:r w:rsidRPr="00AE744A">
              <w:rPr>
                <w:rFonts w:cs="Arial"/>
                <w:lang w:eastAsia="zh-CN"/>
              </w:rPr>
              <w:t>POSITIONING INFORMATION UPDATE</w:t>
            </w:r>
          </w:p>
        </w:tc>
      </w:tr>
    </w:tbl>
    <w:p w:rsidR="00F970C9" w:rsidRPr="00EA5FA7" w:rsidRDefault="00F970C9" w:rsidP="00BE5D48"/>
    <w:p w:rsidR="00F970C9" w:rsidRPr="00EA5FA7" w:rsidRDefault="00F970C9" w:rsidP="00BE5D48">
      <w:pPr>
        <w:pStyle w:val="Heading2"/>
      </w:pPr>
      <w:bookmarkStart w:id="21" w:name="_Toc20955730"/>
      <w:bookmarkStart w:id="22" w:name="_Toc29892824"/>
      <w:bookmarkStart w:id="23" w:name="_Toc36556761"/>
      <w:bookmarkStart w:id="24" w:name="_Toc45832137"/>
      <w:bookmarkStart w:id="25" w:name="_Toc51763317"/>
      <w:bookmarkStart w:id="26" w:name="_Toc64448480"/>
      <w:bookmarkStart w:id="27" w:name="_Toc66289139"/>
      <w:bookmarkStart w:id="28" w:name="_Toc74154252"/>
      <w:bookmarkStart w:id="29" w:name="_Toc81382996"/>
      <w:r w:rsidRPr="00EA5FA7">
        <w:t>8.2</w:t>
      </w:r>
      <w:r w:rsidRPr="00EA5FA7">
        <w:tab/>
        <w:t>Interface Management procedures</w:t>
      </w:r>
      <w:bookmarkEnd w:id="21"/>
      <w:bookmarkEnd w:id="22"/>
      <w:bookmarkEnd w:id="23"/>
      <w:bookmarkEnd w:id="24"/>
      <w:bookmarkEnd w:id="25"/>
      <w:bookmarkEnd w:id="26"/>
      <w:bookmarkEnd w:id="27"/>
      <w:bookmarkEnd w:id="28"/>
      <w:bookmarkEnd w:id="29"/>
    </w:p>
    <w:p w:rsidR="00F970C9" w:rsidRPr="00EA5FA7" w:rsidRDefault="00F970C9" w:rsidP="00DE7BB0">
      <w:pPr>
        <w:pStyle w:val="Heading3"/>
      </w:pPr>
      <w:bookmarkStart w:id="30" w:name="_Toc20955731"/>
      <w:bookmarkStart w:id="31" w:name="_Toc29892825"/>
      <w:bookmarkStart w:id="32" w:name="_Toc36556762"/>
      <w:bookmarkStart w:id="33" w:name="_Toc45832138"/>
      <w:bookmarkStart w:id="34" w:name="_Toc51763318"/>
      <w:bookmarkStart w:id="35" w:name="_Toc64448481"/>
      <w:bookmarkStart w:id="36" w:name="_Toc66289140"/>
      <w:bookmarkStart w:id="37" w:name="_Toc74154253"/>
      <w:bookmarkStart w:id="38" w:name="_Toc81382997"/>
      <w:r w:rsidRPr="00EA5FA7">
        <w:t>8.2.1</w:t>
      </w:r>
      <w:r w:rsidRPr="00EA5FA7">
        <w:tab/>
        <w:t>Reset</w:t>
      </w:r>
      <w:bookmarkEnd w:id="30"/>
      <w:bookmarkEnd w:id="31"/>
      <w:bookmarkEnd w:id="32"/>
      <w:bookmarkEnd w:id="33"/>
      <w:bookmarkEnd w:id="34"/>
      <w:bookmarkEnd w:id="35"/>
      <w:bookmarkEnd w:id="36"/>
      <w:bookmarkEnd w:id="37"/>
      <w:bookmarkEnd w:id="38"/>
    </w:p>
    <w:p w:rsidR="00F970C9" w:rsidRPr="00EA5FA7" w:rsidRDefault="00F970C9" w:rsidP="00DE7BB0">
      <w:pPr>
        <w:pStyle w:val="Heading4"/>
      </w:pPr>
      <w:bookmarkStart w:id="39" w:name="_Toc20955732"/>
      <w:bookmarkStart w:id="40" w:name="_Toc29892826"/>
      <w:bookmarkStart w:id="41" w:name="_Toc36556763"/>
      <w:bookmarkStart w:id="42" w:name="_Toc45832139"/>
      <w:bookmarkStart w:id="43" w:name="_Toc51763319"/>
      <w:bookmarkStart w:id="44" w:name="_Toc64448482"/>
      <w:bookmarkStart w:id="45" w:name="_Toc66289141"/>
      <w:bookmarkStart w:id="46" w:name="_Toc74154254"/>
      <w:bookmarkStart w:id="47" w:name="_Toc81382998"/>
      <w:r w:rsidRPr="00EA5FA7">
        <w:t>8.2.1.1</w:t>
      </w:r>
      <w:r w:rsidRPr="00EA5FA7">
        <w:tab/>
        <w:t>General</w:t>
      </w:r>
      <w:bookmarkEnd w:id="39"/>
      <w:bookmarkEnd w:id="40"/>
      <w:bookmarkEnd w:id="41"/>
      <w:bookmarkEnd w:id="42"/>
      <w:bookmarkEnd w:id="43"/>
      <w:bookmarkEnd w:id="44"/>
      <w:bookmarkEnd w:id="45"/>
      <w:bookmarkEnd w:id="46"/>
      <w:bookmarkEnd w:id="47"/>
    </w:p>
    <w:p w:rsidR="00F970C9" w:rsidRPr="00EA5FA7" w:rsidRDefault="00F970C9" w:rsidP="000D0E2C">
      <w:pPr>
        <w:rPr>
          <w:rFonts w:eastAsia="Yu Mincho"/>
        </w:rPr>
      </w:pPr>
      <w:r w:rsidRPr="00EA5FA7">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rsidR="00F970C9" w:rsidRPr="00EA5FA7" w:rsidRDefault="00F970C9" w:rsidP="000D0E2C">
      <w:pPr>
        <w:rPr>
          <w:rFonts w:eastAsia="Yu Mincho"/>
        </w:rPr>
      </w:pPr>
      <w:r w:rsidRPr="00EA5FA7">
        <w:rPr>
          <w:rFonts w:eastAsia="Yu Mincho"/>
        </w:rPr>
        <w:t>The procedure uses non-UE associated signalling.</w:t>
      </w:r>
    </w:p>
    <w:p w:rsidR="00F970C9" w:rsidRPr="00EA5FA7" w:rsidRDefault="00F970C9" w:rsidP="00DE7BB0">
      <w:pPr>
        <w:pStyle w:val="Heading4"/>
      </w:pPr>
      <w:bookmarkStart w:id="48" w:name="_Toc20955733"/>
      <w:bookmarkStart w:id="49" w:name="_Toc29892827"/>
      <w:bookmarkStart w:id="50" w:name="_Toc36556764"/>
      <w:bookmarkStart w:id="51" w:name="_Toc45832140"/>
      <w:bookmarkStart w:id="52" w:name="_Toc51763320"/>
      <w:bookmarkStart w:id="53" w:name="_Toc64448483"/>
      <w:bookmarkStart w:id="54" w:name="_Toc66289142"/>
      <w:bookmarkStart w:id="55" w:name="_Toc74154255"/>
      <w:bookmarkStart w:id="56" w:name="_Toc81382999"/>
      <w:r w:rsidRPr="00EA5FA7">
        <w:t>8.2.1.2</w:t>
      </w:r>
      <w:r w:rsidRPr="00EA5FA7">
        <w:tab/>
        <w:t>Successful Operation</w:t>
      </w:r>
      <w:bookmarkEnd w:id="48"/>
      <w:bookmarkEnd w:id="49"/>
      <w:bookmarkEnd w:id="50"/>
      <w:bookmarkEnd w:id="51"/>
      <w:bookmarkEnd w:id="52"/>
      <w:bookmarkEnd w:id="53"/>
      <w:bookmarkEnd w:id="54"/>
      <w:bookmarkEnd w:id="55"/>
      <w:bookmarkEnd w:id="56"/>
    </w:p>
    <w:p w:rsidR="00F970C9" w:rsidRPr="00EA5FA7" w:rsidRDefault="00F970C9" w:rsidP="00DE7BB0">
      <w:pPr>
        <w:pStyle w:val="Heading5"/>
      </w:pPr>
      <w:bookmarkStart w:id="57" w:name="_Toc20955734"/>
      <w:bookmarkStart w:id="58" w:name="_Toc29892828"/>
      <w:bookmarkStart w:id="59" w:name="_Toc36556765"/>
      <w:bookmarkStart w:id="60" w:name="_Toc45832141"/>
      <w:bookmarkStart w:id="61" w:name="_Toc51763321"/>
      <w:bookmarkStart w:id="62" w:name="_Toc64448484"/>
      <w:bookmarkStart w:id="63" w:name="_Toc66289143"/>
      <w:bookmarkStart w:id="64" w:name="_Toc74154256"/>
      <w:bookmarkStart w:id="65" w:name="_Toc81383000"/>
      <w:r w:rsidRPr="00EA5FA7">
        <w:t>8.2.1.2.1</w:t>
      </w:r>
      <w:r w:rsidRPr="00EA5FA7">
        <w:tab/>
        <w:t>Reset Procedure Initiated from the gNB-CU</w:t>
      </w:r>
      <w:bookmarkEnd w:id="57"/>
      <w:bookmarkEnd w:id="58"/>
      <w:bookmarkEnd w:id="59"/>
      <w:bookmarkEnd w:id="60"/>
      <w:bookmarkEnd w:id="61"/>
      <w:bookmarkEnd w:id="62"/>
      <w:bookmarkEnd w:id="63"/>
      <w:bookmarkEnd w:id="64"/>
      <w:bookmarkEnd w:id="65"/>
    </w:p>
    <w:p w:rsidR="00F970C9" w:rsidRPr="00EA5FA7" w:rsidRDefault="00F970C9" w:rsidP="0046082E">
      <w:pPr>
        <w:pStyle w:val="TH"/>
        <w:rPr>
          <w:rFonts w:eastAsia="Yu Mincho"/>
        </w:rPr>
      </w:pPr>
      <w:r w:rsidRPr="00EA5FA7">
        <w:object w:dxaOrig="3827" w:dyaOrig="35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8pt;height:177.7pt" o:ole="" fillcolor="window">
            <v:imagedata r:id="rId12" o:title=""/>
          </v:shape>
          <o:OLEObject Type="Embed" ProgID="Word.Picture.8" ShapeID="_x0000_i1025" DrawAspect="Content" ObjectID="_1696338101" r:id="rId13"/>
        </w:object>
      </w:r>
    </w:p>
    <w:p w:rsidR="00F970C9" w:rsidRPr="00EA5FA7" w:rsidRDefault="00F970C9" w:rsidP="0046082E">
      <w:pPr>
        <w:pStyle w:val="TF"/>
        <w:rPr>
          <w:rFonts w:eastAsia="MS Mincho"/>
        </w:rPr>
      </w:pPr>
      <w:r w:rsidRPr="00EA5FA7">
        <w:rPr>
          <w:rFonts w:eastAsia="Yu Mincho"/>
        </w:rPr>
        <w:t>Figure 8.2.1.2.1-1: Reset procedure initiated from the gNB-CU. Successful operation</w:t>
      </w:r>
    </w:p>
    <w:p w:rsidR="00F970C9" w:rsidRPr="00EA5FA7" w:rsidRDefault="00F970C9" w:rsidP="000D0E2C">
      <w:pPr>
        <w:rPr>
          <w:rFonts w:eastAsia="Yu Mincho"/>
        </w:rPr>
      </w:pPr>
      <w:r w:rsidRPr="00EA5FA7">
        <w:rPr>
          <w:rFonts w:eastAsia="Yu Mincho"/>
        </w:rPr>
        <w:t>In the event of a failure at the gNB-CU, which has resulted in the loss of some or all transaction reference information, a RESET message shall be sent to the gNB-DU.</w:t>
      </w:r>
    </w:p>
    <w:p w:rsidR="00F970C9" w:rsidRPr="00EA5FA7" w:rsidRDefault="00F970C9" w:rsidP="000D0E2C">
      <w:pPr>
        <w:rPr>
          <w:rFonts w:eastAsia="Yu Mincho"/>
        </w:rPr>
      </w:pPr>
      <w:r w:rsidRPr="00EA5FA7">
        <w:rPr>
          <w:rFonts w:eastAsia="Yu Mincho"/>
        </w:rPr>
        <w:t>At reception of the RESET message the gNB-DU shall release all allocated resources on F1 and radio resources related to the UE association(s) indicated explicitly or implicitly in the RESET message and remove the indicated UE contexts including F1AP ID.</w:t>
      </w:r>
    </w:p>
    <w:p w:rsidR="00F970C9" w:rsidRPr="00EA5FA7" w:rsidRDefault="00F970C9" w:rsidP="000D0E2C">
      <w:pPr>
        <w:rPr>
          <w:rFonts w:eastAsia="Yu Mincho"/>
        </w:rPr>
      </w:pPr>
      <w:r w:rsidRPr="00EA5FA7">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rsidR="00F970C9" w:rsidRPr="00EA5FA7" w:rsidRDefault="00F970C9" w:rsidP="00091D6F">
      <w:pPr>
        <w:rPr>
          <w:iCs/>
        </w:rPr>
      </w:pPr>
      <w:r w:rsidRPr="00EA5FA7">
        <w:rPr>
          <w:iCs/>
        </w:rPr>
        <w:t xml:space="preserve">If the RESET message contains the </w:t>
      </w:r>
      <w:r w:rsidRPr="00EA5FA7">
        <w:rPr>
          <w:i/>
        </w:rPr>
        <w:t xml:space="preserve">UE-associated logical F1-connection list </w:t>
      </w:r>
      <w:r w:rsidRPr="00EA5FA7">
        <w:rPr>
          <w:iCs/>
        </w:rPr>
        <w:t>IE, then:</w:t>
      </w:r>
    </w:p>
    <w:p w:rsidR="00F970C9" w:rsidRPr="00EA5FA7" w:rsidRDefault="00F970C9" w:rsidP="00213370">
      <w:pPr>
        <w:pStyle w:val="B10"/>
        <w:rPr>
          <w:lang w:eastAsia="ja-JP"/>
        </w:rPr>
      </w:pPr>
      <w:r w:rsidRPr="00EA5FA7">
        <w:rPr>
          <w:iCs/>
          <w:lang w:eastAsia="ja-JP"/>
        </w:rPr>
        <w:t>-</w:t>
      </w:r>
      <w:r w:rsidRPr="00EA5FA7">
        <w:rPr>
          <w:iCs/>
          <w:lang w:eastAsia="ja-JP"/>
        </w:rPr>
        <w:tab/>
        <w:t xml:space="preserve">The gNB-DU shall use the </w:t>
      </w:r>
      <w:r w:rsidRPr="00EA5FA7">
        <w:rPr>
          <w:i/>
          <w:iCs/>
          <w:lang w:eastAsia="ja-JP"/>
        </w:rPr>
        <w:t>gNB-CU UE F1AP ID</w:t>
      </w:r>
      <w:r w:rsidRPr="00EA5FA7">
        <w:rPr>
          <w:lang w:eastAsia="ja-JP"/>
        </w:rPr>
        <w:t xml:space="preserve"> IE and/or the </w:t>
      </w:r>
      <w:r w:rsidRPr="00EA5FA7">
        <w:rPr>
          <w:i/>
          <w:iCs/>
          <w:lang w:eastAsia="ja-JP"/>
        </w:rPr>
        <w:t>gNB-DU UE F1AP ID</w:t>
      </w:r>
      <w:r w:rsidRPr="00EA5FA7">
        <w:rPr>
          <w:lang w:eastAsia="ja-JP"/>
        </w:rPr>
        <w:t xml:space="preserve"> IE to explicitly identify the UE association(s) to be reset.</w:t>
      </w:r>
    </w:p>
    <w:p w:rsidR="00F970C9" w:rsidRPr="00EA5FA7" w:rsidRDefault="00F970C9" w:rsidP="00213370">
      <w:pPr>
        <w:pStyle w:val="B10"/>
        <w:rPr>
          <w:lang w:eastAsia="ja-JP"/>
        </w:rPr>
      </w:pPr>
      <w:r w:rsidRPr="00EA5FA7">
        <w:rPr>
          <w:lang w:eastAsia="ja-JP"/>
        </w:rPr>
        <w:t>-</w:t>
      </w:r>
      <w:r w:rsidRPr="00EA5FA7">
        <w:rPr>
          <w:lang w:eastAsia="ja-JP"/>
        </w:rPr>
        <w:tab/>
        <w:t xml:space="preserve">The </w:t>
      </w:r>
      <w:r w:rsidRPr="00EA5FA7">
        <w:rPr>
          <w:iCs/>
          <w:lang w:eastAsia="ja-JP"/>
        </w:rPr>
        <w:t>gNB-DU</w:t>
      </w:r>
      <w:r w:rsidRPr="00EA5FA7">
        <w:rPr>
          <w:lang w:eastAsia="ja-JP"/>
        </w:rPr>
        <w:t xml:space="preserve"> shall include in the RESET ACKNOWLEDGE message, for each UE association to be reset, the </w:t>
      </w:r>
      <w:r w:rsidRPr="00EA5FA7">
        <w:rPr>
          <w:i/>
          <w:lang w:eastAsia="ja-JP"/>
        </w:rPr>
        <w:t>UE-associated logical F1-connection Item</w:t>
      </w:r>
      <w:r w:rsidRPr="00EA5FA7">
        <w:rPr>
          <w:lang w:eastAsia="ja-JP"/>
        </w:rPr>
        <w:t xml:space="preserve"> IE in the </w:t>
      </w:r>
      <w:r w:rsidRPr="00EA5FA7">
        <w:rPr>
          <w:i/>
          <w:lang w:eastAsia="ja-JP"/>
        </w:rPr>
        <w:t>UE-associated logical F1-connection list</w:t>
      </w:r>
      <w:r w:rsidRPr="00EA5FA7">
        <w:rPr>
          <w:lang w:eastAsia="ja-JP"/>
        </w:rPr>
        <w:t xml:space="preserve"> IE. The </w:t>
      </w:r>
      <w:r w:rsidRPr="00EA5FA7">
        <w:rPr>
          <w:i/>
          <w:lang w:eastAsia="ja-JP"/>
        </w:rPr>
        <w:t>UE-associated logical F1-connection Item</w:t>
      </w:r>
      <w:r w:rsidRPr="00EA5FA7">
        <w:rPr>
          <w:lang w:eastAsia="ja-JP"/>
        </w:rPr>
        <w:t xml:space="preserve"> IEs shall be in the same order as received in the RESET message and shall include also unknown UE-associated logical F1-connections. Empty </w:t>
      </w:r>
      <w:r w:rsidRPr="00EA5FA7">
        <w:rPr>
          <w:i/>
          <w:lang w:eastAsia="ja-JP"/>
        </w:rPr>
        <w:t>UE-associated logical F1-connection Item</w:t>
      </w:r>
      <w:r w:rsidRPr="00EA5FA7">
        <w:rPr>
          <w:lang w:eastAsia="ja-JP"/>
        </w:rPr>
        <w:t xml:space="preserve"> IEs, received in the RESET message, may be omitted in the RESET ACKNOWLEDGE message.</w:t>
      </w:r>
    </w:p>
    <w:p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 xml:space="preserve">gNB-CU UE F1AP ID </w:t>
      </w:r>
      <w:r w:rsidRPr="00EA5FA7">
        <w:rPr>
          <w:lang w:eastAsia="ja-JP"/>
        </w:rPr>
        <w:t xml:space="preserve">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gNB-CU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gNB-DU UE F1AP ID</w:t>
      </w:r>
      <w:r w:rsidRPr="00EA5FA7">
        <w:rPr>
          <w:lang w:eastAsia="ja-JP"/>
        </w:rPr>
        <w:t xml:space="preserve"> 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gNB-DU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rsidR="00F970C9" w:rsidRPr="00EA5FA7" w:rsidRDefault="00F970C9" w:rsidP="00213370">
      <w:r w:rsidRPr="00EA5FA7">
        <w:rPr>
          <w:b/>
        </w:rPr>
        <w:t>Interactions with other procedures:</w:t>
      </w:r>
    </w:p>
    <w:p w:rsidR="00F970C9" w:rsidRPr="00EA5FA7" w:rsidRDefault="00F970C9" w:rsidP="00091D6F">
      <w:pPr>
        <w:rPr>
          <w:rFonts w:eastAsia="Yu Mincho"/>
        </w:rPr>
      </w:pPr>
      <w:r w:rsidRPr="00EA5FA7">
        <w:t>If the RESET message is received, any other ongoing procedure (except for another Reset procedure) on the same F1 interface related to a UE association, indicated explicitly or implicitly in the RESET message, shall be aborted.</w:t>
      </w:r>
    </w:p>
    <w:p w:rsidR="00F970C9" w:rsidRPr="00EA5FA7" w:rsidRDefault="00F970C9" w:rsidP="00213370">
      <w:pPr>
        <w:pStyle w:val="Heading5"/>
      </w:pPr>
      <w:bookmarkStart w:id="66" w:name="_Toc20955735"/>
      <w:bookmarkStart w:id="67" w:name="_Toc29892829"/>
      <w:bookmarkStart w:id="68" w:name="_Toc36556766"/>
      <w:bookmarkStart w:id="69" w:name="_Toc45832142"/>
      <w:bookmarkStart w:id="70" w:name="_Toc51763322"/>
      <w:bookmarkStart w:id="71" w:name="_Toc64448485"/>
      <w:bookmarkStart w:id="72" w:name="_Toc66289144"/>
      <w:bookmarkStart w:id="73" w:name="_Toc74154257"/>
      <w:bookmarkStart w:id="74" w:name="_Toc81383001"/>
      <w:r w:rsidRPr="00EA5FA7">
        <w:t>8.2.1.2.2</w:t>
      </w:r>
      <w:r w:rsidRPr="00EA5FA7">
        <w:tab/>
        <w:t>Reset Procedure Initiated from the gNB-DU</w:t>
      </w:r>
      <w:bookmarkEnd w:id="66"/>
      <w:bookmarkEnd w:id="67"/>
      <w:bookmarkEnd w:id="68"/>
      <w:bookmarkEnd w:id="69"/>
      <w:bookmarkEnd w:id="70"/>
      <w:bookmarkEnd w:id="71"/>
      <w:bookmarkEnd w:id="72"/>
      <w:bookmarkEnd w:id="73"/>
      <w:bookmarkEnd w:id="74"/>
    </w:p>
    <w:p w:rsidR="00F970C9" w:rsidRPr="00EA5FA7" w:rsidRDefault="00F970C9" w:rsidP="0046082E">
      <w:pPr>
        <w:pStyle w:val="TH"/>
        <w:rPr>
          <w:rFonts w:eastAsia="Yu Mincho"/>
        </w:rPr>
      </w:pPr>
      <w:r w:rsidRPr="00EA5FA7">
        <w:object w:dxaOrig="3827" w:dyaOrig="3555">
          <v:shape id="_x0000_i1026" type="#_x0000_t75" style="width:191.8pt;height:177.7pt" o:ole="" fillcolor="window">
            <v:imagedata r:id="rId14" o:title=""/>
          </v:shape>
          <o:OLEObject Type="Embed" ProgID="Word.Picture.8" ShapeID="_x0000_i1026" DrawAspect="Content" ObjectID="_1696338102" r:id="rId15"/>
        </w:object>
      </w:r>
    </w:p>
    <w:p w:rsidR="00F970C9" w:rsidRPr="00EA5FA7" w:rsidRDefault="00F970C9" w:rsidP="0046082E">
      <w:pPr>
        <w:pStyle w:val="TF"/>
        <w:rPr>
          <w:rFonts w:eastAsia="MS Mincho"/>
        </w:rPr>
      </w:pPr>
      <w:r w:rsidRPr="00EA5FA7">
        <w:rPr>
          <w:rFonts w:eastAsia="Yu Mincho"/>
        </w:rPr>
        <w:t>Figure 8.2.1.2.2-1: Reset procedure initiated from the gNB-DU. Successful operation</w:t>
      </w:r>
    </w:p>
    <w:p w:rsidR="00F970C9" w:rsidRPr="00EA5FA7" w:rsidRDefault="00F970C9" w:rsidP="000D0E2C">
      <w:pPr>
        <w:rPr>
          <w:rFonts w:eastAsia="Yu Mincho"/>
        </w:rPr>
      </w:pPr>
      <w:r w:rsidRPr="00EA5FA7">
        <w:rPr>
          <w:rFonts w:eastAsia="Yu Mincho"/>
        </w:rPr>
        <w:t xml:space="preserve">In the event of a failure at the </w:t>
      </w:r>
      <w:bookmarkStart w:id="75" w:name="OLE_LINK5"/>
      <w:bookmarkStart w:id="76" w:name="OLE_LINK6"/>
      <w:r w:rsidRPr="00EA5FA7">
        <w:rPr>
          <w:rFonts w:eastAsia="Yu Mincho"/>
        </w:rPr>
        <w:t>gNB</w:t>
      </w:r>
      <w:bookmarkEnd w:id="75"/>
      <w:bookmarkEnd w:id="76"/>
      <w:r w:rsidRPr="00EA5FA7">
        <w:rPr>
          <w:rFonts w:eastAsia="Yu Mincho"/>
        </w:rPr>
        <w:t>-DU, which has resulted in the loss of some or all transaction reference information, a RESET message shall be sent to the gNB-CU.</w:t>
      </w:r>
    </w:p>
    <w:p w:rsidR="00F970C9" w:rsidRPr="00EA5FA7" w:rsidRDefault="00F970C9" w:rsidP="000D0E2C">
      <w:pPr>
        <w:rPr>
          <w:rFonts w:eastAsia="Yu Mincho"/>
        </w:rPr>
      </w:pPr>
      <w:r w:rsidRPr="00EA5FA7">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rsidR="00F970C9" w:rsidRPr="00EA5FA7" w:rsidRDefault="00F970C9" w:rsidP="000D0E2C">
      <w:pPr>
        <w:rPr>
          <w:rFonts w:eastAsia="Yu Mincho"/>
        </w:rPr>
      </w:pPr>
      <w:r w:rsidRPr="00EA5FA7">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rsidR="00F970C9" w:rsidRPr="00EA5FA7" w:rsidRDefault="00F970C9" w:rsidP="00091D6F">
      <w:pPr>
        <w:rPr>
          <w:rFonts w:eastAsia="Yu Mincho"/>
        </w:rPr>
      </w:pPr>
      <w:r w:rsidRPr="00EA5FA7">
        <w:rPr>
          <w:rFonts w:eastAsia="Yu Mincho"/>
        </w:rPr>
        <w:t xml:space="preserve">If the RESET message contains the </w:t>
      </w:r>
      <w:r w:rsidRPr="00EA5FA7">
        <w:rPr>
          <w:rFonts w:eastAsia="Yu Mincho"/>
          <w:i/>
        </w:rPr>
        <w:t>UE-associated logical F1-connection list</w:t>
      </w:r>
      <w:r w:rsidRPr="00EA5FA7">
        <w:rPr>
          <w:rFonts w:eastAsia="Yu Mincho"/>
        </w:rPr>
        <w:t xml:space="preserve"> IE, then:</w:t>
      </w:r>
    </w:p>
    <w:p w:rsidR="00F970C9" w:rsidRPr="00EA5FA7" w:rsidRDefault="00F970C9" w:rsidP="00213370">
      <w:pPr>
        <w:pStyle w:val="B10"/>
      </w:pPr>
      <w:r w:rsidRPr="00EA5FA7">
        <w:t>-</w:t>
      </w:r>
      <w:r w:rsidRPr="00EA5FA7">
        <w:tab/>
        <w:t xml:space="preserve">The gNB-CU shall use the </w:t>
      </w:r>
      <w:r w:rsidRPr="00EA5FA7">
        <w:rPr>
          <w:i/>
        </w:rPr>
        <w:t>gNB-CU UE F1AP ID</w:t>
      </w:r>
      <w:r w:rsidRPr="00EA5FA7">
        <w:t xml:space="preserve"> IE and/or the </w:t>
      </w:r>
      <w:r w:rsidRPr="00EA5FA7">
        <w:rPr>
          <w:i/>
        </w:rPr>
        <w:t>gNB-DU UE F1AP ID</w:t>
      </w:r>
      <w:r w:rsidRPr="00EA5FA7">
        <w:t xml:space="preserve"> IE to explicitly identify the UE association(s) to be reset.</w:t>
      </w:r>
    </w:p>
    <w:p w:rsidR="00F970C9" w:rsidRPr="00EA5FA7" w:rsidRDefault="00F970C9" w:rsidP="00213370">
      <w:pPr>
        <w:pStyle w:val="B10"/>
      </w:pPr>
      <w:r w:rsidRPr="00EA5FA7">
        <w:t>-</w:t>
      </w:r>
      <w:r w:rsidRPr="00EA5FA7">
        <w:tab/>
        <w:t xml:space="preserve">The gNB-CU shall in the RESET ACKNOWLEDGE message include, for each UE association to be reset, the </w:t>
      </w:r>
      <w:r w:rsidRPr="00EA5FA7">
        <w:rPr>
          <w:i/>
        </w:rPr>
        <w:t>UE-associated logical F1-connection</w:t>
      </w:r>
      <w:r w:rsidRPr="00EA5FA7">
        <w:t xml:space="preserve"> </w:t>
      </w:r>
      <w:r w:rsidRPr="00765731">
        <w:rPr>
          <w:i/>
          <w:iCs/>
        </w:rPr>
        <w:t>Item</w:t>
      </w:r>
      <w:r w:rsidRPr="00EA5FA7">
        <w:t xml:space="preserve"> IE in the </w:t>
      </w:r>
      <w:r w:rsidRPr="00EA5FA7">
        <w:rPr>
          <w:i/>
        </w:rPr>
        <w:t>UE-associated logical F1-connection list</w:t>
      </w:r>
      <w:r w:rsidRPr="00EA5FA7">
        <w:t xml:space="preserve"> IE. The </w:t>
      </w:r>
      <w:r w:rsidRPr="00EA5FA7">
        <w:rPr>
          <w:i/>
        </w:rPr>
        <w:t>UE-associated logical F1-connection Item</w:t>
      </w:r>
      <w:r w:rsidRPr="00EA5FA7">
        <w:t xml:space="preserve"> IEs shall be in the same order as received in the RESET message and shall include also unknown UE-associated logical F1-connections. Empty </w:t>
      </w:r>
      <w:r w:rsidRPr="00EA5FA7">
        <w:rPr>
          <w:i/>
        </w:rPr>
        <w:t>UE-associated logical F1-connection Item</w:t>
      </w:r>
      <w:r w:rsidRPr="00EA5FA7">
        <w:t xml:space="preserve"> IEs, received in the RESET message, may be omitted in the RESET ACKNOWLEDGE message.</w:t>
      </w:r>
    </w:p>
    <w:p w:rsidR="00F970C9" w:rsidRPr="00EA5FA7" w:rsidRDefault="00F970C9" w:rsidP="00213370">
      <w:pPr>
        <w:pStyle w:val="B10"/>
      </w:pPr>
      <w:r w:rsidRPr="00EA5FA7">
        <w:t>-</w:t>
      </w:r>
      <w:r w:rsidRPr="00EA5FA7">
        <w:tab/>
        <w:t xml:space="preserve">If the </w:t>
      </w:r>
      <w:r w:rsidRPr="00EA5FA7">
        <w:rPr>
          <w:i/>
        </w:rPr>
        <w:t xml:space="preserve">gNB-CU UE F1AP ID </w:t>
      </w:r>
      <w:r w:rsidRPr="00EA5FA7">
        <w:t xml:space="preserve">IE is included in the </w:t>
      </w:r>
      <w:r w:rsidRPr="00EA5FA7">
        <w:rPr>
          <w:i/>
        </w:rPr>
        <w:t>UE-associated logical F1-connection Item</w:t>
      </w:r>
      <w:r w:rsidRPr="00EA5FA7">
        <w:t xml:space="preserve"> IE for a UE association, the gNB-CU shall include the </w:t>
      </w:r>
      <w:r w:rsidRPr="00EA5FA7">
        <w:rPr>
          <w:i/>
        </w:rPr>
        <w:t>gNB-CU UE F1AP ID</w:t>
      </w:r>
      <w:r w:rsidRPr="00EA5FA7">
        <w:t xml:space="preserve"> IE in the corresponding </w:t>
      </w:r>
      <w:r w:rsidRPr="00EA5FA7">
        <w:rPr>
          <w:i/>
        </w:rPr>
        <w:t xml:space="preserve">UE-associated logical F1-connection Item </w:t>
      </w:r>
      <w:r w:rsidRPr="00EA5FA7">
        <w:t>IE in the RESET ACKNOWLEDGE message.</w:t>
      </w:r>
    </w:p>
    <w:p w:rsidR="00F970C9" w:rsidRPr="00EA5FA7" w:rsidRDefault="00F970C9" w:rsidP="00213370">
      <w:pPr>
        <w:pStyle w:val="B10"/>
      </w:pPr>
      <w:r w:rsidRPr="00EA5FA7">
        <w:t>-</w:t>
      </w:r>
      <w:r w:rsidRPr="00EA5FA7">
        <w:tab/>
        <w:t xml:space="preserve">If the </w:t>
      </w:r>
      <w:r w:rsidRPr="00EA5FA7">
        <w:rPr>
          <w:i/>
        </w:rPr>
        <w:t xml:space="preserve">gNB-DU UE F1AP ID </w:t>
      </w:r>
      <w:r w:rsidRPr="00EA5FA7">
        <w:t xml:space="preserve">IE is included in a </w:t>
      </w:r>
      <w:r w:rsidRPr="00EA5FA7">
        <w:rPr>
          <w:i/>
        </w:rPr>
        <w:t>UE-associated logical F1-connection Item</w:t>
      </w:r>
      <w:r w:rsidRPr="00EA5FA7">
        <w:t xml:space="preserve"> IE for a UE association, the gNB-CU shall include the </w:t>
      </w:r>
      <w:r w:rsidRPr="00EA5FA7">
        <w:rPr>
          <w:i/>
        </w:rPr>
        <w:t xml:space="preserve">gNB-DU UE F1AP ID </w:t>
      </w:r>
      <w:r w:rsidRPr="00EA5FA7">
        <w:t xml:space="preserve">IE in the corresponding </w:t>
      </w:r>
      <w:r w:rsidRPr="00EA5FA7">
        <w:rPr>
          <w:i/>
        </w:rPr>
        <w:t>UE-associated logical F1-connection Item</w:t>
      </w:r>
      <w:r w:rsidRPr="00EA5FA7">
        <w:t xml:space="preserve"> IE in the RESET ACKNOWLEDGE message.</w:t>
      </w:r>
    </w:p>
    <w:p w:rsidR="00F970C9" w:rsidRPr="00EA5FA7" w:rsidRDefault="00F970C9" w:rsidP="00091D6F">
      <w:pPr>
        <w:rPr>
          <w:rFonts w:eastAsia="Yu Mincho"/>
          <w:b/>
        </w:rPr>
      </w:pPr>
      <w:r w:rsidRPr="00EA5FA7">
        <w:rPr>
          <w:rFonts w:eastAsia="Yu Mincho"/>
          <w:b/>
        </w:rPr>
        <w:t>Interactions with other procedures:</w:t>
      </w:r>
    </w:p>
    <w:p w:rsidR="00F970C9" w:rsidRPr="00EA5FA7" w:rsidRDefault="00F970C9" w:rsidP="00091D6F">
      <w:pPr>
        <w:rPr>
          <w:rFonts w:eastAsia="Yu Mincho"/>
        </w:rPr>
      </w:pPr>
      <w:r w:rsidRPr="00EA5FA7">
        <w:rPr>
          <w:rFonts w:eastAsia="Yu Mincho"/>
        </w:rPr>
        <w:t>If the RESET message is received, any other ongoing procedure (except for another Reset procedure) on the same F1 interface related to a UE association, indicated explicitly or implicitly in the RESET message, shall be aborted.</w:t>
      </w:r>
    </w:p>
    <w:p w:rsidR="00F970C9" w:rsidRPr="00EA5FA7" w:rsidRDefault="00F970C9" w:rsidP="00DE7BB0">
      <w:pPr>
        <w:pStyle w:val="Heading4"/>
      </w:pPr>
      <w:bookmarkStart w:id="77" w:name="_Toc20955736"/>
      <w:bookmarkStart w:id="78" w:name="_Toc29892830"/>
      <w:bookmarkStart w:id="79" w:name="_Toc36556767"/>
      <w:bookmarkStart w:id="80" w:name="_Toc45832143"/>
      <w:bookmarkStart w:id="81" w:name="_Toc51763323"/>
      <w:bookmarkStart w:id="82" w:name="_Toc64448486"/>
      <w:bookmarkStart w:id="83" w:name="_Toc66289145"/>
      <w:bookmarkStart w:id="84" w:name="_Toc74154258"/>
      <w:bookmarkStart w:id="85" w:name="_Toc81383002"/>
      <w:r w:rsidRPr="00EA5FA7">
        <w:t>8.2.1.3</w:t>
      </w:r>
      <w:r w:rsidRPr="00EA5FA7">
        <w:tab/>
        <w:t>Abnormal Conditions</w:t>
      </w:r>
      <w:bookmarkEnd w:id="77"/>
      <w:bookmarkEnd w:id="78"/>
      <w:bookmarkEnd w:id="79"/>
      <w:bookmarkEnd w:id="80"/>
      <w:bookmarkEnd w:id="81"/>
      <w:bookmarkEnd w:id="82"/>
      <w:bookmarkEnd w:id="83"/>
      <w:bookmarkEnd w:id="84"/>
      <w:bookmarkEnd w:id="85"/>
    </w:p>
    <w:p w:rsidR="00F970C9" w:rsidRPr="00EA5FA7" w:rsidRDefault="00F970C9" w:rsidP="00515564">
      <w:r w:rsidRPr="00EA5FA7">
        <w:t>Not applicable.</w:t>
      </w:r>
    </w:p>
    <w:p w:rsidR="00F970C9" w:rsidRPr="00EA5FA7" w:rsidRDefault="00F970C9" w:rsidP="00DE7BB0">
      <w:pPr>
        <w:pStyle w:val="Heading3"/>
      </w:pPr>
      <w:bookmarkStart w:id="86" w:name="_Toc20955737"/>
      <w:bookmarkStart w:id="87" w:name="_Toc29892831"/>
      <w:bookmarkStart w:id="88" w:name="_Toc36556768"/>
      <w:bookmarkStart w:id="89" w:name="_Toc45832144"/>
      <w:bookmarkStart w:id="90" w:name="_Toc51763324"/>
      <w:bookmarkStart w:id="91" w:name="_Toc64448487"/>
      <w:bookmarkStart w:id="92" w:name="_Toc66289146"/>
      <w:bookmarkStart w:id="93" w:name="_Toc74154259"/>
      <w:bookmarkStart w:id="94" w:name="_Toc81383003"/>
      <w:r w:rsidRPr="00EA5FA7">
        <w:t>8.2.2</w:t>
      </w:r>
      <w:r w:rsidRPr="00EA5FA7">
        <w:tab/>
        <w:t>Error Indication</w:t>
      </w:r>
      <w:bookmarkEnd w:id="86"/>
      <w:bookmarkEnd w:id="87"/>
      <w:bookmarkEnd w:id="88"/>
      <w:bookmarkEnd w:id="89"/>
      <w:bookmarkEnd w:id="90"/>
      <w:bookmarkEnd w:id="91"/>
      <w:bookmarkEnd w:id="92"/>
      <w:bookmarkEnd w:id="93"/>
      <w:bookmarkEnd w:id="94"/>
    </w:p>
    <w:p w:rsidR="00F970C9" w:rsidRPr="00EA5FA7" w:rsidRDefault="00F970C9" w:rsidP="00DE7BB0">
      <w:pPr>
        <w:pStyle w:val="Heading4"/>
      </w:pPr>
      <w:bookmarkStart w:id="95" w:name="_Toc20955738"/>
      <w:bookmarkStart w:id="96" w:name="_Toc29892832"/>
      <w:bookmarkStart w:id="97" w:name="_Toc36556769"/>
      <w:bookmarkStart w:id="98" w:name="_Toc45832145"/>
      <w:bookmarkStart w:id="99" w:name="_Toc51763325"/>
      <w:bookmarkStart w:id="100" w:name="_Toc64448488"/>
      <w:bookmarkStart w:id="101" w:name="_Toc66289147"/>
      <w:bookmarkStart w:id="102" w:name="_Toc74154260"/>
      <w:bookmarkStart w:id="103" w:name="_Toc81383004"/>
      <w:r w:rsidRPr="00EA5FA7">
        <w:t>8.2.2.1</w:t>
      </w:r>
      <w:r w:rsidRPr="00EA5FA7">
        <w:tab/>
        <w:t>General</w:t>
      </w:r>
      <w:bookmarkEnd w:id="95"/>
      <w:bookmarkEnd w:id="96"/>
      <w:bookmarkEnd w:id="97"/>
      <w:bookmarkEnd w:id="98"/>
      <w:bookmarkEnd w:id="99"/>
      <w:bookmarkEnd w:id="100"/>
      <w:bookmarkEnd w:id="101"/>
      <w:bookmarkEnd w:id="102"/>
      <w:bookmarkEnd w:id="103"/>
    </w:p>
    <w:p w:rsidR="00F970C9" w:rsidRPr="00EA5FA7" w:rsidRDefault="00F970C9" w:rsidP="000D0E2C">
      <w:pPr>
        <w:rPr>
          <w:rFonts w:eastAsia="Yu Mincho"/>
        </w:rPr>
      </w:pPr>
      <w:r w:rsidRPr="00EA5FA7">
        <w:rPr>
          <w:rFonts w:eastAsia="Yu Mincho"/>
        </w:rPr>
        <w:t>The Error Indication procedure is initiated by a node in order to report detected errors in one incoming message, provided they cannot be reported by an appropriate failure message.</w:t>
      </w:r>
    </w:p>
    <w:p w:rsidR="00F970C9" w:rsidRPr="00EA5FA7" w:rsidRDefault="00F970C9" w:rsidP="000D0E2C">
      <w:pPr>
        <w:rPr>
          <w:rFonts w:eastAsia="Yu Mincho"/>
        </w:rPr>
      </w:pPr>
      <w:r w:rsidRPr="00EA5FA7">
        <w:rPr>
          <w:rFonts w:eastAsia="Yu Mincho"/>
        </w:rPr>
        <w:t>If the error situation arises due to reception of a message utilising UE associated signalling, then the Error Indication procedure uses UE associated signalling. Otherwise the procedure uses non-UE associated signalling.</w:t>
      </w:r>
    </w:p>
    <w:p w:rsidR="00F970C9" w:rsidRPr="00EA5FA7" w:rsidRDefault="00F970C9" w:rsidP="00DE7BB0">
      <w:pPr>
        <w:pStyle w:val="Heading4"/>
      </w:pPr>
      <w:bookmarkStart w:id="104" w:name="_Toc20955739"/>
      <w:bookmarkStart w:id="105" w:name="_Toc29892833"/>
      <w:bookmarkStart w:id="106" w:name="_Toc36556770"/>
      <w:bookmarkStart w:id="107" w:name="_Toc45832146"/>
      <w:bookmarkStart w:id="108" w:name="_Toc51763326"/>
      <w:bookmarkStart w:id="109" w:name="_Toc64448489"/>
      <w:bookmarkStart w:id="110" w:name="_Toc66289148"/>
      <w:bookmarkStart w:id="111" w:name="_Toc74154261"/>
      <w:bookmarkStart w:id="112" w:name="_Toc81383005"/>
      <w:r w:rsidRPr="00EA5FA7">
        <w:t>8.2.2.2</w:t>
      </w:r>
      <w:r w:rsidRPr="00EA5FA7">
        <w:tab/>
        <w:t>Successful Operation</w:t>
      </w:r>
      <w:bookmarkEnd w:id="104"/>
      <w:bookmarkEnd w:id="105"/>
      <w:bookmarkEnd w:id="106"/>
      <w:bookmarkEnd w:id="107"/>
      <w:bookmarkEnd w:id="108"/>
      <w:bookmarkEnd w:id="109"/>
      <w:bookmarkEnd w:id="110"/>
      <w:bookmarkEnd w:id="111"/>
      <w:bookmarkEnd w:id="112"/>
    </w:p>
    <w:p w:rsidR="00F970C9" w:rsidRPr="00EA5FA7" w:rsidRDefault="00F970C9" w:rsidP="0046082E">
      <w:pPr>
        <w:pStyle w:val="TH"/>
        <w:rPr>
          <w:rFonts w:eastAsia="Yu Mincho"/>
        </w:rPr>
      </w:pPr>
      <w:r w:rsidRPr="00EA5FA7">
        <w:object w:dxaOrig="3645" w:dyaOrig="1665">
          <v:shape id="_x0000_i1027" type="#_x0000_t75" style="width:182.3pt;height:83.15pt" o:ole="" fillcolor="window">
            <v:imagedata r:id="rId16" o:title=""/>
          </v:shape>
          <o:OLEObject Type="Embed" ProgID="Word.Picture.8" ShapeID="_x0000_i1027" DrawAspect="Content" ObjectID="_1696338103" r:id="rId17"/>
        </w:object>
      </w:r>
    </w:p>
    <w:p w:rsidR="00F970C9" w:rsidRPr="00EA5FA7" w:rsidRDefault="00F970C9" w:rsidP="0046082E">
      <w:pPr>
        <w:pStyle w:val="TF"/>
        <w:rPr>
          <w:rFonts w:eastAsia="Yu Mincho"/>
        </w:rPr>
      </w:pPr>
      <w:r w:rsidRPr="00EA5FA7">
        <w:rPr>
          <w:rFonts w:eastAsia="Yu Mincho"/>
        </w:rPr>
        <w:t>Figure 8.2.2.2-1: Error Indication procedure, gNB-CU originated. Successful operation</w:t>
      </w:r>
    </w:p>
    <w:p w:rsidR="00F970C9" w:rsidRPr="00EA5FA7" w:rsidRDefault="00F970C9" w:rsidP="0046082E">
      <w:pPr>
        <w:rPr>
          <w:rFonts w:eastAsia="Yu Mincho"/>
        </w:rPr>
      </w:pPr>
    </w:p>
    <w:p w:rsidR="00F970C9" w:rsidRPr="00EA5FA7" w:rsidRDefault="00F970C9" w:rsidP="0046082E">
      <w:pPr>
        <w:pStyle w:val="TH"/>
        <w:rPr>
          <w:rFonts w:eastAsia="Yu Mincho"/>
        </w:rPr>
      </w:pPr>
      <w:r w:rsidRPr="00EA5FA7">
        <w:object w:dxaOrig="3645" w:dyaOrig="1665">
          <v:shape id="_x0000_i1028" type="#_x0000_t75" style="width:182.3pt;height:83.15pt" o:ole="" fillcolor="window">
            <v:imagedata r:id="rId18" o:title=""/>
          </v:shape>
          <o:OLEObject Type="Embed" ProgID="Word.Picture.8" ShapeID="_x0000_i1028" DrawAspect="Content" ObjectID="_1696338104" r:id="rId19"/>
        </w:object>
      </w:r>
    </w:p>
    <w:p w:rsidR="00F970C9" w:rsidRPr="00EA5FA7" w:rsidRDefault="00F970C9" w:rsidP="0046082E">
      <w:pPr>
        <w:pStyle w:val="TF"/>
        <w:rPr>
          <w:rFonts w:eastAsia="Yu Mincho"/>
        </w:rPr>
      </w:pPr>
      <w:r w:rsidRPr="00EA5FA7">
        <w:rPr>
          <w:rFonts w:eastAsia="Yu Mincho"/>
        </w:rPr>
        <w:t>Figure 8.2.2.2-2: Error Indication procedure, gNB-DU originated. Successful operation</w:t>
      </w:r>
    </w:p>
    <w:p w:rsidR="00F970C9" w:rsidRPr="00EA5FA7" w:rsidRDefault="00F970C9" w:rsidP="000D0E2C">
      <w:pPr>
        <w:rPr>
          <w:rFonts w:eastAsia="Yu Mincho"/>
        </w:rPr>
      </w:pPr>
      <w:r w:rsidRPr="00EA5FA7">
        <w:rPr>
          <w:rFonts w:eastAsia="Yu Mincho"/>
        </w:rPr>
        <w:t>When the conditions defined in clause 10 are fulfilled, the Error Indication procedure is initiated by an ERROR INDICATION message sent from the receiving node.</w:t>
      </w:r>
    </w:p>
    <w:p w:rsidR="00F970C9" w:rsidRPr="00EA5FA7" w:rsidRDefault="00F970C9" w:rsidP="000D0E2C">
      <w:pPr>
        <w:rPr>
          <w:rFonts w:eastAsia="Yu Mincho"/>
          <w:lang w:eastAsia="zh-CN"/>
        </w:rPr>
      </w:pPr>
      <w:r w:rsidRPr="00EA5FA7">
        <w:rPr>
          <w:rFonts w:eastAsia="Yu Mincho"/>
        </w:rPr>
        <w:t xml:space="preserve">The ERROR INDICATION message shall contain at least either the </w:t>
      </w:r>
      <w:r w:rsidRPr="00EA5FA7">
        <w:rPr>
          <w:rFonts w:eastAsia="Yu Mincho"/>
          <w:i/>
        </w:rPr>
        <w:t>Cause</w:t>
      </w:r>
      <w:r w:rsidRPr="00EA5FA7">
        <w:rPr>
          <w:rFonts w:eastAsia="Yu Mincho"/>
        </w:rPr>
        <w:t xml:space="preserve"> IE or the </w:t>
      </w:r>
      <w:r w:rsidRPr="00EA5FA7">
        <w:rPr>
          <w:rFonts w:eastAsia="Yu Mincho"/>
          <w:i/>
        </w:rPr>
        <w:t>Criticality Diagnostics</w:t>
      </w:r>
      <w:r w:rsidRPr="00EA5FA7">
        <w:rPr>
          <w:rFonts w:eastAsia="Yu Mincho"/>
        </w:rPr>
        <w:t xml:space="preserve"> IE. In case the Error Indication procedure is triggered by utilising UE associated signalling the </w:t>
      </w:r>
      <w:r w:rsidRPr="00EA5FA7">
        <w:rPr>
          <w:rFonts w:eastAsia="Batang"/>
          <w:i/>
        </w:rPr>
        <w:t>gNB-CU UE F1AP ID</w:t>
      </w:r>
      <w:r w:rsidRPr="00EA5FA7">
        <w:rPr>
          <w:rFonts w:eastAsia="Yu Mincho"/>
        </w:rPr>
        <w:t xml:space="preserve"> IE and </w:t>
      </w:r>
      <w:r w:rsidRPr="00EA5FA7">
        <w:rPr>
          <w:rFonts w:eastAsia="Yu Mincho"/>
          <w:i/>
        </w:rPr>
        <w:t>gNB-DU UE F1AP ID</w:t>
      </w:r>
      <w:r w:rsidRPr="00EA5FA7">
        <w:rPr>
          <w:rFonts w:eastAsia="Yu Mincho"/>
        </w:rPr>
        <w:t xml:space="preserve"> IE shall be included in the ERROR INDICATION message.</w:t>
      </w:r>
      <w:r w:rsidRPr="00EA5FA7">
        <w:rPr>
          <w:rFonts w:eastAsia="Yu Mincho"/>
          <w:lang w:eastAsia="zh-CN"/>
        </w:rPr>
        <w:t xml:space="preserve"> If one or both of the </w:t>
      </w:r>
      <w:r w:rsidRPr="00EA5FA7">
        <w:rPr>
          <w:rFonts w:eastAsia="Batang"/>
          <w:i/>
        </w:rPr>
        <w:t xml:space="preserve">gNB-CU UE F1AP ID </w:t>
      </w:r>
      <w:r w:rsidRPr="00EA5FA7">
        <w:rPr>
          <w:rFonts w:eastAsia="Yu Mincho"/>
        </w:rPr>
        <w:t xml:space="preserve">IE and the </w:t>
      </w:r>
      <w:r w:rsidRPr="00EA5FA7">
        <w:rPr>
          <w:rFonts w:eastAsia="Yu Mincho"/>
          <w:i/>
        </w:rPr>
        <w:t>gNB-DU UE F1AP ID</w:t>
      </w:r>
      <w:r w:rsidRPr="00EA5FA7">
        <w:rPr>
          <w:rFonts w:eastAsia="Yu Mincho"/>
        </w:rPr>
        <w:t xml:space="preserve"> IE</w:t>
      </w:r>
      <w:r w:rsidRPr="00EA5FA7">
        <w:rPr>
          <w:rFonts w:eastAsia="Yu Mincho"/>
          <w:lang w:eastAsia="zh-CN"/>
        </w:rPr>
        <w:t xml:space="preserve"> are not correct, the cause shall be set to appropriate value, e.g., "Unknown or already allocated</w:t>
      </w:r>
      <w:r w:rsidRPr="00EA5FA7">
        <w:rPr>
          <w:rFonts w:eastAsia="Batang"/>
        </w:rPr>
        <w:t xml:space="preserve"> gNB-CU UE F1AP ID</w:t>
      </w:r>
      <w:r w:rsidRPr="00EA5FA7">
        <w:rPr>
          <w:rFonts w:eastAsia="Yu Mincho"/>
          <w:lang w:eastAsia="zh-CN"/>
        </w:rPr>
        <w:t>", "Unknown or already allocated gNB-DU UE F1AP ID" or "Unknown or inconsistent pair of UE F1AP ID".</w:t>
      </w:r>
    </w:p>
    <w:p w:rsidR="00F970C9" w:rsidRPr="00EA5FA7" w:rsidRDefault="00F970C9" w:rsidP="00DE7BB0">
      <w:pPr>
        <w:pStyle w:val="Heading4"/>
      </w:pPr>
      <w:bookmarkStart w:id="113" w:name="_Toc20955740"/>
      <w:bookmarkStart w:id="114" w:name="_Toc29892834"/>
      <w:bookmarkStart w:id="115" w:name="_Toc36556771"/>
      <w:bookmarkStart w:id="116" w:name="_Toc45832147"/>
      <w:bookmarkStart w:id="117" w:name="_Toc51763327"/>
      <w:bookmarkStart w:id="118" w:name="_Toc64448490"/>
      <w:bookmarkStart w:id="119" w:name="_Toc66289149"/>
      <w:bookmarkStart w:id="120" w:name="_Toc74154262"/>
      <w:bookmarkStart w:id="121" w:name="_Toc81383006"/>
      <w:r w:rsidRPr="00EA5FA7">
        <w:t>8.2.2.3</w:t>
      </w:r>
      <w:r w:rsidRPr="00EA5FA7">
        <w:tab/>
        <w:t>Abnormal Conditions</w:t>
      </w:r>
      <w:bookmarkEnd w:id="113"/>
      <w:bookmarkEnd w:id="114"/>
      <w:bookmarkEnd w:id="115"/>
      <w:bookmarkEnd w:id="116"/>
      <w:bookmarkEnd w:id="117"/>
      <w:bookmarkEnd w:id="118"/>
      <w:bookmarkEnd w:id="119"/>
      <w:bookmarkEnd w:id="120"/>
      <w:bookmarkEnd w:id="121"/>
      <w:r w:rsidRPr="00EA5FA7">
        <w:t xml:space="preserve"> </w:t>
      </w:r>
    </w:p>
    <w:p w:rsidR="00F970C9" w:rsidRPr="00EA5FA7" w:rsidRDefault="00F970C9" w:rsidP="00515564">
      <w:r w:rsidRPr="00EA5FA7">
        <w:t>Not applicable.</w:t>
      </w:r>
    </w:p>
    <w:p w:rsidR="00F970C9" w:rsidRPr="00EA5FA7" w:rsidRDefault="00F970C9" w:rsidP="00DE7BB0">
      <w:pPr>
        <w:pStyle w:val="Heading3"/>
      </w:pPr>
      <w:bookmarkStart w:id="122" w:name="_Toc20955741"/>
      <w:bookmarkStart w:id="123" w:name="_Toc29892835"/>
      <w:bookmarkStart w:id="124" w:name="_Toc36556772"/>
      <w:bookmarkStart w:id="125" w:name="_Toc45832148"/>
      <w:bookmarkStart w:id="126" w:name="_Toc51763328"/>
      <w:bookmarkStart w:id="127" w:name="_Toc64448491"/>
      <w:bookmarkStart w:id="128" w:name="_Toc66289150"/>
      <w:bookmarkStart w:id="129" w:name="_Toc74154263"/>
      <w:bookmarkStart w:id="130" w:name="_Toc81383007"/>
      <w:r w:rsidRPr="00EA5FA7">
        <w:t>8.2.3</w:t>
      </w:r>
      <w:r w:rsidRPr="00EA5FA7">
        <w:tab/>
        <w:t>F1 Setup</w:t>
      </w:r>
      <w:bookmarkEnd w:id="122"/>
      <w:bookmarkEnd w:id="123"/>
      <w:bookmarkEnd w:id="124"/>
      <w:bookmarkEnd w:id="125"/>
      <w:bookmarkEnd w:id="126"/>
      <w:bookmarkEnd w:id="127"/>
      <w:bookmarkEnd w:id="128"/>
      <w:bookmarkEnd w:id="129"/>
      <w:bookmarkEnd w:id="130"/>
      <w:r w:rsidRPr="00EA5FA7">
        <w:t xml:space="preserve"> </w:t>
      </w:r>
    </w:p>
    <w:p w:rsidR="00F970C9" w:rsidRPr="00EA5FA7" w:rsidRDefault="00F970C9" w:rsidP="00DE7BB0">
      <w:pPr>
        <w:pStyle w:val="Heading4"/>
      </w:pPr>
      <w:bookmarkStart w:id="131" w:name="_Toc20955742"/>
      <w:bookmarkStart w:id="132" w:name="_Toc29892836"/>
      <w:bookmarkStart w:id="133" w:name="_Toc36556773"/>
      <w:bookmarkStart w:id="134" w:name="_Toc45832149"/>
      <w:bookmarkStart w:id="135" w:name="_Toc51763329"/>
      <w:bookmarkStart w:id="136" w:name="_Toc64448492"/>
      <w:bookmarkStart w:id="137" w:name="_Toc66289151"/>
      <w:bookmarkStart w:id="138" w:name="_Toc74154264"/>
      <w:bookmarkStart w:id="139" w:name="_Toc81383008"/>
      <w:r w:rsidRPr="00EA5FA7">
        <w:t>8.2.3.1</w:t>
      </w:r>
      <w:r w:rsidRPr="00EA5FA7">
        <w:tab/>
        <w:t>General</w:t>
      </w:r>
      <w:bookmarkEnd w:id="131"/>
      <w:bookmarkEnd w:id="132"/>
      <w:bookmarkEnd w:id="133"/>
      <w:bookmarkEnd w:id="134"/>
      <w:bookmarkEnd w:id="135"/>
      <w:bookmarkEnd w:id="136"/>
      <w:bookmarkEnd w:id="137"/>
      <w:bookmarkEnd w:id="138"/>
      <w:bookmarkEnd w:id="139"/>
    </w:p>
    <w:p w:rsidR="00F970C9" w:rsidRPr="00EA5FA7" w:rsidRDefault="00F970C9" w:rsidP="000D0E2C">
      <w:pPr>
        <w:rPr>
          <w:rFonts w:eastAsia="Yu Mincho"/>
        </w:rPr>
      </w:pPr>
      <w:r w:rsidRPr="00EA5FA7">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rsidR="00F970C9" w:rsidRPr="00EA5FA7" w:rsidRDefault="00F970C9" w:rsidP="00A423D1">
      <w:pPr>
        <w:pStyle w:val="NO"/>
        <w:rPr>
          <w:rFonts w:eastAsia="Yu Mincho"/>
        </w:rPr>
      </w:pPr>
      <w:r w:rsidRPr="00EA5FA7">
        <w:rPr>
          <w:rFonts w:eastAsia="Yu Mincho"/>
        </w:rPr>
        <w:t>NOTE:</w:t>
      </w:r>
      <w:r w:rsidRPr="00EA5FA7">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rsidR="001953DA" w:rsidRDefault="001953DA" w:rsidP="001953DA">
      <w:pPr>
        <w:pStyle w:val="NO"/>
        <w:rPr>
          <w:rFonts w:eastAsia="Yu Mincho"/>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rsidR="00F970C9" w:rsidRPr="00EA5FA7" w:rsidRDefault="00F970C9" w:rsidP="000D0E2C">
      <w:pPr>
        <w:rPr>
          <w:rFonts w:eastAsia="Yu Mincho"/>
        </w:rPr>
      </w:pPr>
      <w:r w:rsidRPr="00EA5FA7">
        <w:rPr>
          <w:rFonts w:eastAsia="Yu Mincho"/>
        </w:rPr>
        <w:t>The procedure uses non-UE associated signalling.</w:t>
      </w:r>
    </w:p>
    <w:p w:rsidR="00F970C9" w:rsidRPr="00EA5FA7" w:rsidRDefault="00F970C9" w:rsidP="000D0E2C">
      <w:pPr>
        <w:rPr>
          <w:rFonts w:eastAsia="Yu Mincho"/>
        </w:rPr>
      </w:pPr>
      <w:r w:rsidRPr="00EA5FA7">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rsidR="00F970C9" w:rsidRPr="00EA5FA7" w:rsidRDefault="00F970C9" w:rsidP="00DE7BB0">
      <w:pPr>
        <w:pStyle w:val="Heading4"/>
      </w:pPr>
      <w:bookmarkStart w:id="140" w:name="_Toc20955743"/>
      <w:bookmarkStart w:id="141" w:name="_Toc29892837"/>
      <w:bookmarkStart w:id="142" w:name="_Toc36556774"/>
      <w:bookmarkStart w:id="143" w:name="_Toc45832150"/>
      <w:bookmarkStart w:id="144" w:name="_Toc51763330"/>
      <w:bookmarkStart w:id="145" w:name="_Toc64448493"/>
      <w:bookmarkStart w:id="146" w:name="_Toc66289152"/>
      <w:bookmarkStart w:id="147" w:name="_Toc74154265"/>
      <w:bookmarkStart w:id="148" w:name="_Toc81383009"/>
      <w:r w:rsidRPr="00EA5FA7">
        <w:t>8.2.3.2</w:t>
      </w:r>
      <w:r w:rsidRPr="00EA5FA7">
        <w:tab/>
        <w:t>Successful Operation</w:t>
      </w:r>
      <w:bookmarkEnd w:id="140"/>
      <w:bookmarkEnd w:id="141"/>
      <w:bookmarkEnd w:id="142"/>
      <w:bookmarkEnd w:id="143"/>
      <w:bookmarkEnd w:id="144"/>
      <w:bookmarkEnd w:id="145"/>
      <w:bookmarkEnd w:id="146"/>
      <w:bookmarkEnd w:id="147"/>
      <w:bookmarkEnd w:id="148"/>
    </w:p>
    <w:p w:rsidR="00F970C9" w:rsidRPr="00EA5FA7" w:rsidRDefault="00F970C9" w:rsidP="0046082E">
      <w:pPr>
        <w:pStyle w:val="TH"/>
      </w:pPr>
      <w:r w:rsidRPr="00EA5FA7">
        <w:object w:dxaOrig="5580" w:dyaOrig="2355">
          <v:shape id="_x0000_i1029" type="#_x0000_t75" style="width:266.05pt;height:112.6pt" o:ole="">
            <v:imagedata r:id="rId20" o:title=""/>
          </v:shape>
          <o:OLEObject Type="Embed" ProgID="Word.Picture.8" ShapeID="_x0000_i1029" DrawAspect="Content" ObjectID="_1696338105" r:id="rId21"/>
        </w:object>
      </w:r>
    </w:p>
    <w:p w:rsidR="00F970C9" w:rsidRPr="00EA5FA7" w:rsidRDefault="00F970C9" w:rsidP="0046082E">
      <w:pPr>
        <w:pStyle w:val="TF"/>
        <w:rPr>
          <w:rFonts w:eastAsia="Yu Mincho"/>
        </w:rPr>
      </w:pPr>
      <w:r w:rsidRPr="00EA5FA7">
        <w:rPr>
          <w:rFonts w:eastAsia="Yu Mincho"/>
        </w:rPr>
        <w:t>Figure 8.2.3.2-1: F1 Setup procedure: Successful Operation</w:t>
      </w:r>
    </w:p>
    <w:p w:rsidR="00F970C9" w:rsidRPr="00EA5FA7" w:rsidRDefault="00F970C9" w:rsidP="000D0E2C">
      <w:r w:rsidRPr="00EA5FA7">
        <w:t>The gNB-DU initiates the procedure by sending a F1 SETUP REQUEST message</w:t>
      </w:r>
      <w:r w:rsidRPr="00EA5FA7">
        <w:rPr>
          <w:rFonts w:eastAsia="Yu Mincho"/>
        </w:rPr>
        <w:t xml:space="preserve"> including the appropriate data to the gNB-CU. The gNB-CU responds </w:t>
      </w:r>
      <w:r w:rsidRPr="00EA5FA7">
        <w:t xml:space="preserve">with a F1 SETUP RESPONSE message </w:t>
      </w:r>
      <w:r w:rsidRPr="00EA5FA7">
        <w:rPr>
          <w:rFonts w:eastAsia="Yu Mincho"/>
        </w:rPr>
        <w:t>including the appropriate data</w:t>
      </w:r>
      <w:r w:rsidRPr="00EA5FA7">
        <w:t>.</w:t>
      </w:r>
    </w:p>
    <w:p w:rsidR="00F970C9" w:rsidRPr="00EA5FA7" w:rsidRDefault="00F970C9" w:rsidP="004C68A7">
      <w:r w:rsidRPr="00EA5FA7">
        <w:t>The exchanged data shall be stored in respective node and used as long as there is an operational TNL association. When this procedure is finished, the F1 interface is operational and other F1 messages may be exchanged.</w:t>
      </w:r>
    </w:p>
    <w:p w:rsidR="00F970C9" w:rsidRPr="00EA5FA7" w:rsidRDefault="00F970C9" w:rsidP="000D0E2C">
      <w:r w:rsidRPr="00EA5FA7">
        <w:t>If the F1 SETUP REQUEST message contains the</w:t>
      </w:r>
      <w:r w:rsidRPr="00EA5FA7">
        <w:rPr>
          <w:i/>
        </w:rPr>
        <w:t xml:space="preserve"> gNB-DU Name </w:t>
      </w:r>
      <w:r w:rsidRPr="00EA5FA7">
        <w:t>IE, the gNB-CU may use this IE as a human readable name of the gNB-DU.</w:t>
      </w:r>
      <w:r w:rsidR="00A43FDC">
        <w:t xml:space="preserve"> If </w:t>
      </w:r>
      <w:r w:rsidR="00A43FDC" w:rsidRPr="00EA5FA7">
        <w:t>the F1 SETUP REQUEST message</w:t>
      </w:r>
      <w:r w:rsidR="00A43FDC">
        <w:t xml:space="preserve"> contains the </w:t>
      </w:r>
      <w:r w:rsidR="00A43FDC" w:rsidRPr="00A85326">
        <w:rPr>
          <w:i/>
          <w:iCs/>
          <w:lang w:eastAsia="ja-JP"/>
        </w:rPr>
        <w:t>Extended gNB-DU Name</w:t>
      </w:r>
      <w:r w:rsidR="00A43FDC">
        <w:rPr>
          <w:lang w:eastAsia="ja-JP"/>
        </w:rPr>
        <w:t xml:space="preserve"> IE</w:t>
      </w:r>
      <w:r w:rsidR="00A43FDC">
        <w:t xml:space="preserve">, the </w:t>
      </w:r>
      <w:r w:rsidR="00A43FDC" w:rsidRPr="00EA5FA7">
        <w:t xml:space="preserve">gNB-CU </w:t>
      </w:r>
      <w:r w:rsidR="00A43FDC">
        <w:t>may</w:t>
      </w:r>
      <w:r w:rsidR="00A43FDC" w:rsidRPr="00EA5FA7">
        <w:t xml:space="preserve"> use this IE as a human readable name of the gNB-DU</w:t>
      </w:r>
      <w:r w:rsidR="00A43FDC">
        <w:rPr>
          <w:lang w:eastAsia="ja-JP"/>
        </w:rPr>
        <w:t xml:space="preserve"> and shall ignore the </w:t>
      </w:r>
      <w:r w:rsidR="00A43FDC" w:rsidRPr="00EA5FA7">
        <w:rPr>
          <w:i/>
        </w:rPr>
        <w:t xml:space="preserve">gNB-DU Name </w:t>
      </w:r>
      <w:r w:rsidR="00A43FDC" w:rsidRPr="00EA5FA7">
        <w:t>IE</w:t>
      </w:r>
      <w:r w:rsidR="00A43FDC">
        <w:t xml:space="preserve"> if included.</w:t>
      </w:r>
    </w:p>
    <w:p w:rsidR="00A43FDC" w:rsidRDefault="00A43FDC" w:rsidP="00FE65DB">
      <w:pPr>
        <w:rPr>
          <w:lang w:eastAsia="ja-JP"/>
        </w:rPr>
      </w:pPr>
      <w:r w:rsidRPr="00EA5FA7">
        <w:t xml:space="preserve">If the F1 SETUP </w:t>
      </w:r>
      <w:r>
        <w:t>RESPONSE</w:t>
      </w:r>
      <w:r w:rsidRPr="00EA5FA7">
        <w:t xml:space="preserve"> message contains the</w:t>
      </w:r>
      <w:r w:rsidRPr="00EA5FA7">
        <w:rPr>
          <w:i/>
        </w:rPr>
        <w:t xml:space="preserve"> gNB-</w:t>
      </w:r>
      <w:r>
        <w:rPr>
          <w:i/>
        </w:rPr>
        <w:t>C</w:t>
      </w:r>
      <w:r w:rsidRPr="00EA5FA7">
        <w:rPr>
          <w:i/>
        </w:rPr>
        <w:t xml:space="preserve">U Name </w:t>
      </w:r>
      <w:r w:rsidRPr="00EA5FA7">
        <w:t>IE, the gNB-</w:t>
      </w:r>
      <w:r>
        <w:t>D</w:t>
      </w:r>
      <w:r w:rsidRPr="00EA5FA7">
        <w:t>U may use this IE as a human readable name of the gNB-</w:t>
      </w:r>
      <w:r>
        <w:t>C</w:t>
      </w:r>
      <w:r w:rsidRPr="00EA5FA7">
        <w:t>U.</w:t>
      </w:r>
      <w:r>
        <w:t xml:space="preserve"> If the F1 </w:t>
      </w:r>
      <w:r w:rsidRPr="00EA5FA7">
        <w:t>SETUP RE</w:t>
      </w:r>
      <w:r>
        <w:t>SPONSE</w:t>
      </w:r>
      <w:r w:rsidRPr="00EA5FA7">
        <w:t xml:space="preserve"> message contains </w:t>
      </w:r>
      <w:r>
        <w:t xml:space="preserve">the </w:t>
      </w:r>
      <w:r w:rsidRPr="00F06802">
        <w:rPr>
          <w:i/>
          <w:iCs/>
          <w:lang w:eastAsia="ja-JP"/>
        </w:rPr>
        <w:t>Extended gNB-</w:t>
      </w:r>
      <w:r>
        <w:rPr>
          <w:i/>
          <w:iCs/>
          <w:lang w:eastAsia="ja-JP"/>
        </w:rPr>
        <w:t>C</w:t>
      </w:r>
      <w:r w:rsidRPr="00F06802">
        <w:rPr>
          <w:i/>
          <w:iCs/>
          <w:lang w:eastAsia="ja-JP"/>
        </w:rPr>
        <w:t>U Name</w:t>
      </w:r>
      <w:r>
        <w:rPr>
          <w:lang w:eastAsia="ja-JP"/>
        </w:rPr>
        <w:t xml:space="preserve"> IE, the </w:t>
      </w:r>
      <w:r w:rsidRPr="00EA5FA7">
        <w:t>gNB-</w:t>
      </w:r>
      <w:r>
        <w:t>D</w:t>
      </w:r>
      <w:r w:rsidRPr="00EA5FA7">
        <w:t>U may use this IE as a human readable name of the gNB-</w:t>
      </w:r>
      <w:r>
        <w:t>C</w:t>
      </w:r>
      <w:r w:rsidRPr="00EA5FA7">
        <w:t>U</w:t>
      </w:r>
      <w:r>
        <w:rPr>
          <w:lang w:eastAsia="ja-JP"/>
        </w:rPr>
        <w:t xml:space="preserve"> and shall ignore the </w:t>
      </w:r>
      <w:r w:rsidRPr="00EA5FA7">
        <w:rPr>
          <w:i/>
        </w:rPr>
        <w:t>gNB-</w:t>
      </w:r>
      <w:r>
        <w:rPr>
          <w:i/>
        </w:rPr>
        <w:t>C</w:t>
      </w:r>
      <w:r w:rsidRPr="00EA5FA7">
        <w:rPr>
          <w:i/>
        </w:rPr>
        <w:t xml:space="preserve">U Name </w:t>
      </w:r>
      <w:r w:rsidRPr="00EA5FA7">
        <w:t>IE</w:t>
      </w:r>
      <w:r>
        <w:rPr>
          <w:lang w:eastAsia="ja-JP"/>
        </w:rPr>
        <w:t xml:space="preserve"> if included.</w:t>
      </w:r>
    </w:p>
    <w:p w:rsidR="00F970C9" w:rsidRPr="00EA5FA7" w:rsidRDefault="00F970C9" w:rsidP="00FE65DB">
      <w:r w:rsidRPr="00EA5FA7">
        <w:t>If the F1 SETUP REQUEST message contains the</w:t>
      </w:r>
      <w:r w:rsidRPr="00EA5FA7">
        <w:rPr>
          <w:i/>
        </w:rPr>
        <w:t xml:space="preserve"> gNB-DU Served Cells List </w:t>
      </w:r>
      <w:r w:rsidRPr="00EA5FA7">
        <w:t>IE, the gNB-CU shall take into account as specified in TS 38.401 [4].</w:t>
      </w:r>
    </w:p>
    <w:p w:rsidR="00F970C9" w:rsidRPr="00EA5FA7" w:rsidRDefault="00F970C9" w:rsidP="000D0E2C">
      <w:r w:rsidRPr="00EA5FA7">
        <w:t xml:space="preserve">For NG-RAN, the gNB-DU shall include the </w:t>
      </w:r>
      <w:r w:rsidRPr="00EA5FA7">
        <w:rPr>
          <w:i/>
        </w:rPr>
        <w:t xml:space="preserve">gNB-DU System Information </w:t>
      </w:r>
      <w:r w:rsidRPr="00EA5FA7">
        <w:t xml:space="preserve">IE and the </w:t>
      </w:r>
      <w:r w:rsidRPr="00EA5FA7">
        <w:rPr>
          <w:i/>
        </w:rPr>
        <w:t>TAI Slice Support List</w:t>
      </w:r>
      <w:r w:rsidRPr="00EA5FA7">
        <w:t xml:space="preserve"> IE</w:t>
      </w:r>
      <w:r w:rsidR="005C1E01">
        <w:t xml:space="preserve"> </w:t>
      </w:r>
      <w:r w:rsidR="005C1E01" w:rsidRPr="00EA5FA7">
        <w:t>in the F1 SETUP REQUEST message</w:t>
      </w:r>
      <w:r w:rsidRPr="00EA5FA7">
        <w:t>.</w:t>
      </w:r>
    </w:p>
    <w:p w:rsidR="00F970C9" w:rsidRPr="00EA5FA7" w:rsidRDefault="00F970C9" w:rsidP="000D0E2C">
      <w:r w:rsidRPr="00EA5FA7">
        <w:t xml:space="preserve">The gNB-CU may include the </w:t>
      </w:r>
      <w:r w:rsidRPr="00EA5FA7">
        <w:rPr>
          <w:i/>
        </w:rPr>
        <w:t>Cells to be Activated List</w:t>
      </w:r>
      <w:r w:rsidRPr="00EA5FA7">
        <w:t xml:space="preserve"> IE in the F1 SETUP RESPONSE message. The </w:t>
      </w:r>
      <w:r w:rsidRPr="00EA5FA7">
        <w:rPr>
          <w:i/>
        </w:rPr>
        <w:t>Cells to be Activated List</w:t>
      </w:r>
      <w:r w:rsidRPr="00EA5FA7">
        <w:t xml:space="preserve"> IE includes a list of cells that the gNB-CU requests the gNB-DU to activate. The gNB-DU shall activate the cells included in the </w:t>
      </w:r>
      <w:r w:rsidRPr="00EA5FA7">
        <w:rPr>
          <w:i/>
        </w:rPr>
        <w:t>Cells to be Activated List</w:t>
      </w:r>
      <w:r w:rsidRPr="00EA5FA7">
        <w:t xml:space="preserve"> IE and reconfigure the physical cell identity for cells for which the </w:t>
      </w:r>
      <w:r w:rsidRPr="00EA5FA7">
        <w:rPr>
          <w:i/>
        </w:rPr>
        <w:t>NR PCI</w:t>
      </w:r>
      <w:r w:rsidRPr="00EA5FA7">
        <w:t xml:space="preserve"> IE is included. </w:t>
      </w:r>
    </w:p>
    <w:p w:rsidR="003B037D" w:rsidRDefault="003B037D" w:rsidP="000D0E2C">
      <w:r w:rsidRPr="00116FCC">
        <w:t xml:space="preserve">If </w:t>
      </w:r>
      <w:r w:rsidRPr="00116FCC">
        <w:rPr>
          <w:i/>
          <w:iCs/>
        </w:rPr>
        <w:t>Cells to be Activated List Item</w:t>
      </w:r>
      <w:r w:rsidRPr="00116FCC">
        <w:t xml:space="preserve"> IE is </w:t>
      </w:r>
      <w:r>
        <w:t xml:space="preserve">included </w:t>
      </w:r>
      <w:r w:rsidRPr="00116FCC">
        <w:t xml:space="preserve">in the F1 SETUP RESPONSE 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rsidR="00F970C9" w:rsidRPr="00EA5FA7" w:rsidRDefault="00F970C9" w:rsidP="000D0E2C">
      <w:r w:rsidRPr="00EA5FA7">
        <w:t xml:space="preserve">For NG-RAN, the gNB-CU shall include the </w:t>
      </w:r>
      <w:r w:rsidRPr="00EA5FA7">
        <w:rPr>
          <w:i/>
        </w:rPr>
        <w:t xml:space="preserve">gNB-CU System Information </w:t>
      </w:r>
      <w:r w:rsidRPr="00EA5FA7">
        <w:t>IE in the F1 SETUP RESPONSE message.</w:t>
      </w:r>
    </w:p>
    <w:p w:rsidR="00F970C9" w:rsidRPr="00EA5FA7" w:rsidRDefault="00F970C9" w:rsidP="000D0E2C">
      <w:r w:rsidRPr="00EA5FA7">
        <w:t xml:space="preserve">For NG-RAN, the gNB-DU may include the </w:t>
      </w:r>
      <w:r w:rsidRPr="00EA5FA7">
        <w:rPr>
          <w:i/>
        </w:rPr>
        <w:t>RAN Area Code</w:t>
      </w:r>
      <w:r w:rsidRPr="00EA5FA7">
        <w:t xml:space="preserve"> IE in the F1 SETUP REQUEST message. The gNB-CU may use it according to TS 38.300 [6].</w:t>
      </w:r>
    </w:p>
    <w:p w:rsidR="00D15DEB" w:rsidRDefault="00F970C9" w:rsidP="00D15DEB">
      <w:r w:rsidRPr="00EA5FA7">
        <w:t xml:space="preserve">For NG-RAN, the gNB-CU may include </w:t>
      </w:r>
      <w:r w:rsidRPr="00EA5FA7">
        <w:rPr>
          <w:i/>
        </w:rPr>
        <w:t>Available PLMN List</w:t>
      </w:r>
      <w:r w:rsidRPr="00EA5FA7">
        <w:t xml:space="preserve"> IE, and optionally also </w:t>
      </w:r>
      <w:r w:rsidRPr="00EA5FA7">
        <w:rPr>
          <w:i/>
        </w:rPr>
        <w:t>Extended Available PLMN List</w:t>
      </w:r>
      <w:r w:rsidRPr="00EA5FA7">
        <w:t xml:space="preserve"> IE</w:t>
      </w:r>
      <w:r w:rsidR="005C1E01">
        <w:t xml:space="preserve"> in the F1 SETUP RESPONSE message</w:t>
      </w:r>
      <w:r w:rsidRPr="00EA5FA7">
        <w:t>, if the available PLMN(s) are different from what gNB-DU has provided in F1 SETUP REQUEST message, gNB-DU shall take this into account and only broadcast the PLMN(s) included in the received Available PLMN list(s).</w:t>
      </w:r>
      <w:r w:rsidR="00D15DEB" w:rsidRPr="00D15DEB">
        <w:t xml:space="preserve"> </w:t>
      </w:r>
    </w:p>
    <w:p w:rsidR="00F970C9" w:rsidRPr="00EA5FA7" w:rsidRDefault="00D15DEB" w:rsidP="00D15DEB">
      <w:r w:rsidRPr="00EA5FA7">
        <w:t xml:space="preserve">For NG-RAN, the gNB-CU may include </w:t>
      </w:r>
      <w:r w:rsidRPr="00255B8B">
        <w:rPr>
          <w:i/>
        </w:rPr>
        <w:t>Available SNPN ID List</w:t>
      </w:r>
      <w:r w:rsidRPr="00EA5FA7">
        <w:t xml:space="preserve"> IE</w:t>
      </w:r>
      <w:r>
        <w:t xml:space="preserve"> in the F1 SETUP RESPONSE message. I</w:t>
      </w:r>
      <w:r w:rsidRPr="00EA5FA7">
        <w:t xml:space="preserve">f the available </w:t>
      </w:r>
      <w:r>
        <w:t>SNPN(</w:t>
      </w:r>
      <w:r w:rsidRPr="00EA5FA7">
        <w:t>s)</w:t>
      </w:r>
      <w:r>
        <w:t xml:space="preserve"> </w:t>
      </w:r>
      <w:r w:rsidRPr="00EA5FA7">
        <w:t xml:space="preserve">are different from what gNB-DU has provided in F1 SETUP REQUEST message, gNB-DU shall take this into account and only broadcast the </w:t>
      </w:r>
      <w:r>
        <w:t xml:space="preserve">SNPN(s) </w:t>
      </w:r>
      <w:r w:rsidRPr="00EA5FA7">
        <w:t xml:space="preserve">included in the received </w:t>
      </w:r>
      <w:r>
        <w:t>Available SNPN ID list</w:t>
      </w:r>
      <w:r w:rsidRPr="00EA5FA7">
        <w:t>.</w:t>
      </w:r>
    </w:p>
    <w:p w:rsidR="00F970C9" w:rsidRPr="00EA5FA7" w:rsidRDefault="00F970C9" w:rsidP="000D0E2C">
      <w:r w:rsidRPr="00EA5FA7">
        <w:t xml:space="preserve">The </w:t>
      </w:r>
      <w:r w:rsidRPr="00EA5FA7">
        <w:rPr>
          <w:i/>
          <w:noProof/>
          <w:lang w:eastAsia="ja-JP"/>
        </w:rPr>
        <w:t>Latest</w:t>
      </w:r>
      <w:r w:rsidRPr="00EA5FA7">
        <w:rPr>
          <w:noProof/>
          <w:lang w:eastAsia="ja-JP"/>
        </w:rPr>
        <w:t xml:space="preserve"> </w:t>
      </w:r>
      <w:r w:rsidRPr="00EA5FA7">
        <w:rPr>
          <w:i/>
          <w:noProof/>
          <w:lang w:eastAsia="ja-JP"/>
        </w:rPr>
        <w:t>RRC Version Enhanced</w:t>
      </w:r>
      <w:r w:rsidRPr="00EA5FA7">
        <w:rPr>
          <w:noProof/>
          <w:lang w:eastAsia="ja-JP"/>
        </w:rPr>
        <w:t xml:space="preserve"> IE shall be included in </w:t>
      </w:r>
      <w:r w:rsidRPr="00EA5FA7">
        <w:t>the F1 SETUP REQUEST message and in the F1 SETUP RESPONSE message.</w:t>
      </w:r>
    </w:p>
    <w:p w:rsidR="00142D16" w:rsidRPr="00EA5FA7" w:rsidRDefault="00F970C9" w:rsidP="00142D16">
      <w:r w:rsidRPr="00EA5FA7">
        <w:t xml:space="preserve">If in F1 SETUP REQUEST message, the </w:t>
      </w:r>
      <w:r w:rsidRPr="00EA5FA7">
        <w:rPr>
          <w:i/>
        </w:rPr>
        <w:t>Cell Direction</w:t>
      </w:r>
      <w:r w:rsidRPr="00EA5FA7">
        <w:t xml:space="preserve"> IE is present, the gNB-CU should use it to understand whether the cell is for UL or DL only. If in F1 SETUP REQUEST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rsidR="00F970C9" w:rsidRPr="00EA5FA7" w:rsidRDefault="00142D16" w:rsidP="000D0E2C">
      <w:pPr>
        <w:rPr>
          <w:snapToGrid w:val="0"/>
        </w:rPr>
      </w:pPr>
      <w:r w:rsidRPr="00EA5FA7">
        <w:t xml:space="preserve">If the </w:t>
      </w:r>
      <w:r w:rsidRPr="00EA5FA7">
        <w:rPr>
          <w:i/>
        </w:rPr>
        <w:t xml:space="preserve">Intended TDD DL-UL Configuration IE </w:t>
      </w:r>
      <w:r w:rsidRPr="00EA5FA7">
        <w:t xml:space="preserve">is present in the F1 SETUP REQUEST </w:t>
      </w:r>
      <w:r w:rsidRPr="00EA5FA7">
        <w:rPr>
          <w:snapToGrid w:val="0"/>
        </w:rPr>
        <w:t>message, the receiving gNB-CU shall use the received information for Cross Link Interference management</w:t>
      </w:r>
      <w:r w:rsidR="004531F7">
        <w:rPr>
          <w:snapToGrid w:val="0"/>
        </w:rPr>
        <w:t xml:space="preserve"> </w:t>
      </w:r>
      <w:r w:rsidR="004531F7">
        <w:rPr>
          <w:rFonts w:hint="eastAsia"/>
          <w:snapToGrid w:val="0"/>
          <w:lang w:eastAsia="zh-CN"/>
        </w:rPr>
        <w:t>and/</w:t>
      </w:r>
      <w:r w:rsidR="004531F7">
        <w:rPr>
          <w:snapToGrid w:val="0"/>
        </w:rPr>
        <w:t xml:space="preserve">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Intended TDD DL-UL Configuration</w:t>
      </w:r>
      <w:r w:rsidR="00B933BD">
        <w:t xml:space="preserve"> </w:t>
      </w:r>
      <w:r w:rsidRPr="00EA5FA7">
        <w:rPr>
          <w:snapToGrid w:val="0"/>
        </w:rPr>
        <w:t>content valid until reception of an update of the IE for the same cell(s).</w:t>
      </w:r>
    </w:p>
    <w:p w:rsidR="00AE7026" w:rsidRPr="00EA5FA7" w:rsidRDefault="00AE7026" w:rsidP="00AE7026">
      <w:r w:rsidRPr="00EA5FA7">
        <w:t xml:space="preserve">If the </w:t>
      </w:r>
      <w:r w:rsidRPr="00EA5FA7">
        <w:rPr>
          <w:i/>
        </w:rPr>
        <w:t>Aggressor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rsidR="00AE7026" w:rsidRPr="00EA5FA7" w:rsidRDefault="00AE7026" w:rsidP="00AE7026">
      <w:r w:rsidRPr="00EA5FA7">
        <w:t xml:space="preserve">If the </w:t>
      </w:r>
      <w:r w:rsidRPr="00EA5FA7">
        <w:rPr>
          <w:i/>
        </w:rPr>
        <w:t>Victim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rsidR="00F2318F" w:rsidRPr="00EA5FA7" w:rsidRDefault="00F2318F" w:rsidP="00E2700E">
      <w:r w:rsidRPr="00EA5FA7">
        <w:t xml:space="preserve">If the F1 SETUP REQUEST message contains the </w:t>
      </w:r>
      <w:r w:rsidRPr="00E2700E">
        <w:t xml:space="preserve">Transport Layer </w:t>
      </w:r>
      <w:r w:rsidR="005C1E01" w:rsidRPr="00E2700E">
        <w:t>Address</w:t>
      </w:r>
      <w:r w:rsidRPr="00E2700E">
        <w:t xml:space="preserve"> Info</w:t>
      </w:r>
      <w:r w:rsidRPr="00EA5FA7">
        <w:t xml:space="preserve"> IE, the gNB-CU shall, if supported, take into account for IPSec tunnel establishment.</w:t>
      </w:r>
    </w:p>
    <w:p w:rsidR="001C3A97" w:rsidRDefault="001C3A97" w:rsidP="00E2700E">
      <w:pPr>
        <w:pStyle w:val="B10"/>
        <w:ind w:left="0" w:firstLine="0"/>
      </w:pPr>
      <w:r>
        <w:t xml:space="preserve">If the </w:t>
      </w:r>
      <w:r w:rsidRPr="00E2700E">
        <w:rPr>
          <w:i/>
          <w:iCs/>
          <w:lang w:val="fr-FR" w:eastAsia="ja-JP"/>
        </w:rPr>
        <w:t>SFN Offset</w:t>
      </w:r>
      <w:r>
        <w:t xml:space="preserve"> IE is contained in the </w:t>
      </w:r>
      <w:r w:rsidRPr="001E058A">
        <w:rPr>
          <w:i/>
          <w:iCs/>
        </w:rPr>
        <w:t>Served Cell Information</w:t>
      </w:r>
      <w:r>
        <w:t xml:space="preserve"> IE in the F1 SETUP REQUEST message, the gNB-CU shall, if supported, use this information to deduce the SFN0 offset of the reported cell.</w:t>
      </w:r>
    </w:p>
    <w:p w:rsidR="00F2318F" w:rsidRDefault="00F2318F" w:rsidP="00F2318F">
      <w:r w:rsidRPr="00EA5FA7">
        <w:t xml:space="preserve">If the F1 SETUP RESPONSE message contains the </w:t>
      </w:r>
      <w:r w:rsidRPr="00EA5FA7">
        <w:rPr>
          <w:i/>
        </w:rPr>
        <w:t xml:space="preserve">Transport Layer </w:t>
      </w:r>
      <w:r w:rsidR="005C1E01">
        <w:rPr>
          <w:i/>
        </w:rPr>
        <w:t>Address</w:t>
      </w:r>
      <w:r w:rsidRPr="00EA5FA7">
        <w:rPr>
          <w:i/>
        </w:rPr>
        <w:t xml:space="preserve"> Info</w:t>
      </w:r>
      <w:r w:rsidRPr="00EA5FA7">
        <w:t xml:space="preserve"> IE, the gNB-DU shall, if supported, take into account for IPSec tunnel establishment.</w:t>
      </w:r>
    </w:p>
    <w:p w:rsidR="003B037D" w:rsidRDefault="003B037D" w:rsidP="003B037D">
      <w:r w:rsidRPr="009679B6">
        <w:t>If the F1 SETUP RESPONSE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rsidR="003B037D" w:rsidRPr="00337655" w:rsidRDefault="003B037D" w:rsidP="003B037D">
      <w:r w:rsidRPr="0029707D">
        <w:t xml:space="preserve">If the </w:t>
      </w:r>
      <w:r w:rsidRPr="0029707D">
        <w:rPr>
          <w:i/>
          <w:iCs/>
        </w:rPr>
        <w:t>BAP Address</w:t>
      </w:r>
      <w:r w:rsidRPr="0029707D">
        <w:t xml:space="preserve"> IE is included in the F1 SETUP REQUEST</w:t>
      </w:r>
      <w:r>
        <w:rPr>
          <w:snapToGrid w:val="0"/>
        </w:rPr>
        <w:t>,</w:t>
      </w:r>
      <w:r w:rsidRPr="0029707D">
        <w:t xml:space="preserve"> </w:t>
      </w:r>
      <w:r w:rsidRPr="0029707D">
        <w:rPr>
          <w:snapToGrid w:val="0"/>
        </w:rPr>
        <w:t>the receiving gNB-CU shall</w:t>
      </w:r>
      <w:r>
        <w:rPr>
          <w:snapToGrid w:val="0"/>
        </w:rPr>
        <w:t>, if supported,</w:t>
      </w:r>
      <w:r w:rsidRPr="0029707D">
        <w:rPr>
          <w:snapToGrid w:val="0"/>
        </w:rPr>
        <w:t xml:space="preserve"> consider</w:t>
      </w:r>
      <w:r>
        <w:rPr>
          <w:snapToGrid w:val="0"/>
        </w:rPr>
        <w:t xml:space="preserve"> </w:t>
      </w:r>
      <w:r w:rsidRPr="0029707D">
        <w:rPr>
          <w:snapToGrid w:val="0"/>
        </w:rPr>
        <w:t xml:space="preserve">the </w:t>
      </w:r>
      <w:r>
        <w:rPr>
          <w:snapToGrid w:val="0"/>
        </w:rPr>
        <w:t xml:space="preserve">information </w:t>
      </w:r>
      <w:r w:rsidRPr="0029707D">
        <w:rPr>
          <w:snapToGrid w:val="0"/>
        </w:rPr>
        <w:t xml:space="preserve">therein </w:t>
      </w:r>
      <w:r>
        <w:rPr>
          <w:snapToGrid w:val="0"/>
        </w:rPr>
        <w:t>for discovering the collocation of an IAB-DU and an IAB-MT.</w:t>
      </w:r>
    </w:p>
    <w:p w:rsidR="003B037D" w:rsidRDefault="003B037D" w:rsidP="003B037D">
      <w:r w:rsidRPr="005112B6">
        <w:t xml:space="preserve">If the F1 SETUP REQUEST message is received from an IAB-donor-DU, the gNB-CU shall, if supported, include the </w:t>
      </w:r>
      <w:r w:rsidRPr="00615CFB">
        <w:rPr>
          <w:i/>
        </w:rPr>
        <w:t>BAP Address</w:t>
      </w:r>
      <w:r w:rsidRPr="005112B6">
        <w:t xml:space="preserve"> IE in the F1 SETUP RESPONSE message. </w:t>
      </w:r>
    </w:p>
    <w:p w:rsidR="00845030" w:rsidRPr="00A73D91" w:rsidRDefault="00845030" w:rsidP="00A73D91">
      <w:pPr>
        <w:pStyle w:val="NO"/>
        <w:rPr>
          <w:rFonts w:eastAsia="Yu Mincho"/>
        </w:rPr>
      </w:pPr>
      <w:r w:rsidRPr="00A73D91">
        <w:rPr>
          <w:rFonts w:eastAsia="Yu Mincho"/>
        </w:rPr>
        <w:t>NOTE:</w:t>
      </w:r>
      <w:r>
        <w:rPr>
          <w:rFonts w:eastAsia="Yu Mincho"/>
        </w:rPr>
        <w:tab/>
      </w:r>
      <w:r w:rsidRPr="00A73D91">
        <w:rPr>
          <w:rFonts w:eastAsia="Yu Mincho"/>
        </w:rPr>
        <w:t>How to identify the IAB-donor-DU is up to gNB-CU implementation.</w:t>
      </w:r>
    </w:p>
    <w:p w:rsidR="003B037D" w:rsidRPr="00EA5FA7" w:rsidRDefault="003B037D" w:rsidP="003B037D">
      <w:r w:rsidRPr="005112B6">
        <w:t xml:space="preserve">If the F1 SETUP RESPONSE message contains the </w:t>
      </w:r>
      <w:r w:rsidRPr="00615CFB">
        <w:rPr>
          <w:i/>
        </w:rPr>
        <w:t>BAP Address</w:t>
      </w:r>
      <w:r w:rsidRPr="005112B6">
        <w:t xml:space="preserve"> IE, the gNB-DU shall, if supported, store the received BAP address and use it as specified in TS 38.340</w:t>
      </w:r>
      <w:r>
        <w:t xml:space="preserve"> </w:t>
      </w:r>
      <w:r w:rsidRPr="005112B6">
        <w:t>[</w:t>
      </w:r>
      <w:r w:rsidR="008C57C4">
        <w:t>30</w:t>
      </w:r>
      <w:r w:rsidRPr="005112B6">
        <w:t>].</w:t>
      </w:r>
    </w:p>
    <w:p w:rsidR="00612B98" w:rsidRDefault="00612B98" w:rsidP="00612B98">
      <w:bookmarkStart w:id="149" w:name="_Toc20955744"/>
      <w:bookmarkStart w:id="150" w:name="_Toc29892838"/>
      <w:bookmarkStart w:id="151" w:name="_Toc36556775"/>
      <w:bookmarkStart w:id="152" w:name="_Toc45832151"/>
      <w:bookmarkStart w:id="153" w:name="_Toc51763331"/>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EA5FA7">
        <w:t>F1 SETUP REQUEST</w:t>
      </w:r>
      <w:r w:rsidRPr="00795744">
        <w:t xml:space="preserve"> </w:t>
      </w:r>
      <w:r>
        <w:t xml:space="preserve">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rsidR="00F970C9" w:rsidRPr="00EA5FA7" w:rsidRDefault="00F970C9" w:rsidP="00DE7BB0">
      <w:pPr>
        <w:pStyle w:val="Heading4"/>
      </w:pPr>
      <w:bookmarkStart w:id="154" w:name="_Toc64448494"/>
      <w:bookmarkStart w:id="155" w:name="_Toc66289153"/>
      <w:bookmarkStart w:id="156" w:name="_Toc74154266"/>
      <w:bookmarkStart w:id="157" w:name="_Toc81383010"/>
      <w:r w:rsidRPr="00EA5FA7">
        <w:t>8.2.3.3</w:t>
      </w:r>
      <w:r w:rsidRPr="00EA5FA7">
        <w:tab/>
        <w:t>Unsuccessful Operation</w:t>
      </w:r>
      <w:bookmarkEnd w:id="149"/>
      <w:bookmarkEnd w:id="150"/>
      <w:bookmarkEnd w:id="151"/>
      <w:bookmarkEnd w:id="152"/>
      <w:bookmarkEnd w:id="153"/>
      <w:bookmarkEnd w:id="154"/>
      <w:bookmarkEnd w:id="155"/>
      <w:bookmarkEnd w:id="156"/>
      <w:bookmarkEnd w:id="157"/>
    </w:p>
    <w:p w:rsidR="00F970C9" w:rsidRPr="00EA5FA7" w:rsidRDefault="00F970C9" w:rsidP="0046082E">
      <w:pPr>
        <w:pStyle w:val="TH"/>
      </w:pPr>
      <w:r w:rsidRPr="00EA5FA7">
        <w:object w:dxaOrig="5580" w:dyaOrig="2355">
          <v:shape id="_x0000_i1030" type="#_x0000_t75" style="width:266.05pt;height:112.6pt" o:ole="">
            <v:imagedata r:id="rId22" o:title=""/>
          </v:shape>
          <o:OLEObject Type="Embed" ProgID="Word.Picture.8" ShapeID="_x0000_i1030" DrawAspect="Content" ObjectID="_1696338106" r:id="rId23"/>
        </w:object>
      </w:r>
    </w:p>
    <w:p w:rsidR="00F970C9" w:rsidRPr="00EA5FA7" w:rsidRDefault="00F970C9" w:rsidP="0046082E">
      <w:pPr>
        <w:pStyle w:val="TF"/>
        <w:rPr>
          <w:rFonts w:eastAsia="Yu Mincho"/>
        </w:rPr>
      </w:pPr>
      <w:r w:rsidRPr="00EA5FA7">
        <w:rPr>
          <w:rFonts w:eastAsia="Yu Mincho"/>
        </w:rPr>
        <w:t>Figure 8.2.3.3-1: F1 Setup procedure: Unsuccessful Operation</w:t>
      </w:r>
    </w:p>
    <w:p w:rsidR="00F970C9" w:rsidRPr="00EA5FA7" w:rsidRDefault="00F970C9" w:rsidP="000D0E2C">
      <w:pPr>
        <w:rPr>
          <w:rFonts w:eastAsia="Yu Mincho"/>
        </w:rPr>
      </w:pPr>
      <w:r w:rsidRPr="00EA5FA7">
        <w:rPr>
          <w:rFonts w:eastAsia="Yu Mincho"/>
        </w:rPr>
        <w:t>If the gNB-CU cannot accept the setup, it should respond with a F1 SETUP FAILURE and appropriate cause value.</w:t>
      </w:r>
    </w:p>
    <w:p w:rsidR="00F970C9" w:rsidRPr="00EA5FA7" w:rsidRDefault="00F970C9" w:rsidP="000D0E2C">
      <w:pPr>
        <w:rPr>
          <w:rFonts w:eastAsia="Yu Mincho"/>
        </w:rPr>
      </w:pPr>
      <w:r w:rsidRPr="00EA5FA7">
        <w:t xml:space="preserve">If the F1 SETUP FAILURE message includes the </w:t>
      </w:r>
      <w:r w:rsidRPr="00EA5FA7">
        <w:rPr>
          <w:i/>
          <w:iCs/>
        </w:rPr>
        <w:t>Time To Wait</w:t>
      </w:r>
      <w:r w:rsidRPr="00EA5FA7">
        <w:t xml:space="preserve"> IE, the gNB-DU shall wait at least for the indicated time before reinitiating the F1 setup towards the same gNB-CU.</w:t>
      </w:r>
    </w:p>
    <w:p w:rsidR="00F970C9" w:rsidRPr="00EA5FA7" w:rsidRDefault="00F970C9" w:rsidP="00DE7BB0">
      <w:pPr>
        <w:pStyle w:val="Heading4"/>
      </w:pPr>
      <w:bookmarkStart w:id="158" w:name="_Toc20955745"/>
      <w:bookmarkStart w:id="159" w:name="_Toc29892839"/>
      <w:bookmarkStart w:id="160" w:name="_Toc36556776"/>
      <w:bookmarkStart w:id="161" w:name="_Toc45832152"/>
      <w:bookmarkStart w:id="162" w:name="_Toc51763332"/>
      <w:bookmarkStart w:id="163" w:name="_Toc64448495"/>
      <w:bookmarkStart w:id="164" w:name="_Toc66289154"/>
      <w:bookmarkStart w:id="165" w:name="_Toc74154267"/>
      <w:bookmarkStart w:id="166" w:name="_Toc81383011"/>
      <w:r w:rsidRPr="00EA5FA7">
        <w:t>8.2.3.4</w:t>
      </w:r>
      <w:r w:rsidRPr="00EA5FA7">
        <w:tab/>
        <w:t>Abnormal Conditions</w:t>
      </w:r>
      <w:bookmarkEnd w:id="158"/>
      <w:bookmarkEnd w:id="159"/>
      <w:bookmarkEnd w:id="160"/>
      <w:bookmarkEnd w:id="161"/>
      <w:bookmarkEnd w:id="162"/>
      <w:bookmarkEnd w:id="163"/>
      <w:bookmarkEnd w:id="164"/>
      <w:bookmarkEnd w:id="165"/>
      <w:bookmarkEnd w:id="166"/>
    </w:p>
    <w:p w:rsidR="00F970C9" w:rsidRPr="00EA5FA7" w:rsidRDefault="00F970C9" w:rsidP="008D0BDF">
      <w:pPr>
        <w:rPr>
          <w:lang w:eastAsia="zh-CN"/>
        </w:rPr>
      </w:pPr>
      <w:r w:rsidRPr="00EA5FA7">
        <w:rPr>
          <w:lang w:eastAsia="zh-CN"/>
        </w:rPr>
        <w:t>Not applicable.</w:t>
      </w:r>
    </w:p>
    <w:p w:rsidR="00F970C9" w:rsidRPr="00EA5FA7" w:rsidRDefault="00F970C9" w:rsidP="00BE5D48">
      <w:pPr>
        <w:pStyle w:val="Heading3"/>
      </w:pPr>
      <w:bookmarkStart w:id="167" w:name="_Toc20955746"/>
      <w:bookmarkStart w:id="168" w:name="_Toc29892840"/>
      <w:bookmarkStart w:id="169" w:name="_Toc36556777"/>
      <w:bookmarkStart w:id="170" w:name="_Toc45832153"/>
      <w:bookmarkStart w:id="171" w:name="_Toc51763333"/>
      <w:bookmarkStart w:id="172" w:name="_Toc64448496"/>
      <w:bookmarkStart w:id="173" w:name="_Toc66289155"/>
      <w:bookmarkStart w:id="174" w:name="_Toc74154268"/>
      <w:bookmarkStart w:id="175" w:name="_Toc81383012"/>
      <w:r w:rsidRPr="00EA5FA7">
        <w:t>8.2.4</w:t>
      </w:r>
      <w:r w:rsidRPr="00EA5FA7">
        <w:tab/>
        <w:t>gNB-DU Configuration Update</w:t>
      </w:r>
      <w:bookmarkEnd w:id="167"/>
      <w:bookmarkEnd w:id="168"/>
      <w:bookmarkEnd w:id="169"/>
      <w:bookmarkEnd w:id="170"/>
      <w:bookmarkEnd w:id="171"/>
      <w:bookmarkEnd w:id="172"/>
      <w:bookmarkEnd w:id="173"/>
      <w:bookmarkEnd w:id="174"/>
      <w:bookmarkEnd w:id="175"/>
    </w:p>
    <w:p w:rsidR="00F970C9" w:rsidRPr="00EA5FA7" w:rsidRDefault="00F970C9" w:rsidP="00BE5D48">
      <w:pPr>
        <w:pStyle w:val="Heading4"/>
      </w:pPr>
      <w:bookmarkStart w:id="176" w:name="_Toc20955747"/>
      <w:bookmarkStart w:id="177" w:name="_Toc29892841"/>
      <w:bookmarkStart w:id="178" w:name="_Toc36556778"/>
      <w:bookmarkStart w:id="179" w:name="_Toc45832154"/>
      <w:bookmarkStart w:id="180" w:name="_Toc51763334"/>
      <w:bookmarkStart w:id="181" w:name="_Toc64448497"/>
      <w:bookmarkStart w:id="182" w:name="_Toc66289156"/>
      <w:bookmarkStart w:id="183" w:name="_Toc74154269"/>
      <w:bookmarkStart w:id="184" w:name="_Toc81383013"/>
      <w:r w:rsidRPr="00EA5FA7">
        <w:t>8.2.4.1</w:t>
      </w:r>
      <w:r w:rsidRPr="00EA5FA7">
        <w:tab/>
        <w:t>General</w:t>
      </w:r>
      <w:bookmarkEnd w:id="176"/>
      <w:bookmarkEnd w:id="177"/>
      <w:bookmarkEnd w:id="178"/>
      <w:bookmarkEnd w:id="179"/>
      <w:bookmarkEnd w:id="180"/>
      <w:bookmarkEnd w:id="181"/>
      <w:bookmarkEnd w:id="182"/>
      <w:bookmarkEnd w:id="183"/>
      <w:bookmarkEnd w:id="184"/>
    </w:p>
    <w:p w:rsidR="00F970C9" w:rsidRPr="00EA5FA7" w:rsidRDefault="00F970C9" w:rsidP="006436C7">
      <w:r w:rsidRPr="00EA5FA7">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rsidR="001953DA" w:rsidRDefault="001953DA" w:rsidP="001953DA">
      <w:pPr>
        <w:pStyle w:val="NO"/>
        <w:rPr>
          <w:rFonts w:eastAsia="Yu Mincho"/>
        </w:rPr>
      </w:pPr>
      <w:bookmarkStart w:id="185" w:name="_Toc20955748"/>
      <w:bookmarkStart w:id="186" w:name="_Toc29892842"/>
      <w:bookmarkStart w:id="187" w:name="_Toc36556779"/>
      <w:bookmarkStart w:id="188" w:name="_Toc45832155"/>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rsidR="00F970C9" w:rsidRPr="00EA5FA7" w:rsidRDefault="00F970C9" w:rsidP="00BE5D48">
      <w:pPr>
        <w:pStyle w:val="Heading4"/>
      </w:pPr>
      <w:bookmarkStart w:id="189" w:name="_Toc51763335"/>
      <w:bookmarkStart w:id="190" w:name="_Toc64448498"/>
      <w:bookmarkStart w:id="191" w:name="_Toc66289157"/>
      <w:bookmarkStart w:id="192" w:name="_Toc74154270"/>
      <w:bookmarkStart w:id="193" w:name="_Toc81383014"/>
      <w:r w:rsidRPr="00EA5FA7">
        <w:t>8.2.4.2</w:t>
      </w:r>
      <w:r w:rsidRPr="00EA5FA7">
        <w:tab/>
        <w:t>Successful Operation</w:t>
      </w:r>
      <w:bookmarkEnd w:id="185"/>
      <w:bookmarkEnd w:id="186"/>
      <w:bookmarkEnd w:id="187"/>
      <w:bookmarkEnd w:id="188"/>
      <w:bookmarkEnd w:id="189"/>
      <w:bookmarkEnd w:id="190"/>
      <w:bookmarkEnd w:id="191"/>
      <w:bookmarkEnd w:id="192"/>
      <w:bookmarkEnd w:id="193"/>
    </w:p>
    <w:p w:rsidR="00F970C9" w:rsidRPr="00EA5FA7" w:rsidRDefault="00B11CDE" w:rsidP="0046082E">
      <w:pPr>
        <w:pStyle w:val="TH"/>
      </w:pPr>
      <w:r w:rsidRPr="00EA5FA7">
        <w:rPr>
          <w:noProof/>
          <w:lang w:val="en-US"/>
        </w:rPr>
        <w:drawing>
          <wp:inline distT="0" distB="0" distL="0" distR="0">
            <wp:extent cx="4544060" cy="1445260"/>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44060" cy="1445260"/>
                    </a:xfrm>
                    <a:prstGeom prst="rect">
                      <a:avLst/>
                    </a:prstGeom>
                    <a:noFill/>
                    <a:ln>
                      <a:noFill/>
                    </a:ln>
                  </pic:spPr>
                </pic:pic>
              </a:graphicData>
            </a:graphic>
          </wp:inline>
        </w:drawing>
      </w:r>
    </w:p>
    <w:p w:rsidR="00F970C9" w:rsidRPr="00EA5FA7" w:rsidRDefault="00F970C9" w:rsidP="0046082E">
      <w:pPr>
        <w:pStyle w:val="TF"/>
      </w:pPr>
      <w:r w:rsidRPr="00EA5FA7">
        <w:t>Figure 8.2.4.2-1: gNB-DU Configuration Update procedure: Successful Operation</w:t>
      </w:r>
    </w:p>
    <w:p w:rsidR="00F970C9" w:rsidRPr="00EA5FA7" w:rsidRDefault="00F970C9" w:rsidP="006436C7">
      <w:r w:rsidRPr="00EA5FA7">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rsidR="00F970C9" w:rsidRPr="00EA5FA7" w:rsidRDefault="00F970C9" w:rsidP="006436C7">
      <w:r w:rsidRPr="00EA5FA7">
        <w:t>The updated configuration data shall be stored in both nodes and used as long as there is an operational TNL association or until any further update is performed.</w:t>
      </w:r>
    </w:p>
    <w:p w:rsidR="00F970C9" w:rsidRPr="00EA5FA7" w:rsidRDefault="00F970C9" w:rsidP="00A41C31">
      <w:r w:rsidRPr="00EA5FA7">
        <w:t>If g</w:t>
      </w:r>
      <w:r w:rsidRPr="00EA5FA7">
        <w:rPr>
          <w:i/>
          <w:iCs/>
        </w:rPr>
        <w:t xml:space="preserve">NB-DU ID </w:t>
      </w:r>
      <w:r w:rsidRPr="00EA5FA7">
        <w:t>IE is contained in the GNB-DU CONFIGURATION UPDATE message for a newly established SCTP association, the</w:t>
      </w:r>
      <w:r w:rsidRPr="00EA5FA7">
        <w:rPr>
          <w:lang w:eastAsia="ja-JP"/>
        </w:rPr>
        <w:t xml:space="preserve"> gNB-CU will associate this association</w:t>
      </w:r>
      <w:r w:rsidRPr="00EA5FA7">
        <w:t xml:space="preserve"> with the related gNB-DU.</w:t>
      </w:r>
    </w:p>
    <w:p w:rsidR="00F970C9" w:rsidRPr="00EA5FA7" w:rsidRDefault="00F970C9" w:rsidP="00A41C31">
      <w:r w:rsidRPr="00EA5FA7">
        <w:t xml:space="preserve">If </w:t>
      </w:r>
      <w:r w:rsidRPr="00EA5FA7">
        <w:rPr>
          <w:i/>
        </w:rPr>
        <w:t>Served Cells To Add Item</w:t>
      </w:r>
      <w:r w:rsidRPr="00EA5FA7">
        <w:t xml:space="preserve"> IE is contained in the GNB-DU CONFIGURATION UPDATE message, the gNB-CU shall add cell information according to the information in the </w:t>
      </w:r>
      <w:r w:rsidRPr="00EA5FA7">
        <w:rPr>
          <w:i/>
        </w:rPr>
        <w:t>Served Cell Information IE</w:t>
      </w:r>
      <w:r w:rsidRPr="00EA5FA7">
        <w:t xml:space="preserve">. For NG-RAN, the gNB-DU shall include the </w:t>
      </w:r>
      <w:r w:rsidRPr="00EA5FA7">
        <w:rPr>
          <w:i/>
        </w:rPr>
        <w:t>gNB-DU System Information</w:t>
      </w:r>
      <w:r w:rsidRPr="00EA5FA7">
        <w:t xml:space="preserve"> IE.</w:t>
      </w:r>
    </w:p>
    <w:p w:rsidR="00F970C9" w:rsidRPr="00EA5FA7" w:rsidRDefault="00F970C9" w:rsidP="00A41C31">
      <w:r w:rsidRPr="00EA5FA7">
        <w:t xml:space="preserve">If </w:t>
      </w:r>
      <w:r w:rsidRPr="00EA5FA7">
        <w:rPr>
          <w:i/>
        </w:rPr>
        <w:t>Served Cells To Modify Item</w:t>
      </w:r>
      <w:r w:rsidRPr="00EA5FA7">
        <w:t xml:space="preserve"> IE is contained in the GNB-DU CONFIGURATION UPDATE message, the gNB-CU shall modify information of cell indicated by </w:t>
      </w:r>
      <w:r w:rsidRPr="00EA5FA7">
        <w:rPr>
          <w:i/>
        </w:rPr>
        <w:t>Old</w:t>
      </w:r>
      <w:r w:rsidRPr="00EA5FA7">
        <w:t xml:space="preserve"> </w:t>
      </w:r>
      <w:r w:rsidRPr="00EA5FA7">
        <w:rPr>
          <w:i/>
        </w:rPr>
        <w:t xml:space="preserve">NR CGI </w:t>
      </w:r>
      <w:r w:rsidRPr="00EA5FA7">
        <w:t>IE according to the information in the</w:t>
      </w:r>
      <w:r w:rsidRPr="00EA5FA7">
        <w:rPr>
          <w:i/>
        </w:rPr>
        <w:t xml:space="preserve"> Served Cell Informatio</w:t>
      </w:r>
      <w:r w:rsidRPr="00EA5FA7">
        <w:t xml:space="preserve">n IE and overwrite the served cell information for the affected served cell. Further, if the </w:t>
      </w:r>
      <w:r w:rsidRPr="00EA5FA7">
        <w:rPr>
          <w:i/>
        </w:rPr>
        <w:t>gNB-DU System Information</w:t>
      </w:r>
      <w:r w:rsidRPr="00EA5FA7">
        <w:t xml:space="preserve"> IE is present the gNB-CU shall store and replace any previous information received.</w:t>
      </w:r>
    </w:p>
    <w:p w:rsidR="00F970C9" w:rsidRPr="00EA5FA7" w:rsidRDefault="00F970C9" w:rsidP="00A41C31">
      <w:r w:rsidRPr="00EA5FA7">
        <w:t xml:space="preserve">If </w:t>
      </w:r>
      <w:r w:rsidRPr="00EA5FA7">
        <w:rPr>
          <w:i/>
        </w:rPr>
        <w:t>Served Cells To Delete Item</w:t>
      </w:r>
      <w:r w:rsidRPr="00EA5FA7">
        <w:t xml:space="preserve"> IE is contained in the GNB-DU CONFIGURATION UPDATE message, the gNB-CU shall delete information of cell indicated by </w:t>
      </w:r>
      <w:r w:rsidRPr="00EA5FA7">
        <w:rPr>
          <w:i/>
        </w:rPr>
        <w:t>Old</w:t>
      </w:r>
      <w:r w:rsidRPr="00EA5FA7">
        <w:t xml:space="preserve"> </w:t>
      </w:r>
      <w:r w:rsidRPr="00EA5FA7">
        <w:rPr>
          <w:i/>
        </w:rPr>
        <w:t xml:space="preserve">NR CGI </w:t>
      </w:r>
      <w:r w:rsidRPr="00EA5FA7">
        <w:t>IE.</w:t>
      </w:r>
    </w:p>
    <w:p w:rsidR="00F970C9" w:rsidRPr="00EA5FA7" w:rsidRDefault="00F970C9" w:rsidP="00A41C31">
      <w:r w:rsidRPr="00EA5FA7">
        <w:rPr>
          <w:lang w:eastAsia="zh-CN"/>
        </w:rPr>
        <w:t xml:space="preserve">If </w:t>
      </w:r>
      <w:r w:rsidRPr="00EA5FA7">
        <w:rPr>
          <w:i/>
          <w:lang w:eastAsia="zh-CN"/>
        </w:rPr>
        <w:t xml:space="preserve">Cells </w:t>
      </w:r>
      <w:r w:rsidRPr="00EA5FA7">
        <w:rPr>
          <w:i/>
          <w:noProof/>
          <w:lang w:eastAsia="zh-CN"/>
        </w:rPr>
        <w:t xml:space="preserve">Status </w:t>
      </w:r>
      <w:r w:rsidRPr="00EA5FA7">
        <w:rPr>
          <w:i/>
          <w:lang w:eastAsia="zh-CN"/>
        </w:rPr>
        <w:t xml:space="preserve">Item </w:t>
      </w:r>
      <w:r w:rsidRPr="00EA5FA7">
        <w:rPr>
          <w:lang w:eastAsia="zh-CN"/>
        </w:rPr>
        <w:t>IE is contained in the GNB-DU CONFIGURATION UPDATE message, the gNB-CU shall update the information about the cells, as described in TS 38.401 [4].</w:t>
      </w:r>
      <w:r w:rsidR="008D63FB" w:rsidRPr="00EA5FA7">
        <w:rPr>
          <w:lang w:eastAsia="zh-CN"/>
        </w:rPr>
        <w:t xml:space="preserve"> If if the </w:t>
      </w:r>
      <w:r w:rsidR="008D63FB" w:rsidRPr="00EA5FA7">
        <w:rPr>
          <w:i/>
          <w:lang w:eastAsia="zh-CN"/>
        </w:rPr>
        <w:t>Switching Off Ongoing</w:t>
      </w:r>
      <w:r w:rsidR="008D63FB" w:rsidRPr="00EA5FA7">
        <w:rPr>
          <w:lang w:eastAsia="zh-CN"/>
        </w:rPr>
        <w:t xml:space="preserve"> IE is present in the </w:t>
      </w:r>
      <w:r w:rsidR="008D63FB" w:rsidRPr="00EA5FA7">
        <w:rPr>
          <w:i/>
          <w:lang w:eastAsia="zh-CN"/>
        </w:rPr>
        <w:t>Cells Status Item</w:t>
      </w:r>
      <w:r w:rsidR="008D63FB" w:rsidRPr="00EA5FA7">
        <w:rPr>
          <w:lang w:eastAsia="zh-CN"/>
        </w:rPr>
        <w:t xml:space="preserve"> IE, contained in the GNB-DU CONFIGURATION UPDATE message, and the corresponding </w:t>
      </w:r>
      <w:r w:rsidR="008D63FB" w:rsidRPr="00EA5FA7">
        <w:rPr>
          <w:i/>
          <w:lang w:eastAsia="zh-CN"/>
        </w:rPr>
        <w:t>Service State IE</w:t>
      </w:r>
      <w:r w:rsidR="008D63FB" w:rsidRPr="00EA5FA7">
        <w:rPr>
          <w:lang w:eastAsia="zh-CN"/>
        </w:rPr>
        <w:t xml:space="preserve"> is set to </w:t>
      </w:r>
      <w:r w:rsidR="007D00FF">
        <w:rPr>
          <w:lang w:eastAsia="zh-CN"/>
        </w:rPr>
        <w:t>"</w:t>
      </w:r>
      <w:r w:rsidR="008D63FB" w:rsidRPr="00EA5FA7">
        <w:rPr>
          <w:lang w:eastAsia="zh-CN"/>
        </w:rPr>
        <w:t>Out-of-Service</w:t>
      </w:r>
      <w:r w:rsidR="007D00FF">
        <w:rPr>
          <w:lang w:eastAsia="zh-CN"/>
        </w:rPr>
        <w:t>"</w:t>
      </w:r>
      <w:r w:rsidR="008D63FB" w:rsidRPr="00EA5FA7">
        <w:rPr>
          <w:lang w:eastAsia="zh-CN"/>
        </w:rPr>
        <w:t xml:space="preserve">, the gNB-CU shall ignore the </w:t>
      </w:r>
      <w:r w:rsidR="008D63FB" w:rsidRPr="00EA5FA7">
        <w:rPr>
          <w:i/>
          <w:lang w:eastAsia="zh-CN"/>
        </w:rPr>
        <w:t>Switching Off Ongoing</w:t>
      </w:r>
      <w:r w:rsidR="008D63FB" w:rsidRPr="00EA5FA7">
        <w:rPr>
          <w:lang w:eastAsia="zh-CN"/>
        </w:rPr>
        <w:t xml:space="preserve"> IE.</w:t>
      </w:r>
    </w:p>
    <w:p w:rsidR="00F970C9" w:rsidRPr="00EA5FA7" w:rsidRDefault="00F970C9" w:rsidP="00A41C31">
      <w:r w:rsidRPr="00EA5FA7">
        <w:t>If</w:t>
      </w:r>
      <w:r w:rsidRPr="00EA5FA7">
        <w:rPr>
          <w:i/>
        </w:rPr>
        <w:t xml:space="preserve"> Cells to be Activated List Item</w:t>
      </w:r>
      <w:r w:rsidRPr="00EA5FA7">
        <w:t xml:space="preserve"> IE is contained in the GNB-DU CONFIGURATION UPDATE ACKNOWLEDGE message, the gNB-DU shall activate the cell indicated by </w:t>
      </w:r>
      <w:r w:rsidRPr="00EA5FA7">
        <w:rPr>
          <w:i/>
        </w:rPr>
        <w:t xml:space="preserve">NR CGI </w:t>
      </w:r>
      <w:r w:rsidRPr="00EA5FA7">
        <w:t xml:space="preserve">IE and reconfigure the physical cell identity for cells for which the </w:t>
      </w:r>
      <w:r w:rsidRPr="00EA5FA7">
        <w:rPr>
          <w:i/>
        </w:rPr>
        <w:t>NR PCI</w:t>
      </w:r>
      <w:r w:rsidRPr="00EA5FA7">
        <w:t xml:space="preserve"> IE is included.</w:t>
      </w:r>
    </w:p>
    <w:p w:rsidR="00F970C9" w:rsidRDefault="00F970C9" w:rsidP="00ED78BB">
      <w:r w:rsidRPr="00EA5FA7">
        <w:t xml:space="preserve">If </w:t>
      </w:r>
      <w:r w:rsidRPr="00EA5FA7">
        <w:rPr>
          <w:i/>
        </w:rPr>
        <w:t>Cells to be</w:t>
      </w:r>
      <w:r w:rsidRPr="00EA5FA7">
        <w:t xml:space="preserve"> </w:t>
      </w:r>
      <w:r w:rsidRPr="00EA5FA7">
        <w:rPr>
          <w:i/>
        </w:rPr>
        <w:t xml:space="preserve">Activated List Item </w:t>
      </w:r>
      <w:r w:rsidRPr="00EA5FA7">
        <w:t xml:space="preserve">IE is contained in the GNB-DU CONFIGURATION UPDATE ACKNOWLEDGE message and the indicated cells are already activated, the gNB-DU shall update the cell information received in </w:t>
      </w:r>
      <w:r w:rsidRPr="00EA5FA7">
        <w:rPr>
          <w:i/>
        </w:rPr>
        <w:t>Cells to be Activated List Item</w:t>
      </w:r>
      <w:r w:rsidRPr="00EA5FA7">
        <w:t xml:space="preserve"> IE.</w:t>
      </w:r>
    </w:p>
    <w:p w:rsidR="003B037D" w:rsidRPr="00EA5FA7" w:rsidRDefault="003B037D" w:rsidP="00ED78BB">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GNB-DU CONFIGURATION UPDATE ACKNOWLEDGE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rsidR="00F970C9" w:rsidRPr="00EA5FA7" w:rsidRDefault="00F970C9" w:rsidP="00ED78BB">
      <w:r w:rsidRPr="00EA5FA7">
        <w:t xml:space="preserve">If </w:t>
      </w:r>
      <w:r w:rsidRPr="00EA5FA7">
        <w:rPr>
          <w:i/>
        </w:rPr>
        <w:t>Cells to be Deactivated List Item</w:t>
      </w:r>
      <w:r w:rsidRPr="00EA5FA7">
        <w:t xml:space="preserve"> IE is contained in the GNB-DU CONFIGURATION UPDATE ACKNOWLEDGE message, the gNB-DU shall deactivate all the cells with NR CGI listed in the IE.</w:t>
      </w:r>
    </w:p>
    <w:p w:rsidR="00F970C9" w:rsidRPr="00EA5FA7" w:rsidRDefault="00F970C9" w:rsidP="00CB7878">
      <w:pPr>
        <w:rPr>
          <w:lang w:eastAsia="zh-CN"/>
        </w:rPr>
      </w:pPr>
      <w:r w:rsidRPr="00EA5FA7">
        <w:t xml:space="preserve">If </w:t>
      </w:r>
      <w:r w:rsidRPr="00EA5FA7">
        <w:rPr>
          <w:i/>
        </w:rPr>
        <w:t xml:space="preserve">Dedicated SI Delivery Needed UE </w:t>
      </w:r>
      <w:r w:rsidRPr="00EA5FA7">
        <w:rPr>
          <w:i/>
          <w:lang w:eastAsia="zh-CN"/>
        </w:rPr>
        <w:t>List</w:t>
      </w:r>
      <w:r w:rsidRPr="00EA5FA7">
        <w:rPr>
          <w:lang w:eastAsia="zh-CN"/>
        </w:rPr>
        <w:t xml:space="preserve"> IE is contained in the GNB-DU CONFIGURATION UPDATE message, the </w:t>
      </w:r>
      <w:r w:rsidRPr="00EA5FA7">
        <w:t>gNB-CU</w:t>
      </w:r>
      <w:r w:rsidRPr="00EA5FA7">
        <w:rPr>
          <w:lang w:eastAsia="zh-CN"/>
        </w:rPr>
        <w:t xml:space="preserve"> should take it into account when informing the UE of the updated system information via the dedicated RRC message.</w:t>
      </w:r>
    </w:p>
    <w:p w:rsidR="00F970C9" w:rsidRPr="00EA5FA7" w:rsidRDefault="00F970C9" w:rsidP="00CB7878">
      <w:r w:rsidRPr="00EA5FA7">
        <w:t xml:space="preserve">For NG-RAN, the gNB-CU shall include the </w:t>
      </w:r>
      <w:r w:rsidRPr="00EA5FA7">
        <w:rPr>
          <w:i/>
        </w:rPr>
        <w:t xml:space="preserve">gNB-CU System Information </w:t>
      </w:r>
      <w:r w:rsidRPr="00EA5FA7">
        <w:t>IE in the GNB-DU CONFIGURATION UPDATE ACKNOWLEDGE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lang w:eastAsia="zh-CN"/>
        </w:rPr>
        <w:t>.</w:t>
      </w:r>
    </w:p>
    <w:p w:rsidR="00F970C9" w:rsidRPr="00EA5FA7" w:rsidRDefault="00F970C9" w:rsidP="00CB7878">
      <w:pPr>
        <w:rPr>
          <w:rFonts w:eastAsia="Yu Mincho"/>
        </w:rPr>
      </w:pPr>
      <w:r w:rsidRPr="00EA5FA7">
        <w:t xml:space="preserve">For NG-RAN, the gNB-DU may include the </w:t>
      </w:r>
      <w:r w:rsidRPr="00EA5FA7">
        <w:rPr>
          <w:i/>
        </w:rPr>
        <w:t>RAN Area Code</w:t>
      </w:r>
      <w:r w:rsidRPr="00EA5FA7">
        <w:t xml:space="preserve"> IE in the GNB-DU CONFIGURATION UPDATE message. The </w:t>
      </w:r>
      <w:r w:rsidRPr="00EA5FA7">
        <w:rPr>
          <w:rFonts w:eastAsia="Yu Mincho"/>
        </w:rPr>
        <w:t xml:space="preserve">gNB-CU shall store and </w:t>
      </w:r>
      <w:r w:rsidRPr="00EA5FA7">
        <w:t xml:space="preserve">replace any previously provided </w:t>
      </w:r>
      <w:r w:rsidRPr="00EA5FA7">
        <w:rPr>
          <w:i/>
        </w:rPr>
        <w:t xml:space="preserve">RAN Area Code </w:t>
      </w:r>
      <w:r w:rsidRPr="00EA5FA7">
        <w:t xml:space="preserve">IE by the received </w:t>
      </w:r>
      <w:r w:rsidRPr="00EA5FA7">
        <w:rPr>
          <w:i/>
        </w:rPr>
        <w:t xml:space="preserve">RAN Area Code </w:t>
      </w:r>
      <w:r w:rsidRPr="00EA5FA7">
        <w:t>IE</w:t>
      </w:r>
      <w:r w:rsidRPr="00EA5FA7">
        <w:rPr>
          <w:rFonts w:eastAsia="Yu Mincho"/>
        </w:rPr>
        <w:t>.</w:t>
      </w:r>
    </w:p>
    <w:p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GNB-DU CONFIGURATION UPDATE ACKNOWLEDGE message, the gNB-DU shall overwrite the whole available PLMN list and update the corresponding system information.</w:t>
      </w:r>
      <w:r w:rsidR="00D15DEB" w:rsidRPr="00D15DEB">
        <w:t xml:space="preserve"> </w:t>
      </w:r>
    </w:p>
    <w:p w:rsidR="00F970C9" w:rsidRPr="00EA5FA7" w:rsidRDefault="00D15DEB" w:rsidP="00D15DEB">
      <w:r>
        <w:t xml:space="preserve">If </w:t>
      </w:r>
      <w:r w:rsidRPr="00E82DC1">
        <w:rPr>
          <w:i/>
        </w:rPr>
        <w:t>Available SNPN ID List</w:t>
      </w:r>
      <w:r w:rsidRPr="00356814">
        <w:t xml:space="preserve"> IE is contained in GNB-DU CONFIGURATION UPDATE ACKNOWLEDGE message, the gNB-DU shall overwrite the </w:t>
      </w:r>
      <w:r>
        <w:t>whole available SNPN ID list</w:t>
      </w:r>
      <w:r w:rsidRPr="00356814">
        <w:t xml:space="preserve"> and update the corresponding system information.</w:t>
      </w:r>
    </w:p>
    <w:p w:rsidR="00F970C9" w:rsidRPr="00EA5FA7" w:rsidRDefault="00F970C9" w:rsidP="00CB7878">
      <w:r w:rsidRPr="00EA5FA7">
        <w:t xml:space="preserve">If in GNB-DU CONFIGURATION UPDATE message, the </w:t>
      </w:r>
      <w:r w:rsidRPr="00EA5FA7">
        <w:rPr>
          <w:i/>
        </w:rPr>
        <w:t>Cell Direction</w:t>
      </w:r>
      <w:r w:rsidRPr="00EA5FA7">
        <w:t xml:space="preserve"> IE is present, the gNB-CU should use it to understand whether the cell is for UL or DL only. If in GNB-DU CONFIGURATION UPDATE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rsidR="00AE6CBE" w:rsidRPr="00EA5FA7" w:rsidRDefault="00AE6CBE" w:rsidP="00D53E4A">
      <w:r w:rsidRPr="00EA5FA7">
        <w:t xml:space="preserve">If the GNB-DU CONFIGURATION UPDATE message includes </w:t>
      </w:r>
      <w:r w:rsidRPr="00EA5FA7">
        <w:rPr>
          <w:i/>
        </w:rPr>
        <w:t>gNB-DU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Pr="00EA5FA7" w:rsidDel="004D599D">
        <w:t xml:space="preserve"> </w:t>
      </w:r>
      <w:r w:rsidRPr="00EA5FA7">
        <w:t xml:space="preserve">IE for both TNL endpoints of the TNL association(s) are included in the </w:t>
      </w:r>
      <w:r w:rsidRPr="00EA5FA7">
        <w:rPr>
          <w:i/>
        </w:rPr>
        <w:t>gNB-DU TNL Association To Remove List</w:t>
      </w:r>
      <w:r w:rsidRPr="00EA5FA7">
        <w:t xml:space="preserve"> IE, the gNB-CU shall, if supported, consider that the TNL association(s) indicated by both received TNL endpoints will be removed by the gNB-DU.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685509">
        <w:rPr>
          <w:i/>
        </w:rPr>
        <w:t xml:space="preserve"> </w:t>
      </w:r>
      <w:r w:rsidRPr="00EA5FA7">
        <w:t>IE</w:t>
      </w:r>
      <w:r w:rsidR="00A47206" w:rsidRPr="00EA5FA7">
        <w:t>, or</w:t>
      </w:r>
      <w:r w:rsidRPr="00EA5FA7">
        <w:t xml:space="preserve"> </w:t>
      </w:r>
      <w:r w:rsidR="00A47206" w:rsidRPr="00EA5FA7">
        <w:t xml:space="preserve">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 xml:space="preserve">IE </w:t>
      </w:r>
      <w:r w:rsidRPr="00EA5FA7">
        <w:t xml:space="preserve">for one or both of the TNL endpoints is included in the </w:t>
      </w:r>
      <w:r w:rsidRPr="00EA5FA7">
        <w:rPr>
          <w:i/>
        </w:rPr>
        <w:t>gNB-DU TNL Association To Remove List</w:t>
      </w:r>
      <w:r w:rsidRPr="00EA5FA7">
        <w:t xml:space="preserve"> IE in GNB-DU CONFIGURATION UPDATE message, the gNB-CU shall, if supported, consider that the TNL association(s) indicated by the received endpoint IP address(es) will be removed by the gNB-DU.</w:t>
      </w:r>
    </w:p>
    <w:p w:rsidR="00AE7026" w:rsidRPr="00EA5FA7" w:rsidRDefault="00142D16" w:rsidP="00AE7026">
      <w:r w:rsidRPr="00EA5FA7">
        <w:t xml:space="preserve">If the </w:t>
      </w:r>
      <w:r w:rsidR="00B933BD">
        <w:rPr>
          <w:i/>
        </w:rPr>
        <w:t xml:space="preserve">Intended TDD DL-UL Configuration </w:t>
      </w:r>
      <w:r w:rsidRPr="00EA5FA7">
        <w:t xml:space="preserve">IE is present in the GNB-DU CONFIGURATION UPDATE </w:t>
      </w:r>
      <w:r w:rsidRPr="00EA5FA7">
        <w:rPr>
          <w:snapToGrid w:val="0"/>
        </w:rPr>
        <w:t>message, the receiving gNB-CU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 xml:space="preserve">Intended TDD DL-UL Configuration </w:t>
      </w:r>
      <w:r w:rsidRPr="00EA5FA7">
        <w:t xml:space="preserve">IE </w:t>
      </w:r>
      <w:r w:rsidRPr="00EA5FA7">
        <w:rPr>
          <w:snapToGrid w:val="0"/>
        </w:rPr>
        <w:t>content valid until reception of an update of the IE for the same cell(s).</w:t>
      </w:r>
    </w:p>
    <w:p w:rsidR="00AE7026" w:rsidRPr="00EA5FA7" w:rsidRDefault="00AE7026" w:rsidP="00AE7026">
      <w:r w:rsidRPr="00EA5FA7">
        <w:t xml:space="preserve">If the </w:t>
      </w:r>
      <w:r w:rsidRPr="00EA5FA7">
        <w:rPr>
          <w:i/>
        </w:rPr>
        <w:t>Aggressor gNB Set</w:t>
      </w:r>
      <w:r w:rsidRPr="00EA5FA7">
        <w:t xml:space="preserve"> ID IE is included in the </w:t>
      </w:r>
      <w:r w:rsidRPr="00EA5FA7">
        <w:rPr>
          <w:i/>
        </w:rPr>
        <w:t>Served Cell Information</w:t>
      </w:r>
      <w:r w:rsidRPr="00EA5FA7">
        <w:t xml:space="preserve"> IE</w:t>
      </w:r>
      <w:r w:rsidR="005C1E01">
        <w:t xml:space="preserve"> in the</w:t>
      </w:r>
      <w:r w:rsidR="005C1E01" w:rsidRPr="00EA5FA7">
        <w:t xml:space="preserve"> GNB-DU CONFIGURATION UPDATE message</w:t>
      </w:r>
      <w:r w:rsidRPr="00EA5FA7">
        <w:t>, the gNB-CU shall, if supported, take it into account.</w:t>
      </w:r>
    </w:p>
    <w:p w:rsidR="00142D16" w:rsidRPr="00EA5FA7" w:rsidRDefault="00AE7026" w:rsidP="00AE7026">
      <w:bookmarkStart w:id="194" w:name="_Hlk36374777"/>
      <w:r w:rsidRPr="00EA5FA7">
        <w:t xml:space="preserve">If the </w:t>
      </w:r>
      <w:r w:rsidRPr="00EA5FA7">
        <w:rPr>
          <w:i/>
        </w:rPr>
        <w:t>Victim gNB Set</w:t>
      </w:r>
      <w:r w:rsidRPr="00EA5FA7">
        <w:t xml:space="preserve"> ID IE is included in the </w:t>
      </w:r>
      <w:r w:rsidRPr="00EA5FA7">
        <w:rPr>
          <w:i/>
        </w:rPr>
        <w:t>Served Cell Information</w:t>
      </w:r>
      <w:r w:rsidRPr="00EA5FA7">
        <w:t xml:space="preserve"> IE</w:t>
      </w:r>
      <w:r w:rsidR="005D55A9">
        <w:t xml:space="preserve"> </w:t>
      </w:r>
      <w:r w:rsidR="005D55A9" w:rsidRPr="00EA5FA7">
        <w:t xml:space="preserve">in </w:t>
      </w:r>
      <w:r w:rsidR="005D55A9">
        <w:t xml:space="preserve">the </w:t>
      </w:r>
      <w:r w:rsidR="005D55A9" w:rsidRPr="00EA5FA7">
        <w:t>GNB-DU CONFIGURATION UPDATE message</w:t>
      </w:r>
      <w:r w:rsidRPr="00EA5FA7">
        <w:t>, the gNB-CU shall, if supported, take it into account.</w:t>
      </w:r>
    </w:p>
    <w:bookmarkEnd w:id="194"/>
    <w:p w:rsidR="00F2318F" w:rsidRPr="00EA5FA7" w:rsidRDefault="00F2318F" w:rsidP="00C95859">
      <w:r w:rsidRPr="00EA5FA7">
        <w:t>If the GNB-DU CONFIGURATION UPDATE message includes</w:t>
      </w:r>
      <w:r w:rsidRPr="00EA5FA7">
        <w:rPr>
          <w:i/>
        </w:rPr>
        <w:t xml:space="preserve"> Transport Layer </w:t>
      </w:r>
      <w:r w:rsidR="005D55A9">
        <w:rPr>
          <w:i/>
        </w:rPr>
        <w:t>Address</w:t>
      </w:r>
      <w:r w:rsidRPr="00EA5FA7">
        <w:rPr>
          <w:i/>
        </w:rPr>
        <w:t xml:space="preserve"> Info</w:t>
      </w:r>
      <w:r w:rsidRPr="00EA5FA7">
        <w:t xml:space="preserve"> IE, the gNB-CU shall, if supported, take into account for IPSec tunnel establishment.</w:t>
      </w:r>
    </w:p>
    <w:p w:rsidR="00F2318F" w:rsidRDefault="00F2318F" w:rsidP="00F2318F">
      <w:r w:rsidRPr="00EA5FA7">
        <w:t>If the GNB-DU CONFIGURATION UPDATE ACKNOWLEDGE message includes</w:t>
      </w:r>
      <w:r w:rsidRPr="00EA5FA7">
        <w:rPr>
          <w:i/>
        </w:rPr>
        <w:t xml:space="preserve"> Transport Layer </w:t>
      </w:r>
      <w:r w:rsidR="005D55A9">
        <w:rPr>
          <w:i/>
        </w:rPr>
        <w:t>Address</w:t>
      </w:r>
      <w:r w:rsidRPr="00EA5FA7">
        <w:rPr>
          <w:i/>
        </w:rPr>
        <w:t xml:space="preserve"> Info</w:t>
      </w:r>
      <w:r w:rsidRPr="00EA5FA7">
        <w:t xml:space="preserve"> IE, the gNB-</w:t>
      </w:r>
      <w:r w:rsidR="005D55A9">
        <w:t>D</w:t>
      </w:r>
      <w:r w:rsidR="005D55A9" w:rsidRPr="00EA5FA7">
        <w:t xml:space="preserve">U </w:t>
      </w:r>
      <w:r w:rsidRPr="00EA5FA7">
        <w:t>shall, if supported, take into account for IPSec tunnel establishment.</w:t>
      </w:r>
    </w:p>
    <w:p w:rsidR="003B037D" w:rsidRPr="00EA5FA7" w:rsidRDefault="003B037D" w:rsidP="00F2318F">
      <w:r w:rsidRPr="002450B0">
        <w:t xml:space="preserve">If the GNB-DU CONFIGURATION UPDATE ACKNOWLEDGE </w:t>
      </w:r>
      <w:r w:rsidRPr="009679B6">
        <w:t>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rsidR="001C3A97" w:rsidRDefault="001C3A97" w:rsidP="001C3A97">
      <w:bookmarkStart w:id="195" w:name="_Toc20955749"/>
      <w:bookmarkStart w:id="196" w:name="_Toc29892843"/>
      <w:bookmarkStart w:id="197" w:name="_Toc36556780"/>
      <w:bookmarkStart w:id="198" w:name="_Toc45832156"/>
      <w:bookmarkStart w:id="199" w:name="_Toc51763336"/>
      <w:r>
        <w:t xml:space="preserve">If the </w:t>
      </w:r>
      <w:r w:rsidRPr="00E2700E">
        <w:rPr>
          <w:i/>
          <w:iCs/>
          <w:lang w:val="fr-FR" w:eastAsia="ja-JP"/>
        </w:rPr>
        <w:t>SFN Offset</w:t>
      </w:r>
      <w:r>
        <w:t xml:space="preserve"> IE is contained in the </w:t>
      </w:r>
      <w:r w:rsidRPr="001E058A">
        <w:rPr>
          <w:i/>
          <w:iCs/>
        </w:rPr>
        <w:t>Served Cell Information</w:t>
      </w:r>
      <w:r>
        <w:t xml:space="preserve"> IE in GNB-DU CONFIGURATION UPDATE message, the gNB-CU shall, if supported, use this information to deduce the SFN0 offset of the reported cell.</w:t>
      </w:r>
    </w:p>
    <w:p w:rsidR="00612B98" w:rsidRDefault="00612B98" w:rsidP="00612B98">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356814">
        <w:t>GNB-DU CONFIGURATION UPDATE</w:t>
      </w:r>
      <w:r>
        <w:t xml:space="preserve"> 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rsidR="00610FEA" w:rsidRPr="000561C7" w:rsidRDefault="00610FEA" w:rsidP="00610FEA">
      <w:r>
        <w:t xml:space="preserve">If the GNB-DU CONFIGURATION UPDATE ACKNOWLEDGE message contains the </w:t>
      </w:r>
      <w:r w:rsidRPr="00235C30">
        <w:rPr>
          <w:i/>
        </w:rPr>
        <w:t>BAP Address</w:t>
      </w:r>
      <w:r>
        <w:t xml:space="preserve"> IE, the gNB-DU shall, if supported, store the received BAP address and use it as specified in TS 38.340 [30].</w:t>
      </w:r>
    </w:p>
    <w:p w:rsidR="00F970C9" w:rsidRPr="00EA5FA7" w:rsidRDefault="00F970C9" w:rsidP="00BE5D48">
      <w:pPr>
        <w:pStyle w:val="Heading4"/>
      </w:pPr>
      <w:bookmarkStart w:id="200" w:name="_Toc64448499"/>
      <w:bookmarkStart w:id="201" w:name="_Toc66289158"/>
      <w:bookmarkStart w:id="202" w:name="_Toc74154271"/>
      <w:bookmarkStart w:id="203" w:name="_Toc81383015"/>
      <w:r w:rsidRPr="00EA5FA7">
        <w:t>8.2.4.3</w:t>
      </w:r>
      <w:r w:rsidRPr="00EA5FA7">
        <w:tab/>
        <w:t>Unsuccessful Operation</w:t>
      </w:r>
      <w:bookmarkEnd w:id="195"/>
      <w:bookmarkEnd w:id="196"/>
      <w:bookmarkEnd w:id="197"/>
      <w:bookmarkEnd w:id="198"/>
      <w:bookmarkEnd w:id="199"/>
      <w:bookmarkEnd w:id="200"/>
      <w:bookmarkEnd w:id="201"/>
      <w:bookmarkEnd w:id="202"/>
      <w:bookmarkEnd w:id="203"/>
    </w:p>
    <w:p w:rsidR="00F970C9" w:rsidRPr="00EA5FA7" w:rsidRDefault="00B11CDE" w:rsidP="0046082E">
      <w:pPr>
        <w:pStyle w:val="TH"/>
      </w:pPr>
      <w:r w:rsidRPr="00EA5FA7">
        <w:rPr>
          <w:noProof/>
          <w:lang w:val="en-US"/>
        </w:rPr>
        <w:drawing>
          <wp:inline distT="0" distB="0" distL="0" distR="0">
            <wp:extent cx="4544060" cy="144526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44060" cy="1445260"/>
                    </a:xfrm>
                    <a:prstGeom prst="rect">
                      <a:avLst/>
                    </a:prstGeom>
                    <a:noFill/>
                    <a:ln>
                      <a:noFill/>
                    </a:ln>
                  </pic:spPr>
                </pic:pic>
              </a:graphicData>
            </a:graphic>
          </wp:inline>
        </w:drawing>
      </w:r>
    </w:p>
    <w:p w:rsidR="00F970C9" w:rsidRPr="00EA5FA7" w:rsidRDefault="00F970C9" w:rsidP="0046082E">
      <w:pPr>
        <w:pStyle w:val="TF"/>
      </w:pPr>
      <w:r w:rsidRPr="00EA5FA7">
        <w:t>Figure 8.2.4.3-1: gNB-DU Configuration Update procedure: Unsuccessful Operation</w:t>
      </w:r>
    </w:p>
    <w:p w:rsidR="00F970C9" w:rsidRPr="00EA5FA7" w:rsidRDefault="00F970C9" w:rsidP="006436C7">
      <w:r w:rsidRPr="00EA5FA7">
        <w:t xml:space="preserve">If the gNB-CU cannot accept the update, it shall respond with a GNB-DU CONFIGURATION UPDATE FAILURE message and appropriate cause value. </w:t>
      </w:r>
    </w:p>
    <w:p w:rsidR="00F970C9" w:rsidRPr="00EA5FA7" w:rsidRDefault="00F970C9" w:rsidP="006436C7">
      <w:r w:rsidRPr="00EA5FA7">
        <w:t xml:space="preserve">If the GNB-DU CONFIGURATION UPDATE FAILURE message includes the </w:t>
      </w:r>
      <w:r w:rsidRPr="00EA5FA7">
        <w:rPr>
          <w:i/>
          <w:iCs/>
        </w:rPr>
        <w:t>Time To Wait</w:t>
      </w:r>
      <w:r w:rsidRPr="00EA5FA7">
        <w:t xml:space="preserve"> IE, the gNB-DU shall wait at least for the indicated time before reinitiating the GNB-DU CONFIGURATION UPDATE message towards the same gNB-CU.</w:t>
      </w:r>
    </w:p>
    <w:p w:rsidR="00F970C9" w:rsidRPr="00EA5FA7" w:rsidRDefault="00F970C9" w:rsidP="00BE5D48">
      <w:pPr>
        <w:pStyle w:val="Heading4"/>
      </w:pPr>
      <w:bookmarkStart w:id="204" w:name="_Toc20955750"/>
      <w:bookmarkStart w:id="205" w:name="_Toc29892844"/>
      <w:bookmarkStart w:id="206" w:name="_Toc36556781"/>
      <w:bookmarkStart w:id="207" w:name="_Toc45832157"/>
      <w:bookmarkStart w:id="208" w:name="_Toc51763337"/>
      <w:bookmarkStart w:id="209" w:name="_Toc64448500"/>
      <w:bookmarkStart w:id="210" w:name="_Toc66289159"/>
      <w:bookmarkStart w:id="211" w:name="_Toc74154272"/>
      <w:bookmarkStart w:id="212" w:name="_Toc81383016"/>
      <w:r w:rsidRPr="00EA5FA7">
        <w:t>8.2.4.4</w:t>
      </w:r>
      <w:r w:rsidRPr="00EA5FA7">
        <w:tab/>
        <w:t>Abnormal Conditions</w:t>
      </w:r>
      <w:bookmarkEnd w:id="204"/>
      <w:bookmarkEnd w:id="205"/>
      <w:bookmarkEnd w:id="206"/>
      <w:bookmarkEnd w:id="207"/>
      <w:bookmarkEnd w:id="208"/>
      <w:bookmarkEnd w:id="209"/>
      <w:bookmarkEnd w:id="210"/>
      <w:bookmarkEnd w:id="211"/>
      <w:bookmarkEnd w:id="212"/>
    </w:p>
    <w:p w:rsidR="00F970C9" w:rsidRPr="00EA5FA7" w:rsidRDefault="00F970C9" w:rsidP="00ED78BB">
      <w:r w:rsidRPr="00EA5FA7">
        <w:t xml:space="preserve"> </w:t>
      </w:r>
      <w:r w:rsidRPr="00EA5FA7">
        <w:rPr>
          <w:lang w:eastAsia="zh-CN"/>
        </w:rPr>
        <w:t>Not applicable.</w:t>
      </w:r>
    </w:p>
    <w:p w:rsidR="00F970C9" w:rsidRPr="00EA5FA7" w:rsidRDefault="00F970C9" w:rsidP="00BE5D48">
      <w:pPr>
        <w:pStyle w:val="Heading3"/>
      </w:pPr>
      <w:bookmarkStart w:id="213" w:name="_Toc20955751"/>
      <w:bookmarkStart w:id="214" w:name="_Toc29892845"/>
      <w:bookmarkStart w:id="215" w:name="_Toc36556782"/>
      <w:bookmarkStart w:id="216" w:name="_Toc45832158"/>
      <w:bookmarkStart w:id="217" w:name="_Toc51763338"/>
      <w:bookmarkStart w:id="218" w:name="_Toc64448501"/>
      <w:bookmarkStart w:id="219" w:name="_Toc66289160"/>
      <w:bookmarkStart w:id="220" w:name="_Toc74154273"/>
      <w:bookmarkStart w:id="221" w:name="_Toc81383017"/>
      <w:r w:rsidRPr="00EA5FA7">
        <w:t>8.2.5</w:t>
      </w:r>
      <w:r w:rsidRPr="00EA5FA7">
        <w:tab/>
        <w:t>gNB-CU Configuration Update</w:t>
      </w:r>
      <w:bookmarkEnd w:id="213"/>
      <w:bookmarkEnd w:id="214"/>
      <w:bookmarkEnd w:id="215"/>
      <w:bookmarkEnd w:id="216"/>
      <w:bookmarkEnd w:id="217"/>
      <w:bookmarkEnd w:id="218"/>
      <w:bookmarkEnd w:id="219"/>
      <w:bookmarkEnd w:id="220"/>
      <w:bookmarkEnd w:id="221"/>
      <w:r w:rsidRPr="00EA5FA7">
        <w:t xml:space="preserve"> </w:t>
      </w:r>
    </w:p>
    <w:p w:rsidR="00F970C9" w:rsidRPr="00EA5FA7" w:rsidRDefault="00F970C9" w:rsidP="00BE5D48">
      <w:pPr>
        <w:pStyle w:val="Heading4"/>
      </w:pPr>
      <w:bookmarkStart w:id="222" w:name="_Toc20955752"/>
      <w:bookmarkStart w:id="223" w:name="_Toc29892846"/>
      <w:bookmarkStart w:id="224" w:name="_Toc36556783"/>
      <w:bookmarkStart w:id="225" w:name="_Toc45832159"/>
      <w:bookmarkStart w:id="226" w:name="_Toc51763339"/>
      <w:bookmarkStart w:id="227" w:name="_Toc64448502"/>
      <w:bookmarkStart w:id="228" w:name="_Toc66289161"/>
      <w:bookmarkStart w:id="229" w:name="_Toc74154274"/>
      <w:bookmarkStart w:id="230" w:name="_Toc81383018"/>
      <w:r w:rsidRPr="00EA5FA7">
        <w:t>8.2.5.1</w:t>
      </w:r>
      <w:r w:rsidRPr="00EA5FA7">
        <w:tab/>
        <w:t>General</w:t>
      </w:r>
      <w:bookmarkEnd w:id="222"/>
      <w:bookmarkEnd w:id="223"/>
      <w:bookmarkEnd w:id="224"/>
      <w:bookmarkEnd w:id="225"/>
      <w:bookmarkEnd w:id="226"/>
      <w:bookmarkEnd w:id="227"/>
      <w:bookmarkEnd w:id="228"/>
      <w:bookmarkEnd w:id="229"/>
      <w:bookmarkEnd w:id="230"/>
    </w:p>
    <w:p w:rsidR="00F970C9" w:rsidRPr="00EA5FA7" w:rsidRDefault="00F970C9" w:rsidP="006436C7">
      <w:r w:rsidRPr="00EA5FA7">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rsidR="00F970C9" w:rsidRPr="00EA5FA7" w:rsidRDefault="00F970C9" w:rsidP="00BE5D48">
      <w:pPr>
        <w:pStyle w:val="Heading4"/>
      </w:pPr>
      <w:bookmarkStart w:id="231" w:name="_Toc20955753"/>
      <w:bookmarkStart w:id="232" w:name="_Toc29892847"/>
      <w:bookmarkStart w:id="233" w:name="_Toc36556784"/>
      <w:bookmarkStart w:id="234" w:name="_Toc45832160"/>
      <w:bookmarkStart w:id="235" w:name="_Toc51763340"/>
      <w:bookmarkStart w:id="236" w:name="_Toc64448503"/>
      <w:bookmarkStart w:id="237" w:name="_Toc66289162"/>
      <w:bookmarkStart w:id="238" w:name="_Toc74154275"/>
      <w:bookmarkStart w:id="239" w:name="_Toc81383019"/>
      <w:r w:rsidRPr="00EA5FA7">
        <w:t>8.2.5.2</w:t>
      </w:r>
      <w:r w:rsidRPr="00EA5FA7">
        <w:tab/>
        <w:t>Successful Operation</w:t>
      </w:r>
      <w:bookmarkEnd w:id="231"/>
      <w:bookmarkEnd w:id="232"/>
      <w:bookmarkEnd w:id="233"/>
      <w:bookmarkEnd w:id="234"/>
      <w:bookmarkEnd w:id="235"/>
      <w:bookmarkEnd w:id="236"/>
      <w:bookmarkEnd w:id="237"/>
      <w:bookmarkEnd w:id="238"/>
      <w:bookmarkEnd w:id="239"/>
    </w:p>
    <w:p w:rsidR="00F970C9" w:rsidRPr="00EA5FA7" w:rsidRDefault="00B11CDE" w:rsidP="0046082E">
      <w:pPr>
        <w:pStyle w:val="TH"/>
      </w:pPr>
      <w:r w:rsidRPr="00EA5FA7">
        <w:rPr>
          <w:noProof/>
          <w:lang w:val="en-US"/>
        </w:rPr>
        <w:drawing>
          <wp:inline distT="0" distB="0" distL="0" distR="0">
            <wp:extent cx="4544060" cy="144526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44060" cy="1445260"/>
                    </a:xfrm>
                    <a:prstGeom prst="rect">
                      <a:avLst/>
                    </a:prstGeom>
                    <a:noFill/>
                    <a:ln>
                      <a:noFill/>
                    </a:ln>
                  </pic:spPr>
                </pic:pic>
              </a:graphicData>
            </a:graphic>
          </wp:inline>
        </w:drawing>
      </w:r>
    </w:p>
    <w:p w:rsidR="00F970C9" w:rsidRPr="00EA5FA7" w:rsidRDefault="00F970C9" w:rsidP="0046082E">
      <w:pPr>
        <w:pStyle w:val="TF"/>
      </w:pPr>
      <w:r w:rsidRPr="00EA5FA7">
        <w:t>Figure 8.2.5.2-1: gNB-CU Configuration Update procedure: Successful Operation</w:t>
      </w:r>
    </w:p>
    <w:p w:rsidR="00F970C9" w:rsidRPr="00EA5FA7" w:rsidRDefault="00F970C9" w:rsidP="006436C7">
      <w:r w:rsidRPr="00EA5FA7">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rsidR="00F970C9" w:rsidRPr="00EA5FA7" w:rsidRDefault="00F970C9" w:rsidP="006436C7">
      <w:r w:rsidRPr="00EA5FA7">
        <w:t>The updated configuration data shall be stored in the respective node and used as long as there is an operational TNL association or until any further update is performed.</w:t>
      </w:r>
    </w:p>
    <w:p w:rsidR="00F970C9" w:rsidRPr="00EA5FA7" w:rsidRDefault="00F970C9" w:rsidP="00A41C31">
      <w:r w:rsidRPr="00EA5FA7">
        <w:t xml:space="preserve">If </w:t>
      </w:r>
      <w:r w:rsidRPr="00EA5FA7">
        <w:rPr>
          <w:i/>
        </w:rPr>
        <w:t>Cells to be Activated List Item</w:t>
      </w:r>
      <w:r w:rsidRPr="00EA5FA7">
        <w:t xml:space="preserve"> IE is contained in the GNB-CU CONFIGURATION UPDATE message, the gNB-DU shall activate the cell indicated by </w:t>
      </w:r>
      <w:r w:rsidRPr="00EA5FA7">
        <w:rPr>
          <w:i/>
        </w:rPr>
        <w:t xml:space="preserve">NR CGI </w:t>
      </w:r>
      <w:r w:rsidRPr="00EA5FA7">
        <w:t xml:space="preserve">IE and reconfigure the physical cell identity for which the </w:t>
      </w:r>
      <w:r w:rsidRPr="00EA5FA7">
        <w:rPr>
          <w:i/>
        </w:rPr>
        <w:t>NR PCI</w:t>
      </w:r>
      <w:r w:rsidRPr="00EA5FA7">
        <w:t xml:space="preserve"> IE is included.</w:t>
      </w:r>
    </w:p>
    <w:p w:rsidR="00F970C9" w:rsidRPr="00EA5FA7" w:rsidRDefault="00F970C9" w:rsidP="00A41C31">
      <w:r w:rsidRPr="00EA5FA7">
        <w:t xml:space="preserve">If </w:t>
      </w:r>
      <w:r w:rsidRPr="00EA5FA7">
        <w:rPr>
          <w:i/>
        </w:rPr>
        <w:t>Cells to be Deactivated List Item</w:t>
      </w:r>
      <w:r w:rsidRPr="00EA5FA7">
        <w:t xml:space="preserve"> IE is contained in the GNB-CU CONFIGURATION UPDATE message, the gNB-DU shall deactivate the cell indicated by </w:t>
      </w:r>
      <w:r w:rsidRPr="00EA5FA7">
        <w:rPr>
          <w:i/>
        </w:rPr>
        <w:t xml:space="preserve">NR CGI </w:t>
      </w:r>
      <w:r w:rsidRPr="00EA5FA7">
        <w:t>IE.</w:t>
      </w:r>
    </w:p>
    <w:p w:rsidR="00F970C9" w:rsidRDefault="00F970C9" w:rsidP="006436C7">
      <w:r w:rsidRPr="00EA5FA7">
        <w:t xml:space="preserve">If </w:t>
      </w:r>
      <w:r w:rsidRPr="00EA5FA7">
        <w:rPr>
          <w:i/>
        </w:rPr>
        <w:t>Cells to be Activated List Item</w:t>
      </w:r>
      <w:r w:rsidRPr="00EA5FA7">
        <w:t xml:space="preserve"> IE is contained in the GNB-CU CONFIGURATION UPDATE message and the indicated cells are already activated, the gNB-DU shall update the cell information received in </w:t>
      </w:r>
      <w:r w:rsidRPr="00EA5FA7">
        <w:rPr>
          <w:i/>
        </w:rPr>
        <w:t>Cells to be Activated List Item</w:t>
      </w:r>
      <w:r w:rsidRPr="00EA5FA7">
        <w:t xml:space="preserve"> IE.</w:t>
      </w:r>
    </w:p>
    <w:p w:rsidR="003B037D" w:rsidRPr="00EA5FA7" w:rsidRDefault="003B037D" w:rsidP="006436C7">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w:t>
      </w:r>
      <w:r>
        <w:t>-C</w:t>
      </w:r>
      <w:r w:rsidRPr="00CB08B3">
        <w:t>U CONFIGURATION UPDATE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rsidR="00F970C9" w:rsidRPr="00EA5FA7" w:rsidRDefault="00F970C9" w:rsidP="006436C7">
      <w:r w:rsidRPr="00EA5FA7">
        <w:t xml:space="preserve">If the </w:t>
      </w:r>
      <w:r w:rsidRPr="00EA5FA7">
        <w:rPr>
          <w:i/>
        </w:rPr>
        <w:t>gNB-CU System Information</w:t>
      </w:r>
      <w:r w:rsidRPr="00EA5FA7">
        <w:t xml:space="preserve"> IE is contained in the gNB-CU CONFIGURATION UPDATE message, the gNB-DU shall </w:t>
      </w:r>
      <w:r w:rsidRPr="00EA5FA7">
        <w:rPr>
          <w:rFonts w:eastAsia="MS Mincho"/>
          <w:noProof/>
          <w:lang w:eastAsia="ja-JP"/>
        </w:rPr>
        <w:t xml:space="preserve">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GNB-CU CONFIGURATION UPDATE ACKNOWLEDGE message</w:t>
      </w:r>
      <w:r w:rsidRPr="00EA5FA7">
        <w:rPr>
          <w:rFonts w:eastAsia="MS Mincho"/>
          <w:noProof/>
          <w:lang w:eastAsia="ja-JP"/>
        </w:rPr>
        <w:t xml:space="preserve"> for UEs that are</w:t>
      </w:r>
      <w:r w:rsidRPr="00EA5FA7">
        <w:rPr>
          <w:lang w:eastAsia="zh-CN"/>
        </w:rPr>
        <w:t xml:space="preserve"> unable to receive system information from broadcast.</w:t>
      </w:r>
    </w:p>
    <w:p w:rsidR="00F970C9" w:rsidRPr="00EA5FA7" w:rsidRDefault="00F970C9" w:rsidP="00F856F3">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t>
      </w:r>
      <w:r w:rsidRPr="00EA5FA7">
        <w:t>GNB-CU CONFIGURATION UPDATE ACKNOWLEDGE</w:t>
      </w:r>
      <w:r w:rsidRPr="00EA5FA7">
        <w:rPr>
          <w:lang w:eastAsia="zh-CN"/>
        </w:rPr>
        <w:t xml:space="preserve"> message, the </w:t>
      </w:r>
      <w:r w:rsidRPr="00EA5FA7">
        <w:t>gNB-CU</w:t>
      </w:r>
      <w:r w:rsidRPr="00EA5FA7">
        <w:rPr>
          <w:lang w:eastAsia="zh-CN"/>
        </w:rPr>
        <w:t xml:space="preserve"> should take it into account when informing the UE of the updated system information via the dedicated RRC message.</w:t>
      </w:r>
    </w:p>
    <w:p w:rsidR="00F970C9" w:rsidRPr="00EA5FA7" w:rsidRDefault="00F970C9" w:rsidP="00CB7878">
      <w:pPr>
        <w:rPr>
          <w:rFonts w:eastAsia="DengXian"/>
        </w:rPr>
      </w:pPr>
      <w:r w:rsidRPr="00EA5FA7">
        <w:t xml:space="preserve">If the </w:t>
      </w:r>
      <w:r w:rsidRPr="00EA5FA7">
        <w:rPr>
          <w:i/>
        </w:rPr>
        <w:t>gNB-CU TNL Association To Add List</w:t>
      </w:r>
      <w:r w:rsidRPr="00EA5FA7">
        <w:t xml:space="preserve"> IE is contained in the gNB-CU CONFIGURATION UPDATE message, the gNB-DU shall, if supported, use it to establish the TNL association(s) with the gNB-CU. </w:t>
      </w:r>
      <w:r w:rsidRPr="00EA5FA7">
        <w:rPr>
          <w:rFonts w:eastAsia="DengXian"/>
          <w:snapToGrid w:val="0"/>
        </w:rPr>
        <w:t xml:space="preserve">The gNB-DU shall </w:t>
      </w:r>
      <w:r w:rsidRPr="00EA5FA7">
        <w:rPr>
          <w:rFonts w:eastAsia="DengXian"/>
        </w:rPr>
        <w:t>report to the gNB-CU, in the gNB-CU CONFIGURATION UPDATE ACKNOWLEDGE message, the successful establishment of the TNL association(s) with the gNB-CU as follows:</w:t>
      </w:r>
    </w:p>
    <w:p w:rsidR="00F970C9" w:rsidRPr="00EA5FA7" w:rsidRDefault="00F970C9" w:rsidP="00061CBE">
      <w:pPr>
        <w:pStyle w:val="B10"/>
        <w:rPr>
          <w:rFonts w:eastAsia="DengXian"/>
        </w:rPr>
      </w:pPr>
      <w:r w:rsidRPr="00EA5FA7">
        <w:rPr>
          <w:rFonts w:eastAsia="DengXian"/>
        </w:rPr>
        <w:t>-</w:t>
      </w:r>
      <w:r w:rsidRPr="00EA5FA7">
        <w:rPr>
          <w:rFonts w:eastAsia="DengXian"/>
        </w:rPr>
        <w:tab/>
        <w:t>A list of TNL address(es) with which the gNB-DU successfully established the TNL association shall be included in the gNB-CU</w:t>
      </w:r>
      <w:r w:rsidRPr="00EA5FA7">
        <w:rPr>
          <w:rFonts w:eastAsia="DengXian"/>
          <w:i/>
        </w:rPr>
        <w:t xml:space="preserve"> TNL Association Setup List </w:t>
      </w:r>
      <w:r w:rsidRPr="00EA5FA7">
        <w:rPr>
          <w:rFonts w:eastAsia="DengXian"/>
        </w:rPr>
        <w:t>IE;</w:t>
      </w:r>
    </w:p>
    <w:p w:rsidR="00F970C9" w:rsidRPr="00EA5FA7" w:rsidRDefault="00F970C9" w:rsidP="00061CBE">
      <w:pPr>
        <w:pStyle w:val="B10"/>
        <w:rPr>
          <w:rFonts w:eastAsia="DengXian"/>
        </w:rPr>
      </w:pPr>
      <w:r w:rsidRPr="00EA5FA7">
        <w:rPr>
          <w:rFonts w:eastAsia="DengXian"/>
        </w:rPr>
        <w:t>-</w:t>
      </w:r>
      <w:r w:rsidRPr="00EA5FA7">
        <w:rPr>
          <w:rFonts w:eastAsia="DengXian"/>
        </w:rPr>
        <w:tab/>
        <w:t>A l</w:t>
      </w:r>
      <w:r w:rsidRPr="00EA5FA7">
        <w:rPr>
          <w:rFonts w:eastAsia="DengXian"/>
          <w:snapToGrid w:val="0"/>
        </w:rPr>
        <w:t xml:space="preserve">ist of TNL address(es) with which the gNB-DU failed to establish the TNL association shall be </w:t>
      </w:r>
      <w:r w:rsidRPr="00EA5FA7">
        <w:rPr>
          <w:rFonts w:eastAsia="DengXian"/>
        </w:rPr>
        <w:t>included</w:t>
      </w:r>
      <w:r w:rsidRPr="00EA5FA7">
        <w:rPr>
          <w:rFonts w:eastAsia="DengXian"/>
          <w:snapToGrid w:val="0"/>
        </w:rPr>
        <w:t xml:space="preserve"> in the </w:t>
      </w:r>
      <w:r w:rsidRPr="00EA5FA7">
        <w:rPr>
          <w:rFonts w:eastAsia="DengXian"/>
          <w:i/>
          <w:snapToGrid w:val="0"/>
        </w:rPr>
        <w:t xml:space="preserve">gNB-CU TNL </w:t>
      </w:r>
      <w:r w:rsidRPr="00EA5FA7">
        <w:rPr>
          <w:rFonts w:eastAsia="DengXian"/>
          <w:i/>
        </w:rPr>
        <w:t xml:space="preserve">Association </w:t>
      </w:r>
      <w:r w:rsidRPr="00EA5FA7">
        <w:rPr>
          <w:rFonts w:eastAsia="DengXian"/>
          <w:i/>
          <w:snapToGrid w:val="0"/>
        </w:rPr>
        <w:t>Failed To Setup List</w:t>
      </w:r>
      <w:r w:rsidRPr="00EA5FA7">
        <w:rPr>
          <w:rFonts w:eastAsia="DengXian"/>
          <w:snapToGrid w:val="0"/>
        </w:rPr>
        <w:t xml:space="preserve"> IE.</w:t>
      </w:r>
    </w:p>
    <w:p w:rsidR="00AE6CBE" w:rsidRPr="00EA5FA7" w:rsidRDefault="00AE6CBE" w:rsidP="00CB7878">
      <w:r w:rsidRPr="00EA5FA7">
        <w:t xml:space="preserve">If the GNB-CU CONFIGURATION UPDATE message includes </w:t>
      </w:r>
      <w:r w:rsidRPr="00EA5FA7">
        <w:rPr>
          <w:i/>
        </w:rPr>
        <w:t>gNB-CU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00A47206" w:rsidRPr="00EA5FA7">
        <w:t xml:space="preserve"> </w:t>
      </w:r>
      <w:r w:rsidRPr="00EA5FA7">
        <w:t>IE for both TNL endpoints of the TNL association(s)</w:t>
      </w:r>
      <w:r w:rsidRPr="00EA5FA7">
        <w:rPr>
          <w:lang w:eastAsia="ja-JP"/>
        </w:rPr>
        <w:t xml:space="preserve"> </w:t>
      </w:r>
      <w:r w:rsidR="00A47206" w:rsidRPr="00EA5FA7">
        <w:t xml:space="preserve">are </w:t>
      </w:r>
      <w:r w:rsidRPr="00EA5FA7">
        <w:t xml:space="preserve">included in the </w:t>
      </w:r>
      <w:r w:rsidRPr="00EA5FA7">
        <w:rPr>
          <w:i/>
        </w:rPr>
        <w:t>gNB-CU TNL Association To Remove List</w:t>
      </w:r>
      <w:r w:rsidRPr="00EA5FA7">
        <w:t xml:space="preserve"> IE, the gNB-DU shall, if supported, initiate removal of the TNL association(s) indicated by both received TNL endpoints towards the gNB-CU.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4D599D">
        <w:rPr>
          <w:i/>
        </w:rPr>
        <w:t xml:space="preserve"> </w:t>
      </w:r>
      <w:r w:rsidRPr="00EA5FA7">
        <w:t>IE</w:t>
      </w:r>
      <w:r w:rsidR="00A47206" w:rsidRPr="00EA5FA7">
        <w:t xml:space="preserve">, or 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IE</w:t>
      </w:r>
      <w:r w:rsidRPr="00EA5FA7">
        <w:t xml:space="preserve"> for one or both of the TNL endpoints is included in the </w:t>
      </w:r>
      <w:r w:rsidRPr="00EA5FA7">
        <w:rPr>
          <w:i/>
        </w:rPr>
        <w:t>gNB-CU TNL Association To Remove List</w:t>
      </w:r>
      <w:r w:rsidRPr="00EA5FA7">
        <w:t xml:space="preserve"> IE, the gNB-DU shall, if supported, initiate removal of the TNL association(s) indicated by the received endpoint IP address(es).</w:t>
      </w:r>
    </w:p>
    <w:p w:rsidR="00F970C9" w:rsidRPr="00EA5FA7" w:rsidRDefault="00F970C9" w:rsidP="00CB7878">
      <w:pPr>
        <w:rPr>
          <w:rFonts w:eastAsia="DengXian"/>
        </w:rPr>
      </w:pPr>
      <w:r w:rsidRPr="00EA5FA7">
        <w:t xml:space="preserve">If the </w:t>
      </w:r>
      <w:r w:rsidRPr="00EA5FA7">
        <w:rPr>
          <w:i/>
        </w:rPr>
        <w:t xml:space="preserve">gNB-CU TNL Association To Update List </w:t>
      </w:r>
      <w:r w:rsidRPr="00EA5FA7">
        <w:t>IE is contained in the gNB-CU CONFIGURATION UPDATE message the gNB-DU shall, if supported, overwrite the previously stored information for the related TNL Association</w:t>
      </w:r>
      <w:r w:rsidR="00AE6CBE" w:rsidRPr="00EA5FA7">
        <w:t>(s)</w:t>
      </w:r>
      <w:r w:rsidRPr="00EA5FA7">
        <w:t xml:space="preserve">. </w:t>
      </w:r>
    </w:p>
    <w:p w:rsidR="00F970C9" w:rsidRPr="00EA5FA7" w:rsidRDefault="00F970C9" w:rsidP="00CB7878">
      <w:pPr>
        <w:rPr>
          <w:rFonts w:eastAsia="DengXian"/>
        </w:rPr>
      </w:pPr>
      <w:r w:rsidRPr="00EA5FA7">
        <w:rPr>
          <w:rFonts w:eastAsia="DengXian"/>
          <w:lang w:eastAsia="zh-CN"/>
        </w:rPr>
        <w:t xml:space="preserve">If </w:t>
      </w:r>
      <w:r w:rsidR="005D55A9" w:rsidRPr="00EA5FA7">
        <w:t xml:space="preserve">in the gNB-CU CONFIGURATION UPDATE message </w:t>
      </w:r>
      <w:r w:rsidRPr="00EA5FA7">
        <w:rPr>
          <w:rFonts w:eastAsia="DengXian"/>
          <w:lang w:eastAsia="zh-CN"/>
        </w:rPr>
        <w:t xml:space="preserve">the </w:t>
      </w:r>
      <w:r w:rsidRPr="00EA5FA7">
        <w:rPr>
          <w:rFonts w:eastAsia="DengXian"/>
          <w:i/>
          <w:lang w:eastAsia="zh-CN"/>
        </w:rPr>
        <w:t>TNL</w:t>
      </w:r>
      <w:r w:rsidRPr="00EA5FA7">
        <w:rPr>
          <w:rFonts w:eastAsia="DengXian"/>
          <w:lang w:eastAsia="zh-CN"/>
        </w:rPr>
        <w:t xml:space="preserve"> </w:t>
      </w:r>
      <w:r w:rsidRPr="00EA5FA7">
        <w:rPr>
          <w:rFonts w:eastAsia="DengXian"/>
          <w:i/>
          <w:lang w:eastAsia="zh-CN"/>
        </w:rPr>
        <w:t xml:space="preserve">Association </w:t>
      </w:r>
      <w:r w:rsidRPr="00EA5FA7">
        <w:rPr>
          <w:rFonts w:eastAsia="DengXian"/>
          <w:i/>
        </w:rPr>
        <w:t>usage</w:t>
      </w:r>
      <w:r w:rsidRPr="00EA5FA7">
        <w:rPr>
          <w:rFonts w:eastAsia="DengXian"/>
        </w:rPr>
        <w:t xml:space="preserve"> IE </w:t>
      </w:r>
      <w:r w:rsidRPr="00EA5FA7">
        <w:rPr>
          <w:rFonts w:eastAsia="DengXian"/>
          <w:lang w:eastAsia="zh-CN"/>
        </w:rPr>
        <w:t xml:space="preserve">is included in </w:t>
      </w:r>
      <w:r w:rsidRPr="00EA5FA7">
        <w:rPr>
          <w:rFonts w:eastAsia="DengXian"/>
        </w:rPr>
        <w:t xml:space="preserve">the </w:t>
      </w:r>
      <w:r w:rsidRPr="00EA5FA7">
        <w:rPr>
          <w:rFonts w:eastAsia="DengXian"/>
          <w:i/>
        </w:rPr>
        <w:t>gNB-CU TNL Association To Add List</w:t>
      </w:r>
      <w:r w:rsidRPr="00EA5FA7">
        <w:rPr>
          <w:rFonts w:eastAsia="DengXian"/>
        </w:rPr>
        <w:t xml:space="preserve"> IE </w:t>
      </w:r>
      <w:r w:rsidRPr="00EA5FA7">
        <w:rPr>
          <w:rFonts w:eastAsia="DengXian"/>
          <w:lang w:eastAsia="zh-CN"/>
        </w:rPr>
        <w:t xml:space="preserve">or </w:t>
      </w:r>
      <w:r w:rsidRPr="00EA5FA7">
        <w:rPr>
          <w:rFonts w:eastAsia="DengXian"/>
        </w:rPr>
        <w:t xml:space="preserve">the </w:t>
      </w:r>
      <w:r w:rsidRPr="00EA5FA7">
        <w:rPr>
          <w:rFonts w:eastAsia="DengXian"/>
          <w:i/>
        </w:rPr>
        <w:t xml:space="preserve">gNB-CU TNL Association To </w:t>
      </w:r>
      <w:r w:rsidRPr="00EA5FA7">
        <w:rPr>
          <w:rFonts w:eastAsia="DengXian"/>
          <w:i/>
          <w:lang w:eastAsia="zh-CN"/>
        </w:rPr>
        <w:t>Update</w:t>
      </w:r>
      <w:r w:rsidRPr="00EA5FA7">
        <w:rPr>
          <w:rFonts w:eastAsia="DengXian"/>
          <w:i/>
        </w:rPr>
        <w:t xml:space="preserve"> List </w:t>
      </w:r>
      <w:r w:rsidRPr="00EA5FA7">
        <w:rPr>
          <w:rFonts w:eastAsia="DengXian"/>
        </w:rPr>
        <w:t>IE</w:t>
      </w:r>
      <w:r w:rsidRPr="00EA5FA7">
        <w:rPr>
          <w:rFonts w:eastAsia="DengXian"/>
          <w:lang w:eastAsia="zh-CN"/>
        </w:rPr>
        <w:t xml:space="preserve">, the </w:t>
      </w:r>
      <w:r w:rsidRPr="00EA5FA7">
        <w:rPr>
          <w:rFonts w:eastAsia="DengXian"/>
        </w:rPr>
        <w:t>gNB-DU</w:t>
      </w:r>
      <w:r w:rsidRPr="00EA5FA7">
        <w:rPr>
          <w:rFonts w:eastAsia="DengXian"/>
          <w:lang w:eastAsia="zh-CN"/>
        </w:rPr>
        <w:t xml:space="preserve"> node shall, if supported, </w:t>
      </w:r>
      <w:r w:rsidRPr="00EA5FA7">
        <w:rPr>
          <w:rFonts w:eastAsia="DengXian"/>
        </w:rPr>
        <w:t xml:space="preserve">use </w:t>
      </w:r>
      <w:r w:rsidRPr="00EA5FA7">
        <w:rPr>
          <w:rFonts w:eastAsia="DengXian"/>
          <w:lang w:eastAsia="zh-CN"/>
        </w:rPr>
        <w:t>it</w:t>
      </w:r>
      <w:r w:rsidRPr="00EA5FA7">
        <w:rPr>
          <w:rFonts w:eastAsia="DengXian"/>
        </w:rPr>
        <w:t xml:space="preserve"> as described in TS 38.472 [22].</w:t>
      </w:r>
    </w:p>
    <w:p w:rsidR="00F970C9" w:rsidRPr="00EA5FA7" w:rsidRDefault="00F970C9" w:rsidP="00CB7878">
      <w:r w:rsidRPr="00EA5FA7">
        <w:t xml:space="preserve">For NG-RAN, the gNB-CU shall include the </w:t>
      </w:r>
      <w:r w:rsidRPr="00EA5FA7">
        <w:rPr>
          <w:i/>
        </w:rPr>
        <w:t xml:space="preserve">gNB-CU System Information </w:t>
      </w:r>
      <w:r w:rsidRPr="00EA5FA7">
        <w:t>IE in the GNB-CU CONFIGURATION UPDATE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u w:val="single"/>
          <w:lang w:eastAsia="zh-CN"/>
        </w:rPr>
        <w:t>.</w:t>
      </w:r>
    </w:p>
    <w:p w:rsidR="00F970C9" w:rsidRPr="00EA5FA7" w:rsidRDefault="00F970C9" w:rsidP="00D5342E">
      <w:r w:rsidRPr="00EA5FA7">
        <w:t xml:space="preserve">If </w:t>
      </w:r>
      <w:r w:rsidRPr="00EA5FA7">
        <w:rPr>
          <w:i/>
        </w:rPr>
        <w:t>Protected E-UTRA Resources List</w:t>
      </w:r>
      <w:r w:rsidRPr="00EA5FA7">
        <w:t xml:space="preserve"> IE is contained in the GNB-CU CONFIGURATION UPDATE message, the gNB-DU shall protect the corresponding resource of the cells indicated by </w:t>
      </w:r>
      <w:r w:rsidRPr="00EA5FA7">
        <w:rPr>
          <w:i/>
        </w:rPr>
        <w:t>E-UTRA Cells</w:t>
      </w:r>
      <w:r w:rsidRPr="00EA5FA7">
        <w:t xml:space="preserve"> </w:t>
      </w:r>
      <w:r w:rsidRPr="00EA5FA7">
        <w:rPr>
          <w:i/>
        </w:rPr>
        <w:t>List</w:t>
      </w:r>
      <w:r w:rsidRPr="00EA5FA7">
        <w:t xml:space="preserve"> IE for spectrum sharing between E-UTRA and NR.</w:t>
      </w:r>
    </w:p>
    <w:p w:rsidR="00F970C9" w:rsidRPr="00EA5FA7" w:rsidRDefault="00F970C9" w:rsidP="00D5342E">
      <w:r w:rsidRPr="00EA5FA7">
        <w:rPr>
          <w:snapToGrid w:val="0"/>
        </w:rPr>
        <w:t xml:space="preserve">If the </w:t>
      </w:r>
      <w:r w:rsidRPr="00EA5FA7">
        <w:t xml:space="preserve">GNB-CU CONFIGURATION UPDATE </w:t>
      </w:r>
      <w:r w:rsidRPr="00EA5FA7">
        <w:rPr>
          <w:snapToGrid w:val="0"/>
        </w:rPr>
        <w:t xml:space="preserve">message contains the </w:t>
      </w:r>
      <w:r w:rsidRPr="00EA5FA7">
        <w:rPr>
          <w:rFonts w:cs="Arial"/>
          <w:bCs/>
          <w:i/>
          <w:lang w:eastAsia="ja-JP"/>
        </w:rPr>
        <w:t xml:space="preserve">Protected E-UTRA Resource Indication </w:t>
      </w:r>
      <w:r w:rsidRPr="00EA5FA7">
        <w:rPr>
          <w:snapToGrid w:val="0"/>
        </w:rPr>
        <w:t xml:space="preserve">IE, the receiving </w:t>
      </w:r>
      <w:r w:rsidRPr="00EA5FA7">
        <w:t xml:space="preserve">gNB-DU </w:t>
      </w:r>
      <w:r w:rsidRPr="00EA5FA7">
        <w:rPr>
          <w:snapToGrid w:val="0"/>
        </w:rPr>
        <w:t xml:space="preserve">should forward it to lower layers and use it for cell-level resource coordination. </w:t>
      </w:r>
      <w:r w:rsidRPr="00EA5FA7">
        <w:t xml:space="preserve">The gNB-DU shall consider the received </w:t>
      </w:r>
      <w:r w:rsidRPr="00EA5FA7">
        <w:rPr>
          <w:rFonts w:cs="Arial"/>
          <w:bCs/>
          <w:i/>
          <w:lang w:eastAsia="ja-JP"/>
        </w:rPr>
        <w:t xml:space="preserve">Protected E-UTRA Resource Indication </w:t>
      </w:r>
      <w:r w:rsidRPr="00EA5FA7">
        <w:rPr>
          <w:snapToGrid w:val="0"/>
        </w:rPr>
        <w:t>IE</w:t>
      </w:r>
      <w:r w:rsidRPr="00EA5FA7">
        <w:t xml:space="preserve"> when expressing its desired resource allocation during gNB-DU Resource Coordination procedure. The gNB-DU shall consider the received </w:t>
      </w:r>
      <w:r w:rsidRPr="00EA5FA7">
        <w:rPr>
          <w:rFonts w:cs="Arial"/>
          <w:bCs/>
          <w:i/>
          <w:lang w:eastAsia="ja-JP"/>
        </w:rPr>
        <w:t xml:space="preserve">Protected E-UTRA Resource Indication </w:t>
      </w:r>
      <w:r w:rsidRPr="00EA5FA7">
        <w:rPr>
          <w:snapToGrid w:val="0"/>
        </w:rPr>
        <w:t>IE</w:t>
      </w:r>
      <w:r w:rsidRPr="00EA5FA7">
        <w:t xml:space="preserve"> content valid until reception of a new update of the IE for the same gNB-DU.</w:t>
      </w:r>
    </w:p>
    <w:p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GNB-CU CONFIGURATION UPDATE message, the gNB-DU shall overwrite the whole available PLMN list and update the corresponding system information.</w:t>
      </w:r>
      <w:r w:rsidR="00D15DEB" w:rsidRPr="00D15DEB">
        <w:t xml:space="preserve"> </w:t>
      </w:r>
    </w:p>
    <w:p w:rsidR="00F970C9" w:rsidRPr="00EA5FA7" w:rsidRDefault="00D15DEB" w:rsidP="00D15DEB">
      <w:r>
        <w:t xml:space="preserve">If </w:t>
      </w:r>
      <w:r w:rsidRPr="009D15BD">
        <w:rPr>
          <w:i/>
        </w:rPr>
        <w:t>Available SNPN ID List</w:t>
      </w:r>
      <w:r w:rsidRPr="00356814">
        <w:t xml:space="preserve"> IE is contained in GNB-</w:t>
      </w:r>
      <w:r>
        <w:t>C</w:t>
      </w:r>
      <w:r w:rsidRPr="00356814">
        <w:t xml:space="preserve">U CONFIGURATION UPDATE message, the gNB-DU shall overwrite the </w:t>
      </w:r>
      <w:r>
        <w:t>whole available SNPN ID list</w:t>
      </w:r>
      <w:r w:rsidRPr="00356814">
        <w:t xml:space="preserve"> and update the corresponding system information.</w:t>
      </w:r>
    </w:p>
    <w:p w:rsidR="00F970C9" w:rsidRPr="00EA5FA7" w:rsidRDefault="00F970C9" w:rsidP="00F856F3">
      <w:r w:rsidRPr="00EA5FA7">
        <w:t xml:space="preserve">If </w:t>
      </w:r>
      <w:r w:rsidRPr="00EA5FA7">
        <w:rPr>
          <w:i/>
        </w:rPr>
        <w:t>Cells Failed to be Activated Item</w:t>
      </w:r>
      <w:r w:rsidRPr="00EA5FA7">
        <w:t xml:space="preserve"> IE is contained in the GNB-CU CONFIGURATION UPDATE ACKNOWLEDGE message, the gNB-CU shall consider that the indicated cells are out-of-service as defined in TS 38.401 [4].</w:t>
      </w:r>
    </w:p>
    <w:p w:rsidR="00142D16" w:rsidRPr="00EA5FA7" w:rsidRDefault="00142D16" w:rsidP="00F856F3">
      <w:r w:rsidRPr="00EA5FA7">
        <w:t xml:space="preserve">If the </w:t>
      </w:r>
      <w:r w:rsidRPr="00EA5FA7">
        <w:rPr>
          <w:i/>
        </w:rPr>
        <w:t>Neighbour Cell Information List</w:t>
      </w:r>
      <w:r w:rsidRPr="00EA5FA7">
        <w:t xml:space="preserve"> IE is present in the GNB-CU CONFIGURATION UPDATE </w:t>
      </w:r>
      <w:r w:rsidRPr="00EA5FA7">
        <w:rPr>
          <w:snapToGrid w:val="0"/>
        </w:rPr>
        <w:t>message, the receiving gNB-DU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gNB-DU shall consider the received </w:t>
      </w:r>
      <w:r w:rsidRPr="00EA5FA7">
        <w:rPr>
          <w:i/>
        </w:rPr>
        <w:t>Neighbour Cell Information List</w:t>
      </w:r>
      <w:r w:rsidRPr="00EA5FA7">
        <w:t xml:space="preserve"> IE </w:t>
      </w:r>
      <w:r w:rsidRPr="00EA5FA7">
        <w:rPr>
          <w:snapToGrid w:val="0"/>
        </w:rPr>
        <w:t xml:space="preserve">content valid until reception of an update of the IE for the same cell(s). If the </w:t>
      </w:r>
      <w:r w:rsidRPr="00EA5FA7">
        <w:rPr>
          <w:i/>
          <w:snapToGrid w:val="0"/>
        </w:rPr>
        <w:t xml:space="preserve">Intended TDD DL-UL Configuration NR </w:t>
      </w:r>
      <w:r w:rsidRPr="00EA5FA7">
        <w:rPr>
          <w:snapToGrid w:val="0"/>
        </w:rPr>
        <w:t xml:space="preserve">IE is absent from the </w:t>
      </w:r>
      <w:r w:rsidRPr="00EA5FA7">
        <w:rPr>
          <w:i/>
        </w:rPr>
        <w:t>Neighbour Cell Information List</w:t>
      </w:r>
      <w:r w:rsidRPr="00EA5FA7">
        <w:t xml:space="preserve"> IE, whereas the corresponding </w:t>
      </w:r>
      <w:r w:rsidRPr="00EA5FA7">
        <w:rPr>
          <w:i/>
        </w:rPr>
        <w:t>NR CGI</w:t>
      </w:r>
      <w:r w:rsidRPr="00EA5FA7">
        <w:t xml:space="preserve"> IE is present, the receiving gNB-DU shall remove the previously stored </w:t>
      </w:r>
      <w:r w:rsidRPr="00EA5FA7">
        <w:rPr>
          <w:i/>
        </w:rPr>
        <w:t>Neighbour Cell Information</w:t>
      </w:r>
      <w:r w:rsidRPr="00EA5FA7">
        <w:t xml:space="preserve"> IE corresponding to the NR CGI.</w:t>
      </w:r>
    </w:p>
    <w:p w:rsidR="00F2318F" w:rsidRPr="00EA5FA7" w:rsidRDefault="00F2318F" w:rsidP="00887D78">
      <w:r w:rsidRPr="00EA5FA7">
        <w:t>If the GNB-CU CONFIGURATION UPDATE message includes</w:t>
      </w:r>
      <w:r w:rsidRPr="00EA5FA7">
        <w:rPr>
          <w:i/>
        </w:rPr>
        <w:t xml:space="preserve"> Transport Layer </w:t>
      </w:r>
      <w:r w:rsidR="005D55A9">
        <w:rPr>
          <w:i/>
        </w:rPr>
        <w:t>Address</w:t>
      </w:r>
      <w:r w:rsidRPr="00EA5FA7">
        <w:rPr>
          <w:i/>
        </w:rPr>
        <w:t xml:space="preserve"> Info</w:t>
      </w:r>
      <w:r w:rsidRPr="00EA5FA7">
        <w:t xml:space="preserve"> IE, the gNB-DU shall, if supported, take into account for IPSec tunnel establishment.</w:t>
      </w:r>
    </w:p>
    <w:p w:rsidR="00F2318F" w:rsidRDefault="00F2318F" w:rsidP="00F2318F">
      <w:r w:rsidRPr="00EA5FA7">
        <w:t xml:space="preserve">If the GNB-CU CONFIGURATION UPDATE ACKNOWLEDGE message includes </w:t>
      </w:r>
      <w:r w:rsidRPr="00EA5FA7">
        <w:rPr>
          <w:i/>
        </w:rPr>
        <w:t xml:space="preserve">Transport Layer </w:t>
      </w:r>
      <w:r w:rsidR="005D55A9">
        <w:rPr>
          <w:i/>
        </w:rPr>
        <w:t>Address</w:t>
      </w:r>
      <w:r w:rsidRPr="00EA5FA7">
        <w:rPr>
          <w:i/>
        </w:rPr>
        <w:t xml:space="preserve"> Info</w:t>
      </w:r>
      <w:r w:rsidRPr="00EA5FA7">
        <w:t xml:space="preserve"> IE, the gNB-</w:t>
      </w:r>
      <w:r w:rsidR="005D55A9">
        <w:t>C</w:t>
      </w:r>
      <w:r w:rsidR="005D55A9" w:rsidRPr="00EA5FA7">
        <w:t xml:space="preserve">U </w:t>
      </w:r>
      <w:r w:rsidRPr="00EA5FA7">
        <w:t>shall, if supported, take into account for IPSec tunnel establishment.</w:t>
      </w:r>
    </w:p>
    <w:p w:rsidR="003B037D" w:rsidRDefault="003B037D" w:rsidP="003B037D">
      <w:r w:rsidRPr="009679B6">
        <w:t>If the GNB-CU CONFIGURATION UPDATE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r w:rsidRPr="00337655">
        <w:t xml:space="preserve"> </w:t>
      </w:r>
    </w:p>
    <w:p w:rsidR="003B037D" w:rsidRPr="00EA5FA7" w:rsidRDefault="003B037D" w:rsidP="003B037D">
      <w:pPr>
        <w:rPr>
          <w:i/>
          <w:lang w:eastAsia="zh-CN"/>
        </w:rPr>
      </w:pPr>
      <w:r w:rsidRPr="00720112">
        <w:rPr>
          <w:iCs/>
        </w:rPr>
        <w:t xml:space="preserve">If the </w:t>
      </w:r>
      <w:r w:rsidRPr="00720112">
        <w:rPr>
          <w:i/>
        </w:rPr>
        <w:t>IAB Barred</w:t>
      </w:r>
      <w:r w:rsidRPr="00720112">
        <w:rPr>
          <w:iCs/>
        </w:rPr>
        <w:t xml:space="preserve"> IE is included in the GNB-CU CONFIGURATION UPDATE message, the gNB-DU shall, if supported, consider it as </w:t>
      </w:r>
      <w:r>
        <w:rPr>
          <w:iCs/>
        </w:rPr>
        <w:t>an</w:t>
      </w:r>
      <w:r w:rsidRPr="00720112">
        <w:rPr>
          <w:iCs/>
        </w:rPr>
        <w:t xml:space="preserve"> indication o</w:t>
      </w:r>
      <w:r>
        <w:rPr>
          <w:iCs/>
        </w:rPr>
        <w:t>f</w:t>
      </w:r>
      <w:r w:rsidRPr="00720112">
        <w:rPr>
          <w:iCs/>
        </w:rPr>
        <w:t xml:space="preserve"> whether the cell allows IAB</w:t>
      </w:r>
      <w:r>
        <w:rPr>
          <w:iCs/>
        </w:rPr>
        <w:t>-</w:t>
      </w:r>
      <w:r w:rsidRPr="00720112">
        <w:rPr>
          <w:iCs/>
        </w:rPr>
        <w:t>node access or not.</w:t>
      </w:r>
    </w:p>
    <w:p w:rsidR="00610FEA" w:rsidRPr="001106CD" w:rsidRDefault="00610FEA" w:rsidP="00610FEA">
      <w:bookmarkStart w:id="240" w:name="_Toc20955754"/>
      <w:bookmarkStart w:id="241" w:name="_Toc29892848"/>
      <w:bookmarkStart w:id="242" w:name="_Toc36556785"/>
      <w:bookmarkStart w:id="243" w:name="_Toc45832161"/>
      <w:bookmarkStart w:id="244" w:name="_Toc51763341"/>
      <w:r w:rsidRPr="001106CD">
        <w:rPr>
          <w:lang w:eastAsia="zh-CN"/>
        </w:rPr>
        <w:t xml:space="preserve">If </w:t>
      </w:r>
      <w:r>
        <w:rPr>
          <w:lang w:eastAsia="zh-CN"/>
        </w:rPr>
        <w:t xml:space="preserve">the </w:t>
      </w:r>
      <w:r w:rsidRPr="001106CD">
        <w:rPr>
          <w:i/>
          <w:lang w:eastAsia="zh-CN"/>
        </w:rPr>
        <w:t>BAP Address</w:t>
      </w:r>
      <w:r>
        <w:rPr>
          <w:lang w:eastAsia="zh-CN"/>
        </w:rPr>
        <w:t xml:space="preserve"> IE is included in the GNB-CU CONFIGURATION UPDATE message, the gNB-DU shall, if supported, </w:t>
      </w:r>
      <w:r>
        <w:t>store the received BAP address and use it as specified in TS 38.340 [30].</w:t>
      </w:r>
    </w:p>
    <w:p w:rsidR="00F970C9" w:rsidRPr="00EA5FA7" w:rsidRDefault="00F970C9" w:rsidP="00BE5D48">
      <w:pPr>
        <w:pStyle w:val="Heading4"/>
      </w:pPr>
      <w:bookmarkStart w:id="245" w:name="_Toc64448504"/>
      <w:bookmarkStart w:id="246" w:name="_Toc66289163"/>
      <w:bookmarkStart w:id="247" w:name="_Toc74154276"/>
      <w:bookmarkStart w:id="248" w:name="_Toc81383020"/>
      <w:r w:rsidRPr="00EA5FA7">
        <w:t>8.2.5.3</w:t>
      </w:r>
      <w:r w:rsidRPr="00EA5FA7">
        <w:tab/>
        <w:t>Unsuccessful Operation</w:t>
      </w:r>
      <w:bookmarkEnd w:id="240"/>
      <w:bookmarkEnd w:id="241"/>
      <w:bookmarkEnd w:id="242"/>
      <w:bookmarkEnd w:id="243"/>
      <w:bookmarkEnd w:id="244"/>
      <w:bookmarkEnd w:id="245"/>
      <w:bookmarkEnd w:id="246"/>
      <w:bookmarkEnd w:id="247"/>
      <w:bookmarkEnd w:id="248"/>
    </w:p>
    <w:p w:rsidR="00F970C9" w:rsidRPr="00EA5FA7" w:rsidRDefault="00B11CDE" w:rsidP="0046082E">
      <w:pPr>
        <w:pStyle w:val="TH"/>
      </w:pPr>
      <w:r w:rsidRPr="00EA5FA7">
        <w:rPr>
          <w:noProof/>
          <w:lang w:val="en-US"/>
        </w:rPr>
        <w:drawing>
          <wp:inline distT="0" distB="0" distL="0" distR="0">
            <wp:extent cx="4544060" cy="14452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44060" cy="1445260"/>
                    </a:xfrm>
                    <a:prstGeom prst="rect">
                      <a:avLst/>
                    </a:prstGeom>
                    <a:noFill/>
                    <a:ln>
                      <a:noFill/>
                    </a:ln>
                  </pic:spPr>
                </pic:pic>
              </a:graphicData>
            </a:graphic>
          </wp:inline>
        </w:drawing>
      </w:r>
    </w:p>
    <w:p w:rsidR="00F970C9" w:rsidRPr="00EA5FA7" w:rsidRDefault="00F970C9" w:rsidP="0046082E">
      <w:pPr>
        <w:pStyle w:val="TF"/>
      </w:pPr>
      <w:r w:rsidRPr="00EA5FA7">
        <w:t>Figure 8.2.5.3-1: gNB-CU Configuration Update: Unsuccessful Operation</w:t>
      </w:r>
    </w:p>
    <w:p w:rsidR="00F970C9" w:rsidRPr="00EA5FA7" w:rsidRDefault="00F970C9" w:rsidP="006436C7">
      <w:r w:rsidRPr="00EA5FA7">
        <w:t>If the gNB-DU cannot accept the update, it shall respond with a GNB-CU CONFIGURATION UPDATE FAILURE message and appropriate cause value.</w:t>
      </w:r>
    </w:p>
    <w:p w:rsidR="00F970C9" w:rsidRPr="00EA5FA7" w:rsidRDefault="00F970C9" w:rsidP="006436C7">
      <w:r w:rsidRPr="00EA5FA7">
        <w:t xml:space="preserve">If the GNB-CU CONFIGURATION UPDATE FAILURE message includes the </w:t>
      </w:r>
      <w:r w:rsidRPr="00EA5FA7">
        <w:rPr>
          <w:i/>
          <w:iCs/>
        </w:rPr>
        <w:t>Time To Wait</w:t>
      </w:r>
      <w:r w:rsidRPr="00EA5FA7">
        <w:t xml:space="preserve"> IE, the gNB-CU shall wait at least for the indicated time before reinitiating the GNB-CU CONFIGURATION UPDATE message towards the same gNB-DU.</w:t>
      </w:r>
    </w:p>
    <w:p w:rsidR="00F970C9" w:rsidRPr="00EA5FA7" w:rsidRDefault="00F970C9" w:rsidP="00BE5D48">
      <w:pPr>
        <w:pStyle w:val="Heading4"/>
      </w:pPr>
      <w:bookmarkStart w:id="249" w:name="_Toc20955755"/>
      <w:bookmarkStart w:id="250" w:name="_Toc29892849"/>
      <w:bookmarkStart w:id="251" w:name="_Toc36556786"/>
      <w:bookmarkStart w:id="252" w:name="_Toc45832162"/>
      <w:bookmarkStart w:id="253" w:name="_Toc51763342"/>
      <w:bookmarkStart w:id="254" w:name="_Toc64448505"/>
      <w:bookmarkStart w:id="255" w:name="_Toc66289164"/>
      <w:bookmarkStart w:id="256" w:name="_Toc74154277"/>
      <w:bookmarkStart w:id="257" w:name="_Toc81383021"/>
      <w:r w:rsidRPr="00EA5FA7">
        <w:t>8.2.5.4</w:t>
      </w:r>
      <w:r w:rsidRPr="00EA5FA7">
        <w:tab/>
        <w:t>Abnormal Conditions</w:t>
      </w:r>
      <w:bookmarkEnd w:id="249"/>
      <w:bookmarkEnd w:id="250"/>
      <w:bookmarkEnd w:id="251"/>
      <w:bookmarkEnd w:id="252"/>
      <w:bookmarkEnd w:id="253"/>
      <w:bookmarkEnd w:id="254"/>
      <w:bookmarkEnd w:id="255"/>
      <w:bookmarkEnd w:id="256"/>
      <w:bookmarkEnd w:id="257"/>
    </w:p>
    <w:p w:rsidR="00F970C9" w:rsidRPr="00EA5FA7" w:rsidRDefault="00F970C9" w:rsidP="00ED78BB">
      <w:r w:rsidRPr="00EA5FA7">
        <w:t>Not applicable.</w:t>
      </w:r>
    </w:p>
    <w:p w:rsidR="00F970C9" w:rsidRPr="00EA5FA7" w:rsidRDefault="00F970C9" w:rsidP="00061CBE">
      <w:pPr>
        <w:pStyle w:val="Heading3"/>
      </w:pPr>
      <w:bookmarkStart w:id="258" w:name="_Toc20955756"/>
      <w:bookmarkStart w:id="259" w:name="_Toc29892850"/>
      <w:bookmarkStart w:id="260" w:name="_Toc36556787"/>
      <w:bookmarkStart w:id="261" w:name="_Toc45832163"/>
      <w:bookmarkStart w:id="262" w:name="_Toc51763343"/>
      <w:bookmarkStart w:id="263" w:name="_Toc64448506"/>
      <w:bookmarkStart w:id="264" w:name="_Toc66289165"/>
      <w:bookmarkStart w:id="265" w:name="_Toc74154278"/>
      <w:bookmarkStart w:id="266" w:name="_Toc81383022"/>
      <w:r w:rsidRPr="00EA5FA7">
        <w:t>8.2.6</w:t>
      </w:r>
      <w:r w:rsidRPr="00EA5FA7">
        <w:tab/>
        <w:t>gNB-DU Resource Coordination</w:t>
      </w:r>
      <w:bookmarkEnd w:id="258"/>
      <w:bookmarkEnd w:id="259"/>
      <w:bookmarkEnd w:id="260"/>
      <w:bookmarkEnd w:id="261"/>
      <w:bookmarkEnd w:id="262"/>
      <w:bookmarkEnd w:id="263"/>
      <w:bookmarkEnd w:id="264"/>
      <w:bookmarkEnd w:id="265"/>
      <w:bookmarkEnd w:id="266"/>
    </w:p>
    <w:p w:rsidR="00F970C9" w:rsidRPr="00EA5FA7" w:rsidRDefault="00F970C9" w:rsidP="00061CBE">
      <w:pPr>
        <w:pStyle w:val="Heading4"/>
      </w:pPr>
      <w:bookmarkStart w:id="267" w:name="_Toc20955757"/>
      <w:bookmarkStart w:id="268" w:name="_Toc29892851"/>
      <w:bookmarkStart w:id="269" w:name="_Toc36556788"/>
      <w:bookmarkStart w:id="270" w:name="_Toc45832164"/>
      <w:bookmarkStart w:id="271" w:name="_Toc51763344"/>
      <w:bookmarkStart w:id="272" w:name="_Toc64448507"/>
      <w:bookmarkStart w:id="273" w:name="_Toc66289166"/>
      <w:bookmarkStart w:id="274" w:name="_Toc74154279"/>
      <w:bookmarkStart w:id="275" w:name="_Toc81383023"/>
      <w:r w:rsidRPr="00EA5FA7">
        <w:t>8.2.6.1</w:t>
      </w:r>
      <w:r w:rsidRPr="00EA5FA7">
        <w:tab/>
        <w:t>General</w:t>
      </w:r>
      <w:bookmarkEnd w:id="267"/>
      <w:bookmarkEnd w:id="268"/>
      <w:bookmarkEnd w:id="269"/>
      <w:bookmarkEnd w:id="270"/>
      <w:bookmarkEnd w:id="271"/>
      <w:bookmarkEnd w:id="272"/>
      <w:bookmarkEnd w:id="273"/>
      <w:bookmarkEnd w:id="274"/>
      <w:bookmarkEnd w:id="275"/>
    </w:p>
    <w:p w:rsidR="00F970C9" w:rsidRPr="00EA5FA7" w:rsidRDefault="00F970C9" w:rsidP="00D5342E">
      <w:r w:rsidRPr="00EA5FA7">
        <w:t xml:space="preserve">The purpose of the gNB-DU Resource Coordination procedure is to enable coordination of radio resource allocation between a gNB-CU and a gNB-DU for the purpose of spectrum sharing between E-UTRA and NR. </w:t>
      </w:r>
      <w:r w:rsidRPr="00EA5FA7">
        <w:rPr>
          <w:lang w:eastAsia="zh-CN"/>
        </w:rPr>
        <w:t xml:space="preserve">This procedure is to be used only for the purpose of </w:t>
      </w:r>
      <w:r w:rsidRPr="00EA5FA7">
        <w:t>spectrum sharing between E-UTRA and NR.</w:t>
      </w:r>
    </w:p>
    <w:p w:rsidR="00F970C9" w:rsidRPr="00EA5FA7" w:rsidRDefault="00F970C9" w:rsidP="00D5342E">
      <w:r w:rsidRPr="00EA5FA7">
        <w:t xml:space="preserve">The procedure uses </w:t>
      </w:r>
      <w:r w:rsidRPr="00EA5FA7">
        <w:rPr>
          <w:lang w:eastAsia="zh-CN"/>
        </w:rPr>
        <w:t>non-UE-associated signalling</w:t>
      </w:r>
      <w:r w:rsidRPr="00EA5FA7">
        <w:t>.</w:t>
      </w:r>
    </w:p>
    <w:p w:rsidR="00F970C9" w:rsidRPr="00EA5FA7" w:rsidRDefault="00F970C9" w:rsidP="00061CBE">
      <w:pPr>
        <w:pStyle w:val="Heading4"/>
      </w:pPr>
      <w:bookmarkStart w:id="276" w:name="_Toc20955758"/>
      <w:bookmarkStart w:id="277" w:name="_Toc29892852"/>
      <w:bookmarkStart w:id="278" w:name="_Toc36556789"/>
      <w:bookmarkStart w:id="279" w:name="_Toc45832165"/>
      <w:bookmarkStart w:id="280" w:name="_Toc51763345"/>
      <w:bookmarkStart w:id="281" w:name="_Toc64448508"/>
      <w:bookmarkStart w:id="282" w:name="_Toc66289167"/>
      <w:bookmarkStart w:id="283" w:name="_Toc74154280"/>
      <w:bookmarkStart w:id="284" w:name="_Toc81383024"/>
      <w:r w:rsidRPr="00EA5FA7">
        <w:t>8.2.6.2</w:t>
      </w:r>
      <w:r w:rsidRPr="00EA5FA7">
        <w:tab/>
        <w:t>Successful Operation</w:t>
      </w:r>
      <w:bookmarkEnd w:id="276"/>
      <w:bookmarkEnd w:id="277"/>
      <w:bookmarkEnd w:id="278"/>
      <w:bookmarkEnd w:id="279"/>
      <w:bookmarkEnd w:id="280"/>
      <w:bookmarkEnd w:id="281"/>
      <w:bookmarkEnd w:id="282"/>
      <w:bookmarkEnd w:id="283"/>
      <w:bookmarkEnd w:id="284"/>
    </w:p>
    <w:p w:rsidR="00F970C9" w:rsidRPr="00EA5FA7" w:rsidRDefault="009D706F" w:rsidP="00061CBE">
      <w:pPr>
        <w:pStyle w:val="TH"/>
      </w:pPr>
      <w:bookmarkStart w:id="285" w:name="_MON_1586958723"/>
      <w:bookmarkEnd w:id="285"/>
      <w:r>
        <w:pict>
          <v:shape id="_x0000_i1031" type="#_x0000_t75" style="width:283.75pt;height:117.8pt">
            <v:imagedata r:id="rId28" o:title=""/>
          </v:shape>
        </w:pict>
      </w:r>
    </w:p>
    <w:p w:rsidR="00F970C9" w:rsidRPr="00EA5FA7" w:rsidRDefault="00F970C9" w:rsidP="00061CBE">
      <w:pPr>
        <w:pStyle w:val="TF"/>
      </w:pPr>
      <w:r w:rsidRPr="00EA5FA7">
        <w:t>Figure 8.2.6.2-1: gNB-DU Resource Coordination, successful operation</w:t>
      </w:r>
    </w:p>
    <w:p w:rsidR="00F970C9" w:rsidRPr="00EA5FA7" w:rsidRDefault="00F970C9" w:rsidP="004C68A7">
      <w:r w:rsidRPr="00EA5FA7">
        <w:t>A gNB-CU initiates the procedure by sending the GNB-DU RESOURCE COORDINATION REQUEST message to a gNB-DU over the F1 interface.</w:t>
      </w:r>
    </w:p>
    <w:p w:rsidR="00F970C9" w:rsidRPr="00EA5FA7" w:rsidRDefault="00F970C9" w:rsidP="004C68A7">
      <w:r w:rsidRPr="00EA5FA7">
        <w:t xml:space="preserve">The gNB-DU extracts the </w:t>
      </w:r>
      <w:r w:rsidRPr="00EA5FA7">
        <w:rPr>
          <w:rFonts w:cs="Arial"/>
          <w:i/>
          <w:szCs w:val="18"/>
          <w:lang w:eastAsia="ja-JP"/>
        </w:rPr>
        <w:t>E-UTRA – NR Cell Resource Coordination Request Container</w:t>
      </w:r>
      <w:r w:rsidRPr="00EA5FA7">
        <w:t xml:space="preserve"> IE and it replies by sending the GNB-DU RESOURCE COORDINATION RESPONSE message.</w:t>
      </w:r>
    </w:p>
    <w:p w:rsidR="00F970C9" w:rsidRPr="00EA5FA7" w:rsidRDefault="00F970C9" w:rsidP="00642CE8">
      <w:r w:rsidRPr="00EA5FA7">
        <w:t xml:space="preserve">In case of NR-initiated gNB-DU Resource Coordination procedure, the </w:t>
      </w:r>
      <w:r w:rsidRPr="00EA5FA7">
        <w:rPr>
          <w:i/>
        </w:rPr>
        <w:t>Ignore Coordination Request Container</w:t>
      </w:r>
      <w:r w:rsidRPr="00EA5FA7">
        <w:t xml:space="preserve"> IE shall be present and set to </w:t>
      </w:r>
      <w:r w:rsidR="007D00FF">
        <w:t>"</w:t>
      </w:r>
      <w:r w:rsidRPr="00EA5FA7">
        <w:t>yes</w:t>
      </w:r>
      <w:r w:rsidR="007D00FF">
        <w:t>"</w:t>
      </w:r>
      <w:r w:rsidRPr="00EA5FA7">
        <w:t xml:space="preserve"> and the </w:t>
      </w:r>
      <w:r w:rsidRPr="00EA5FA7">
        <w:rPr>
          <w:i/>
        </w:rPr>
        <w:t>E-UTRA – NR Cell Resource Coordination Request Container</w:t>
      </w:r>
      <w:r w:rsidRPr="00EA5FA7">
        <w:t xml:space="preserve"> IE in the GNB-DU RESOURCE COORDINATION REQUEST message shall be ignored.</w:t>
      </w:r>
    </w:p>
    <w:p w:rsidR="00F970C9" w:rsidRPr="00EA5FA7" w:rsidRDefault="00F970C9" w:rsidP="00234866">
      <w:pPr>
        <w:pStyle w:val="Heading3"/>
      </w:pPr>
      <w:bookmarkStart w:id="286" w:name="_Toc20955759"/>
      <w:bookmarkStart w:id="287" w:name="_Toc29892853"/>
      <w:bookmarkStart w:id="288" w:name="_Toc36556790"/>
      <w:bookmarkStart w:id="289" w:name="_Toc45832166"/>
      <w:bookmarkStart w:id="290" w:name="_Toc51763346"/>
      <w:bookmarkStart w:id="291" w:name="_Toc64448509"/>
      <w:bookmarkStart w:id="292" w:name="_Toc66289168"/>
      <w:bookmarkStart w:id="293" w:name="_Toc74154281"/>
      <w:bookmarkStart w:id="294" w:name="_Toc81383025"/>
      <w:r w:rsidRPr="00EA5FA7">
        <w:t>8.2.7</w:t>
      </w:r>
      <w:r w:rsidRPr="00EA5FA7">
        <w:tab/>
        <w:t>gNB-DU Status Indication</w:t>
      </w:r>
      <w:bookmarkEnd w:id="286"/>
      <w:bookmarkEnd w:id="287"/>
      <w:bookmarkEnd w:id="288"/>
      <w:bookmarkEnd w:id="289"/>
      <w:bookmarkEnd w:id="290"/>
      <w:bookmarkEnd w:id="291"/>
      <w:bookmarkEnd w:id="292"/>
      <w:bookmarkEnd w:id="293"/>
      <w:bookmarkEnd w:id="294"/>
    </w:p>
    <w:p w:rsidR="00F970C9" w:rsidRPr="00EA5FA7" w:rsidRDefault="00F970C9" w:rsidP="00234866">
      <w:pPr>
        <w:pStyle w:val="Heading4"/>
      </w:pPr>
      <w:bookmarkStart w:id="295" w:name="_Toc20955760"/>
      <w:bookmarkStart w:id="296" w:name="_Toc29892854"/>
      <w:bookmarkStart w:id="297" w:name="_Toc36556791"/>
      <w:bookmarkStart w:id="298" w:name="_Toc45832167"/>
      <w:bookmarkStart w:id="299" w:name="_Toc51763347"/>
      <w:bookmarkStart w:id="300" w:name="_Toc64448510"/>
      <w:bookmarkStart w:id="301" w:name="_Toc66289169"/>
      <w:bookmarkStart w:id="302" w:name="_Toc74154282"/>
      <w:bookmarkStart w:id="303" w:name="_Toc81383026"/>
      <w:r w:rsidRPr="00EA5FA7">
        <w:t>8.2.7.1</w:t>
      </w:r>
      <w:r w:rsidRPr="00EA5FA7">
        <w:tab/>
        <w:t>General</w:t>
      </w:r>
      <w:bookmarkEnd w:id="295"/>
      <w:bookmarkEnd w:id="296"/>
      <w:bookmarkEnd w:id="297"/>
      <w:bookmarkEnd w:id="298"/>
      <w:bookmarkEnd w:id="299"/>
      <w:bookmarkEnd w:id="300"/>
      <w:bookmarkEnd w:id="301"/>
      <w:bookmarkEnd w:id="302"/>
      <w:bookmarkEnd w:id="303"/>
    </w:p>
    <w:p w:rsidR="00F970C9" w:rsidRPr="00EA5FA7" w:rsidRDefault="00F970C9" w:rsidP="00D30D23">
      <w:r w:rsidRPr="00EA5FA7">
        <w:t>The purpose of the gNB-DU Status Indication procedure is informing the gNB-CU that the gNB-DU is overloaded so that overload reduction actions can be applied. The procedure uses non-UE associated signalling.</w:t>
      </w:r>
    </w:p>
    <w:p w:rsidR="00F970C9" w:rsidRPr="00EA5FA7" w:rsidRDefault="00F970C9" w:rsidP="00D30D23">
      <w:pPr>
        <w:pStyle w:val="Heading4"/>
      </w:pPr>
      <w:bookmarkStart w:id="304" w:name="_Toc20955761"/>
      <w:bookmarkStart w:id="305" w:name="_Toc29892855"/>
      <w:bookmarkStart w:id="306" w:name="_Toc36556792"/>
      <w:bookmarkStart w:id="307" w:name="_Toc45832168"/>
      <w:bookmarkStart w:id="308" w:name="_Toc51763348"/>
      <w:bookmarkStart w:id="309" w:name="_Toc64448511"/>
      <w:bookmarkStart w:id="310" w:name="_Toc66289170"/>
      <w:bookmarkStart w:id="311" w:name="_Toc74154283"/>
      <w:bookmarkStart w:id="312" w:name="_Toc81383027"/>
      <w:r w:rsidRPr="00EA5FA7">
        <w:t>8.2.7.2</w:t>
      </w:r>
      <w:r w:rsidRPr="00EA5FA7">
        <w:tab/>
        <w:t>Successful Operation</w:t>
      </w:r>
      <w:bookmarkEnd w:id="304"/>
      <w:bookmarkEnd w:id="305"/>
      <w:bookmarkEnd w:id="306"/>
      <w:bookmarkEnd w:id="307"/>
      <w:bookmarkEnd w:id="308"/>
      <w:bookmarkEnd w:id="309"/>
      <w:bookmarkEnd w:id="310"/>
      <w:bookmarkEnd w:id="311"/>
      <w:bookmarkEnd w:id="312"/>
    </w:p>
    <w:bookmarkStart w:id="313" w:name="_MON_1266398113"/>
    <w:bookmarkEnd w:id="313"/>
    <w:p w:rsidR="00F970C9" w:rsidRPr="00EA5FA7" w:rsidRDefault="00F970C9" w:rsidP="00D30D23">
      <w:pPr>
        <w:pStyle w:val="TH"/>
        <w:rPr>
          <w:rFonts w:eastAsia="SimSun"/>
        </w:rPr>
      </w:pPr>
      <w:r w:rsidRPr="00EA5FA7">
        <w:object w:dxaOrig="5220" w:dyaOrig="2565">
          <v:shape id="_x0000_i1032" type="#_x0000_t75" style="width:259.55pt;height:129.6pt" o:ole="" fillcolor="window">
            <v:imagedata r:id="rId29" o:title=""/>
          </v:shape>
          <o:OLEObject Type="Embed" ProgID="Word.Picture.8" ShapeID="_x0000_i1032" DrawAspect="Content" ObjectID="_1696338107" r:id="rId30"/>
        </w:object>
      </w:r>
    </w:p>
    <w:p w:rsidR="00F970C9" w:rsidRPr="00EA5FA7" w:rsidRDefault="00F970C9" w:rsidP="00D30D23">
      <w:pPr>
        <w:pStyle w:val="TF"/>
      </w:pPr>
      <w:r w:rsidRPr="00EA5FA7">
        <w:t>Figure 8.2.7.2-1: gNB-DU Status Indication procedure</w:t>
      </w:r>
    </w:p>
    <w:p w:rsidR="00F970C9" w:rsidRPr="00EA5FA7" w:rsidRDefault="00F970C9" w:rsidP="00D30D23">
      <w:r w:rsidRPr="00EA5FA7">
        <w:t xml:space="preserve">If the </w:t>
      </w:r>
      <w:r w:rsidRPr="00EA5FA7">
        <w:rPr>
          <w:i/>
        </w:rPr>
        <w:t>gNB-DU</w:t>
      </w:r>
      <w:r w:rsidRPr="00EA5FA7">
        <w:t xml:space="preserve"> </w:t>
      </w:r>
      <w:r w:rsidRPr="00EA5FA7">
        <w:rPr>
          <w:i/>
        </w:rPr>
        <w:t>Overload Information</w:t>
      </w:r>
      <w:r w:rsidRPr="00EA5FA7">
        <w:t xml:space="preserve"> IE in the GNB-DU STATUS INDICATION message indicates that the gNB-DU is overloaded, the gNB-CU shall apply overload reduction actions until informed, with a new GNB-DU STATUS INDICATION message, that the overload situation has ceased.</w:t>
      </w:r>
    </w:p>
    <w:p w:rsidR="00F970C9" w:rsidRPr="00EA5FA7" w:rsidRDefault="00F970C9" w:rsidP="00D30D23">
      <w:r w:rsidRPr="00EA5FA7">
        <w:t>The detailed overload reduction policy is up to gNB-CU implementation.</w:t>
      </w:r>
    </w:p>
    <w:p w:rsidR="00F970C9" w:rsidRPr="00EA5FA7" w:rsidRDefault="00F970C9" w:rsidP="00D30D23">
      <w:pPr>
        <w:pStyle w:val="Heading4"/>
      </w:pPr>
      <w:bookmarkStart w:id="314" w:name="_Toc20955762"/>
      <w:bookmarkStart w:id="315" w:name="_Toc29892856"/>
      <w:bookmarkStart w:id="316" w:name="_Toc36556793"/>
      <w:bookmarkStart w:id="317" w:name="_Toc45832169"/>
      <w:bookmarkStart w:id="318" w:name="_Toc51763349"/>
      <w:bookmarkStart w:id="319" w:name="_Toc64448512"/>
      <w:bookmarkStart w:id="320" w:name="_Toc66289171"/>
      <w:bookmarkStart w:id="321" w:name="_Toc74154284"/>
      <w:bookmarkStart w:id="322" w:name="_Toc81383028"/>
      <w:r w:rsidRPr="00EA5FA7">
        <w:t>8.2.7.3</w:t>
      </w:r>
      <w:r w:rsidRPr="00EA5FA7">
        <w:tab/>
        <w:t>Abnormal Conditions</w:t>
      </w:r>
      <w:bookmarkEnd w:id="314"/>
      <w:bookmarkEnd w:id="315"/>
      <w:bookmarkEnd w:id="316"/>
      <w:bookmarkEnd w:id="317"/>
      <w:bookmarkEnd w:id="318"/>
      <w:bookmarkEnd w:id="319"/>
      <w:bookmarkEnd w:id="320"/>
      <w:bookmarkEnd w:id="321"/>
      <w:bookmarkEnd w:id="322"/>
    </w:p>
    <w:p w:rsidR="00F970C9" w:rsidRPr="00EA5FA7" w:rsidRDefault="00F970C9" w:rsidP="002C15B9">
      <w:r w:rsidRPr="00EA5FA7">
        <w:t>Void.</w:t>
      </w:r>
    </w:p>
    <w:p w:rsidR="00F970C9" w:rsidRPr="00EA5FA7" w:rsidRDefault="00F970C9" w:rsidP="00FC327A">
      <w:pPr>
        <w:pStyle w:val="Heading3"/>
        <w:rPr>
          <w:rFonts w:eastAsia="SimSun"/>
          <w:lang w:eastAsia="zh-CN"/>
        </w:rPr>
      </w:pPr>
      <w:bookmarkStart w:id="323" w:name="_Toc20955763"/>
      <w:bookmarkStart w:id="324" w:name="_Toc29892857"/>
      <w:bookmarkStart w:id="325" w:name="_Toc36556794"/>
      <w:bookmarkStart w:id="326" w:name="_Toc45832170"/>
      <w:bookmarkStart w:id="327" w:name="_Toc51763350"/>
      <w:bookmarkStart w:id="328" w:name="_Toc64448513"/>
      <w:bookmarkStart w:id="329" w:name="_Toc66289172"/>
      <w:bookmarkStart w:id="330" w:name="_Toc74154285"/>
      <w:bookmarkStart w:id="331" w:name="_Toc81383029"/>
      <w:r w:rsidRPr="00EA5FA7">
        <w:t>8.2.8</w:t>
      </w:r>
      <w:r w:rsidRPr="00EA5FA7">
        <w:tab/>
        <w:t>F1 Removal</w:t>
      </w:r>
      <w:bookmarkEnd w:id="323"/>
      <w:bookmarkEnd w:id="324"/>
      <w:bookmarkEnd w:id="325"/>
      <w:bookmarkEnd w:id="326"/>
      <w:bookmarkEnd w:id="327"/>
      <w:bookmarkEnd w:id="328"/>
      <w:bookmarkEnd w:id="329"/>
      <w:bookmarkEnd w:id="330"/>
      <w:bookmarkEnd w:id="331"/>
    </w:p>
    <w:p w:rsidR="00F970C9" w:rsidRPr="00EA5FA7" w:rsidRDefault="00F970C9" w:rsidP="00373903">
      <w:pPr>
        <w:pStyle w:val="Heading4"/>
      </w:pPr>
      <w:bookmarkStart w:id="332" w:name="_Toc20955764"/>
      <w:bookmarkStart w:id="333" w:name="_Toc29892858"/>
      <w:bookmarkStart w:id="334" w:name="_Toc36556795"/>
      <w:bookmarkStart w:id="335" w:name="_Toc45832171"/>
      <w:bookmarkStart w:id="336" w:name="_Toc51763351"/>
      <w:bookmarkStart w:id="337" w:name="_Toc64448514"/>
      <w:bookmarkStart w:id="338" w:name="_Toc66289173"/>
      <w:bookmarkStart w:id="339" w:name="_Toc74154286"/>
      <w:bookmarkStart w:id="340" w:name="_Toc81383030"/>
      <w:r w:rsidRPr="00EA5FA7">
        <w:t>8.2.8.1</w:t>
      </w:r>
      <w:r w:rsidRPr="00EA5FA7">
        <w:tab/>
        <w:t>General</w:t>
      </w:r>
      <w:bookmarkEnd w:id="332"/>
      <w:bookmarkEnd w:id="333"/>
      <w:bookmarkEnd w:id="334"/>
      <w:bookmarkEnd w:id="335"/>
      <w:bookmarkEnd w:id="336"/>
      <w:bookmarkEnd w:id="337"/>
      <w:bookmarkEnd w:id="338"/>
      <w:bookmarkEnd w:id="339"/>
      <w:bookmarkEnd w:id="340"/>
    </w:p>
    <w:p w:rsidR="00F970C9" w:rsidRPr="00EA5FA7" w:rsidRDefault="00F970C9" w:rsidP="00373903">
      <w:r w:rsidRPr="00EA5FA7">
        <w:t>The purpose of the F1 Removal procedure is to remove the interface instance and all related resources between the gNB-DU and the gNB-CU in a controlled manner. If successful, this procedure erases any existing application level configuration data in the two nodes.</w:t>
      </w:r>
    </w:p>
    <w:p w:rsidR="00F970C9" w:rsidRPr="00EA5FA7" w:rsidRDefault="00F970C9" w:rsidP="00F970C9">
      <w:pPr>
        <w:pStyle w:val="NO"/>
      </w:pPr>
      <w:bookmarkStart w:id="341" w:name="_Hlk8870117"/>
      <w:r w:rsidRPr="00EA5FA7">
        <w:t>NOTE:</w:t>
      </w:r>
      <w:r w:rsidRPr="00EA5FA7">
        <w:tab/>
        <w:t>In case the signalling transport is shared among several F1-C interface instances, and the TNL association is still used by one or several F1-C interface instances, the initiating node should not initiate the removal of the TNL association.</w:t>
      </w:r>
    </w:p>
    <w:bookmarkEnd w:id="341"/>
    <w:p w:rsidR="00F970C9" w:rsidRPr="00EA5FA7" w:rsidRDefault="00F970C9" w:rsidP="00FC327A">
      <w:pPr>
        <w:rPr>
          <w:rFonts w:cs="Arial"/>
        </w:rPr>
      </w:pPr>
      <w:r w:rsidRPr="00EA5FA7">
        <w:t xml:space="preserve">The procedure uses </w:t>
      </w:r>
      <w:r w:rsidRPr="00EA5FA7">
        <w:rPr>
          <w:rFonts w:eastAsia="SimSun"/>
          <w:lang w:eastAsia="zh-CN"/>
        </w:rPr>
        <w:t>non-UE-associated signaling</w:t>
      </w:r>
      <w:r w:rsidRPr="00EA5FA7">
        <w:t>.</w:t>
      </w:r>
    </w:p>
    <w:p w:rsidR="00F970C9" w:rsidRPr="00EA5FA7" w:rsidRDefault="00F970C9" w:rsidP="00373903">
      <w:pPr>
        <w:pStyle w:val="Heading4"/>
      </w:pPr>
      <w:bookmarkStart w:id="342" w:name="_Toc20955765"/>
      <w:bookmarkStart w:id="343" w:name="_Toc29892859"/>
      <w:bookmarkStart w:id="344" w:name="_Toc36556796"/>
      <w:bookmarkStart w:id="345" w:name="_Toc45832172"/>
      <w:bookmarkStart w:id="346" w:name="_Toc51763352"/>
      <w:bookmarkStart w:id="347" w:name="_Toc64448515"/>
      <w:bookmarkStart w:id="348" w:name="_Toc66289174"/>
      <w:bookmarkStart w:id="349" w:name="_Toc74154287"/>
      <w:bookmarkStart w:id="350" w:name="_Toc81383031"/>
      <w:r w:rsidRPr="00EA5FA7">
        <w:t>8.2.8.2</w:t>
      </w:r>
      <w:r w:rsidRPr="00EA5FA7">
        <w:tab/>
        <w:t>Successful Operation</w:t>
      </w:r>
      <w:bookmarkEnd w:id="342"/>
      <w:bookmarkEnd w:id="343"/>
      <w:bookmarkEnd w:id="344"/>
      <w:bookmarkEnd w:id="345"/>
      <w:bookmarkEnd w:id="346"/>
      <w:bookmarkEnd w:id="347"/>
      <w:bookmarkEnd w:id="348"/>
      <w:bookmarkEnd w:id="349"/>
      <w:bookmarkEnd w:id="350"/>
    </w:p>
    <w:p w:rsidR="00F970C9" w:rsidRPr="00EA5FA7" w:rsidRDefault="00F970C9" w:rsidP="00F970C9">
      <w:pPr>
        <w:pStyle w:val="TH"/>
        <w:rPr>
          <w:rFonts w:eastAsia="SimSun"/>
        </w:rPr>
      </w:pPr>
      <w:r w:rsidRPr="00EA5FA7">
        <w:object w:dxaOrig="6288" w:dyaOrig="2305">
          <v:shape id="_x0000_i1033" type="#_x0000_t75" style="width:316.8pt;height:115.55pt" o:ole="">
            <v:imagedata r:id="rId31" o:title=""/>
          </v:shape>
          <o:OLEObject Type="Embed" ProgID="Visio.Drawing.15" ShapeID="_x0000_i1033" DrawAspect="Content" ObjectID="_1696338108" r:id="rId32"/>
        </w:object>
      </w:r>
    </w:p>
    <w:p w:rsidR="00F970C9" w:rsidRPr="00EA5FA7" w:rsidRDefault="00F970C9" w:rsidP="00F970C9">
      <w:pPr>
        <w:pStyle w:val="TF"/>
        <w:rPr>
          <w:rFonts w:eastAsia="SimSun"/>
        </w:rPr>
      </w:pPr>
      <w:r w:rsidRPr="00EA5FA7">
        <w:t>Figure 8.2.8-1: F1 Removal, gNB-DU initiated, successful operation</w:t>
      </w:r>
    </w:p>
    <w:p w:rsidR="00F970C9" w:rsidRPr="00EA5FA7" w:rsidRDefault="00F970C9" w:rsidP="00F970C9">
      <w:pPr>
        <w:pStyle w:val="TH"/>
        <w:rPr>
          <w:rFonts w:eastAsia="SimSun"/>
        </w:rPr>
      </w:pPr>
      <w:r w:rsidRPr="00EA5FA7">
        <w:object w:dxaOrig="6288" w:dyaOrig="2305">
          <v:shape id="_x0000_i1034" type="#_x0000_t75" style="width:316.8pt;height:115.55pt" o:ole="">
            <v:imagedata r:id="rId33" o:title=""/>
          </v:shape>
          <o:OLEObject Type="Embed" ProgID="Visio.Drawing.15" ShapeID="_x0000_i1034" DrawAspect="Content" ObjectID="_1696338109" r:id="rId34"/>
        </w:object>
      </w:r>
    </w:p>
    <w:p w:rsidR="00F970C9" w:rsidRPr="00EA5FA7" w:rsidRDefault="00F970C9" w:rsidP="00F970C9">
      <w:pPr>
        <w:pStyle w:val="TF"/>
        <w:rPr>
          <w:rFonts w:eastAsia="SimSun"/>
        </w:rPr>
      </w:pPr>
      <w:r w:rsidRPr="00EA5FA7">
        <w:t>Figure 8.2.8.2-2: F1 Removal, gNB-CU initiated, successful operation</w:t>
      </w:r>
    </w:p>
    <w:p w:rsidR="00F970C9" w:rsidRPr="00EA5FA7" w:rsidRDefault="00F970C9" w:rsidP="00F970C9">
      <w:pPr>
        <w:rPr>
          <w:b/>
        </w:rPr>
      </w:pPr>
      <w:r w:rsidRPr="00EA5FA7">
        <w:rPr>
          <w:b/>
        </w:rPr>
        <w:t>Successful F1 Removal, gNB-DU initiated</w:t>
      </w:r>
    </w:p>
    <w:p w:rsidR="00F970C9" w:rsidRPr="00EA5FA7" w:rsidRDefault="00F970C9" w:rsidP="00FC327A">
      <w:r w:rsidRPr="00EA5FA7">
        <w:t>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signaling connection. The gNB-CU may then remove all resources associated with that interface instance.</w:t>
      </w:r>
    </w:p>
    <w:p w:rsidR="00F970C9" w:rsidRPr="00EA5FA7" w:rsidRDefault="00F970C9" w:rsidP="00F970C9">
      <w:pPr>
        <w:rPr>
          <w:b/>
        </w:rPr>
      </w:pPr>
      <w:r w:rsidRPr="00EA5FA7">
        <w:rPr>
          <w:b/>
        </w:rPr>
        <w:t>Successful F1 Removal, gNB-CU initiated</w:t>
      </w:r>
    </w:p>
    <w:p w:rsidR="00F970C9" w:rsidRPr="00EA5FA7" w:rsidRDefault="00F970C9" w:rsidP="00FC327A">
      <w:r w:rsidRPr="00EA5FA7">
        <w:t>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signaling connection. The gNB-DU may then remove all resources associated with that interface instance.</w:t>
      </w:r>
    </w:p>
    <w:p w:rsidR="00F970C9" w:rsidRPr="00EA5FA7" w:rsidRDefault="00F970C9" w:rsidP="00FC327A">
      <w:pPr>
        <w:pStyle w:val="Heading4"/>
      </w:pPr>
      <w:bookmarkStart w:id="351" w:name="_Toc20955766"/>
      <w:bookmarkStart w:id="352" w:name="_Toc29892860"/>
      <w:bookmarkStart w:id="353" w:name="_Toc36556797"/>
      <w:bookmarkStart w:id="354" w:name="_Toc45832173"/>
      <w:bookmarkStart w:id="355" w:name="_Toc51763353"/>
      <w:bookmarkStart w:id="356" w:name="_Toc64448516"/>
      <w:bookmarkStart w:id="357" w:name="_Toc66289175"/>
      <w:bookmarkStart w:id="358" w:name="_Toc74154288"/>
      <w:bookmarkStart w:id="359" w:name="_Toc81383032"/>
      <w:r w:rsidRPr="00EA5FA7">
        <w:t>8.2.8.3</w:t>
      </w:r>
      <w:r w:rsidRPr="00EA5FA7">
        <w:tab/>
        <w:t>Unsuccessful Operation</w:t>
      </w:r>
      <w:bookmarkEnd w:id="351"/>
      <w:bookmarkEnd w:id="352"/>
      <w:bookmarkEnd w:id="353"/>
      <w:bookmarkEnd w:id="354"/>
      <w:bookmarkEnd w:id="355"/>
      <w:bookmarkEnd w:id="356"/>
      <w:bookmarkEnd w:id="357"/>
      <w:bookmarkEnd w:id="358"/>
      <w:bookmarkEnd w:id="359"/>
    </w:p>
    <w:p w:rsidR="00F970C9" w:rsidRPr="00EA5FA7" w:rsidRDefault="00F970C9" w:rsidP="00F970C9">
      <w:pPr>
        <w:pStyle w:val="TH"/>
        <w:rPr>
          <w:rFonts w:eastAsia="SimSun"/>
        </w:rPr>
      </w:pPr>
      <w:r w:rsidRPr="00EA5FA7">
        <w:object w:dxaOrig="6288" w:dyaOrig="2305">
          <v:shape id="_x0000_i1035" type="#_x0000_t75" style="width:316.8pt;height:115.55pt" o:ole="">
            <v:imagedata r:id="rId35" o:title=""/>
          </v:shape>
          <o:OLEObject Type="Embed" ProgID="Visio.Drawing.15" ShapeID="_x0000_i1035" DrawAspect="Content" ObjectID="_1696338110" r:id="rId36"/>
        </w:object>
      </w:r>
    </w:p>
    <w:p w:rsidR="00F970C9" w:rsidRPr="00EA5FA7" w:rsidRDefault="00F970C9" w:rsidP="00F970C9">
      <w:pPr>
        <w:pStyle w:val="TF"/>
        <w:rPr>
          <w:rFonts w:eastAsia="SimSun"/>
        </w:rPr>
      </w:pPr>
      <w:r w:rsidRPr="00EA5FA7">
        <w:t>Figure 8.2.8.3-1: F1 Removal, gNB-DU initiated, unsuccessful operation</w:t>
      </w:r>
    </w:p>
    <w:p w:rsidR="00F970C9" w:rsidRPr="00EA5FA7" w:rsidRDefault="00F970C9" w:rsidP="00F970C9">
      <w:pPr>
        <w:pStyle w:val="TH"/>
        <w:rPr>
          <w:rFonts w:eastAsia="SimSun"/>
        </w:rPr>
      </w:pPr>
      <w:r w:rsidRPr="00EA5FA7">
        <w:object w:dxaOrig="6288" w:dyaOrig="2305">
          <v:shape id="_x0000_i1036" type="#_x0000_t75" style="width:316.8pt;height:115.55pt" o:ole="">
            <v:imagedata r:id="rId37" o:title=""/>
          </v:shape>
          <o:OLEObject Type="Embed" ProgID="Visio.Drawing.15" ShapeID="_x0000_i1036" DrawAspect="Content" ObjectID="_1696338111" r:id="rId38"/>
        </w:object>
      </w:r>
    </w:p>
    <w:p w:rsidR="00F970C9" w:rsidRPr="00EA5FA7" w:rsidRDefault="00F970C9" w:rsidP="00F970C9">
      <w:pPr>
        <w:pStyle w:val="TF"/>
        <w:rPr>
          <w:rFonts w:eastAsia="SimSun"/>
        </w:rPr>
      </w:pPr>
      <w:r w:rsidRPr="00EA5FA7">
        <w:t>Figure 8.2.8.3-2: F1 Removal, gNB-CU initiated, unsuccessful operation</w:t>
      </w:r>
    </w:p>
    <w:p w:rsidR="00F970C9" w:rsidRPr="00EA5FA7" w:rsidRDefault="00F970C9" w:rsidP="00F970C9">
      <w:pPr>
        <w:rPr>
          <w:b/>
        </w:rPr>
      </w:pPr>
      <w:r w:rsidRPr="00EA5FA7">
        <w:rPr>
          <w:b/>
        </w:rPr>
        <w:t>Unsuccessful F1 Removal, gNB-DU initiated</w:t>
      </w:r>
    </w:p>
    <w:p w:rsidR="00F970C9" w:rsidRPr="00EA5FA7" w:rsidRDefault="00F970C9" w:rsidP="00FC327A">
      <w:r w:rsidRPr="00EA5FA7">
        <w:t>If the gNB-CU cannot accept to remove the signaling connection with the gNB-DU it shall respond with an F1 REMOVAL FAILURE message with an appropriate cause value.</w:t>
      </w:r>
    </w:p>
    <w:p w:rsidR="00F970C9" w:rsidRPr="00EA5FA7" w:rsidRDefault="00F970C9" w:rsidP="00F970C9">
      <w:pPr>
        <w:rPr>
          <w:b/>
        </w:rPr>
      </w:pPr>
      <w:r w:rsidRPr="00EA5FA7">
        <w:rPr>
          <w:b/>
        </w:rPr>
        <w:t>Unsuccessful F1 Removal, gNB-CU initiated</w:t>
      </w:r>
    </w:p>
    <w:p w:rsidR="00F970C9" w:rsidRPr="00EA5FA7" w:rsidRDefault="00F970C9" w:rsidP="00FC327A">
      <w:r w:rsidRPr="00EA5FA7">
        <w:t>If the gNB-DU cannot accept to remove the signaling connection with the gNB-CU it shall respond with an F1 REMOVAL FAILURE message with an appropriate cause value.</w:t>
      </w:r>
    </w:p>
    <w:p w:rsidR="00F970C9" w:rsidRPr="00EA5FA7" w:rsidRDefault="00F970C9" w:rsidP="00FC327A">
      <w:pPr>
        <w:pStyle w:val="Heading4"/>
      </w:pPr>
      <w:bookmarkStart w:id="360" w:name="_Toc20955767"/>
      <w:bookmarkStart w:id="361" w:name="_Toc29892861"/>
      <w:bookmarkStart w:id="362" w:name="_Toc36556798"/>
      <w:bookmarkStart w:id="363" w:name="_Toc45832174"/>
      <w:bookmarkStart w:id="364" w:name="_Toc51763354"/>
      <w:bookmarkStart w:id="365" w:name="_Toc64448517"/>
      <w:bookmarkStart w:id="366" w:name="_Toc66289176"/>
      <w:bookmarkStart w:id="367" w:name="_Toc74154289"/>
      <w:bookmarkStart w:id="368" w:name="_Toc81383033"/>
      <w:r w:rsidRPr="00EA5FA7">
        <w:t>8.2.8.4</w:t>
      </w:r>
      <w:r w:rsidRPr="00EA5FA7">
        <w:tab/>
        <w:t>Abnormal Conditions</w:t>
      </w:r>
      <w:bookmarkEnd w:id="360"/>
      <w:bookmarkEnd w:id="361"/>
      <w:bookmarkEnd w:id="362"/>
      <w:bookmarkEnd w:id="363"/>
      <w:bookmarkEnd w:id="364"/>
      <w:bookmarkEnd w:id="365"/>
      <w:bookmarkEnd w:id="366"/>
      <w:bookmarkEnd w:id="367"/>
      <w:bookmarkEnd w:id="368"/>
    </w:p>
    <w:p w:rsidR="00F970C9" w:rsidRPr="00EA5FA7" w:rsidRDefault="00FC327A" w:rsidP="00F970C9">
      <w:r w:rsidRPr="00EA5FA7">
        <w:rPr>
          <w:noProof/>
        </w:rPr>
        <w:t>Not applicable</w:t>
      </w:r>
      <w:r w:rsidR="00F970C9" w:rsidRPr="00EA5FA7">
        <w:t>.</w:t>
      </w:r>
    </w:p>
    <w:p w:rsidR="00042087" w:rsidRPr="00EA5FA7" w:rsidRDefault="00042087" w:rsidP="00FC327A">
      <w:pPr>
        <w:pStyle w:val="Heading3"/>
      </w:pPr>
      <w:bookmarkStart w:id="369" w:name="_Toc20955768"/>
      <w:bookmarkStart w:id="370" w:name="_Toc29892862"/>
      <w:bookmarkStart w:id="371" w:name="_Toc36556799"/>
      <w:bookmarkStart w:id="372" w:name="_Toc45832175"/>
      <w:bookmarkStart w:id="373" w:name="_Toc51763355"/>
      <w:bookmarkStart w:id="374" w:name="_Toc64448518"/>
      <w:bookmarkStart w:id="375" w:name="_Toc66289177"/>
      <w:bookmarkStart w:id="376" w:name="_Toc74154290"/>
      <w:bookmarkStart w:id="377" w:name="_Toc81383034"/>
      <w:r w:rsidRPr="00EA5FA7">
        <w:t>8.2.9</w:t>
      </w:r>
      <w:r w:rsidRPr="00EA5FA7">
        <w:tab/>
        <w:t>Network Access Rate Reduction</w:t>
      </w:r>
      <w:bookmarkEnd w:id="369"/>
      <w:bookmarkEnd w:id="370"/>
      <w:bookmarkEnd w:id="371"/>
      <w:bookmarkEnd w:id="372"/>
      <w:bookmarkEnd w:id="373"/>
      <w:bookmarkEnd w:id="374"/>
      <w:bookmarkEnd w:id="375"/>
      <w:bookmarkEnd w:id="376"/>
      <w:bookmarkEnd w:id="377"/>
    </w:p>
    <w:p w:rsidR="00042087" w:rsidRPr="00EA5FA7" w:rsidRDefault="00042087" w:rsidP="00373903">
      <w:pPr>
        <w:pStyle w:val="Heading4"/>
      </w:pPr>
      <w:bookmarkStart w:id="378" w:name="_Toc20955769"/>
      <w:bookmarkStart w:id="379" w:name="_Toc29892863"/>
      <w:bookmarkStart w:id="380" w:name="_Toc36556800"/>
      <w:bookmarkStart w:id="381" w:name="_Toc45832176"/>
      <w:bookmarkStart w:id="382" w:name="_Toc51763356"/>
      <w:bookmarkStart w:id="383" w:name="_Toc64448519"/>
      <w:bookmarkStart w:id="384" w:name="_Toc66289178"/>
      <w:bookmarkStart w:id="385" w:name="_Toc74154291"/>
      <w:bookmarkStart w:id="386" w:name="_Toc81383035"/>
      <w:r w:rsidRPr="00EA5FA7">
        <w:t>8.2.9.1</w:t>
      </w:r>
      <w:r w:rsidRPr="00EA5FA7">
        <w:tab/>
        <w:t>General</w:t>
      </w:r>
      <w:bookmarkEnd w:id="378"/>
      <w:bookmarkEnd w:id="379"/>
      <w:bookmarkEnd w:id="380"/>
      <w:bookmarkEnd w:id="381"/>
      <w:bookmarkEnd w:id="382"/>
      <w:bookmarkEnd w:id="383"/>
      <w:bookmarkEnd w:id="384"/>
      <w:bookmarkEnd w:id="385"/>
      <w:bookmarkEnd w:id="386"/>
    </w:p>
    <w:p w:rsidR="00042087" w:rsidRPr="00EA5FA7" w:rsidRDefault="00042087" w:rsidP="00373903">
      <w:pPr>
        <w:rPr>
          <w:noProof/>
        </w:rPr>
      </w:pPr>
      <w:r w:rsidRPr="00EA5FA7">
        <w:rPr>
          <w:noProof/>
        </w:rPr>
        <w:t>The purpose of the Network Access Rate Reduction procedure is to indicate to the gNB-DU that the rate at which UEs are accessing the network need to be reduced from its current level.</w:t>
      </w:r>
    </w:p>
    <w:p w:rsidR="00042087" w:rsidRPr="00EA5FA7" w:rsidRDefault="00042087" w:rsidP="00CE53A3">
      <w:pPr>
        <w:rPr>
          <w:rFonts w:eastAsia="Yu Mincho"/>
        </w:rPr>
      </w:pPr>
      <w:r w:rsidRPr="00EA5FA7">
        <w:rPr>
          <w:rFonts w:eastAsia="Yu Mincho"/>
        </w:rPr>
        <w:t>The procedure uses non-UE associated signalling.</w:t>
      </w:r>
    </w:p>
    <w:p w:rsidR="00042087" w:rsidRPr="00EA5FA7" w:rsidRDefault="00042087" w:rsidP="00CE53A3">
      <w:pPr>
        <w:pStyle w:val="Heading4"/>
      </w:pPr>
      <w:bookmarkStart w:id="387" w:name="_Toc20955770"/>
      <w:bookmarkStart w:id="388" w:name="_Toc29892864"/>
      <w:bookmarkStart w:id="389" w:name="_Toc36556801"/>
      <w:bookmarkStart w:id="390" w:name="_Toc45832177"/>
      <w:bookmarkStart w:id="391" w:name="_Toc51763357"/>
      <w:bookmarkStart w:id="392" w:name="_Toc64448520"/>
      <w:bookmarkStart w:id="393" w:name="_Toc66289179"/>
      <w:bookmarkStart w:id="394" w:name="_Toc74154292"/>
      <w:bookmarkStart w:id="395" w:name="_Toc81383036"/>
      <w:r w:rsidRPr="00EA5FA7">
        <w:t>8.2.9.2</w:t>
      </w:r>
      <w:r w:rsidRPr="00EA5FA7">
        <w:tab/>
        <w:t>Successful operation</w:t>
      </w:r>
      <w:bookmarkEnd w:id="387"/>
      <w:bookmarkEnd w:id="388"/>
      <w:bookmarkEnd w:id="389"/>
      <w:bookmarkEnd w:id="390"/>
      <w:bookmarkEnd w:id="391"/>
      <w:bookmarkEnd w:id="392"/>
      <w:bookmarkEnd w:id="393"/>
      <w:bookmarkEnd w:id="394"/>
      <w:bookmarkEnd w:id="395"/>
    </w:p>
    <w:p w:rsidR="00FC327A" w:rsidRPr="00EA5FA7" w:rsidRDefault="00B11CDE" w:rsidP="00A423D1">
      <w:pPr>
        <w:pStyle w:val="TH"/>
        <w:rPr>
          <w:noProof/>
        </w:rPr>
      </w:pPr>
      <w:r w:rsidRPr="00EA5FA7">
        <w:rPr>
          <w:noProof/>
          <w:lang w:val="en-US"/>
        </w:rPr>
        <mc:AlternateContent>
          <mc:Choice Requires="wpc">
            <w:drawing>
              <wp:inline distT="0" distB="0" distL="0" distR="0">
                <wp:extent cx="3400425" cy="1428750"/>
                <wp:effectExtent l="0" t="3810" r="0" b="0"/>
                <wp:docPr id="96"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5" name="Rectangle 5"/>
                        <wps:cNvSpPr>
                          <a:spLocks noChangeArrowheads="1"/>
                        </wps:cNvSpPr>
                        <wps:spPr bwMode="auto">
                          <a:xfrm>
                            <a:off x="0" y="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color w:val="000000"/>
                                  <w:lang w:val="en-US"/>
                                </w:rPr>
                                <w:t xml:space="preserve"> </w:t>
                              </w:r>
                            </w:p>
                          </w:txbxContent>
                        </wps:txbx>
                        <wps:bodyPr rot="0" vert="horz" wrap="none" lIns="0" tIns="0" rIns="0" bIns="0" anchor="t" anchorCtr="0" upright="1">
                          <a:spAutoFit/>
                        </wps:bodyPr>
                      </wps:wsp>
                      <wps:wsp>
                        <wps:cNvPr id="46" name="Line 6"/>
                        <wps:cNvCnPr>
                          <a:cxnSpLocks noChangeShapeType="1"/>
                        </wps:cNvCnPr>
                        <wps:spPr bwMode="auto">
                          <a:xfrm>
                            <a:off x="3108325" y="93345"/>
                            <a:ext cx="635" cy="126809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7" name="Line 7"/>
                        <wps:cNvCnPr>
                          <a:cxnSpLocks noChangeShapeType="1"/>
                        </wps:cNvCnPr>
                        <wps:spPr bwMode="auto">
                          <a:xfrm>
                            <a:off x="309880" y="97155"/>
                            <a:ext cx="635" cy="126809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g:wgp>
                        <wpg:cNvPr id="48" name="Group 10"/>
                        <wpg:cNvGrpSpPr>
                          <a:grpSpLocks/>
                        </wpg:cNvGrpSpPr>
                        <wpg:grpSpPr bwMode="auto">
                          <a:xfrm>
                            <a:off x="11430" y="7620"/>
                            <a:ext cx="612775" cy="252730"/>
                            <a:chOff x="18" y="12"/>
                            <a:chExt cx="965" cy="398"/>
                          </a:xfrm>
                        </wpg:grpSpPr>
                        <wps:wsp>
                          <wps:cNvPr id="49" name="Rectangle 8"/>
                          <wps:cNvSpPr>
                            <a:spLocks noChangeArrowheads="1"/>
                          </wps:cNvSpPr>
                          <wps:spPr bwMode="auto">
                            <a:xfrm>
                              <a:off x="18" y="12"/>
                              <a:ext cx="965"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
                          <wps:cNvSpPr>
                            <a:spLocks noChangeArrowheads="1"/>
                          </wps:cNvSpPr>
                          <wps:spPr bwMode="auto">
                            <a:xfrm>
                              <a:off x="18" y="12"/>
                              <a:ext cx="965" cy="398"/>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1" name="Rectangle 11"/>
                        <wps:cNvSpPr>
                          <a:spLocks noChangeArrowheads="1"/>
                        </wps:cNvSpPr>
                        <wps:spPr bwMode="auto">
                          <a:xfrm>
                            <a:off x="50800" y="508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52" name="Rectangle 12"/>
                        <wps:cNvSpPr>
                          <a:spLocks noChangeArrowheads="1"/>
                        </wps:cNvSpPr>
                        <wps:spPr bwMode="auto">
                          <a:xfrm>
                            <a:off x="86995" y="50800"/>
                            <a:ext cx="2476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gNB</w:t>
                              </w:r>
                            </w:p>
                          </w:txbxContent>
                        </wps:txbx>
                        <wps:bodyPr rot="0" vert="horz" wrap="none" lIns="0" tIns="0" rIns="0" bIns="0" anchor="t" anchorCtr="0" upright="1">
                          <a:spAutoFit/>
                        </wps:bodyPr>
                      </wps:wsp>
                      <wps:wsp>
                        <wps:cNvPr id="53" name="Rectangle 13"/>
                        <wps:cNvSpPr>
                          <a:spLocks noChangeArrowheads="1"/>
                        </wps:cNvSpPr>
                        <wps:spPr bwMode="auto">
                          <a:xfrm>
                            <a:off x="347980" y="5080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w:t>
                              </w:r>
                            </w:p>
                          </w:txbxContent>
                        </wps:txbx>
                        <wps:bodyPr rot="0" vert="horz" wrap="none" lIns="0" tIns="0" rIns="0" bIns="0" anchor="t" anchorCtr="0" upright="1">
                          <a:spAutoFit/>
                        </wps:bodyPr>
                      </wps:wsp>
                      <wps:wsp>
                        <wps:cNvPr id="54" name="Rectangle 14"/>
                        <wps:cNvSpPr>
                          <a:spLocks noChangeArrowheads="1"/>
                        </wps:cNvSpPr>
                        <wps:spPr bwMode="auto">
                          <a:xfrm>
                            <a:off x="393065" y="50800"/>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DU</w:t>
                              </w:r>
                            </w:p>
                          </w:txbxContent>
                        </wps:txbx>
                        <wps:bodyPr rot="0" vert="horz" wrap="none" lIns="0" tIns="0" rIns="0" bIns="0" anchor="t" anchorCtr="0" upright="1">
                          <a:spAutoFit/>
                        </wps:bodyPr>
                      </wps:wsp>
                      <wps:wsp>
                        <wps:cNvPr id="55" name="Rectangle 15"/>
                        <wps:cNvSpPr>
                          <a:spLocks noChangeArrowheads="1"/>
                        </wps:cNvSpPr>
                        <wps:spPr bwMode="auto">
                          <a:xfrm>
                            <a:off x="584835" y="5080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56" name="Rectangle 16"/>
                        <wps:cNvSpPr>
                          <a:spLocks noChangeArrowheads="1"/>
                        </wps:cNvSpPr>
                        <wps:spPr bwMode="auto">
                          <a:xfrm>
                            <a:off x="379730" y="565785"/>
                            <a:ext cx="2371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NETWORK ACCESS RATE REDUCTION</w:t>
                              </w:r>
                            </w:p>
                          </w:txbxContent>
                        </wps:txbx>
                        <wps:bodyPr rot="0" vert="horz" wrap="none" lIns="0" tIns="0" rIns="0" bIns="0" anchor="t" anchorCtr="0" upright="1">
                          <a:spAutoFit/>
                        </wps:bodyPr>
                      </wps:wsp>
                      <wps:wsp>
                        <wps:cNvPr id="57" name="Rectangle 17"/>
                        <wps:cNvSpPr>
                          <a:spLocks noChangeArrowheads="1"/>
                        </wps:cNvSpPr>
                        <wps:spPr bwMode="auto">
                          <a:xfrm>
                            <a:off x="1572895" y="5657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58" name="Rectangle 19"/>
                        <wps:cNvSpPr>
                          <a:spLocks noChangeArrowheads="1"/>
                        </wps:cNvSpPr>
                        <wps:spPr bwMode="auto">
                          <a:xfrm>
                            <a:off x="2329180" y="56578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59" name="Group 22"/>
                        <wpg:cNvGrpSpPr>
                          <a:grpSpLocks/>
                        </wpg:cNvGrpSpPr>
                        <wpg:grpSpPr bwMode="auto">
                          <a:xfrm>
                            <a:off x="2753995" y="7620"/>
                            <a:ext cx="596900" cy="241935"/>
                            <a:chOff x="4337" y="12"/>
                            <a:chExt cx="940" cy="381"/>
                          </a:xfrm>
                        </wpg:grpSpPr>
                        <wps:wsp>
                          <wps:cNvPr id="60" name="Rectangle 20"/>
                          <wps:cNvSpPr>
                            <a:spLocks noChangeArrowheads="1"/>
                          </wps:cNvSpPr>
                          <wps:spPr bwMode="auto">
                            <a:xfrm>
                              <a:off x="4337" y="12"/>
                              <a:ext cx="940" cy="3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21"/>
                          <wps:cNvSpPr>
                            <a:spLocks noChangeArrowheads="1"/>
                          </wps:cNvSpPr>
                          <wps:spPr bwMode="auto">
                            <a:xfrm>
                              <a:off x="4337" y="12"/>
                              <a:ext cx="940" cy="381"/>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 name="Rectangle 23"/>
                        <wps:cNvSpPr>
                          <a:spLocks noChangeArrowheads="1"/>
                        </wps:cNvSpPr>
                        <wps:spPr bwMode="auto">
                          <a:xfrm>
                            <a:off x="2803525" y="52070"/>
                            <a:ext cx="2476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gNB</w:t>
                              </w:r>
                            </w:p>
                          </w:txbxContent>
                        </wps:txbx>
                        <wps:bodyPr rot="0" vert="horz" wrap="none" lIns="0" tIns="0" rIns="0" bIns="0" anchor="t" anchorCtr="0" upright="1">
                          <a:spAutoFit/>
                        </wps:bodyPr>
                      </wps:wsp>
                      <wps:wsp>
                        <wps:cNvPr id="63" name="Rectangle 24"/>
                        <wps:cNvSpPr>
                          <a:spLocks noChangeArrowheads="1"/>
                        </wps:cNvSpPr>
                        <wps:spPr bwMode="auto">
                          <a:xfrm>
                            <a:off x="3063875" y="52070"/>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w:t>
                              </w:r>
                            </w:p>
                          </w:txbxContent>
                        </wps:txbx>
                        <wps:bodyPr rot="0" vert="horz" wrap="none" lIns="0" tIns="0" rIns="0" bIns="0" anchor="t" anchorCtr="0" upright="1">
                          <a:spAutoFit/>
                        </wps:bodyPr>
                      </wps:wsp>
                      <wps:wsp>
                        <wps:cNvPr id="64" name="Rectangle 25"/>
                        <wps:cNvSpPr>
                          <a:spLocks noChangeArrowheads="1"/>
                        </wps:cNvSpPr>
                        <wps:spPr bwMode="auto">
                          <a:xfrm>
                            <a:off x="3108960" y="52070"/>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CU</w:t>
                              </w:r>
                            </w:p>
                          </w:txbxContent>
                        </wps:txbx>
                        <wps:bodyPr rot="0" vert="horz" wrap="none" lIns="0" tIns="0" rIns="0" bIns="0" anchor="t" anchorCtr="0" upright="1">
                          <a:spAutoFit/>
                        </wps:bodyPr>
                      </wps:wsp>
                      <wps:wsp>
                        <wps:cNvPr id="65" name="Rectangle 26"/>
                        <wps:cNvSpPr>
                          <a:spLocks noChangeArrowheads="1"/>
                        </wps:cNvSpPr>
                        <wps:spPr bwMode="auto">
                          <a:xfrm>
                            <a:off x="3300095" y="52070"/>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66" name="Group 29"/>
                        <wpg:cNvGrpSpPr>
                          <a:grpSpLocks/>
                        </wpg:cNvGrpSpPr>
                        <wpg:grpSpPr bwMode="auto">
                          <a:xfrm>
                            <a:off x="33020" y="1345565"/>
                            <a:ext cx="518795" cy="69215"/>
                            <a:chOff x="52" y="2119"/>
                            <a:chExt cx="817" cy="109"/>
                          </a:xfrm>
                        </wpg:grpSpPr>
                        <wps:wsp>
                          <wps:cNvPr id="67" name="Rectangle 27"/>
                          <wps:cNvSpPr>
                            <a:spLocks noChangeArrowheads="1"/>
                          </wps:cNvSpPr>
                          <wps:spPr bwMode="auto">
                            <a:xfrm>
                              <a:off x="52"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Rectangle 28"/>
                          <wps:cNvSpPr>
                            <a:spLocks noChangeArrowheads="1"/>
                          </wps:cNvSpPr>
                          <wps:spPr bwMode="auto">
                            <a:xfrm>
                              <a:off x="52"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9" name="Group 32"/>
                        <wpg:cNvGrpSpPr>
                          <a:grpSpLocks/>
                        </wpg:cNvGrpSpPr>
                        <wpg:grpSpPr bwMode="auto">
                          <a:xfrm>
                            <a:off x="2832100" y="1345565"/>
                            <a:ext cx="518795" cy="69215"/>
                            <a:chOff x="4460" y="2119"/>
                            <a:chExt cx="817" cy="109"/>
                          </a:xfrm>
                        </wpg:grpSpPr>
                        <wps:wsp>
                          <wps:cNvPr id="70" name="Rectangle 30"/>
                          <wps:cNvSpPr>
                            <a:spLocks noChangeArrowheads="1"/>
                          </wps:cNvSpPr>
                          <wps:spPr bwMode="auto">
                            <a:xfrm>
                              <a:off x="4460"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 name="Rectangle 31"/>
                          <wps:cNvSpPr>
                            <a:spLocks noChangeArrowheads="1"/>
                          </wps:cNvSpPr>
                          <wps:spPr bwMode="auto">
                            <a:xfrm>
                              <a:off x="4460"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2" name="Freeform 33"/>
                        <wps:cNvSpPr>
                          <a:spLocks noEditPoints="1"/>
                        </wps:cNvSpPr>
                        <wps:spPr bwMode="auto">
                          <a:xfrm>
                            <a:off x="321945" y="700405"/>
                            <a:ext cx="2804795" cy="72390"/>
                          </a:xfrm>
                          <a:custGeom>
                            <a:avLst/>
                            <a:gdLst>
                              <a:gd name="T0" fmla="*/ 60559 w 15423"/>
                              <a:gd name="T1" fmla="*/ 30223 h 400"/>
                              <a:gd name="T2" fmla="*/ 2798794 w 15423"/>
                              <a:gd name="T3" fmla="*/ 28413 h 400"/>
                              <a:gd name="T4" fmla="*/ 2804795 w 15423"/>
                              <a:gd name="T5" fmla="*/ 34385 h 400"/>
                              <a:gd name="T6" fmla="*/ 2798794 w 15423"/>
                              <a:gd name="T7" fmla="*/ 40357 h 400"/>
                              <a:gd name="T8" fmla="*/ 60559 w 15423"/>
                              <a:gd name="T9" fmla="*/ 42167 h 400"/>
                              <a:gd name="T10" fmla="*/ 54557 w 15423"/>
                              <a:gd name="T11" fmla="*/ 36195 h 400"/>
                              <a:gd name="T12" fmla="*/ 60559 w 15423"/>
                              <a:gd name="T13" fmla="*/ 30223 h 400"/>
                              <a:gd name="T14" fmla="*/ 72743 w 15423"/>
                              <a:gd name="T15" fmla="*/ 72390 h 400"/>
                              <a:gd name="T16" fmla="*/ 0 w 15423"/>
                              <a:gd name="T17" fmla="*/ 36195 h 400"/>
                              <a:gd name="T18" fmla="*/ 72743 w 15423"/>
                              <a:gd name="T19" fmla="*/ 0 h 400"/>
                              <a:gd name="T20" fmla="*/ 72743 w 15423"/>
                              <a:gd name="T21" fmla="*/ 7239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423" h="400">
                                <a:moveTo>
                                  <a:pt x="333" y="167"/>
                                </a:moveTo>
                                <a:lnTo>
                                  <a:pt x="15390" y="157"/>
                                </a:lnTo>
                                <a:cubicBezTo>
                                  <a:pt x="15408" y="157"/>
                                  <a:pt x="15423" y="172"/>
                                  <a:pt x="15423" y="190"/>
                                </a:cubicBezTo>
                                <a:cubicBezTo>
                                  <a:pt x="15423" y="209"/>
                                  <a:pt x="15408" y="223"/>
                                  <a:pt x="15390" y="223"/>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c:wpc>
                  </a:graphicData>
                </a:graphic>
              </wp:inline>
            </w:drawing>
          </mc:Choice>
          <mc:Fallback>
            <w:pict>
              <v:group id="Canvas 31" o:spid="_x0000_s1026" editas="canvas" style="width:267.75pt;height:112.5pt;mso-position-horizontal-relative:char;mso-position-vertical-relative:line" coordsize="34004,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">
                <v:shape id="_x0000_s1027" type="#_x0000_t75" style="position:absolute;width:34004;height:14287;visibility:visible;mso-wrap-style:square">
                  <v:fill o:detectmouseclick="t"/>
                  <v:path o:connecttype="none"/>
                </v:shape>
                <v:rect id="Rectangle 5" o:spid="_x0000_s1028" style="position:absolute;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rsidR="00F53B89" w:rsidRDefault="00F53B89" w:rsidP="00FC327A">
                        <w:r>
                          <w:rPr>
                            <w:color w:val="000000"/>
                            <w:lang w:val="en-US"/>
                          </w:rPr>
                          <w:t xml:space="preserve"> </w:t>
                        </w:r>
                      </w:p>
                    </w:txbxContent>
                  </v:textbox>
                </v:rect>
                <v:line id="Line 6" o:spid="_x0000_s1029" style="position:absolute;visibility:visible;mso-wrap-style:square" from="31083,933" to="31089,13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DHxMQAAADbAAAADwAAAGRycy9kb3ducmV2LnhtbESPX2vCQBDE3wt+h2MF3+rFIiLRU6pQ&#10;0KfStIiPS26bpM3txdzmT/vpe4VCH4eZ+Q2z3Y+uVj21ofJsYDFPQBHn3lZcGHh7fbpfgwqCbLH2&#10;TAa+KMB+N7nbYmr9wC/UZ1KoCOGQooFSpEm1DnlJDsPcN8TRe/etQ4myLbRtcYhwV+uHJFlphxXH&#10;hRIbOpaUf2adM/DRdIUcKsn0+vvadefhcuufL8bMpuPjBpTQKP/hv/bJGliu4PdL/AF69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0MfExAAAANsAAAAPAAAAAAAAAAAA&#10;AAAAAKECAABkcnMvZG93bnJldi54bWxQSwUGAAAAAAQABAD5AAAAkgMAAAAA&#10;" strokeweight=".7pt">
                  <v:stroke endcap="round"/>
                </v:line>
                <v:line id="Line 7" o:spid="_x0000_s1030" style="position:absolute;visibility:visible;mso-wrap-style:square" from="3098,971" to="3105,136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xiX8UAAADbAAAADwAAAGRycy9kb3ducmV2LnhtbESPX0vDQBDE34V+h2MLvtlLS9ESey2t&#10;UKhPYlqKj0tuTWJzezG3+aOf3hMEH4eZ+Q2z3o6uVj21ofJsYD5LQBHn3lZcGDifDncrUEGQLdae&#10;ycAXBdhuJjdrTK0f+JX6TAoVIRxSNFCKNKnWIS/JYZj5hjh67751KFG2hbYtDhHuar1IknvtsOK4&#10;UGJDTyXl16xzBj6arpB9JZlefb913fNw+exfLsbcTsfdIyihUf7Df+2jNbB8gN8v8Qfo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ZxiX8UAAADbAAAADwAAAAAAAAAA&#10;AAAAAAChAgAAZHJzL2Rvd25yZXYueG1sUEsFBgAAAAAEAAQA+QAAAJMDAAAAAA==&#10;" strokeweight=".7pt">
                  <v:stroke endcap="round"/>
                </v:line>
                <v:group id="Group 10" o:spid="_x0000_s1031" style="position:absolute;left:114;top:76;width:6128;height:2527" coordorigin="18,12" coordsize="965,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rect id="Rectangle 8" o:spid="_x0000_s1032" style="position:absolute;left:18;top:12;width:965;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EdpsQA&#10;AADbAAAADwAAAGRycy9kb3ducmV2LnhtbESPQWvCQBSE7wX/w/IEb3XXakONbkIRBKHtoVro9ZF9&#10;JsHs25hdk/TfdwsFj8PMfMNs89E2oqfO1441LOYKBHHhTM2lhq/T/vEFhA/IBhvHpOGHPOTZ5GGL&#10;qXEDf1J/DKWIEPYpaqhCaFMpfVGRRT93LXH0zq6zGKLsSmk6HCLcNvJJqURarDkuVNjSrqLicrxZ&#10;DZiszPXjvHw/vd0SXJej2j9/K61n0/F1AyLQGO7h//bBaFit4e9L/AE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hHabEAAAA2wAAAA8AAAAAAAAAAAAAAAAAmAIAAGRycy9k&#10;b3ducmV2LnhtbFBLBQYAAAAABAAEAPUAAACJAwAAAAA=&#10;" stroked="f"/>
                  <v:rect id="Rectangle 9" o:spid="_x0000_s1033" style="position:absolute;left:18;top:12;width:965;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Sc9sMA&#10;AADbAAAADwAAAGRycy9kb3ducmV2LnhtbERPTWvCQBC9F/wPywjemk2VikRXCYpSSqEYDdjbNDtN&#10;gtnZkN1q6q/vHgSPj/e9WPWmERfqXG1ZwUsUgyAurK65VHA8bJ9nIJxH1thYJgV/5GC1HDwtMNH2&#10;ynu6ZL4UIYRdggoq79tESldUZNBFtiUO3I/tDPoAu1LqDq8h3DRyHMdTabDm0FBhS+uKinP2axR8&#10;5Gn62Xy/119ZPjtPxrsb304bpUbDPp2D8NT7h/juftMKXsP68CX8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Sc9sMAAADbAAAADwAAAAAAAAAAAAAAAACYAgAAZHJzL2Rv&#10;d25yZXYueG1sUEsFBgAAAAAEAAQA9QAAAIgDAAAAAA==&#10;" filled="f" strokeweight=".7pt">
                    <v:stroke endcap="round"/>
                  </v:rect>
                </v:group>
                <v:rect id="Rectangle 11" o:spid="_x0000_s1034" style="position:absolute;left:508;top:50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rsidR="00F53B89" w:rsidRDefault="00F53B89" w:rsidP="00FC327A">
                        <w:r>
                          <w:rPr>
                            <w:rFonts w:ascii="Arial" w:hAnsi="Arial" w:cs="Arial"/>
                            <w:color w:val="000000"/>
                            <w:lang w:val="en-US"/>
                          </w:rPr>
                          <w:t xml:space="preserve"> </w:t>
                        </w:r>
                      </w:p>
                    </w:txbxContent>
                  </v:textbox>
                </v:rect>
                <v:rect id="Rectangle 12" o:spid="_x0000_s1035" style="position:absolute;left:869;top:508;width:24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rsidR="00F53B89" w:rsidRDefault="00F53B89" w:rsidP="00FC327A">
                        <w:r>
                          <w:rPr>
                            <w:rFonts w:ascii="Arial" w:hAnsi="Arial" w:cs="Arial"/>
                            <w:color w:val="000000"/>
                            <w:lang w:val="en-US"/>
                          </w:rPr>
                          <w:t>gNB</w:t>
                        </w:r>
                      </w:p>
                    </w:txbxContent>
                  </v:textbox>
                </v:rect>
                <v:rect id="Rectangle 13" o:spid="_x0000_s1036" style="position:absolute;left:3479;top:508;width:4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rsidR="00F53B89" w:rsidRDefault="00F53B89" w:rsidP="00FC327A">
                        <w:r>
                          <w:rPr>
                            <w:rFonts w:ascii="Arial" w:hAnsi="Arial" w:cs="Arial"/>
                            <w:color w:val="000000"/>
                            <w:lang w:val="en-US"/>
                          </w:rPr>
                          <w:t>-</w:t>
                        </w:r>
                      </w:p>
                    </w:txbxContent>
                  </v:textbox>
                </v:rect>
                <v:rect id="Rectangle 14" o:spid="_x0000_s1037" style="position:absolute;left:3930;top:508;width:183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rsidR="00F53B89" w:rsidRDefault="00F53B89" w:rsidP="00FC327A">
                        <w:r>
                          <w:rPr>
                            <w:rFonts w:ascii="Arial" w:hAnsi="Arial" w:cs="Arial"/>
                            <w:color w:val="000000"/>
                            <w:lang w:val="en-US"/>
                          </w:rPr>
                          <w:t>DU</w:t>
                        </w:r>
                      </w:p>
                    </w:txbxContent>
                  </v:textbox>
                </v:rect>
                <v:rect id="Rectangle 15" o:spid="_x0000_s1038" style="position:absolute;left:5848;top:508;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rsidR="00F53B89" w:rsidRDefault="00F53B89" w:rsidP="00FC327A">
                        <w:r>
                          <w:rPr>
                            <w:rFonts w:ascii="Arial" w:hAnsi="Arial" w:cs="Arial"/>
                            <w:color w:val="000000"/>
                            <w:lang w:val="en-US"/>
                          </w:rPr>
                          <w:t xml:space="preserve"> </w:t>
                        </w:r>
                      </w:p>
                    </w:txbxContent>
                  </v:textbox>
                </v:rect>
                <v:rect id="Rectangle 16" o:spid="_x0000_s1039" style="position:absolute;left:3797;top:5657;width:23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rsidR="00F53B89" w:rsidRDefault="00F53B89" w:rsidP="00FC327A">
                        <w:r>
                          <w:rPr>
                            <w:rFonts w:ascii="Arial" w:hAnsi="Arial" w:cs="Arial"/>
                            <w:color w:val="000000"/>
                            <w:lang w:val="en-US"/>
                          </w:rPr>
                          <w:t>NETWORK ACCESS RATE REDUCTION</w:t>
                        </w:r>
                      </w:p>
                    </w:txbxContent>
                  </v:textbox>
                </v:rect>
                <v:rect id="Rectangle 17" o:spid="_x0000_s1040" style="position:absolute;left:15728;top:565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rsidR="00F53B89" w:rsidRDefault="00F53B89" w:rsidP="00FC327A">
                        <w:r>
                          <w:rPr>
                            <w:rFonts w:ascii="Arial" w:hAnsi="Arial" w:cs="Arial"/>
                            <w:color w:val="000000"/>
                            <w:lang w:val="en-US"/>
                          </w:rPr>
                          <w:t xml:space="preserve"> </w:t>
                        </w:r>
                      </w:p>
                    </w:txbxContent>
                  </v:textbox>
                </v:rect>
                <v:rect id="Rectangle 19" o:spid="_x0000_s1041" style="position:absolute;left:23291;top:5657;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rsidR="00F53B89" w:rsidRDefault="00F53B89" w:rsidP="00FC327A">
                        <w:r>
                          <w:rPr>
                            <w:rFonts w:ascii="Arial" w:hAnsi="Arial" w:cs="Arial"/>
                            <w:color w:val="000000"/>
                            <w:lang w:val="en-US"/>
                          </w:rPr>
                          <w:t xml:space="preserve"> </w:t>
                        </w:r>
                      </w:p>
                    </w:txbxContent>
                  </v:textbox>
                </v:rect>
                <v:group id="Group 22" o:spid="_x0000_s1042" style="position:absolute;left:27539;top:76;width:5969;height:2419" coordorigin="4337,12" coordsize="940,3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rect id="Rectangle 20" o:spid="_x0000_s1043" style="position:absolute;left:4337;top:12;width:940;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7oW8EA&#10;AADbAAAADwAAAGRycy9kb3ducmV2LnhtbERPz2vCMBS+D/wfwhN2m4nOFa2mZQjCQHeYDrw+mmdb&#10;bF66Jrbdf28Ogx0/vt/bfLSN6KnztWMN85kCQVw4U3Op4fu8f1mB8AHZYOOYNPyShzybPG0xNW7g&#10;L+pPoRQxhH2KGqoQ2lRKX1Rk0c9cSxy5q+sshgi7UpoOhxhuG7lQKpEWa44NFba0q6i4ne5WAyZL&#10;8/N5fT2eD/cE1+Wo9m8XpfXzdHzfgAg0hn/xn/vDaEji+vgl/gCZ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u6FvBAAAA2wAAAA8AAAAAAAAAAAAAAAAAmAIAAGRycy9kb3du&#10;cmV2LnhtbFBLBQYAAAAABAAEAPUAAACGAwAAAAA=&#10;" stroked="f"/>
                  <v:rect id="Rectangle 21" o:spid="_x0000_s1044" style="position:absolute;left:4337;top:12;width:940;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z0MUA&#10;AADbAAAADwAAAGRycy9kb3ducmV2LnhtbESPQWvCQBSE70L/w/IKvZmNFkSiqwRLSymCmFbQ2zP7&#10;TILZtyG71eivdwXB4zAz3zDTeWdqcaLWVZYVDKIYBHFudcWFgr/fz/4YhPPIGmvLpOBCDuazl94U&#10;E23PvKZT5gsRIOwSVFB63yRSurwkgy6yDXHwDrY16INsC6lbPAe4qeUwjkfSYMVhocSGFiXlx+zf&#10;KFhu0nRV73+qXbYZH9+HX1e+bj+Uenvt0gkIT51/hh/tb61gNID7l/AD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BPPQxQAAANsAAAAPAAAAAAAAAAAAAAAAAJgCAABkcnMv&#10;ZG93bnJldi54bWxQSwUGAAAAAAQABAD1AAAAigMAAAAA&#10;" filled="f" strokeweight=".7pt">
                    <v:stroke endcap="round"/>
                  </v:rect>
                </v:group>
                <v:rect id="Rectangle 23" o:spid="_x0000_s1045" style="position:absolute;left:28035;top:520;width:247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rsidR="00F53B89" w:rsidRDefault="00F53B89" w:rsidP="00FC327A">
                        <w:r>
                          <w:rPr>
                            <w:rFonts w:ascii="Arial" w:hAnsi="Arial" w:cs="Arial"/>
                            <w:color w:val="000000"/>
                            <w:lang w:val="en-US"/>
                          </w:rPr>
                          <w:t>gNB</w:t>
                        </w:r>
                      </w:p>
                    </w:txbxContent>
                  </v:textbox>
                </v:rect>
                <v:rect id="Rectangle 24" o:spid="_x0000_s1046" style="position:absolute;left:30638;top:520;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rsidR="00F53B89" w:rsidRDefault="00F53B89" w:rsidP="00FC327A">
                        <w:r>
                          <w:rPr>
                            <w:rFonts w:ascii="Arial" w:hAnsi="Arial" w:cs="Arial"/>
                            <w:color w:val="000000"/>
                            <w:lang w:val="en-US"/>
                          </w:rPr>
                          <w:t>-</w:t>
                        </w:r>
                      </w:p>
                    </w:txbxContent>
                  </v:textbox>
                </v:rect>
                <v:rect id="Rectangle 25" o:spid="_x0000_s1047" style="position:absolute;left:31089;top:520;width:183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j/MAA&#10;AADbAAAADwAAAGRycy9kb3ducmV2LnhtbESPzYoCMRCE7wu+Q2jB25pRR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tj/MAAAADbAAAADwAAAAAAAAAAAAAAAACYAgAAZHJzL2Rvd25y&#10;ZXYueG1sUEsFBgAAAAAEAAQA9QAAAIUDAAAAAA==&#10;" filled="f" stroked="f">
                  <v:textbox style="mso-fit-shape-to-text:t" inset="0,0,0,0">
                    <w:txbxContent>
                      <w:p w:rsidR="00F53B89" w:rsidRDefault="00F53B89" w:rsidP="00FC327A">
                        <w:r>
                          <w:rPr>
                            <w:rFonts w:ascii="Arial" w:hAnsi="Arial" w:cs="Arial"/>
                            <w:color w:val="000000"/>
                            <w:lang w:val="en-US"/>
                          </w:rPr>
                          <w:t>CU</w:t>
                        </w:r>
                      </w:p>
                    </w:txbxContent>
                  </v:textbox>
                </v:rect>
                <v:rect id="Rectangle 26" o:spid="_x0000_s1048" style="position:absolute;left:33000;top:520;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rsidR="00F53B89" w:rsidRDefault="00F53B89" w:rsidP="00FC327A">
                        <w:r>
                          <w:rPr>
                            <w:rFonts w:ascii="Arial" w:hAnsi="Arial" w:cs="Arial"/>
                            <w:color w:val="000000"/>
                            <w:lang w:val="en-US"/>
                          </w:rPr>
                          <w:t xml:space="preserve"> </w:t>
                        </w:r>
                      </w:p>
                    </w:txbxContent>
                  </v:textbox>
                </v:rect>
                <v:group id="Group 29" o:spid="_x0000_s1049" style="position:absolute;left:330;top:13455;width:5188;height:692" coordorigin="52,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rect id="Rectangle 27" o:spid="_x0000_s1050" style="position:absolute;left:52;top:2119;width:817;height: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DFa8YA&#10;AADbAAAADwAAAGRycy9kb3ducmV2LnhtbESPzWsCMRTE70L/h/AK3jRbsX5sjVILQi+CXwe9PTev&#10;u4ubl20Sde1f3wiCx2FmfsNMZo2pxIWcLy0reOsmIIgzq0vOFey2i84IhA/IGivLpOBGHmbTl9YE&#10;U22vvKbLJuQiQtinqKAIoU6l9FlBBn3X1sTR+7HOYIjS5VI7vEa4qWQvSQbSYMlxocCavgrKTpuz&#10;UTAfj+a/qz4v/9bHAx32x9N7zyVKtV+bzw8QgZrwDD/a31rBYAj3L/EHy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kDFa8YAAADbAAAADwAAAAAAAAAAAAAAAACYAgAAZHJz&#10;L2Rvd25yZXYueG1sUEsFBgAAAAAEAAQA9QAAAIsDAAAAAA==&#10;" fillcolor="black" stroked="f"/>
                  <v:rect id="Rectangle 28" o:spid="_x0000_s1051" style="position:absolute;left:52;top:2119;width:817;height: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5aTcMA&#10;AADbAAAADwAAAGRycy9kb3ducmV2LnhtbERPTWvCQBC9F/oflin0VjemECS6SrC0lCIUUwW9jdkx&#10;CWZnQ3abRH999yD0+Hjfi9VoGtFT52rLCqaTCARxYXXNpYLdz/vLDITzyBoby6TgSg5Wy8eHBaba&#10;DrylPvelCCHsUlRQed+mUrqiIoNuYlviwJ1tZ9AH2JVSdziEcNPIOIoSabDm0FBhS+uKikv+axRs&#10;9ln23Zy+6mO+n11e448b3w5vSj0/jdkchKfR/4vv7k+tIAljw5fwA+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5aTcMAAADbAAAADwAAAAAAAAAAAAAAAACYAgAAZHJzL2Rv&#10;d25yZXYueG1sUEsFBgAAAAAEAAQA9QAAAIgDAAAAAA==&#10;" filled="f" strokeweight=".7pt">
                    <v:stroke endcap="round"/>
                  </v:rect>
                </v:group>
                <v:group id="Group 32" o:spid="_x0000_s1052" style="position:absolute;left:28321;top:13455;width:5187;height:692" coordorigin="4460,2119" coordsize="817,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rect id="Rectangle 30" o:spid="_x0000_s1053" style="position:absolute;left:4460;top:2119;width:817;height: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DLwsMA&#10;AADbAAAADwAAAGRycy9kb3ducmV2LnhtbERPz2vCMBS+C/sfwhvspulkOu0aZQ4EL4K6HfT22ry1&#10;xealS6JW/3pzEHb8+H5n88404kzO15YVvA4SEMSF1TWXCn6+l/0JCB+QNTaWScGVPMxnT70MU20v&#10;vKXzLpQihrBPUUEVQptK6YuKDPqBbYkj92udwRChK6V2eInhppHDJBlLgzXHhgpb+qqoOO5ORsFi&#10;Oln8bd54fdvmBzrs8+No6BKlXp67zw8QgbrwL364V1rBe1wfv8QfIG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DLwsMAAADbAAAADwAAAAAAAAAAAAAAAACYAgAAZHJzL2Rv&#10;d25yZXYueG1sUEsFBgAAAAAEAAQA9QAAAIgDAAAAAA==&#10;" fillcolor="black" stroked="f"/>
                  <v:rect id="Rectangle 31" o:spid="_x0000_s1054" style="position:absolute;left:4460;top:2119;width:817;height: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1lDcYA&#10;AADbAAAADwAAAGRycy9kb3ducmV2LnhtbESPQWvCQBSE70L/w/IKvenGFFSiq4SWliKCmFaot9fs&#10;axKSfRuyW43+elcQehxm5htmsepNI47UucqygvEoAkGcW11xoeDr8204A+E8ssbGMik4k4PV8mGw&#10;wETbE+/omPlCBAi7BBWU3reJlC4vyaAb2ZY4eL+2M+iD7AqpOzwFuGlkHEUTabDisFBiSy8l5XX2&#10;ZxRs9mm6bX7W1SHbz+rn+P3Cl+9XpZ4e+3QOwlPv/8P39odWMB3D7Uv4AX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1lDcYAAADbAAAADwAAAAAAAAAAAAAAAACYAgAAZHJz&#10;L2Rvd25yZXYueG1sUEsFBgAAAAAEAAQA9QAAAIsDAAAAAA==&#10;" filled="f" strokeweight=".7pt">
                    <v:stroke endcap="round"/>
                  </v:rect>
                </v:group>
                <v:shape id="Freeform 33" o:spid="_x0000_s1055" style="position:absolute;left:3219;top:7004;width:28048;height:723;visibility:visible;mso-wrap-style:square;v-text-anchor:top" coordsize="1542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D5MUA&#10;AADbAAAADwAAAGRycy9kb3ducmV2LnhtbESPQWvCQBSE7wX/w/KEXoJu6sHWNBsRiyAUpEYpPT6y&#10;r9lg9m2a3Wr8965Q6HGYmW+YfDnYVpyp941jBU/TFARx5XTDtYLjYTN5AeEDssbWMSm4kodlMXrI&#10;MdPuwns6l6EWEcI+QwUmhC6T0leGLPqp64ij9+16iyHKvpa6x0uE21bO0nQuLTYcFwx2tDZUncpf&#10;q4A+5ZdLNsnKfLy/7RZpsv3Zz51Sj+Nh9Qoi0BD+w3/trVbwPIP7l/gD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icPkxQAAANsAAAAPAAAAAAAAAAAAAAAAAJgCAABkcnMv&#10;ZG93bnJldi54bWxQSwUGAAAAAAQABAD1AAAAigMAAAAA&#10;" path="m333,167l15390,157v18,,33,15,33,33c15423,209,15408,223,15390,223l333,233v-18,,-33,-15,-33,-33c300,182,315,167,333,167xm400,400l,200,400,r,400xe" fillcolor="black" strokeweight=".1pt">
                  <v:stroke joinstyle="bevel"/>
                  <v:path arrowok="t" o:connecttype="custom" o:connectlocs="11013135,5469607;508982910,5142043;510074239,6222825;508982910,7303608;11013135,7631173;9921624,6550390;11013135,5469607;13228892,13100780;0,6550390;13228892,0;13228892,13100780" o:connectangles="0,0,0,0,0,0,0,0,0,0,0"/>
                  <o:lock v:ext="edit" verticies="t"/>
                </v:shape>
                <w10:anchorlock/>
              </v:group>
            </w:pict>
          </mc:Fallback>
        </mc:AlternateContent>
      </w:r>
    </w:p>
    <w:p w:rsidR="00042087" w:rsidRPr="00EA5FA7" w:rsidRDefault="00042087" w:rsidP="00A423D1">
      <w:pPr>
        <w:pStyle w:val="TF"/>
      </w:pPr>
      <w:r w:rsidRPr="00EA5FA7">
        <w:t>Figure 8.2.9.2-1: Network Access Rate Reduction, Successful operation</w:t>
      </w:r>
    </w:p>
    <w:p w:rsidR="00D15DEB" w:rsidRDefault="00042087" w:rsidP="00D15DEB">
      <w:r w:rsidRPr="00EA5FA7">
        <w:rPr>
          <w:noProof/>
        </w:rPr>
        <w:t>The gNB-CU initiates the procedure by sending a NETWORK ACCESS RATE REDUCTION message to the gNB-DU. When receiving the NETWORK ACCESS RATE REDUCTION message the gNB-DU</w:t>
      </w:r>
      <w:r w:rsidRPr="00EA5FA7">
        <w:t xml:space="preserve"> should take into account the </w:t>
      </w:r>
      <w:r w:rsidRPr="00EA5FA7">
        <w:rPr>
          <w:noProof/>
        </w:rPr>
        <w:t xml:space="preserve">information contained in the </w:t>
      </w:r>
      <w:r w:rsidRPr="00EA5FA7">
        <w:rPr>
          <w:i/>
        </w:rPr>
        <w:t>UAC assistance information</w:t>
      </w:r>
      <w:r w:rsidRPr="00EA5FA7">
        <w:t xml:space="preserve"> to set the parameters for Unified Access Barring. </w:t>
      </w:r>
    </w:p>
    <w:p w:rsidR="00042087" w:rsidRPr="00EA5FA7" w:rsidRDefault="00D15DEB" w:rsidP="00D15DEB">
      <w:r w:rsidRPr="00A46996">
        <w:t xml:space="preserve">If </w:t>
      </w:r>
      <w:r>
        <w:t xml:space="preserve">the </w:t>
      </w:r>
      <w:r w:rsidRPr="00405362">
        <w:rPr>
          <w:i/>
          <w:iCs/>
        </w:rPr>
        <w:t>NID</w:t>
      </w:r>
      <w:r w:rsidRPr="00A46996">
        <w:t xml:space="preserve"> IE is contained in the N</w:t>
      </w:r>
      <w:r>
        <w:t>ETWORK ACCESS RATE REDUCTION</w:t>
      </w:r>
      <w:r w:rsidRPr="00A46996">
        <w:t xml:space="preserve"> message, the gNB-DU should take it into account and combine the </w:t>
      </w:r>
      <w:r w:rsidRPr="00405362">
        <w:rPr>
          <w:i/>
          <w:iCs/>
        </w:rPr>
        <w:t>NID</w:t>
      </w:r>
      <w:r w:rsidRPr="00A46996">
        <w:t xml:space="preserve"> IE with the </w:t>
      </w:r>
      <w:r w:rsidRPr="00405362">
        <w:rPr>
          <w:i/>
          <w:iCs/>
        </w:rPr>
        <w:t>PLMN Identity</w:t>
      </w:r>
      <w:r w:rsidRPr="00A46996">
        <w:t xml:space="preserve"> IE to identify the SNPN.</w:t>
      </w:r>
    </w:p>
    <w:p w:rsidR="00042087" w:rsidRPr="00EA5FA7" w:rsidRDefault="00042087" w:rsidP="00FC327A">
      <w:pPr>
        <w:pStyle w:val="Heading4"/>
      </w:pPr>
      <w:bookmarkStart w:id="396" w:name="_Toc20955771"/>
      <w:bookmarkStart w:id="397" w:name="_Toc29892865"/>
      <w:bookmarkStart w:id="398" w:name="_Toc36556802"/>
      <w:bookmarkStart w:id="399" w:name="_Toc45832178"/>
      <w:bookmarkStart w:id="400" w:name="_Toc51763358"/>
      <w:bookmarkStart w:id="401" w:name="_Toc64448521"/>
      <w:bookmarkStart w:id="402" w:name="_Toc66289180"/>
      <w:bookmarkStart w:id="403" w:name="_Toc74154293"/>
      <w:bookmarkStart w:id="404" w:name="_Toc81383037"/>
      <w:r w:rsidRPr="00EA5FA7">
        <w:t>8.2.9.3</w:t>
      </w:r>
      <w:r w:rsidRPr="00EA5FA7">
        <w:tab/>
        <w:t>Abnormal Conditions</w:t>
      </w:r>
      <w:bookmarkEnd w:id="396"/>
      <w:bookmarkEnd w:id="397"/>
      <w:bookmarkEnd w:id="398"/>
      <w:bookmarkEnd w:id="399"/>
      <w:bookmarkEnd w:id="400"/>
      <w:bookmarkEnd w:id="401"/>
      <w:bookmarkEnd w:id="402"/>
      <w:bookmarkEnd w:id="403"/>
      <w:bookmarkEnd w:id="404"/>
    </w:p>
    <w:p w:rsidR="00042087" w:rsidRDefault="00042087" w:rsidP="00F970C9">
      <w:pPr>
        <w:rPr>
          <w:noProof/>
        </w:rPr>
      </w:pPr>
      <w:r w:rsidRPr="00EA5FA7">
        <w:rPr>
          <w:noProof/>
        </w:rPr>
        <w:t>Not applicable</w:t>
      </w:r>
    </w:p>
    <w:p w:rsidR="00542A32" w:rsidRDefault="003A34B6" w:rsidP="00542A32">
      <w:pPr>
        <w:pStyle w:val="Heading3"/>
      </w:pPr>
      <w:bookmarkStart w:id="405" w:name="_Toc45832179"/>
      <w:bookmarkStart w:id="406" w:name="_Toc51763359"/>
      <w:bookmarkStart w:id="407" w:name="_Toc64448522"/>
      <w:bookmarkStart w:id="408" w:name="_Toc66289181"/>
      <w:bookmarkStart w:id="409" w:name="_Toc74154294"/>
      <w:bookmarkStart w:id="410" w:name="_Toc81383038"/>
      <w:r>
        <w:t>8.2.10</w:t>
      </w:r>
      <w:r w:rsidR="00542A32" w:rsidRPr="00AA5DA2">
        <w:tab/>
        <w:t>Resource Status Reporting Initiation</w:t>
      </w:r>
      <w:bookmarkEnd w:id="405"/>
      <w:bookmarkEnd w:id="406"/>
      <w:bookmarkEnd w:id="407"/>
      <w:bookmarkEnd w:id="408"/>
      <w:bookmarkEnd w:id="409"/>
      <w:bookmarkEnd w:id="410"/>
    </w:p>
    <w:p w:rsidR="00542A32" w:rsidRPr="00AA5DA2" w:rsidRDefault="003A34B6" w:rsidP="00542A32">
      <w:pPr>
        <w:pStyle w:val="Heading4"/>
      </w:pPr>
      <w:bookmarkStart w:id="411" w:name="_Toc5690849"/>
      <w:bookmarkStart w:id="412" w:name="_Toc45832180"/>
      <w:bookmarkStart w:id="413" w:name="_Toc51763360"/>
      <w:bookmarkStart w:id="414" w:name="_Toc64448523"/>
      <w:bookmarkStart w:id="415" w:name="_Toc66289182"/>
      <w:bookmarkStart w:id="416" w:name="_Toc74154295"/>
      <w:bookmarkStart w:id="417" w:name="_Toc81383039"/>
      <w:r>
        <w:t>8.2.10</w:t>
      </w:r>
      <w:r w:rsidR="00542A32" w:rsidRPr="00AA5DA2">
        <w:t>.1</w:t>
      </w:r>
      <w:r w:rsidR="00542A32" w:rsidRPr="00AA5DA2">
        <w:tab/>
        <w:t>General</w:t>
      </w:r>
      <w:bookmarkEnd w:id="411"/>
      <w:bookmarkEnd w:id="412"/>
      <w:bookmarkEnd w:id="413"/>
      <w:bookmarkEnd w:id="414"/>
      <w:bookmarkEnd w:id="415"/>
      <w:bookmarkEnd w:id="416"/>
      <w:bookmarkEnd w:id="417"/>
    </w:p>
    <w:p w:rsidR="00542A32" w:rsidRPr="00AA5DA2" w:rsidRDefault="00542A32" w:rsidP="00542A32">
      <w:r>
        <w:t>This procedure is used by an gNB-CU</w:t>
      </w:r>
      <w:r w:rsidRPr="00AA5DA2">
        <w:t xml:space="preserve"> to request the reporting of load measurements to </w:t>
      </w:r>
      <w:r>
        <w:t>gNB-DU</w:t>
      </w:r>
      <w:r w:rsidRPr="00AA5DA2">
        <w:t>.</w:t>
      </w:r>
    </w:p>
    <w:p w:rsidR="00542A32" w:rsidRPr="00AA5DA2" w:rsidRDefault="00542A32" w:rsidP="00542A32">
      <w:r w:rsidRPr="00AA5DA2">
        <w:t xml:space="preserve">The procedure uses </w:t>
      </w:r>
      <w:r w:rsidRPr="00AA5DA2">
        <w:rPr>
          <w:rFonts w:eastAsia="SimSun"/>
          <w:lang w:eastAsia="zh-CN"/>
        </w:rPr>
        <w:t>non UE-associated signalling</w:t>
      </w:r>
      <w:r w:rsidRPr="00AA5DA2">
        <w:t>.</w:t>
      </w:r>
    </w:p>
    <w:p w:rsidR="00542A32" w:rsidRPr="00AA5DA2" w:rsidRDefault="003A34B6" w:rsidP="00542A32">
      <w:pPr>
        <w:pStyle w:val="Heading4"/>
      </w:pPr>
      <w:bookmarkStart w:id="418" w:name="_Toc5690850"/>
      <w:bookmarkStart w:id="419" w:name="_Toc45832181"/>
      <w:bookmarkStart w:id="420" w:name="_Toc51763361"/>
      <w:bookmarkStart w:id="421" w:name="_Toc64448524"/>
      <w:bookmarkStart w:id="422" w:name="_Toc66289183"/>
      <w:bookmarkStart w:id="423" w:name="_Toc74154296"/>
      <w:bookmarkStart w:id="424" w:name="_Toc81383040"/>
      <w:r>
        <w:t>8.2.10</w:t>
      </w:r>
      <w:r w:rsidR="00542A32" w:rsidRPr="00AA5DA2">
        <w:t>.2</w:t>
      </w:r>
      <w:r w:rsidR="00542A32" w:rsidRPr="00AA5DA2">
        <w:tab/>
        <w:t>Successful Operation</w:t>
      </w:r>
      <w:bookmarkEnd w:id="418"/>
      <w:bookmarkEnd w:id="419"/>
      <w:bookmarkEnd w:id="420"/>
      <w:bookmarkEnd w:id="421"/>
      <w:bookmarkEnd w:id="422"/>
      <w:bookmarkEnd w:id="423"/>
      <w:bookmarkEnd w:id="424"/>
    </w:p>
    <w:bookmarkStart w:id="425" w:name="_MON_1617799762"/>
    <w:bookmarkEnd w:id="425"/>
    <w:p w:rsidR="00542A32" w:rsidRPr="00AA5DA2" w:rsidRDefault="00542A32" w:rsidP="00542A32">
      <w:pPr>
        <w:pStyle w:val="TH"/>
      </w:pPr>
      <w:r w:rsidRPr="00AA5DA2">
        <w:object w:dxaOrig="5673" w:dyaOrig="2355">
          <v:shape id="_x0000_i1037" type="#_x0000_t75" style="width:273.6pt;height:107.65pt" o:ole="">
            <v:imagedata r:id="rId39" o:title=""/>
          </v:shape>
          <o:OLEObject Type="Embed" ProgID="Word.Picture.8" ShapeID="_x0000_i1037" DrawAspect="Content" ObjectID="_1696338112" r:id="rId40"/>
        </w:object>
      </w:r>
    </w:p>
    <w:p w:rsidR="00542A32" w:rsidRDefault="00542A32" w:rsidP="00542A32">
      <w:pPr>
        <w:pStyle w:val="TF"/>
      </w:pPr>
      <w:r w:rsidRPr="00AA5DA2">
        <w:t xml:space="preserve">Figure </w:t>
      </w:r>
      <w:r w:rsidR="003A34B6">
        <w:t>8.2.10</w:t>
      </w:r>
      <w:r w:rsidRPr="00AA5DA2">
        <w:t>.</w:t>
      </w:r>
      <w:r>
        <w:t>2</w:t>
      </w:r>
      <w:r w:rsidRPr="00AA5DA2">
        <w:t>-1: Resource Status Reporting Initiation, successful operation</w:t>
      </w:r>
    </w:p>
    <w:p w:rsidR="00542A32" w:rsidRDefault="00542A32" w:rsidP="00542A32">
      <w:r>
        <w:t>gNB-CU initiates t</w:t>
      </w:r>
      <w:r w:rsidRPr="00AA5DA2">
        <w:t xml:space="preserve">he procedure </w:t>
      </w:r>
      <w:r>
        <w:t xml:space="preserve">by sending the </w:t>
      </w:r>
      <w:r w:rsidRPr="00AA5DA2">
        <w:t xml:space="preserve">RESOURCE STATUS REQUEST message to </w:t>
      </w:r>
      <w:r>
        <w:t>gNB-DU</w:t>
      </w:r>
      <w:r w:rsidRPr="007D3AF9">
        <w:t xml:space="preserve"> </w:t>
      </w:r>
      <w:r>
        <w:t>to start a measurement, stop a measurement, or add cells to report for a measurement</w:t>
      </w:r>
      <w:r w:rsidRPr="00AA5DA2">
        <w:t xml:space="preserve">. </w:t>
      </w:r>
      <w:r>
        <w:t>Upon receipt, gNB-DU:</w:t>
      </w:r>
    </w:p>
    <w:p w:rsidR="00542A32" w:rsidRDefault="00542A32" w:rsidP="00542A32">
      <w:pPr>
        <w:pStyle w:val="B10"/>
      </w:pPr>
      <w:r>
        <w:t>-</w:t>
      </w:r>
      <w:r>
        <w:tab/>
        <w:t xml:space="preserve">shall initiate the requested measurement according to the parameters given in the request in case the </w:t>
      </w:r>
      <w:r>
        <w:rPr>
          <w:i/>
        </w:rPr>
        <w:t>Registration Request</w:t>
      </w:r>
      <w:r>
        <w:t xml:space="preserve"> IE set to "start"; or</w:t>
      </w:r>
    </w:p>
    <w:p w:rsidR="00542A32" w:rsidRDefault="00542A32" w:rsidP="00542A32">
      <w:pPr>
        <w:pStyle w:val="B10"/>
      </w:pPr>
      <w:r>
        <w:t>-</w:t>
      </w:r>
      <w:r>
        <w:tab/>
        <w:t xml:space="preserve">shall stop all cells measurements and terminate the reporting in case the </w:t>
      </w:r>
      <w:r>
        <w:rPr>
          <w:i/>
        </w:rPr>
        <w:t>Registration Request</w:t>
      </w:r>
      <w:r>
        <w:t xml:space="preserve"> IE is set to "stop"; or</w:t>
      </w:r>
    </w:p>
    <w:p w:rsidR="00542A32" w:rsidRPr="00372B40" w:rsidRDefault="00542A32" w:rsidP="00542A32">
      <w:pPr>
        <w:pStyle w:val="B10"/>
      </w:pPr>
      <w:r>
        <w:t>-</w:t>
      </w:r>
      <w:r>
        <w:tab/>
        <w:t xml:space="preserve">shall add cells indicated in the </w:t>
      </w:r>
      <w:r>
        <w:rPr>
          <w:i/>
        </w:rPr>
        <w:t>Cell To Report List</w:t>
      </w:r>
      <w:r>
        <w:t xml:space="preserve"> IE to the measurements initiated before for the given measurement IDs, in case the </w:t>
      </w:r>
      <w:r>
        <w:rPr>
          <w:i/>
        </w:rPr>
        <w:t>Registration Request</w:t>
      </w:r>
      <w:r>
        <w:t xml:space="preserve"> IE is set to "add".</w:t>
      </w:r>
      <w:r w:rsidRPr="00396359">
        <w:t xml:space="preserve"> </w:t>
      </w:r>
      <w:r>
        <w:t xml:space="preserve">If measurements are already initiated for a cell indicated </w:t>
      </w:r>
      <w:r w:rsidRPr="00372B40">
        <w:t xml:space="preserve">in the </w:t>
      </w:r>
      <w:r w:rsidRPr="00372B40">
        <w:rPr>
          <w:i/>
        </w:rPr>
        <w:t>Cell To Report</w:t>
      </w:r>
      <w:r>
        <w:rPr>
          <w:i/>
        </w:rPr>
        <w:t xml:space="preserve"> List</w:t>
      </w:r>
      <w:r w:rsidRPr="00372B40">
        <w:t xml:space="preserve"> IE, this information shall be ignored.</w:t>
      </w:r>
    </w:p>
    <w:p w:rsidR="00542A32" w:rsidRDefault="00542A32" w:rsidP="00542A32">
      <w:r w:rsidRPr="00372B40">
        <w:t>If</w:t>
      </w:r>
      <w:r w:rsidRPr="0088141D">
        <w:t xml:space="preserve"> </w:t>
      </w:r>
      <w:r>
        <w:t xml:space="preserve">the </w:t>
      </w:r>
      <w:r w:rsidRPr="00B00947">
        <w:rPr>
          <w:i/>
        </w:rPr>
        <w:t>Registration Request</w:t>
      </w:r>
      <w:r>
        <w:t xml:space="preserve"> IE is set to "start" in the RESOURCE STATUS REQUEST message and</w:t>
      </w:r>
      <w:r w:rsidRPr="00372B40">
        <w:t xml:space="preserve"> </w:t>
      </w:r>
      <w:r>
        <w:t>t</w:t>
      </w:r>
      <w:r w:rsidRPr="00372B40">
        <w:t xml:space="preserve">he </w:t>
      </w:r>
      <w:r w:rsidRPr="00372B40">
        <w:rPr>
          <w:i/>
        </w:rPr>
        <w:t>Report Characteristics</w:t>
      </w:r>
      <w:r w:rsidRPr="00372B40">
        <w:t xml:space="preserve"> IE indicates cell specific measurements, the </w:t>
      </w:r>
      <w:r w:rsidRPr="00372B40">
        <w:rPr>
          <w:i/>
        </w:rPr>
        <w:t>Cell To Report</w:t>
      </w:r>
      <w:r>
        <w:rPr>
          <w:i/>
        </w:rPr>
        <w:t xml:space="preserve"> List</w:t>
      </w:r>
      <w:r w:rsidRPr="00372B40">
        <w:rPr>
          <w:i/>
        </w:rPr>
        <w:t xml:space="preserve"> </w:t>
      </w:r>
      <w:r w:rsidRPr="00372B40">
        <w:t xml:space="preserve">IE shall be included. </w:t>
      </w:r>
    </w:p>
    <w:p w:rsidR="00542A32" w:rsidRPr="00372B40" w:rsidRDefault="00542A32" w:rsidP="00542A32">
      <w:r>
        <w:t xml:space="preserve">If </w:t>
      </w:r>
      <w:r w:rsidRPr="00B00947">
        <w:rPr>
          <w:i/>
        </w:rPr>
        <w:t>Registration Request</w:t>
      </w:r>
      <w:r>
        <w:t xml:space="preserve"> IE is set to "add" in the RESOURCE STATUS REQUEST message, the </w:t>
      </w:r>
      <w:r w:rsidRPr="00B00947">
        <w:rPr>
          <w:i/>
        </w:rPr>
        <w:t>Cell To Report</w:t>
      </w:r>
      <w:r>
        <w:rPr>
          <w:i/>
        </w:rPr>
        <w:t xml:space="preserve"> List</w:t>
      </w:r>
      <w:r>
        <w:t xml:space="preserve"> IE shall be included.</w:t>
      </w:r>
    </w:p>
    <w:p w:rsidR="00542A32" w:rsidRPr="00AA5DA2" w:rsidRDefault="00542A32" w:rsidP="00542A32">
      <w:r w:rsidRPr="00AA5DA2">
        <w:t xml:space="preserve">If </w:t>
      </w:r>
      <w:r>
        <w:t xml:space="preserve">gNB-DU </w:t>
      </w:r>
      <w:r w:rsidRPr="00AA5DA2">
        <w:t xml:space="preserve">is capable to provide all requested resource status information, it shall initiate the measurement as requested by </w:t>
      </w:r>
      <w:r>
        <w:t>gNB-CU</w:t>
      </w:r>
      <w:r w:rsidRPr="00AA5DA2">
        <w:t>, and respond with the RESOURCE STATUS RESPONSE message.</w:t>
      </w:r>
    </w:p>
    <w:p w:rsidR="00542A32" w:rsidRDefault="00542A32" w:rsidP="00542A32">
      <w:pPr>
        <w:rPr>
          <w:b/>
        </w:rPr>
      </w:pPr>
      <w:r w:rsidRPr="00203098">
        <w:rPr>
          <w:b/>
        </w:rPr>
        <w:t>Interaction with other procedures</w:t>
      </w:r>
    </w:p>
    <w:p w:rsidR="00542A32" w:rsidRPr="00AA5DA2" w:rsidRDefault="00542A32" w:rsidP="00542A32">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t xml:space="preserve">gNB-DU </w:t>
      </w:r>
      <w:r w:rsidRPr="00AA5DA2">
        <w:t xml:space="preserve">shall perform measurements on. For each cell, </w:t>
      </w:r>
      <w:r>
        <w:t xml:space="preserve">gNB-DU </w:t>
      </w:r>
      <w:r w:rsidRPr="00AA5DA2">
        <w:t>shall include in the RESOURCE STATUS UPDATE message:</w:t>
      </w:r>
    </w:p>
    <w:p w:rsidR="00542A32" w:rsidRDefault="00542A32" w:rsidP="00542A32">
      <w:pPr>
        <w:pStyle w:val="B10"/>
      </w:pPr>
      <w:bookmarkStart w:id="426" w:name="_Hlk20925064"/>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1. If </w:t>
      </w:r>
      <w:bookmarkStart w:id="427" w:name="_Hlk20990721"/>
      <w:r>
        <w:t xml:space="preserve">the cell for which </w:t>
      </w:r>
      <w:r>
        <w:rPr>
          <w:i/>
          <w:iCs/>
        </w:rPr>
        <w:t>Radio</w:t>
      </w:r>
      <w:r>
        <w:t xml:space="preserve"> </w:t>
      </w:r>
      <w:r>
        <w:rPr>
          <w:i/>
          <w:iCs/>
        </w:rPr>
        <w:t>Resource Status</w:t>
      </w:r>
      <w:r>
        <w:t xml:space="preserve"> IE is requested to be reported supports more than one SSB, </w:t>
      </w:r>
      <w:r w:rsidRPr="00E22360">
        <w:t xml:space="preserve">the </w:t>
      </w:r>
      <w:r w:rsidRPr="00E22360">
        <w:rPr>
          <w:i/>
          <w:iCs/>
        </w:rPr>
        <w:t>Radio</w:t>
      </w:r>
      <w:r w:rsidRPr="00E22360">
        <w:t xml:space="preserve"> </w:t>
      </w:r>
      <w:r w:rsidRPr="00E22360">
        <w:rPr>
          <w:i/>
          <w:iCs/>
        </w:rPr>
        <w:t>Resource Status</w:t>
      </w:r>
      <w:r w:rsidRPr="00E22360">
        <w:t xml:space="preserve"> IE for such cell shall include the </w:t>
      </w:r>
      <w:r w:rsidRPr="00E22360">
        <w:rPr>
          <w:bCs/>
          <w:i/>
          <w:lang w:val="en-US" w:eastAsia="ja-JP"/>
        </w:rPr>
        <w:t xml:space="preserve">SSB Area Radio Resource Status Item </w:t>
      </w:r>
      <w:r w:rsidRPr="00E22360">
        <w:rPr>
          <w:bCs/>
          <w:lang w:val="en-US" w:eastAsia="ja-JP"/>
        </w:rPr>
        <w:t>IE</w:t>
      </w:r>
      <w:r w:rsidRPr="00E22360">
        <w:t xml:space="preserve"> for all SSB areas supported by the cell. If the </w:t>
      </w:r>
      <w:r w:rsidRPr="00E22360">
        <w:rPr>
          <w:i/>
        </w:rPr>
        <w:t xml:space="preserve">SSB To Report List </w:t>
      </w:r>
      <w:r w:rsidRPr="00E22360">
        <w:t xml:space="preserve">IE is included for a cell, </w:t>
      </w:r>
      <w:r>
        <w:t xml:space="preserve">the </w:t>
      </w:r>
      <w:r>
        <w:rPr>
          <w:i/>
          <w:iCs/>
        </w:rPr>
        <w:t>Radio</w:t>
      </w:r>
      <w:r>
        <w:t xml:space="preserve"> </w:t>
      </w:r>
      <w:r>
        <w:rPr>
          <w:i/>
          <w:iCs/>
        </w:rPr>
        <w:t>Resource Status</w:t>
      </w:r>
      <w:r>
        <w:t xml:space="preserve"> IE for such cell shall only include the </w:t>
      </w:r>
      <w:r w:rsidRPr="00F45469">
        <w:rPr>
          <w:bCs/>
          <w:i/>
          <w:lang w:val="en-US" w:eastAsia="ja-JP"/>
        </w:rPr>
        <w:t>SSB Area Radio Resource Status List</w:t>
      </w:r>
      <w:r w:rsidRPr="00F45469">
        <w:rPr>
          <w:bCs/>
          <w:lang w:val="en-US" w:eastAsia="ja-JP"/>
        </w:rPr>
        <w:t xml:space="preserve"> IE</w:t>
      </w:r>
      <w:bookmarkEnd w:id="427"/>
      <w:r>
        <w:rPr>
          <w:bCs/>
          <w:lang w:val="en-US" w:eastAsia="ja-JP"/>
        </w:rPr>
        <w:t>;</w:t>
      </w:r>
      <w:r>
        <w:t xml:space="preserve"> </w:t>
      </w:r>
    </w:p>
    <w:p w:rsidR="00542A32" w:rsidRDefault="00542A32" w:rsidP="00542A32">
      <w:pPr>
        <w:pStyle w:val="B10"/>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IE included in the RESOURCE STATUS REQUEST message is set to 1;</w:t>
      </w:r>
    </w:p>
    <w:p w:rsidR="00542A32" w:rsidRDefault="00542A32" w:rsidP="00542A32">
      <w:pPr>
        <w:pStyle w:val="B10"/>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1. If </w:t>
      </w:r>
      <w:r>
        <w:rPr>
          <w:i/>
        </w:rPr>
        <w:t>Cell Capacity Class Value</w:t>
      </w:r>
      <w:r>
        <w:t xml:space="preserve"> IE is included within the </w:t>
      </w:r>
      <w:r>
        <w:rPr>
          <w:rFonts w:eastAsia="MS Mincho"/>
          <w:i/>
        </w:rPr>
        <w:t>Composite</w:t>
      </w:r>
      <w:r>
        <w:rPr>
          <w:rFonts w:eastAsia="MS Mincho"/>
        </w:rPr>
        <w:t xml:space="preserve"> </w:t>
      </w:r>
      <w:r>
        <w:rPr>
          <w:i/>
        </w:rPr>
        <w:t>Available Capacity Group</w:t>
      </w:r>
      <w:r>
        <w:t xml:space="preserve"> IE, this IE is used to assign weights to the available capacity indicated in the </w:t>
      </w:r>
      <w:r>
        <w:rPr>
          <w:i/>
        </w:rPr>
        <w:t>Capacity Value</w:t>
      </w:r>
      <w:r>
        <w:t xml:space="preserve"> IE. If </w:t>
      </w:r>
      <w:bookmarkStart w:id="428" w:name="_Hlk20990790"/>
      <w:r>
        <w:t xml:space="preserve">the cell for which </w:t>
      </w:r>
      <w:r>
        <w:rPr>
          <w:i/>
          <w:iCs/>
        </w:rPr>
        <w:t>Composite Available Capacity Group</w:t>
      </w:r>
      <w:r>
        <w:t xml:space="preserve"> IE is requested to be reported supports more than one SSB</w:t>
      </w:r>
      <w:r w:rsidRPr="00D0552F">
        <w:rPr>
          <w:rFonts w:eastAsia="MS Mincho"/>
        </w:rPr>
        <w:t xml:space="preserve"> </w:t>
      </w:r>
      <w:r>
        <w:t xml:space="preserve">the </w:t>
      </w:r>
      <w:r>
        <w:rPr>
          <w:i/>
          <w:iCs/>
        </w:rPr>
        <w:t>Composite Available Capacity Group</w:t>
      </w:r>
      <w:r>
        <w:t xml:space="preserve"> IE for such cell shall include the </w:t>
      </w:r>
      <w:r w:rsidRPr="00617106">
        <w:rPr>
          <w:bCs/>
          <w:i/>
          <w:lang w:val="en-US" w:eastAsia="ja-JP"/>
        </w:rPr>
        <w:t xml:space="preserve">SSB Area Capacity Value </w:t>
      </w:r>
      <w:r>
        <w:rPr>
          <w:bCs/>
          <w:i/>
          <w:lang w:val="en-US" w:eastAsia="ja-JP"/>
        </w:rPr>
        <w:t xml:space="preserve">List </w:t>
      </w:r>
      <w:r w:rsidRPr="00B26085">
        <w:rPr>
          <w:bCs/>
          <w:iCs/>
          <w:lang w:val="en-US" w:eastAsia="ja-JP"/>
        </w:rPr>
        <w:t xml:space="preserve">IE </w:t>
      </w:r>
      <w:r>
        <w:rPr>
          <w:bCs/>
          <w:iCs/>
          <w:lang w:val="en-US" w:eastAsia="ja-JP"/>
        </w:rPr>
        <w:t xml:space="preserve">for all SSB areas supported by the cell, </w:t>
      </w:r>
      <w:r>
        <w:rPr>
          <w:bCs/>
          <w:lang w:val="en-US" w:eastAsia="ja-JP"/>
        </w:rPr>
        <w:t xml:space="preserve">providing the SSB area capacity with respect to the </w:t>
      </w:r>
      <w:r w:rsidRPr="005819C8">
        <w:rPr>
          <w:bCs/>
          <w:i/>
          <w:iCs/>
          <w:lang w:val="en-US" w:eastAsia="ja-JP"/>
        </w:rPr>
        <w:t>Cell Capacity Class Value</w:t>
      </w:r>
      <w:r>
        <w:rPr>
          <w:bCs/>
          <w:i/>
          <w:iCs/>
          <w:lang w:val="en-US" w:eastAsia="ja-JP"/>
        </w:rPr>
        <w:t xml:space="preserve"> </w:t>
      </w:r>
      <w:r w:rsidRPr="00B26085">
        <w:rPr>
          <w:bCs/>
          <w:lang w:val="en-US" w:eastAsia="ja-JP"/>
        </w:rPr>
        <w:t>IE</w:t>
      </w:r>
      <w:r>
        <w:rPr>
          <w:bCs/>
          <w:lang w:val="en-US" w:eastAsia="ja-JP"/>
        </w:rPr>
        <w:t xml:space="preserve">. </w:t>
      </w:r>
      <w:r>
        <w:t>I</w:t>
      </w:r>
      <w:r w:rsidRPr="00E22360">
        <w:t xml:space="preserve">f the </w:t>
      </w:r>
      <w:r w:rsidRPr="00E22360">
        <w:rPr>
          <w:i/>
        </w:rPr>
        <w:t xml:space="preserve">SSB To Report List </w:t>
      </w:r>
      <w:r w:rsidRPr="00E22360">
        <w:t xml:space="preserve">IE is included for a cell, </w:t>
      </w:r>
      <w:r>
        <w:t xml:space="preserve">the </w:t>
      </w:r>
      <w:r>
        <w:rPr>
          <w:i/>
          <w:iCs/>
        </w:rPr>
        <w:t>Composite Available Capacity Group</w:t>
      </w:r>
      <w:r>
        <w:t xml:space="preserve"> IE for such cell shall include the </w:t>
      </w:r>
      <w:r w:rsidRPr="00E22360">
        <w:t xml:space="preserve">requested </w:t>
      </w:r>
      <w:r w:rsidRPr="00E22360">
        <w:rPr>
          <w:bCs/>
          <w:i/>
          <w:lang w:val="en-US" w:eastAsia="ja-JP"/>
        </w:rPr>
        <w:t>SSB Area Capacity Value List</w:t>
      </w:r>
      <w:r w:rsidRPr="00F45469">
        <w:rPr>
          <w:bCs/>
          <w:lang w:val="en-US" w:eastAsia="ja-JP"/>
        </w:rPr>
        <w:t xml:space="preserve"> IE</w:t>
      </w:r>
      <w:r>
        <w:rPr>
          <w:bCs/>
          <w:lang w:val="en-US" w:eastAsia="ja-JP"/>
        </w:rPr>
        <w:t xml:space="preserve"> </w:t>
      </w:r>
      <w:r w:rsidRPr="00E22360">
        <w:rPr>
          <w:bCs/>
          <w:lang w:val="en-US" w:eastAsia="ja-JP"/>
        </w:rPr>
        <w:t>providing the SSB area capacity with respect to the Cell Capacity Class Value.</w:t>
      </w:r>
      <w:r>
        <w:rPr>
          <w:bCs/>
          <w:lang w:val="en-US" w:eastAsia="ja-JP"/>
        </w:rPr>
        <w:t xml:space="preserve"> </w:t>
      </w:r>
      <w:r>
        <w:t xml:space="preserve">If the cell for which </w:t>
      </w:r>
      <w:r>
        <w:rPr>
          <w:i/>
          <w:iCs/>
        </w:rPr>
        <w:t>Composite Available Capacity Group</w:t>
      </w:r>
      <w:r>
        <w:t xml:space="preserve"> IE is requested to be reported supports more than one slice, and</w:t>
      </w:r>
      <w:r w:rsidRPr="00D0552F">
        <w:rPr>
          <w:rFonts w:eastAsia="MS Mincho"/>
        </w:rPr>
        <w:t xml:space="preserve"> </w:t>
      </w:r>
      <w:r>
        <w:t>i</w:t>
      </w:r>
      <w:r w:rsidRPr="00E22360">
        <w:t xml:space="preserve">f the </w:t>
      </w:r>
      <w:r w:rsidRPr="00E22360">
        <w:rPr>
          <w:i/>
        </w:rPr>
        <w:t xml:space="preserve">Slice To Report List </w:t>
      </w:r>
      <w:r w:rsidRPr="00E22360">
        <w:t xml:space="preserve">IE is included for a cell, the </w:t>
      </w:r>
      <w:r>
        <w:rPr>
          <w:i/>
          <w:iCs/>
        </w:rPr>
        <w:t>Slice</w:t>
      </w:r>
      <w:r w:rsidRPr="00E22360">
        <w:rPr>
          <w:i/>
          <w:iCs/>
        </w:rPr>
        <w:t xml:space="preserve"> Available Capacity</w:t>
      </w:r>
      <w:r w:rsidRPr="00E22360">
        <w:t xml:space="preserve"> IE for such cell shall include the requested </w:t>
      </w:r>
      <w:r w:rsidRPr="00E22360">
        <w:rPr>
          <w:i/>
          <w:lang w:eastAsia="ja-JP"/>
        </w:rPr>
        <w:t>Slice Available Capacity</w:t>
      </w:r>
      <w:r>
        <w:rPr>
          <w:i/>
          <w:lang w:eastAsia="ja-JP"/>
        </w:rPr>
        <w:t xml:space="preserve"> Value Downlink</w:t>
      </w:r>
      <w:r w:rsidRPr="00E22360">
        <w:rPr>
          <w:lang w:eastAsia="ja-JP"/>
        </w:rPr>
        <w:t xml:space="preserve"> IE</w:t>
      </w:r>
      <w:r>
        <w:rPr>
          <w:lang w:eastAsia="ja-JP"/>
        </w:rPr>
        <w:t xml:space="preserve"> and </w:t>
      </w:r>
      <w:r w:rsidRPr="00E22360">
        <w:rPr>
          <w:i/>
          <w:lang w:eastAsia="ja-JP"/>
        </w:rPr>
        <w:t>Slice Available Capacity</w:t>
      </w:r>
      <w:r w:rsidRPr="00E22360">
        <w:rPr>
          <w:lang w:eastAsia="ja-JP"/>
        </w:rPr>
        <w:t xml:space="preserve"> </w:t>
      </w:r>
      <w:r w:rsidRPr="00B26085">
        <w:rPr>
          <w:i/>
          <w:lang w:eastAsia="ja-JP"/>
        </w:rPr>
        <w:t xml:space="preserve">Value </w:t>
      </w:r>
      <w:r>
        <w:rPr>
          <w:i/>
          <w:lang w:eastAsia="ja-JP"/>
        </w:rPr>
        <w:t>Up</w:t>
      </w:r>
      <w:r w:rsidRPr="00B26085">
        <w:rPr>
          <w:i/>
          <w:lang w:eastAsia="ja-JP"/>
        </w:rPr>
        <w:t xml:space="preserve">link </w:t>
      </w:r>
      <w:r w:rsidRPr="00E22360">
        <w:rPr>
          <w:lang w:eastAsia="ja-JP"/>
        </w:rPr>
        <w:t>IE</w:t>
      </w:r>
      <w:r w:rsidRPr="00E22360">
        <w:rPr>
          <w:bCs/>
          <w:lang w:val="en-US" w:eastAsia="ja-JP"/>
        </w:rPr>
        <w:t>, providing the slice capacity with respect to the Cell Capacity Class Value.</w:t>
      </w:r>
      <w:bookmarkEnd w:id="428"/>
    </w:p>
    <w:bookmarkEnd w:id="426"/>
    <w:p w:rsidR="00542A32" w:rsidRPr="00D0552F"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Hardware Load Indicator </w:t>
      </w:r>
      <w:r w:rsidRPr="00D0552F">
        <w:rPr>
          <w:rFonts w:eastAsia="MS Mincho"/>
        </w:rPr>
        <w:t xml:space="preserve">IE, if the </w:t>
      </w:r>
      <w:r>
        <w:rPr>
          <w:rFonts w:eastAsia="MS Mincho"/>
        </w:rPr>
        <w:t>fourth</w:t>
      </w:r>
      <w:r w:rsidRPr="00D0552F">
        <w:rPr>
          <w:rFonts w:eastAsia="MS Mincho"/>
        </w:rPr>
        <w:t xml:space="preserve"> bit, "</w:t>
      </w:r>
      <w:r w:rsidRPr="00502646">
        <w:t xml:space="preserve"> </w:t>
      </w:r>
      <w:r w:rsidRPr="00502646">
        <w:rPr>
          <w:rFonts w:eastAsia="MS Mincho"/>
        </w:rPr>
        <w:t xml:space="preserve">HW LoadInd Periodic </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rsidR="00542A32" w:rsidRPr="002F0C5B"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Number of Active UEs </w:t>
      </w:r>
      <w:r w:rsidRPr="00D0552F">
        <w:rPr>
          <w:rFonts w:eastAsia="MS Mincho"/>
        </w:rPr>
        <w:t xml:space="preserve">IE, if the </w:t>
      </w:r>
      <w:r>
        <w:rPr>
          <w:rFonts w:eastAsia="MS Mincho"/>
        </w:rPr>
        <w:t>fifth</w:t>
      </w:r>
      <w:r w:rsidRPr="00D0552F">
        <w:rPr>
          <w:rFonts w:eastAsia="MS Mincho"/>
        </w:rPr>
        <w:t xml:space="preserve"> bit, "</w:t>
      </w:r>
      <w:r>
        <w:rPr>
          <w:rFonts w:eastAsia="MS Mincho"/>
        </w:rPr>
        <w:t>Number of Active UEs</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rsidR="00542A32" w:rsidRDefault="00542A32" w:rsidP="002F0C5B">
      <w:r w:rsidRPr="00C376A5">
        <w:t xml:space="preserve">If the Reporting Periodicity IE in the RESOURCE STATUS REQUEST is present, this indicates the periodicity for the reporting of periodic measurements. </w:t>
      </w:r>
      <w:r w:rsidR="00855DC1">
        <w:t>The</w:t>
      </w:r>
      <w:r w:rsidR="00855DC1" w:rsidRPr="00C376A5">
        <w:t xml:space="preserve"> </w:t>
      </w:r>
      <w:r w:rsidRPr="00D0552F">
        <w:rPr>
          <w:rFonts w:eastAsia="SimSun"/>
        </w:rPr>
        <w:t>gNB-</w:t>
      </w:r>
      <w:r>
        <w:rPr>
          <w:rFonts w:eastAsia="SimSun"/>
        </w:rPr>
        <w:t>DU</w:t>
      </w:r>
      <w:r w:rsidRPr="00C376A5">
        <w:t xml:space="preserve"> shall report once</w:t>
      </w:r>
      <w:r w:rsidR="00411241" w:rsidRPr="00765731">
        <w:t xml:space="preserve">, unless otherwise requested within the </w:t>
      </w:r>
      <w:r w:rsidR="00411241" w:rsidRPr="00765731">
        <w:rPr>
          <w:i/>
          <w:iCs/>
        </w:rPr>
        <w:t>Reporting Periodicity</w:t>
      </w:r>
      <w:r w:rsidR="00411241" w:rsidRPr="00765731">
        <w:t xml:space="preserve"> IE</w:t>
      </w:r>
      <w:r w:rsidRPr="00C376A5">
        <w:t>.</w:t>
      </w:r>
    </w:p>
    <w:p w:rsidR="00542A32" w:rsidRPr="00AA5DA2" w:rsidRDefault="003A34B6" w:rsidP="00D85BB1">
      <w:pPr>
        <w:pStyle w:val="Heading4"/>
      </w:pPr>
      <w:bookmarkStart w:id="429" w:name="_Toc5690851"/>
      <w:bookmarkStart w:id="430" w:name="_Toc45832182"/>
      <w:bookmarkStart w:id="431" w:name="_Toc51763362"/>
      <w:bookmarkStart w:id="432" w:name="_Toc64448525"/>
      <w:bookmarkStart w:id="433" w:name="_Toc66289184"/>
      <w:bookmarkStart w:id="434" w:name="_Toc74154297"/>
      <w:bookmarkStart w:id="435" w:name="_Toc81383041"/>
      <w:r>
        <w:t>8.2.10</w:t>
      </w:r>
      <w:r w:rsidR="00542A32" w:rsidRPr="00AA5DA2">
        <w:t>.3</w:t>
      </w:r>
      <w:r w:rsidR="00542A32" w:rsidRPr="00AA5DA2">
        <w:tab/>
        <w:t>Unsuccessful Operation</w:t>
      </w:r>
      <w:bookmarkEnd w:id="429"/>
      <w:bookmarkEnd w:id="430"/>
      <w:bookmarkEnd w:id="431"/>
      <w:bookmarkEnd w:id="432"/>
      <w:bookmarkEnd w:id="433"/>
      <w:bookmarkEnd w:id="434"/>
      <w:bookmarkEnd w:id="435"/>
    </w:p>
    <w:p w:rsidR="00542A32" w:rsidRPr="00AA5DA2" w:rsidRDefault="00542A32" w:rsidP="00542A32">
      <w:pPr>
        <w:pStyle w:val="TH"/>
      </w:pPr>
      <w:r w:rsidRPr="00AA5DA2">
        <w:object w:dxaOrig="5673" w:dyaOrig="2355">
          <v:shape id="_x0000_i1038" type="#_x0000_t75" style="width:273.6pt;height:107.65pt" o:ole="">
            <v:imagedata r:id="rId41" o:title=""/>
          </v:shape>
          <o:OLEObject Type="Embed" ProgID="Word.Picture.8" ShapeID="_x0000_i1038" DrawAspect="Content" ObjectID="_1696338113" r:id="rId42"/>
        </w:object>
      </w:r>
    </w:p>
    <w:p w:rsidR="00542A32" w:rsidRDefault="00542A32" w:rsidP="00542A32">
      <w:pPr>
        <w:pStyle w:val="TF"/>
      </w:pPr>
      <w:r w:rsidRPr="00AA5DA2">
        <w:t xml:space="preserve">Figure </w:t>
      </w:r>
      <w:r w:rsidR="003A34B6">
        <w:t>8.2.10</w:t>
      </w:r>
      <w:r w:rsidRPr="00AA5DA2">
        <w:t>.3-1: Resource Status Reporting Initiation, unsuccessful operation</w:t>
      </w:r>
    </w:p>
    <w:p w:rsidR="00542A32" w:rsidRPr="00AA5DA2" w:rsidRDefault="00542A32" w:rsidP="00542A32">
      <w:r w:rsidRPr="00AA5DA2">
        <w:t xml:space="preserve">If </w:t>
      </w:r>
      <w:r>
        <w:t>any</w:t>
      </w:r>
      <w:r w:rsidRPr="00AA5DA2">
        <w:t xml:space="preserve"> of the requested measurements can</w:t>
      </w:r>
      <w:r>
        <w:t>not</w:t>
      </w:r>
      <w:r w:rsidRPr="00AA5DA2">
        <w:t xml:space="preserve"> be initiated, </w:t>
      </w:r>
      <w:r>
        <w:t>gNB-DU</w:t>
      </w:r>
      <w:r w:rsidRPr="00AA5DA2">
        <w:t xml:space="preserve"> shall send </w:t>
      </w:r>
      <w:r>
        <w:t>the</w:t>
      </w:r>
      <w:r w:rsidRPr="00AA5DA2">
        <w:t xml:space="preserve"> RESOURCE STATUS FAILURE message</w:t>
      </w:r>
      <w:r w:rsidR="00396700">
        <w:rPr>
          <w:rFonts w:eastAsia="SimSun" w:hint="eastAsia"/>
          <w:lang w:val="en-US" w:eastAsia="zh-CN"/>
        </w:rPr>
        <w:t xml:space="preserve"> with an appropriate cause value</w:t>
      </w:r>
      <w:r w:rsidRPr="00AA5DA2">
        <w:t xml:space="preserve">. </w:t>
      </w:r>
    </w:p>
    <w:p w:rsidR="00542A32" w:rsidRPr="00AA5DA2" w:rsidRDefault="003A34B6" w:rsidP="00542A32">
      <w:pPr>
        <w:pStyle w:val="Heading4"/>
      </w:pPr>
      <w:bookmarkStart w:id="436" w:name="_Toc5690852"/>
      <w:bookmarkStart w:id="437" w:name="_Toc45832183"/>
      <w:bookmarkStart w:id="438" w:name="_Toc51763363"/>
      <w:bookmarkStart w:id="439" w:name="_Toc64448526"/>
      <w:bookmarkStart w:id="440" w:name="_Toc66289185"/>
      <w:bookmarkStart w:id="441" w:name="_Toc74154298"/>
      <w:bookmarkStart w:id="442" w:name="_Toc81383042"/>
      <w:r>
        <w:t>8.2.10</w:t>
      </w:r>
      <w:r w:rsidR="00542A32" w:rsidRPr="00AA5DA2">
        <w:t>.4</w:t>
      </w:r>
      <w:r w:rsidR="00542A32" w:rsidRPr="00AA5DA2">
        <w:tab/>
        <w:t>Abnormal Conditions</w:t>
      </w:r>
      <w:bookmarkEnd w:id="436"/>
      <w:bookmarkEnd w:id="437"/>
      <w:bookmarkEnd w:id="438"/>
      <w:bookmarkEnd w:id="439"/>
      <w:bookmarkEnd w:id="440"/>
      <w:bookmarkEnd w:id="441"/>
      <w:bookmarkEnd w:id="442"/>
    </w:p>
    <w:p w:rsidR="00396700" w:rsidRDefault="00396700" w:rsidP="00396700">
      <w:r>
        <w:rPr>
          <w:rFonts w:eastAsia="SimSun" w:hint="eastAsia"/>
          <w:lang w:val="en-US" w:eastAsia="zh-CN"/>
        </w:rPr>
        <w:t>I</w:t>
      </w:r>
      <w:r>
        <w:t>f the initiati</w:t>
      </w:r>
      <w:r>
        <w:rPr>
          <w:lang w:eastAsia="zh-CN"/>
        </w:rPr>
        <w:t xml:space="preserve">ng </w:t>
      </w:r>
      <w:r>
        <w:rPr>
          <w:rFonts w:hint="eastAsia"/>
          <w:lang w:val="en-US" w:eastAsia="zh-CN"/>
        </w:rPr>
        <w:t xml:space="preserve">gNB-CU </w:t>
      </w:r>
      <w:r>
        <w:rPr>
          <w:lang w:eastAsia="zh-CN"/>
        </w:rPr>
        <w:t xml:space="preserve">does not receive either </w:t>
      </w:r>
      <w:r>
        <w:t xml:space="preserve">RESOURCE STATUS RESPONSE </w:t>
      </w:r>
      <w:r>
        <w:rPr>
          <w:lang w:eastAsia="zh-CN"/>
        </w:rPr>
        <w:t xml:space="preserve">message or </w:t>
      </w:r>
      <w:r>
        <w:t>RESOURCE STATUS FAILURE</w:t>
      </w:r>
      <w:r>
        <w:rPr>
          <w:lang w:eastAsia="zh-CN"/>
        </w:rPr>
        <w:t xml:space="preserve"> message, </w:t>
      </w:r>
      <w:r>
        <w:t xml:space="preserve">the </w:t>
      </w:r>
      <w:r>
        <w:rPr>
          <w:rFonts w:hint="eastAsia"/>
          <w:lang w:val="en-US" w:eastAsia="zh-CN"/>
        </w:rPr>
        <w:t>gNB-CU</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gNB-DU</w:t>
      </w:r>
      <w:r>
        <w:t>, provided that the content of the new RESOURCE STATUS REQUEST message is identical to the content of the previously unacknowledged RESOURCE STATUS REQUEST message</w:t>
      </w:r>
      <w:r>
        <w:rPr>
          <w:rFonts w:eastAsia="SimSun" w:hint="eastAsia"/>
          <w:lang w:val="en-US" w:eastAsia="zh-CN"/>
        </w:rPr>
        <w:t xml:space="preserve"> with the same Transaction ID</w:t>
      </w:r>
      <w:r>
        <w:t>.</w:t>
      </w:r>
    </w:p>
    <w:p w:rsidR="00396700" w:rsidRDefault="00396700" w:rsidP="00396700">
      <w:pPr>
        <w:rPr>
          <w:rFonts w:eastAsia="SimSun"/>
          <w:lang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rsidR="00396700" w:rsidRDefault="00396700" w:rsidP="00396700">
      <w:pPr>
        <w:rPr>
          <w:rFonts w:eastAsia="SimSun"/>
          <w:lang w:eastAsia="zh-CN"/>
        </w:rPr>
      </w:pPr>
      <w:r>
        <w:t xml:space="preserve">If the </w:t>
      </w:r>
      <w:r>
        <w:rPr>
          <w:rFonts w:hint="eastAsia"/>
          <w:lang w:val="en-US" w:eastAsia="zh-CN"/>
        </w:rPr>
        <w:t>gNB-DU</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rsidR="00542A32" w:rsidRDefault="003A34B6" w:rsidP="00D85BB1">
      <w:pPr>
        <w:pStyle w:val="Heading3"/>
      </w:pPr>
      <w:bookmarkStart w:id="443" w:name="_Toc5690853"/>
      <w:bookmarkStart w:id="444" w:name="_Toc45832184"/>
      <w:bookmarkStart w:id="445" w:name="_Toc51763364"/>
      <w:bookmarkStart w:id="446" w:name="_Toc64448527"/>
      <w:bookmarkStart w:id="447" w:name="_Toc66289186"/>
      <w:bookmarkStart w:id="448" w:name="_Toc74154299"/>
      <w:bookmarkStart w:id="449" w:name="_Toc81383043"/>
      <w:r>
        <w:t>8.2.11</w:t>
      </w:r>
      <w:r w:rsidR="00542A32" w:rsidRPr="00AA5DA2">
        <w:tab/>
        <w:t>Resource Status Reporting</w:t>
      </w:r>
      <w:bookmarkEnd w:id="443"/>
      <w:bookmarkEnd w:id="444"/>
      <w:bookmarkEnd w:id="445"/>
      <w:bookmarkEnd w:id="446"/>
      <w:bookmarkEnd w:id="447"/>
      <w:bookmarkEnd w:id="448"/>
      <w:bookmarkEnd w:id="449"/>
    </w:p>
    <w:p w:rsidR="00542A32" w:rsidRPr="00AA5DA2" w:rsidRDefault="003A34B6" w:rsidP="00D85BB1">
      <w:pPr>
        <w:pStyle w:val="Heading4"/>
      </w:pPr>
      <w:bookmarkStart w:id="450" w:name="_Toc5690854"/>
      <w:bookmarkStart w:id="451" w:name="_Toc45832185"/>
      <w:bookmarkStart w:id="452" w:name="_Toc51763365"/>
      <w:bookmarkStart w:id="453" w:name="_Toc64448528"/>
      <w:bookmarkStart w:id="454" w:name="_Toc66289187"/>
      <w:bookmarkStart w:id="455" w:name="_Toc74154300"/>
      <w:bookmarkStart w:id="456" w:name="_Toc81383044"/>
      <w:r>
        <w:t>8.2.11</w:t>
      </w:r>
      <w:r w:rsidR="00542A32" w:rsidRPr="00AA5DA2">
        <w:t>.1</w:t>
      </w:r>
      <w:r w:rsidR="00542A32" w:rsidRPr="00AA5DA2">
        <w:tab/>
        <w:t>General</w:t>
      </w:r>
      <w:bookmarkEnd w:id="450"/>
      <w:bookmarkEnd w:id="451"/>
      <w:bookmarkEnd w:id="452"/>
      <w:bookmarkEnd w:id="453"/>
      <w:bookmarkEnd w:id="454"/>
      <w:bookmarkEnd w:id="455"/>
      <w:bookmarkEnd w:id="456"/>
    </w:p>
    <w:p w:rsidR="00542A32" w:rsidRPr="00AA5DA2" w:rsidRDefault="00542A32" w:rsidP="00542A32">
      <w:r w:rsidRPr="00AA5DA2">
        <w:t xml:space="preserve">This procedure is initiated by </w:t>
      </w:r>
      <w:r>
        <w:t>gNB-DU</w:t>
      </w:r>
      <w:r w:rsidRPr="00AA5DA2">
        <w:t xml:space="preserve"> to report the result of measurements admitted by </w:t>
      </w:r>
      <w:r>
        <w:t>gNB-DU</w:t>
      </w:r>
      <w:r w:rsidRPr="00AA5DA2">
        <w:t xml:space="preserve"> following a successful Resource Status Reporting Initiation procedure.</w:t>
      </w:r>
    </w:p>
    <w:p w:rsidR="00542A32" w:rsidRPr="00AA5DA2" w:rsidRDefault="00542A32" w:rsidP="00542A32">
      <w:r w:rsidRPr="00AA5DA2">
        <w:t xml:space="preserve">The procedure uses </w:t>
      </w:r>
      <w:r w:rsidRPr="00AA5DA2">
        <w:rPr>
          <w:rFonts w:eastAsia="SimSun"/>
          <w:lang w:eastAsia="zh-CN"/>
        </w:rPr>
        <w:t>non UE-associated signalling</w:t>
      </w:r>
      <w:r w:rsidRPr="00AA5DA2">
        <w:t>.</w:t>
      </w:r>
    </w:p>
    <w:p w:rsidR="00542A32" w:rsidRPr="00AA5DA2" w:rsidRDefault="003A34B6" w:rsidP="00542A32">
      <w:pPr>
        <w:pStyle w:val="Heading4"/>
      </w:pPr>
      <w:bookmarkStart w:id="457" w:name="_Toc5690855"/>
      <w:bookmarkStart w:id="458" w:name="_Toc45832186"/>
      <w:bookmarkStart w:id="459" w:name="_Toc51763366"/>
      <w:bookmarkStart w:id="460" w:name="_Toc64448529"/>
      <w:bookmarkStart w:id="461" w:name="_Toc66289188"/>
      <w:bookmarkStart w:id="462" w:name="_Toc74154301"/>
      <w:bookmarkStart w:id="463" w:name="_Toc81383045"/>
      <w:r>
        <w:t>8.2.11</w:t>
      </w:r>
      <w:r w:rsidR="00542A32" w:rsidRPr="00AA5DA2">
        <w:t>.2</w:t>
      </w:r>
      <w:r w:rsidR="00542A32" w:rsidRPr="00AA5DA2">
        <w:tab/>
        <w:t>Successful Operation</w:t>
      </w:r>
      <w:bookmarkEnd w:id="457"/>
      <w:bookmarkEnd w:id="458"/>
      <w:bookmarkEnd w:id="459"/>
      <w:bookmarkEnd w:id="460"/>
      <w:bookmarkEnd w:id="461"/>
      <w:bookmarkEnd w:id="462"/>
      <w:bookmarkEnd w:id="463"/>
    </w:p>
    <w:bookmarkStart w:id="464" w:name="_MON_1473064233"/>
    <w:bookmarkEnd w:id="464"/>
    <w:p w:rsidR="00542A32" w:rsidRPr="00AA5DA2" w:rsidRDefault="00542A32" w:rsidP="00542A32">
      <w:pPr>
        <w:pStyle w:val="TH"/>
      </w:pPr>
      <w:r w:rsidRPr="00AA5DA2">
        <w:object w:dxaOrig="5673" w:dyaOrig="2355">
          <v:shape id="_x0000_i1039" type="#_x0000_t75" style="width:273.6pt;height:107.65pt" o:ole="">
            <v:imagedata r:id="rId43" o:title=""/>
          </v:shape>
          <o:OLEObject Type="Embed" ProgID="Word.Picture.8" ShapeID="_x0000_i1039" DrawAspect="Content" ObjectID="_1696338114" r:id="rId44"/>
        </w:object>
      </w:r>
    </w:p>
    <w:p w:rsidR="00542A32" w:rsidRPr="00AA5DA2" w:rsidRDefault="00542A32" w:rsidP="00542A32">
      <w:pPr>
        <w:pStyle w:val="TF"/>
      </w:pPr>
      <w:r w:rsidRPr="00AA5DA2">
        <w:t xml:space="preserve">Figure </w:t>
      </w:r>
      <w:r w:rsidR="003A34B6">
        <w:t>8.2.11</w:t>
      </w:r>
      <w:r w:rsidRPr="00AA5DA2">
        <w:t>.2-1: Resource Status Reporting, successful operation</w:t>
      </w:r>
    </w:p>
    <w:p w:rsidR="00542A32" w:rsidRPr="00AA5DA2" w:rsidRDefault="00542A32" w:rsidP="00542A32">
      <w:r w:rsidRPr="00AA5DA2">
        <w:t xml:space="preserve">The </w:t>
      </w:r>
      <w:r>
        <w:t>gNB-DU</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rsidR="00542A32" w:rsidRPr="00AA5DA2" w:rsidRDefault="003A34B6" w:rsidP="00542A32">
      <w:pPr>
        <w:pStyle w:val="Heading4"/>
      </w:pPr>
      <w:bookmarkStart w:id="465" w:name="_Toc5690856"/>
      <w:bookmarkStart w:id="466" w:name="_Toc45832187"/>
      <w:bookmarkStart w:id="467" w:name="_Toc51763367"/>
      <w:bookmarkStart w:id="468" w:name="_Toc64448530"/>
      <w:bookmarkStart w:id="469" w:name="_Toc66289189"/>
      <w:bookmarkStart w:id="470" w:name="_Toc74154302"/>
      <w:bookmarkStart w:id="471" w:name="_Toc81383046"/>
      <w:r>
        <w:t>8.2.11</w:t>
      </w:r>
      <w:r w:rsidR="00542A32" w:rsidRPr="00AA5DA2">
        <w:t>.3</w:t>
      </w:r>
      <w:r w:rsidR="00542A32" w:rsidRPr="00AA5DA2">
        <w:tab/>
        <w:t>Unsuccessful Operation</w:t>
      </w:r>
      <w:bookmarkEnd w:id="465"/>
      <w:bookmarkEnd w:id="466"/>
      <w:bookmarkEnd w:id="467"/>
      <w:bookmarkEnd w:id="468"/>
      <w:bookmarkEnd w:id="469"/>
      <w:bookmarkEnd w:id="470"/>
      <w:bookmarkEnd w:id="471"/>
    </w:p>
    <w:p w:rsidR="00542A32" w:rsidRPr="00AA5DA2" w:rsidRDefault="00542A32" w:rsidP="00542A32">
      <w:r w:rsidRPr="00AA5DA2">
        <w:t>Not applicable.</w:t>
      </w:r>
    </w:p>
    <w:p w:rsidR="00542A32" w:rsidRPr="00AA5DA2" w:rsidRDefault="003A34B6" w:rsidP="00542A32">
      <w:pPr>
        <w:pStyle w:val="Heading4"/>
      </w:pPr>
      <w:bookmarkStart w:id="472" w:name="_Toc5690857"/>
      <w:bookmarkStart w:id="473" w:name="_Toc45832188"/>
      <w:bookmarkStart w:id="474" w:name="_Toc51763368"/>
      <w:bookmarkStart w:id="475" w:name="_Toc64448531"/>
      <w:bookmarkStart w:id="476" w:name="_Toc66289190"/>
      <w:bookmarkStart w:id="477" w:name="_Toc74154303"/>
      <w:bookmarkStart w:id="478" w:name="_Toc81383047"/>
      <w:r>
        <w:t>8.2.11</w:t>
      </w:r>
      <w:r w:rsidR="00542A32" w:rsidRPr="00AA5DA2">
        <w:t>.4</w:t>
      </w:r>
      <w:r w:rsidR="00542A32" w:rsidRPr="00AA5DA2">
        <w:tab/>
        <w:t>Abnormal Conditions</w:t>
      </w:r>
      <w:bookmarkEnd w:id="472"/>
      <w:bookmarkEnd w:id="473"/>
      <w:bookmarkEnd w:id="474"/>
      <w:bookmarkEnd w:id="475"/>
      <w:bookmarkEnd w:id="476"/>
      <w:bookmarkEnd w:id="477"/>
      <w:bookmarkEnd w:id="478"/>
    </w:p>
    <w:p w:rsidR="00542A32" w:rsidRPr="00EA5FA7" w:rsidRDefault="00542A32" w:rsidP="00542A32">
      <w:r w:rsidRPr="00AA5DA2">
        <w:t>Void.</w:t>
      </w:r>
    </w:p>
    <w:p w:rsidR="00F970C9" w:rsidRPr="00EA5FA7" w:rsidRDefault="00F970C9" w:rsidP="002A13C9">
      <w:pPr>
        <w:pStyle w:val="Heading2"/>
      </w:pPr>
      <w:bookmarkStart w:id="479" w:name="_Toc20955772"/>
      <w:bookmarkStart w:id="480" w:name="_Toc29892866"/>
      <w:bookmarkStart w:id="481" w:name="_Toc36556803"/>
      <w:bookmarkStart w:id="482" w:name="_Toc45832189"/>
      <w:bookmarkStart w:id="483" w:name="_Toc51763369"/>
      <w:bookmarkStart w:id="484" w:name="_Toc64448532"/>
      <w:bookmarkStart w:id="485" w:name="_Toc66289191"/>
      <w:bookmarkStart w:id="486" w:name="_Toc74154304"/>
      <w:bookmarkStart w:id="487" w:name="_Toc81383048"/>
      <w:r w:rsidRPr="00EA5FA7">
        <w:t>8.3</w:t>
      </w:r>
      <w:r w:rsidRPr="00EA5FA7">
        <w:tab/>
        <w:t>UE Context Management procedures</w:t>
      </w:r>
      <w:bookmarkEnd w:id="479"/>
      <w:bookmarkEnd w:id="480"/>
      <w:bookmarkEnd w:id="481"/>
      <w:bookmarkEnd w:id="482"/>
      <w:bookmarkEnd w:id="483"/>
      <w:bookmarkEnd w:id="484"/>
      <w:bookmarkEnd w:id="485"/>
      <w:bookmarkEnd w:id="486"/>
      <w:bookmarkEnd w:id="487"/>
    </w:p>
    <w:p w:rsidR="00F970C9" w:rsidRPr="00EA5FA7" w:rsidRDefault="00F970C9" w:rsidP="00BE5D48">
      <w:pPr>
        <w:pStyle w:val="Heading3"/>
      </w:pPr>
      <w:bookmarkStart w:id="488" w:name="_Toc20955773"/>
      <w:bookmarkStart w:id="489" w:name="_Toc29892867"/>
      <w:bookmarkStart w:id="490" w:name="_Toc36556804"/>
      <w:bookmarkStart w:id="491" w:name="_Toc45832190"/>
      <w:bookmarkStart w:id="492" w:name="_Toc51763370"/>
      <w:bookmarkStart w:id="493" w:name="_Toc64448533"/>
      <w:bookmarkStart w:id="494" w:name="_Toc66289192"/>
      <w:bookmarkStart w:id="495" w:name="_Toc74154305"/>
      <w:bookmarkStart w:id="496" w:name="_Toc81383049"/>
      <w:r w:rsidRPr="00EA5FA7">
        <w:t>8.3.1</w:t>
      </w:r>
      <w:r w:rsidRPr="00EA5FA7">
        <w:tab/>
        <w:t>UE Context Setup</w:t>
      </w:r>
      <w:bookmarkEnd w:id="488"/>
      <w:bookmarkEnd w:id="489"/>
      <w:bookmarkEnd w:id="490"/>
      <w:bookmarkEnd w:id="491"/>
      <w:bookmarkEnd w:id="492"/>
      <w:bookmarkEnd w:id="493"/>
      <w:bookmarkEnd w:id="494"/>
      <w:bookmarkEnd w:id="495"/>
      <w:bookmarkEnd w:id="496"/>
      <w:r w:rsidRPr="00EA5FA7">
        <w:t xml:space="preserve"> </w:t>
      </w:r>
    </w:p>
    <w:p w:rsidR="00F970C9" w:rsidRPr="00EA5FA7" w:rsidRDefault="00F970C9" w:rsidP="00BE5D48">
      <w:pPr>
        <w:pStyle w:val="Heading4"/>
        <w:rPr>
          <w:lang w:eastAsia="zh-CN"/>
        </w:rPr>
      </w:pPr>
      <w:bookmarkStart w:id="497" w:name="_Toc20955774"/>
      <w:bookmarkStart w:id="498" w:name="_Toc29892868"/>
      <w:bookmarkStart w:id="499" w:name="_Toc36556805"/>
      <w:bookmarkStart w:id="500" w:name="_Toc45832191"/>
      <w:bookmarkStart w:id="501" w:name="_Toc51763371"/>
      <w:bookmarkStart w:id="502" w:name="_Toc64448534"/>
      <w:bookmarkStart w:id="503" w:name="_Toc66289193"/>
      <w:bookmarkStart w:id="504" w:name="_Toc74154306"/>
      <w:bookmarkStart w:id="505" w:name="_Toc81383050"/>
      <w:r w:rsidRPr="00EA5FA7">
        <w:t>8.3.1.1</w:t>
      </w:r>
      <w:r w:rsidRPr="00EA5FA7">
        <w:tab/>
        <w:t>General</w:t>
      </w:r>
      <w:bookmarkEnd w:id="497"/>
      <w:bookmarkEnd w:id="498"/>
      <w:bookmarkEnd w:id="499"/>
      <w:bookmarkEnd w:id="500"/>
      <w:bookmarkEnd w:id="501"/>
      <w:bookmarkEnd w:id="502"/>
      <w:bookmarkEnd w:id="503"/>
      <w:bookmarkEnd w:id="504"/>
      <w:bookmarkEnd w:id="505"/>
    </w:p>
    <w:p w:rsidR="00F970C9" w:rsidRPr="00EA5FA7" w:rsidRDefault="00F970C9" w:rsidP="006436C7">
      <w:pPr>
        <w:rPr>
          <w:lang w:eastAsia="zh-CN"/>
        </w:rPr>
      </w:pPr>
      <w:r w:rsidRPr="00EA5FA7">
        <w:rPr>
          <w:lang w:eastAsia="zh-CN"/>
        </w:rPr>
        <w:t xml:space="preserve">The purpose of the UE Context Setup procedure is to </w:t>
      </w:r>
      <w:r w:rsidRPr="00EA5FA7">
        <w:t>establish the UE Context including, among others, SRB,DRB</w:t>
      </w:r>
      <w:r w:rsidR="004E2F26">
        <w:t>,</w:t>
      </w:r>
      <w:r w:rsidR="003B037D">
        <w:t xml:space="preserve"> BH RLC channel</w:t>
      </w:r>
      <w:r w:rsidR="004E2F26">
        <w:t>, and SL DRB</w:t>
      </w:r>
      <w:r w:rsidRPr="00EA5FA7">
        <w:t xml:space="preserve"> </w:t>
      </w:r>
      <w:r w:rsidRPr="00EA5FA7">
        <w:rPr>
          <w:lang w:eastAsia="zh-CN"/>
        </w:rPr>
        <w:t>configuration.</w:t>
      </w:r>
      <w:r w:rsidRPr="00EA5FA7">
        <w:t xml:space="preserve"> </w:t>
      </w:r>
      <w:r w:rsidRPr="00EA5FA7">
        <w:rPr>
          <w:lang w:eastAsia="zh-CN"/>
        </w:rPr>
        <w:t>The procedure uses UE-associated signalling.</w:t>
      </w:r>
    </w:p>
    <w:p w:rsidR="00F970C9" w:rsidRPr="00EA5FA7" w:rsidRDefault="00F970C9" w:rsidP="00D2693B">
      <w:pPr>
        <w:pStyle w:val="Heading4"/>
      </w:pPr>
      <w:bookmarkStart w:id="506" w:name="_Toc20955775"/>
      <w:bookmarkStart w:id="507" w:name="_Toc29892869"/>
      <w:bookmarkStart w:id="508" w:name="_Toc36556806"/>
      <w:bookmarkStart w:id="509" w:name="_Toc45832192"/>
      <w:bookmarkStart w:id="510" w:name="_Toc51763372"/>
      <w:bookmarkStart w:id="511" w:name="_Toc64448535"/>
      <w:bookmarkStart w:id="512" w:name="_Toc66289194"/>
      <w:bookmarkStart w:id="513" w:name="_Toc74154307"/>
      <w:bookmarkStart w:id="514" w:name="_Toc81383051"/>
      <w:r w:rsidRPr="00EA5FA7">
        <w:t>8.3.1.2</w:t>
      </w:r>
      <w:r w:rsidRPr="00EA5FA7">
        <w:tab/>
        <w:t>Successful Operation</w:t>
      </w:r>
      <w:bookmarkEnd w:id="506"/>
      <w:bookmarkEnd w:id="507"/>
      <w:bookmarkEnd w:id="508"/>
      <w:bookmarkEnd w:id="509"/>
      <w:bookmarkEnd w:id="510"/>
      <w:bookmarkEnd w:id="511"/>
      <w:bookmarkEnd w:id="512"/>
      <w:bookmarkEnd w:id="513"/>
      <w:bookmarkEnd w:id="514"/>
    </w:p>
    <w:p w:rsidR="00F970C9" w:rsidRPr="00EA5FA7" w:rsidRDefault="00B11CDE" w:rsidP="0046082E">
      <w:pPr>
        <w:pStyle w:val="TH"/>
      </w:pPr>
      <w:r w:rsidRPr="00EA5FA7">
        <w:rPr>
          <w:noProof/>
          <w:lang w:val="en-US"/>
        </w:rPr>
        <w:drawing>
          <wp:inline distT="0" distB="0" distL="0" distR="0">
            <wp:extent cx="3380740" cy="142811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80740" cy="1428115"/>
                    </a:xfrm>
                    <a:prstGeom prst="rect">
                      <a:avLst/>
                    </a:prstGeom>
                    <a:noFill/>
                    <a:ln>
                      <a:noFill/>
                    </a:ln>
                  </pic:spPr>
                </pic:pic>
              </a:graphicData>
            </a:graphic>
          </wp:inline>
        </w:drawing>
      </w:r>
    </w:p>
    <w:p w:rsidR="00F970C9" w:rsidRPr="00EA5FA7" w:rsidRDefault="00F970C9" w:rsidP="00BE5D48">
      <w:pPr>
        <w:pStyle w:val="TF"/>
      </w:pPr>
      <w:r w:rsidRPr="00EA5FA7">
        <w:t xml:space="preserve">Figure </w:t>
      </w:r>
      <w:bookmarkStart w:id="515" w:name="_Hlk44097902"/>
      <w:r w:rsidRPr="00EA5FA7">
        <w:t>8.3.1.2</w:t>
      </w:r>
      <w:bookmarkEnd w:id="515"/>
      <w:r w:rsidRPr="00EA5FA7">
        <w:t>-1: UE Context Setup Request procedure: Successful Operation</w:t>
      </w:r>
    </w:p>
    <w:p w:rsidR="00E31B7C" w:rsidRPr="00EA5FA7" w:rsidRDefault="00F970C9" w:rsidP="00E31B7C">
      <w:r w:rsidRPr="00EA5FA7">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EA5FA7">
        <w:t xml:space="preserve"> </w:t>
      </w:r>
      <w:ins w:id="516" w:author="Huawei" w:date="2021-10-18T17:14:00Z">
        <w:r w:rsidR="00780415">
          <w:t>T</w:t>
        </w:r>
        <w:r w:rsidR="00780415" w:rsidRPr="00EA5FA7">
          <w:rPr>
            <w:lang w:eastAsia="zh-CN"/>
          </w:rPr>
          <w:t xml:space="preserve">he gNB-CU shall perform RRC Reconfiguration or RRC connection resume as described in TS 38.331 [8]. The </w:t>
        </w:r>
        <w:r w:rsidR="00780415" w:rsidRPr="00EA5FA7">
          <w:rPr>
            <w:i/>
            <w:iCs/>
            <w:lang w:eastAsia="zh-CN"/>
          </w:rPr>
          <w:t>CellGroupConfig</w:t>
        </w:r>
        <w:r w:rsidR="00780415" w:rsidRPr="00EA5FA7">
          <w:rPr>
            <w:lang w:eastAsia="zh-CN"/>
          </w:rPr>
          <w:t xml:space="preserve"> IE shall transparently be signaled to the UE as specified in </w:t>
        </w:r>
        <w:r w:rsidR="00780415" w:rsidRPr="00EA5FA7">
          <w:t>TS 38.331 [8</w:t>
        </w:r>
      </w:ins>
    </w:p>
    <w:p w:rsidR="00F970C9" w:rsidRPr="00EA5FA7" w:rsidRDefault="00E31B7C" w:rsidP="00E31B7C">
      <w:r w:rsidRPr="00EA5FA7">
        <w:t xml:space="preserve">If the </w:t>
      </w:r>
      <w:r w:rsidRPr="00EA5FA7">
        <w:rPr>
          <w:i/>
          <w:lang w:eastAsia="zh-CN"/>
        </w:rPr>
        <w:t>UE-CapabilityRAT-ContainerList</w:t>
      </w:r>
      <w:r w:rsidRPr="00EA5FA7">
        <w:rPr>
          <w:lang w:eastAsia="zh-CN"/>
        </w:rPr>
        <w:t xml:space="preserve"> IE is included in the UE CONTEXT SETUP REQUEST, the gNB-DU shall take this information into account for UE specific configurations.</w:t>
      </w:r>
    </w:p>
    <w:p w:rsidR="00F970C9" w:rsidRPr="00EA5FA7" w:rsidRDefault="00F970C9" w:rsidP="00F856F3">
      <w:pPr>
        <w:rPr>
          <w:lang w:eastAsia="ja-JP"/>
        </w:rPr>
      </w:pPr>
      <w:r w:rsidRPr="00EA5FA7">
        <w:t xml:space="preserve">If the </w:t>
      </w:r>
      <w:r w:rsidRPr="00EA5FA7">
        <w:rPr>
          <w:i/>
        </w:rPr>
        <w:t xml:space="preserve">servingCellMO </w:t>
      </w:r>
      <w:r w:rsidRPr="00EA5FA7">
        <w:t>IE is included in the UE CONTEXT SETUP REQUEST message, the gNB-DU shall configure servingCellMO for the indicated SpCell accordingly.</w:t>
      </w:r>
    </w:p>
    <w:p w:rsidR="00F970C9" w:rsidRPr="00EA5FA7" w:rsidRDefault="00F970C9" w:rsidP="00E20D70">
      <w:pPr>
        <w:rPr>
          <w:rFonts w:eastAsia="Yu Mincho"/>
        </w:rPr>
      </w:pP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SETUP REQUEST message, the gNB-DU shall configure UL for the indicated SpCell accordingly.</w:t>
      </w:r>
    </w:p>
    <w:p w:rsidR="00F970C9" w:rsidRPr="00EA5FA7" w:rsidRDefault="00F970C9" w:rsidP="00F856F3">
      <w:r w:rsidRPr="00EA5FA7">
        <w:t xml:space="preserve">If the </w:t>
      </w:r>
      <w:r w:rsidRPr="00EA5FA7">
        <w:rPr>
          <w:i/>
        </w:rPr>
        <w:t>SCell To Be Setup List</w:t>
      </w:r>
      <w:r w:rsidRPr="00EA5FA7">
        <w:t xml:space="preserve"> IE is included in the UE CONTEXT SETUP REQUEST message, the gNB-DU shall </w:t>
      </w:r>
      <w:r w:rsidR="008E5A63" w:rsidRPr="00EA5FA7">
        <w:t>consider it as a list of candidate SCells to be set up</w:t>
      </w:r>
      <w:r w:rsidRPr="00EA5FA7">
        <w:t xml:space="preserve">. If the </w:t>
      </w:r>
      <w:r w:rsidRPr="00EA5FA7">
        <w:rPr>
          <w:i/>
        </w:rPr>
        <w:t xml:space="preserve">SCell UL Configured </w:t>
      </w:r>
      <w:r w:rsidRPr="00EA5FA7">
        <w:t xml:space="preserve">IE is included in the UE CONTEXT SETUP REQUEST message, the gNB-DU shall configure UL for the indicated SCell accordingly. If the </w:t>
      </w:r>
      <w:r w:rsidRPr="00EA5FA7">
        <w:rPr>
          <w:i/>
        </w:rPr>
        <w:t xml:space="preserve">servingCellMO </w:t>
      </w:r>
      <w:r w:rsidRPr="00EA5FA7">
        <w:t>IE is included in the UE CONTEXT SETUP REQUEST message, the gNB-DU shall configure servingCellMO for the indicated SCell accordingly.</w:t>
      </w:r>
    </w:p>
    <w:p w:rsidR="00F970C9" w:rsidRPr="00EA5FA7" w:rsidRDefault="00F970C9" w:rsidP="00477030">
      <w:r w:rsidRPr="00EA5FA7">
        <w:t xml:space="preserve">If the </w:t>
      </w:r>
      <w:r w:rsidRPr="00EA5FA7">
        <w:rPr>
          <w:i/>
        </w:rPr>
        <w:t>DRX Cycle</w:t>
      </w:r>
      <w:r w:rsidRPr="00EA5FA7">
        <w:t xml:space="preserve"> IE is contained in the UE CONTEXT SETUP REQUEST message, the gNB-DU shall use the provided value from the gNB-CU.</w:t>
      </w:r>
    </w:p>
    <w:p w:rsidR="00F970C9" w:rsidRPr="00EA5FA7" w:rsidRDefault="00F970C9" w:rsidP="00ED78BB">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is contained in the UE CONTEXT SETUP REQUEST message, the gNB-DU shall take it into account for UL scheduling.</w:t>
      </w:r>
    </w:p>
    <w:p w:rsidR="00F970C9" w:rsidRPr="00EA5FA7" w:rsidRDefault="00F970C9" w:rsidP="00477030">
      <w:r w:rsidRPr="00EA5FA7">
        <w:t xml:space="preserve">If the </w:t>
      </w:r>
      <w:r w:rsidRPr="00EA5FA7">
        <w:rPr>
          <w:i/>
        </w:rPr>
        <w:t>SRB To Be Setup List</w:t>
      </w:r>
      <w:r w:rsidRPr="00EA5FA7">
        <w:t xml:space="preserve"> IE is contained in the UE CONTEXT SETUP REQUEST message, the gNB-DU shall act as specified in TS 38.401 [4].</w:t>
      </w:r>
      <w:r w:rsidRPr="00EA5FA7">
        <w:rPr>
          <w:rFonts w:eastAsia="MS Mincho"/>
        </w:rPr>
        <w:t xml:space="preserve"> 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rsidR="00F970C9" w:rsidRDefault="00F970C9" w:rsidP="00E20D70">
      <w:r w:rsidRPr="00EA5FA7">
        <w:t xml:space="preserve">If the </w:t>
      </w:r>
      <w:r w:rsidRPr="00EA5FA7">
        <w:rPr>
          <w:i/>
          <w:iCs/>
          <w:lang w:eastAsia="zh-CN"/>
        </w:rPr>
        <w:t>D</w:t>
      </w:r>
      <w:r w:rsidRPr="00EA5FA7">
        <w:rPr>
          <w:i/>
          <w:iCs/>
        </w:rPr>
        <w:t xml:space="preserve">RB </w:t>
      </w:r>
      <w:r w:rsidRPr="00EA5FA7">
        <w:rPr>
          <w:i/>
        </w:rPr>
        <w:t>To Be Setup List</w:t>
      </w:r>
      <w:r w:rsidRPr="00EA5FA7">
        <w:t xml:space="preserve"> IE is contained in the UE CONTEXT SETUP REQUEST message, the gNB-DU shall act as specified in TS 38.401 [4]. If the </w:t>
      </w:r>
      <w:r w:rsidRPr="00EA5FA7">
        <w:rPr>
          <w:i/>
        </w:rPr>
        <w:t xml:space="preserve">QoS Flow Mapping Indication </w:t>
      </w:r>
      <w:r w:rsidRPr="00EA5FA7">
        <w:t xml:space="preserve">IE is included in the </w:t>
      </w:r>
      <w:r w:rsidRPr="00EA5FA7">
        <w:rPr>
          <w:i/>
          <w:iCs/>
          <w:lang w:eastAsia="zh-CN"/>
        </w:rPr>
        <w:t>D</w:t>
      </w:r>
      <w:r w:rsidRPr="00EA5FA7">
        <w:rPr>
          <w:i/>
          <w:iCs/>
        </w:rPr>
        <w:t xml:space="preserve">RB </w:t>
      </w:r>
      <w:r w:rsidRPr="00EA5FA7">
        <w:rPr>
          <w:i/>
        </w:rPr>
        <w:t>To Be Setup List</w:t>
      </w:r>
      <w:r w:rsidRPr="00EA5FA7">
        <w:t xml:space="preserve"> IE for a QoS flow</w:t>
      </w:r>
      <w:r w:rsidRPr="00EA5FA7">
        <w:rPr>
          <w:lang w:eastAsia="zh-CN"/>
        </w:rPr>
        <w:t xml:space="preserve">, the gNB-DU may </w:t>
      </w:r>
      <w:r w:rsidRPr="00EA5FA7">
        <w:t>take it into account that only the uplink or downlink QoS flow is mapped to the indicated DRB.</w:t>
      </w:r>
    </w:p>
    <w:p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 xml:space="preserve">in the </w:t>
      </w:r>
      <w:r w:rsidRPr="005F1B87">
        <w:t xml:space="preserve">UE CONTEXT SETUP REQUEST </w:t>
      </w:r>
      <w:r w:rsidRPr="005F1B87">
        <w:rPr>
          <w:lang w:eastAsia="ja-JP"/>
        </w:rPr>
        <w:t>message</w:t>
      </w:r>
      <w:r w:rsidRPr="005F1B87">
        <w:t>, gNB-DU shall, if supported, behave the same as the NG-RAN node in the PDU Session Resource Setup procedure, specified in TS 38.413 [3].</w:t>
      </w:r>
    </w:p>
    <w:p w:rsidR="003B037D" w:rsidRPr="00266460" w:rsidRDefault="003B037D" w:rsidP="003B037D">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rsidR="003B037D" w:rsidRDefault="003B037D" w:rsidP="003B037D">
      <w:r w:rsidRPr="00137CC8">
        <w:t xml:space="preserve">If the </w:t>
      </w:r>
      <w:r w:rsidRPr="00137CC8">
        <w:rPr>
          <w:i/>
          <w:iCs/>
          <w:lang w:val="en-US"/>
        </w:rPr>
        <w:t xml:space="preserve">BH RLC Channel </w:t>
      </w:r>
      <w:r w:rsidRPr="00D21987">
        <w:rPr>
          <w:i/>
        </w:rPr>
        <w:t>To Be Setup List</w:t>
      </w:r>
      <w:r w:rsidRPr="00D21987">
        <w:t xml:space="preserve"> IE is </w:t>
      </w:r>
      <w:r>
        <w:t>included</w:t>
      </w:r>
      <w:r w:rsidRPr="00D21987">
        <w:t xml:space="preserve"> in the UE CONTEXT SETUP REQUEST message, the gNB-DU shall act as specified in TS 38.401 [4].</w:t>
      </w:r>
      <w:r>
        <w:t xml:space="preserve"> </w:t>
      </w:r>
      <w:r w:rsidRPr="00BC72FA">
        <w:t xml:space="preserve">If the </w:t>
      </w:r>
      <w:r w:rsidRPr="00BC72FA">
        <w:rPr>
          <w:i/>
          <w:iCs/>
        </w:rPr>
        <w:t>Traffic Mapping Information</w:t>
      </w:r>
      <w:r w:rsidRPr="00BC72FA">
        <w:t xml:space="preserve"> IE is included in the </w:t>
      </w:r>
      <w:r w:rsidRPr="00BC72FA">
        <w:rPr>
          <w:i/>
          <w:iCs/>
        </w:rPr>
        <w:t>BH RLC Channel To Be Setup Item IEs</w:t>
      </w:r>
      <w:r w:rsidRPr="00BC72FA">
        <w:t xml:space="preserve"> IE for a BH RLC Channel, the gNB-DU shall, if supported, process the </w:t>
      </w:r>
      <w:r w:rsidRPr="00BC72FA">
        <w:rPr>
          <w:i/>
          <w:iCs/>
        </w:rPr>
        <w:t>Traffic Mapping Information</w:t>
      </w:r>
      <w:r w:rsidRPr="00BC72FA">
        <w:t xml:space="preserve"> IE as follows:</w:t>
      </w:r>
      <w:r w:rsidRPr="00337655">
        <w:t xml:space="preserve"> </w:t>
      </w:r>
    </w:p>
    <w:p w:rsidR="003B037D" w:rsidRDefault="003B037D" w:rsidP="003B037D">
      <w:pPr>
        <w:pStyle w:val="B10"/>
        <w:rPr>
          <w:rFonts w:eastAsia="DengXian"/>
        </w:rPr>
      </w:pPr>
      <w:r w:rsidRPr="006C54FF">
        <w:rPr>
          <w:rFonts w:eastAsia="DengXian"/>
        </w:rPr>
        <w:t>-</w:t>
      </w:r>
      <w:r>
        <w:rPr>
          <w:rFonts w:eastAsia="DengXian"/>
        </w:rPr>
        <w:tab/>
      </w:r>
      <w:r w:rsidRPr="006C54FF">
        <w:rPr>
          <w:rFonts w:eastAsia="DengXian"/>
        </w:rPr>
        <w:t xml:space="preserve">if the </w:t>
      </w:r>
      <w:r w:rsidRPr="006C54FF">
        <w:rPr>
          <w:rFonts w:eastAsia="DengXian"/>
          <w:i/>
          <w:iCs/>
        </w:rPr>
        <w:t>IP to layer2 Traffic Mapping Info</w:t>
      </w:r>
      <w:r w:rsidRPr="006C54FF">
        <w:rPr>
          <w:rFonts w:eastAsia="DengXian"/>
        </w:rPr>
        <w:t xml:space="preserve"> IE is included, the gNB-DU shall store the mapping information contained in the </w:t>
      </w:r>
      <w:r w:rsidRPr="006C54FF">
        <w:rPr>
          <w:rFonts w:eastAsia="DengXian"/>
          <w:i/>
          <w:iCs/>
        </w:rPr>
        <w:t xml:space="preserve">IP to layer2 </w:t>
      </w:r>
      <w:ins w:id="517" w:author="Huawei" w:date="2021-10-18T17:55:00Z">
        <w:r w:rsidR="00F53B89" w:rsidRPr="006C54FF">
          <w:rPr>
            <w:rFonts w:eastAsia="DengXian"/>
            <w:i/>
            <w:iCs/>
          </w:rPr>
          <w:t xml:space="preserve">Traffic </w:t>
        </w:r>
      </w:ins>
      <w:r w:rsidRPr="006C54FF">
        <w:rPr>
          <w:rFonts w:eastAsia="DengXian"/>
          <w:i/>
          <w:iCs/>
        </w:rPr>
        <w:t>Mapping Info To Add</w:t>
      </w:r>
      <w:r w:rsidRPr="006C54FF">
        <w:rPr>
          <w:rFonts w:eastAsia="DengXian"/>
        </w:rPr>
        <w:t xml:space="preserve"> IE, if present, for the egress BH RLC channel identified by the </w:t>
      </w:r>
      <w:r w:rsidRPr="006C54FF">
        <w:rPr>
          <w:rFonts w:eastAsia="DengXian"/>
          <w:i/>
          <w:iCs/>
        </w:rPr>
        <w:t xml:space="preserve">BH RLC CH ID </w:t>
      </w:r>
      <w:r w:rsidRPr="006C54FF">
        <w:rPr>
          <w:rFonts w:eastAsia="DengXian"/>
        </w:rPr>
        <w:t xml:space="preserve">IE, and shall remove the previously stored mapping information as indicated by the </w:t>
      </w:r>
      <w:r w:rsidRPr="006C54FF">
        <w:rPr>
          <w:rFonts w:eastAsia="DengXian"/>
          <w:i/>
          <w:iCs/>
        </w:rPr>
        <w:t xml:space="preserve">IP to layer2 Mapping </w:t>
      </w:r>
      <w:ins w:id="518" w:author="Huawei" w:date="2021-10-18T17:55:00Z">
        <w:r w:rsidR="00F53B89" w:rsidRPr="006C54FF">
          <w:rPr>
            <w:rFonts w:eastAsia="DengXian"/>
            <w:i/>
            <w:iCs/>
          </w:rPr>
          <w:t xml:space="preserve">Traffic </w:t>
        </w:r>
      </w:ins>
      <w:r w:rsidRPr="006C54FF">
        <w:rPr>
          <w:rFonts w:eastAsia="DengXian"/>
          <w:i/>
          <w:iCs/>
        </w:rPr>
        <w:t>Info To Remove</w:t>
      </w:r>
      <w:r w:rsidRPr="006C54FF">
        <w:rPr>
          <w:rFonts w:eastAsia="DengXian"/>
        </w:rPr>
        <w:t xml:space="preserve"> IE, if present. The gNB-DU shall use the mapping information stored for the mapping of IP traffic to layer 2, as specified in TS 38.340 [</w:t>
      </w:r>
      <w:r w:rsidR="008C57C4">
        <w:rPr>
          <w:rFonts w:eastAsia="DengXian"/>
        </w:rPr>
        <w:t>30</w:t>
      </w:r>
      <w:r w:rsidRPr="006C54FF">
        <w:rPr>
          <w:rFonts w:eastAsia="DengXian"/>
        </w:rPr>
        <w:t>].</w:t>
      </w:r>
    </w:p>
    <w:p w:rsidR="003B037D" w:rsidRPr="00EA5FA7" w:rsidRDefault="003B037D" w:rsidP="002F0C5B">
      <w:pPr>
        <w:pStyle w:val="B10"/>
      </w:pPr>
      <w:r>
        <w:rPr>
          <w:rFonts w:eastAsia="DengXian"/>
        </w:rPr>
        <w:t>-</w:t>
      </w:r>
      <w:r>
        <w:rPr>
          <w:rFonts w:eastAsia="DengXian"/>
        </w:rPr>
        <w:tab/>
      </w:r>
      <w:r w:rsidRPr="006C54FF">
        <w:rPr>
          <w:rFonts w:eastAsia="DengXian"/>
        </w:rPr>
        <w:t xml:space="preserve">if the </w:t>
      </w:r>
      <w:r w:rsidRPr="006C54FF">
        <w:rPr>
          <w:rFonts w:eastAsia="DengXian"/>
          <w:i/>
          <w:iCs/>
        </w:rPr>
        <w:t>BAP layer BH RLC channel Mapping Info</w:t>
      </w:r>
      <w:r w:rsidRPr="006C54FF">
        <w:rPr>
          <w:rFonts w:eastAsia="DengXian"/>
        </w:rPr>
        <w:t xml:space="preserve"> IE is included, the gNB-DU shall store the mapping information  contained in the </w:t>
      </w:r>
      <w:r w:rsidRPr="006C54FF">
        <w:rPr>
          <w:rFonts w:eastAsia="DengXian"/>
          <w:i/>
          <w:iCs/>
        </w:rPr>
        <w:t>BAP layer BH RLC channel Mapping Info To Add</w:t>
      </w:r>
      <w:r w:rsidRPr="006C54FF">
        <w:rPr>
          <w:rFonts w:eastAsia="DengXian"/>
        </w:rPr>
        <w:t xml:space="preserve"> IE, if present, for the egress </w:t>
      </w:r>
      <w:r w:rsidR="00143777">
        <w:rPr>
          <w:rFonts w:eastAsia="Arial"/>
        </w:rPr>
        <w:t xml:space="preserve">or </w:t>
      </w:r>
      <w:r w:rsidR="00143777" w:rsidRPr="009A4F13">
        <w:rPr>
          <w:rFonts w:eastAsia="Arial"/>
        </w:rPr>
        <w:t>ingress</w:t>
      </w:r>
      <w:r w:rsidR="00143777" w:rsidRPr="006C54FF">
        <w:rPr>
          <w:rFonts w:eastAsia="DengXian"/>
        </w:rPr>
        <w:t xml:space="preserve"> </w:t>
      </w:r>
      <w:r w:rsidRPr="006C54FF">
        <w:rPr>
          <w:rFonts w:eastAsia="DengXian"/>
        </w:rPr>
        <w:t xml:space="preserve">BH RLC channel identified by the </w:t>
      </w:r>
      <w:r w:rsidRPr="006C54FF">
        <w:rPr>
          <w:rFonts w:eastAsia="DengXian"/>
          <w:i/>
          <w:iCs/>
        </w:rPr>
        <w:t>BH RLC CH ID</w:t>
      </w:r>
      <w:r w:rsidRPr="006C54FF">
        <w:rPr>
          <w:rFonts w:eastAsia="DengXian"/>
        </w:rPr>
        <w:t xml:space="preserve"> IE, and shall remove the previously stored mapping information as indicated by the </w:t>
      </w:r>
      <w:r w:rsidRPr="006C54FF">
        <w:rPr>
          <w:rFonts w:eastAsia="DengXian"/>
          <w:i/>
          <w:iCs/>
        </w:rPr>
        <w:t>BAP layer BH RLC channel Mapping Info To Remove</w:t>
      </w:r>
      <w:r w:rsidRPr="006C54FF">
        <w:rPr>
          <w:rFonts w:eastAsia="DengXian"/>
        </w:rPr>
        <w:t xml:space="preserve"> IE, if present. The gNB-DU shall use the mapping information stored when forwarding traffic on BAP</w:t>
      </w:r>
      <w:r w:rsidR="00143777" w:rsidRPr="009A4F13">
        <w:rPr>
          <w:rFonts w:eastAsia="Arial"/>
        </w:rPr>
        <w:t xml:space="preserve"> sub</w:t>
      </w:r>
      <w:r w:rsidRPr="006C54FF">
        <w:rPr>
          <w:rFonts w:eastAsia="DengXian"/>
        </w:rPr>
        <w:t>layer, as specified in TS 38.340 [</w:t>
      </w:r>
      <w:r w:rsidR="008C57C4">
        <w:rPr>
          <w:rFonts w:eastAsia="DengXian"/>
        </w:rPr>
        <w:t>30</w:t>
      </w:r>
      <w:r w:rsidRPr="006C54FF">
        <w:rPr>
          <w:rFonts w:eastAsia="DengXian"/>
        </w:rPr>
        <w:t>].</w:t>
      </w:r>
    </w:p>
    <w:p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SETUP REQUEST message</w:t>
      </w:r>
      <w:r w:rsidRPr="00EA5FA7">
        <w:rPr>
          <w:rFonts w:eastAsia="SimSun"/>
          <w:lang w:eastAsia="zh-CN"/>
        </w:rPr>
        <w:t xml:space="preserve"> for a DRB</w:t>
      </w:r>
      <w:r w:rsidRPr="00EA5FA7">
        <w:t xml:space="preserv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SETUP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UL UP TNL Information</w:t>
      </w:r>
      <w:r w:rsidRPr="00EA5FA7">
        <w:t xml:space="preserve"> IEs and </w:t>
      </w:r>
      <w:r w:rsidRPr="00EA5FA7">
        <w:rPr>
          <w:i/>
          <w:iCs/>
        </w:rPr>
        <w:t>DL UP TNL Information</w:t>
      </w:r>
      <w:r w:rsidRPr="00EA5FA7">
        <w:t xml:space="preserve"> IEs</w:t>
      </w:r>
      <w:r w:rsidRPr="00EA5FA7">
        <w:rPr>
          <w:rFonts w:eastAsia="SimSun"/>
          <w:lang w:eastAsia="zh-CN"/>
        </w:rPr>
        <w:t xml:space="preserve"> to support packet duplication for intra-gNB-DU CA as defined in TS 38.470 [2].</w:t>
      </w:r>
      <w:r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p>
    <w:p w:rsidR="00F970C9" w:rsidRPr="00EA5FA7" w:rsidRDefault="000C3479" w:rsidP="000C3479">
      <w:pPr>
        <w:rPr>
          <w:i/>
          <w:noProof/>
          <w:szCs w:val="18"/>
        </w:rPr>
      </w:pPr>
      <w:r w:rsidRPr="00947439">
        <w:rPr>
          <w:lang w:eastAsia="zh-CN"/>
        </w:rPr>
        <w:t>I</w:t>
      </w:r>
      <w:r w:rsidRPr="00947439">
        <w:t xml:space="preserve">f </w:t>
      </w:r>
      <w:r>
        <w:t xml:space="preserve">one or </w:t>
      </w:r>
      <w:r w:rsidRPr="00947439">
        <w:t>two</w:t>
      </w:r>
      <w:r w:rsidRPr="00851B27">
        <w:t xml:space="preserve"> </w:t>
      </w:r>
      <w:r w:rsidRPr="00851B27">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UE CONTEXT SETUP REQUEST message</w:t>
      </w:r>
      <w:r w:rsidRPr="00947439">
        <w:rPr>
          <w:lang w:eastAsia="zh-CN"/>
        </w:rPr>
        <w:t xml:space="preserve"> for a DRB</w:t>
      </w:r>
      <w:r w:rsidRPr="00947439">
        <w:t xml:space="preserve">, </w:t>
      </w:r>
      <w:r>
        <w:t xml:space="preserve">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two</w:t>
      </w:r>
      <w:r w:rsidRPr="009D261B">
        <w:rPr>
          <w:i/>
        </w:rPr>
        <w:t xml:space="preserve"> </w:t>
      </w:r>
      <w:r w:rsidRPr="008B3012">
        <w:rPr>
          <w:i/>
        </w:rPr>
        <w:t>Additional PDCP Duplication UP TNL Information</w:t>
      </w:r>
      <w:r w:rsidRPr="00947439">
        <w:t xml:space="preserve"> IEs in </w:t>
      </w:r>
      <w:r>
        <w:t xml:space="preserve">the </w:t>
      </w:r>
      <w:r w:rsidRPr="00947439">
        <w:t xml:space="preserve">UE CONTEXT SETUP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8D1F51">
        <w:rPr>
          <w:i/>
        </w:rPr>
        <w:t>Additional PDCP Duplication UP TNL Information</w:t>
      </w:r>
      <w:r w:rsidRPr="00947439">
        <w:t xml:space="preserve"> IEs </w:t>
      </w:r>
      <w:r w:rsidRPr="00947439">
        <w:rPr>
          <w:lang w:eastAsia="zh-CN"/>
        </w:rPr>
        <w:t>to support packet duplication for intra-gNB-DU CA as defined in TS 38.470 [2].</w:t>
      </w:r>
    </w:p>
    <w:p w:rsidR="00F970C9" w:rsidRPr="00EA5FA7" w:rsidRDefault="00F970C9" w:rsidP="00E20D70">
      <w:pPr>
        <w:spacing w:after="120"/>
        <w:jc w:val="both"/>
        <w:rPr>
          <w:lang w:eastAsia="zh-CN"/>
        </w:rPr>
      </w:pPr>
      <w:r w:rsidRPr="00EA5FA7">
        <w:rPr>
          <w:lang w:eastAsia="zh-CN"/>
        </w:rPr>
        <w:t xml:space="preserve">If </w:t>
      </w:r>
      <w:r w:rsidRPr="00EA5FA7">
        <w:rPr>
          <w:rFonts w:eastAsia="Batang"/>
          <w:bCs/>
          <w:i/>
        </w:rPr>
        <w:t>Duplication Activation</w:t>
      </w:r>
      <w:r w:rsidRPr="00EA5FA7">
        <w:rPr>
          <w:bCs/>
          <w:i/>
          <w:lang w:eastAsia="zh-CN"/>
        </w:rPr>
        <w:t xml:space="preserve"> IE </w:t>
      </w:r>
      <w:r w:rsidRPr="00EA5FA7">
        <w:rPr>
          <w:lang w:eastAsia="zh-CN"/>
        </w:rPr>
        <w:t>is</w:t>
      </w:r>
      <w:r w:rsidRPr="00EA5FA7">
        <w:t xml:space="preserve"> included in the UE CONTEXT SETUP REQUEST message</w:t>
      </w:r>
      <w:r w:rsidRPr="00EA5FA7">
        <w:rPr>
          <w:lang w:eastAsia="zh-CN"/>
        </w:rPr>
        <w:t xml:space="preserve"> for a DRB</w:t>
      </w:r>
      <w:r w:rsidRPr="00EA5FA7">
        <w:t xml:space="preserve">, </w:t>
      </w:r>
      <w:r w:rsidRPr="00EA5FA7">
        <w:rPr>
          <w:lang w:eastAsia="zh-CN"/>
        </w:rPr>
        <w:t>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UE CONTEXT SETUP 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 xml:space="preserve">take it into account when activating/deactivating </w:t>
      </w:r>
      <w:r w:rsidR="000C3479">
        <w:rPr>
          <w:lang w:eastAsia="zh-CN"/>
        </w:rPr>
        <w:t xml:space="preserve">CA based </w:t>
      </w:r>
      <w:r w:rsidR="000C3479" w:rsidRPr="00BC7459">
        <w:rPr>
          <w:lang w:eastAsia="zh-CN"/>
        </w:rPr>
        <w:t>PDCP duplication for the DRB</w:t>
      </w:r>
      <w:r w:rsidR="000C3479">
        <w:rPr>
          <w:lang w:eastAsia="zh-CN"/>
        </w:rPr>
        <w:t xml:space="preserve"> </w:t>
      </w:r>
      <w:r w:rsidR="000C3479" w:rsidRPr="00653C72">
        <w:t xml:space="preserve">with more than </w:t>
      </w:r>
      <w:r w:rsidR="000C3479">
        <w:t>two</w:t>
      </w:r>
      <w:r w:rsidR="000C3479" w:rsidRPr="00653C72">
        <w:t xml:space="preserve"> </w:t>
      </w:r>
      <w:r w:rsidR="000C3479" w:rsidRPr="00765731">
        <w:t>RLC entities</w:t>
      </w:r>
      <w:r w:rsidR="000C3479" w:rsidRPr="00BC7459">
        <w:rPr>
          <w:lang w:eastAsia="zh-CN"/>
        </w:rPr>
        <w:t>.</w:t>
      </w:r>
    </w:p>
    <w:p w:rsidR="00F970C9" w:rsidRPr="00EA5FA7" w:rsidRDefault="00F970C9" w:rsidP="00E20D70">
      <w:pPr>
        <w:spacing w:after="120"/>
        <w:jc w:val="both"/>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SETUP REQUEST message for a DRB,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If </w:t>
      </w:r>
      <w:r w:rsidRPr="00EA5FA7">
        <w:rPr>
          <w:i/>
          <w:lang w:eastAsia="zh-CN"/>
        </w:rPr>
        <w:t>DC Based Duplication Activation</w:t>
      </w:r>
      <w:r w:rsidRPr="00EA5FA7">
        <w:rPr>
          <w:lang w:eastAsia="zh-CN"/>
        </w:rPr>
        <w:t xml:space="preserve"> IE is included in the UE CONTEXT SETUP REQUEST message for a DRB,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SETUP REQUEST message for a DRB, the gNB-DU </w:t>
      </w:r>
      <w:r w:rsidR="000C3479">
        <w:rPr>
          <w:lang w:eastAsia="zh-CN"/>
        </w:rPr>
        <w:t xml:space="preserve">shall, if supported, </w:t>
      </w:r>
      <w:r w:rsidR="000C3479" w:rsidRPr="00EA5FA7">
        <w:rPr>
          <w:lang w:eastAsia="zh-CN"/>
        </w:rPr>
        <w:t>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with more than</w:t>
      </w:r>
      <w:r w:rsidR="000C3479">
        <w:t xml:space="preserve"> 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 xml:space="preserve">, 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Pr>
          <w:lang w:eastAsia="zh-CN"/>
        </w:rPr>
        <w:t>.</w:t>
      </w:r>
    </w:p>
    <w:p w:rsidR="00F970C9" w:rsidRPr="00EA5FA7" w:rsidRDefault="00F970C9" w:rsidP="00E20D70">
      <w:pPr>
        <w:spacing w:after="120"/>
        <w:jc w:val="both"/>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SETUP REQUEST message for a DRB, gNB-DU </w:t>
      </w:r>
      <w:r w:rsidRPr="00EA5FA7">
        <w:t>shall, if supported, store this information and use it</w:t>
      </w:r>
      <w:r w:rsidRPr="00EA5FA7">
        <w:rPr>
          <w:lang w:eastAsia="zh-CN"/>
        </w:rPr>
        <w:t xml:space="preserve"> for lower layer configuration.</w:t>
      </w:r>
    </w:p>
    <w:p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SETUP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C10A68" w:rsidRPr="00EA5FA7">
        <w:rPr>
          <w:lang w:eastAsia="zh-CN"/>
        </w:rPr>
        <w:t xml:space="preserve">If the </w:t>
      </w:r>
      <w:r w:rsidR="00C10A68" w:rsidRPr="00EA5FA7">
        <w:rPr>
          <w:i/>
        </w:rPr>
        <w:t>Additional RRM Policy Index</w:t>
      </w:r>
      <w:r w:rsidR="00C10A68" w:rsidRPr="00EA5FA7">
        <w:rPr>
          <w:lang w:eastAsia="zh-CN"/>
        </w:rPr>
        <w:t xml:space="preserve"> IE is received from an MeNB, the UE CONTEXT SETUP REQUEST message shall, if supported, contain the </w:t>
      </w:r>
      <w:r w:rsidR="00C10A68" w:rsidRPr="00EA5FA7">
        <w:rPr>
          <w:i/>
        </w:rPr>
        <w:t>Additional RRM Policy Index</w:t>
      </w:r>
      <w:r w:rsidR="00C10A68"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C10A68" w:rsidRPr="00EA5FA7">
        <w:rPr>
          <w:lang w:eastAsia="zh-CN"/>
        </w:rPr>
        <w:t xml:space="preserve"> The gNB-DU shall, if supported, store the received </w:t>
      </w:r>
      <w:r w:rsidR="00C10A68" w:rsidRPr="00EA5FA7">
        <w:t>Additional RRM Policy Index</w:t>
      </w:r>
      <w:r w:rsidR="00C10A68" w:rsidRPr="00EA5FA7">
        <w:rPr>
          <w:lang w:eastAsia="zh-CN"/>
        </w:rPr>
        <w:t xml:space="preserve"> in the UE context and use it as defined in TS 36.300 [20].</w:t>
      </w:r>
    </w:p>
    <w:p w:rsidR="00F970C9" w:rsidRPr="00EA5FA7" w:rsidRDefault="00F970C9" w:rsidP="00061CBE">
      <w:pPr>
        <w:spacing w:after="120"/>
        <w:jc w:val="both"/>
        <w:rPr>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available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SETUP REQUEST. The gNB-DU </w:t>
      </w:r>
      <w:r w:rsidRPr="00EA5FA7">
        <w:rPr>
          <w:snapToGrid w:val="0"/>
          <w:lang w:eastAsia="zh-CN"/>
        </w:rPr>
        <w:t>may use it for RRM purposes.</w:t>
      </w:r>
    </w:p>
    <w:p w:rsidR="00F970C9" w:rsidRPr="00EA5FA7" w:rsidRDefault="00F970C9" w:rsidP="00477030">
      <w:r w:rsidRPr="00EA5FA7">
        <w:t>The gNB-DU shall report to the gNB-CU, in the UE CONTEXT SETUP RESPONSE message, the result for all the requested DRBs</w:t>
      </w:r>
      <w:r w:rsidR="003B037D">
        <w:t>,</w:t>
      </w:r>
      <w:r w:rsidRPr="00EA5FA7">
        <w:t xml:space="preserve"> SRBs </w:t>
      </w:r>
      <w:r w:rsidR="003B037D">
        <w:t>and BH RLC channels</w:t>
      </w:r>
      <w:r w:rsidR="003B037D" w:rsidRPr="00EA5FA7">
        <w:t xml:space="preserve"> </w:t>
      </w:r>
      <w:r w:rsidRPr="00EA5FA7">
        <w:t>in the following way:</w:t>
      </w:r>
    </w:p>
    <w:p w:rsidR="00F970C9" w:rsidRPr="00EA5FA7" w:rsidRDefault="00F970C9" w:rsidP="00477030">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rsidR="00F970C9" w:rsidRPr="00EA5FA7" w:rsidRDefault="00F970C9" w:rsidP="00477030">
      <w:pPr>
        <w:pStyle w:val="B10"/>
      </w:pPr>
      <w:r w:rsidRPr="00EA5FA7">
        <w:t>-</w:t>
      </w:r>
      <w:r w:rsidRPr="00EA5FA7">
        <w:tab/>
        <w:t xml:space="preserve">A list of DRBs which failed to be established shall be included in the </w:t>
      </w:r>
      <w:r w:rsidRPr="00EA5FA7">
        <w:rPr>
          <w:i/>
        </w:rPr>
        <w:t>DRB Failed to Setup List</w:t>
      </w:r>
      <w:r w:rsidRPr="00EA5FA7">
        <w:t xml:space="preserve"> IE;</w:t>
      </w:r>
    </w:p>
    <w:p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 xml:space="preserve">SRB Failed to Setup List </w:t>
      </w:r>
      <w:r w:rsidRPr="00EA5FA7">
        <w:t xml:space="preserve">IE. </w:t>
      </w:r>
    </w:p>
    <w:p w:rsidR="00F970C9"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rsidR="003B037D" w:rsidRPr="00F25365" w:rsidRDefault="003B037D" w:rsidP="003B037D">
      <w:pPr>
        <w:pStyle w:val="B10"/>
      </w:pPr>
      <w:r w:rsidRPr="00F25365">
        <w:t>-</w:t>
      </w:r>
      <w:r w:rsidRPr="00F25365">
        <w:tab/>
        <w:t xml:space="preserve">A list of </w:t>
      </w:r>
      <w:r w:rsidRPr="00F25365">
        <w:rPr>
          <w:lang w:eastAsia="zh-CN"/>
        </w:rPr>
        <w:t xml:space="preserve">BH RLC </w:t>
      </w:r>
      <w:r>
        <w:rPr>
          <w:lang w:eastAsia="zh-CN"/>
        </w:rPr>
        <w:t>c</w:t>
      </w:r>
      <w:r w:rsidRPr="00F25365">
        <w:rPr>
          <w:lang w:eastAsia="zh-CN"/>
        </w:rPr>
        <w:t>hannels</w:t>
      </w:r>
      <w:r w:rsidRPr="00F25365">
        <w:t xml:space="preserve"> which are successfully established shall be included in the </w:t>
      </w:r>
      <w:r w:rsidRPr="00F25365">
        <w:rPr>
          <w:i/>
          <w:lang w:eastAsia="zh-CN"/>
        </w:rPr>
        <w:t>BH RLC Channel</w:t>
      </w:r>
      <w:r w:rsidRPr="00F25365">
        <w:rPr>
          <w:i/>
        </w:rPr>
        <w:t xml:space="preserve"> Setup List</w:t>
      </w:r>
      <w:r w:rsidRPr="00F25365">
        <w:t xml:space="preserve"> IE;</w:t>
      </w:r>
    </w:p>
    <w:p w:rsidR="003B037D" w:rsidRDefault="003B037D" w:rsidP="003B037D">
      <w:pPr>
        <w:pStyle w:val="B10"/>
      </w:pPr>
      <w:r w:rsidRPr="00F25365">
        <w:t>-</w:t>
      </w:r>
      <w:r>
        <w:tab/>
      </w:r>
      <w:r w:rsidRPr="00F25365">
        <w:t xml:space="preserve">A list of </w:t>
      </w:r>
      <w:r w:rsidRPr="00F25365">
        <w:rPr>
          <w:lang w:eastAsia="zh-CN"/>
        </w:rPr>
        <w:t xml:space="preserve">BH RLC </w:t>
      </w:r>
      <w:r>
        <w:rPr>
          <w:lang w:eastAsia="zh-CN"/>
        </w:rPr>
        <w:t>c</w:t>
      </w:r>
      <w:r w:rsidRPr="00F25365">
        <w:rPr>
          <w:lang w:eastAsia="zh-CN"/>
        </w:rPr>
        <w:t>hannels</w:t>
      </w:r>
      <w:r w:rsidRPr="00F25365">
        <w:t xml:space="preserve"> which failed to be established shall be included in the </w:t>
      </w:r>
      <w:r w:rsidRPr="00F25365">
        <w:rPr>
          <w:i/>
          <w:lang w:eastAsia="zh-CN"/>
        </w:rPr>
        <w:t>BH RLC Channel</w:t>
      </w:r>
      <w:r w:rsidRPr="00F25365">
        <w:rPr>
          <w:i/>
        </w:rPr>
        <w:t xml:space="preserve"> Failed to </w:t>
      </w:r>
      <w:r>
        <w:rPr>
          <w:i/>
        </w:rPr>
        <w:t xml:space="preserve">be </w:t>
      </w:r>
      <w:r w:rsidRPr="00F25365">
        <w:rPr>
          <w:i/>
        </w:rPr>
        <w:t>Setup List</w:t>
      </w:r>
      <w:r w:rsidRPr="00F25365">
        <w:t xml:space="preserve"> IE;</w:t>
      </w:r>
    </w:p>
    <w:p w:rsidR="004E2F26" w:rsidRDefault="004E2F26" w:rsidP="004E2F26">
      <w:pPr>
        <w:pStyle w:val="B10"/>
        <w:rPr>
          <w:rFonts w:eastAsia="SimSun"/>
          <w:lang w:val="en-US" w:eastAsia="zh-CN"/>
        </w:rPr>
      </w:pPr>
      <w:r>
        <w:rPr>
          <w:rFonts w:eastAsia="SimSun"/>
          <w:lang w:val="en-US" w:eastAsia="zh-CN"/>
        </w:rPr>
        <w:t>-</w:t>
      </w:r>
      <w:r w:rsidRPr="00406598">
        <w:tab/>
      </w:r>
      <w:r>
        <w:rPr>
          <w:rFonts w:eastAsia="SimSun"/>
          <w:lang w:val="en-US" w:eastAsia="zh-CN"/>
        </w:rPr>
        <w:t xml:space="preserve">A list of SL DRBs which are successfully established shall be included in the </w:t>
      </w:r>
      <w:r>
        <w:rPr>
          <w:rFonts w:eastAsia="SimSun"/>
          <w:i/>
          <w:iCs/>
          <w:lang w:val="en-US" w:eastAsia="zh-CN"/>
        </w:rPr>
        <w:t>SL DRB Setup List</w:t>
      </w:r>
      <w:r>
        <w:rPr>
          <w:rFonts w:eastAsia="SimSun"/>
          <w:lang w:val="en-US" w:eastAsia="zh-CN"/>
        </w:rPr>
        <w:t xml:space="preserve"> IE;</w:t>
      </w:r>
    </w:p>
    <w:p w:rsidR="004E2F26" w:rsidRPr="00EA5FA7" w:rsidRDefault="004E2F26" w:rsidP="004E2F26">
      <w:pPr>
        <w:pStyle w:val="B10"/>
      </w:pPr>
      <w:r>
        <w:rPr>
          <w:rFonts w:eastAsia="SimSun"/>
          <w:lang w:val="en-US" w:eastAsia="zh-CN"/>
        </w:rPr>
        <w:t>-</w:t>
      </w:r>
      <w:r w:rsidRPr="00406598">
        <w:tab/>
      </w:r>
      <w:r>
        <w:rPr>
          <w:rFonts w:eastAsia="SimSun"/>
          <w:lang w:val="en-US" w:eastAsia="zh-CN"/>
        </w:rPr>
        <w:t xml:space="preserve">A list of SL DRBs which failed to be established shall be included in the </w:t>
      </w:r>
      <w:r>
        <w:rPr>
          <w:rFonts w:eastAsia="SimSun"/>
          <w:i/>
          <w:iCs/>
          <w:lang w:val="en-US" w:eastAsia="zh-CN"/>
        </w:rPr>
        <w:t xml:space="preserve">SL DRB </w:t>
      </w:r>
      <w:r>
        <w:rPr>
          <w:i/>
        </w:rPr>
        <w:t xml:space="preserve">Failed to </w:t>
      </w:r>
      <w:r>
        <w:rPr>
          <w:rFonts w:eastAsia="SimSun"/>
          <w:i/>
          <w:iCs/>
          <w:lang w:val="en-US" w:eastAsia="zh-CN"/>
        </w:rPr>
        <w:t>Setup List</w:t>
      </w:r>
      <w:r>
        <w:rPr>
          <w:rFonts w:eastAsia="SimSun"/>
          <w:lang w:val="en-US" w:eastAsia="zh-CN"/>
        </w:rPr>
        <w:t xml:space="preserve"> IE.</w:t>
      </w:r>
    </w:p>
    <w:p w:rsidR="00F970C9" w:rsidRPr="00EA5FA7" w:rsidRDefault="00F970C9" w:rsidP="00477030">
      <w:r w:rsidRPr="00EA5FA7">
        <w:t>When the gNB-DU reports the unsuccessful establishment of a DRB or SRB</w:t>
      </w:r>
      <w:r w:rsidR="004E2F26">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rsidR="00F970C9" w:rsidRPr="00EA5FA7" w:rsidRDefault="00F970C9" w:rsidP="006436C7">
      <w:r w:rsidRPr="00EA5FA7">
        <w:t>For EN-DC operation, the gNB-CU shall include in the UE CONTEXT SETUP REQUEST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w:t>
      </w:r>
    </w:p>
    <w:p w:rsidR="00F970C9" w:rsidRPr="00EA5FA7" w:rsidRDefault="00F970C9" w:rsidP="006436C7">
      <w:r w:rsidRPr="00EA5FA7">
        <w:t xml:space="preserve">For NG-RAN operation, the gNB-CU shall include in the UE CONTEXT SETUP REQUEST the </w:t>
      </w:r>
      <w:r w:rsidRPr="00EA5FA7">
        <w:rPr>
          <w:i/>
        </w:rPr>
        <w:t>DRB Information</w:t>
      </w:r>
      <w:r w:rsidRPr="00EA5FA7">
        <w:t xml:space="preserve"> IE.</w:t>
      </w:r>
    </w:p>
    <w:p w:rsidR="00F970C9" w:rsidRDefault="00F970C9" w:rsidP="005C139D">
      <w:r w:rsidRPr="00EA5FA7">
        <w:t xml:space="preserve">For DC operation, the </w:t>
      </w:r>
      <w:r w:rsidRPr="002F0C5B">
        <w:rPr>
          <w:i/>
          <w:iCs/>
        </w:rPr>
        <w:t>CG-ConfigInfo</w:t>
      </w:r>
      <w:r w:rsidRPr="00EA5FA7">
        <w:t xml:space="preserve"> IE shall be included in the </w:t>
      </w:r>
      <w:r w:rsidRPr="00765731">
        <w:rPr>
          <w:i/>
          <w:iCs/>
        </w:rPr>
        <w:t>CU to DU RRC Information</w:t>
      </w:r>
      <w:r w:rsidRPr="00EA5FA7">
        <w:t xml:space="preserve"> IE at the gNB acting as secondary node. If the </w:t>
      </w:r>
      <w:r w:rsidRPr="002F0C5B">
        <w:rPr>
          <w:i/>
          <w:iCs/>
        </w:rPr>
        <w:t>CG-ConfigInfo</w:t>
      </w:r>
      <w:r w:rsidRPr="00EA5FA7">
        <w:t xml:space="preserve"> IE is included in the UE CONTEXT SETUP REQUEST message, the gNB-DU shall regard it as a reconfiguration with sync as defined in TS 38.331 [8].</w:t>
      </w:r>
    </w:p>
    <w:p w:rsidR="00C51F11" w:rsidRPr="00EA5FA7" w:rsidRDefault="00C51F11" w:rsidP="005C139D">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CG-ConfigInfo</w:t>
      </w:r>
      <w:r w:rsidRPr="007D6DBD">
        <w:t xml:space="preserve"> IE is included in the UE CONTEXT SETUP REQUEST message, the gNB-DU shall regard it as a</w:t>
      </w:r>
      <w:r>
        <w:t>n indication of V2X sidelink information</w:t>
      </w:r>
      <w:r w:rsidRPr="007D6DBD">
        <w:t xml:space="preserve"> as defined in TS 38.331 [8].</w:t>
      </w:r>
    </w:p>
    <w:p w:rsidR="00D90FA6" w:rsidRDefault="00F970C9" w:rsidP="005C139D">
      <w:r w:rsidRPr="00EA5FA7">
        <w:t xml:space="preserve">If the </w:t>
      </w:r>
      <w:r w:rsidRPr="00EA5FA7">
        <w:rPr>
          <w:i/>
        </w:rPr>
        <w:t>HandoverPreparationInformation</w:t>
      </w:r>
      <w:r w:rsidRPr="00EA5FA7">
        <w:t xml:space="preserve"> IE is included in the </w:t>
      </w:r>
      <w:r w:rsidRPr="00EA5FA7">
        <w:rPr>
          <w:i/>
        </w:rPr>
        <w:t>CU to DU RRC Information</w:t>
      </w:r>
      <w:r w:rsidRPr="00EA5FA7">
        <w:t xml:space="preserve"> IE in the UE CONTEXT SETUP REQUEST message, the gNB-DU of the gNB acting as master node shall regard it as a reconfiguration with sync as defined in TS 38.331 [8]. The gNB-CU shall only initiate the UE Context Setup procedure for handover or secondary node addition when at least one DRB is setup for the UE</w:t>
      </w:r>
      <w:r w:rsidR="00143777" w:rsidRPr="009A4F13">
        <w:t xml:space="preserve">, </w:t>
      </w:r>
      <w:r w:rsidR="00143777">
        <w:t xml:space="preserve">or </w:t>
      </w:r>
      <w:r w:rsidR="00143777" w:rsidRPr="009A4F13">
        <w:t xml:space="preserve">at least one </w:t>
      </w:r>
      <w:r w:rsidR="00143777">
        <w:t>BH RLC channel</w:t>
      </w:r>
      <w:r w:rsidR="00143777" w:rsidRPr="009A4F13">
        <w:t xml:space="preserve"> is set</w:t>
      </w:r>
      <w:r w:rsidR="00143777">
        <w:t xml:space="preserve"> </w:t>
      </w:r>
      <w:r w:rsidR="00143777" w:rsidRPr="009A4F13">
        <w:t>up for IAB-MT</w:t>
      </w:r>
      <w:r w:rsidRPr="00EA5FA7">
        <w:t>.</w:t>
      </w:r>
      <w:r w:rsidR="00D408F8">
        <w:t xml:space="preserve"> </w:t>
      </w:r>
      <w:r w:rsidR="00D408F8" w:rsidRPr="007D6DBD">
        <w:t xml:space="preserve">If the </w:t>
      </w:r>
      <w:r w:rsidR="00D408F8" w:rsidRPr="00EA5FA7">
        <w:rPr>
          <w:i/>
        </w:rPr>
        <w:t>HandoverPreparationInformation</w:t>
      </w:r>
      <w:r w:rsidR="00D408F8" w:rsidRPr="007D6DBD">
        <w:t xml:space="preserve"> IE </w:t>
      </w:r>
      <w:r w:rsidR="00D408F8">
        <w:t>containing the sidelink related UE information</w:t>
      </w:r>
      <w:r w:rsidR="00D408F8" w:rsidRPr="007D6DBD">
        <w:t xml:space="preserve"> is included in the UE CONTEXT SETUP REQUEST message, the gNB-DU shall regard it as a</w:t>
      </w:r>
      <w:r w:rsidR="00D408F8">
        <w:t>n indication of V2X sidelink information</w:t>
      </w:r>
      <w:r w:rsidR="00D408F8" w:rsidRPr="007D6DBD">
        <w:t xml:space="preserve"> as defined in TS 38.331 [8]</w:t>
      </w:r>
      <w:r w:rsidR="00D408F8">
        <w:t>.</w:t>
      </w:r>
    </w:p>
    <w:p w:rsidR="00F970C9" w:rsidRPr="00EA5FA7" w:rsidRDefault="00424697" w:rsidP="005C139D">
      <w:r w:rsidRPr="00EA5FA7">
        <w:t xml:space="preserve">If the received </w:t>
      </w:r>
      <w:r w:rsidRPr="00EA5FA7">
        <w:rPr>
          <w:i/>
        </w:rPr>
        <w:t>CU to DU RRC Information</w:t>
      </w:r>
      <w:r w:rsidRPr="00EA5FA7">
        <w:t xml:space="preserve"> IE does not include source cell group configuration, the gNB-DU shall generate the cell group configuration using full configuration. Otherwise, delta configuration is allowed.</w:t>
      </w:r>
    </w:p>
    <w:p w:rsidR="00F970C9" w:rsidRPr="00EA5FA7" w:rsidRDefault="00F970C9" w:rsidP="00ED78BB">
      <w:r w:rsidRPr="00EA5FA7">
        <w:t xml:space="preserve">If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SETUP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SETUP RESPONSE message.</w:t>
      </w:r>
    </w:p>
    <w:p w:rsidR="00923332" w:rsidRDefault="00923332" w:rsidP="00923332">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w:t>
      </w:r>
      <w:r w:rsidRPr="008B0163">
        <w:t>decide if measurement gaps are needed or not</w:t>
      </w:r>
      <w:r>
        <w:t xml:space="preserve"> and,</w:t>
      </w:r>
      <w:r w:rsidRPr="008B0163">
        <w:t xml:space="preserve"> if needed, the gNB-DU shall send</w:t>
      </w:r>
      <w:r>
        <w:t xml:space="preserve">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p>
    <w:p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w:t>
      </w:r>
      <w:r w:rsidR="00924E70" w:rsidRPr="00EA5FA7">
        <w:t xml:space="preserve">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SETUP REQUEST message shall be ignored. </w:t>
      </w:r>
      <w:r w:rsidRPr="00EA5FA7">
        <w:t xml:space="preserve">If the gNB-CU received the MeNB Resource Coordination Information as defined in TS 36.423 [9],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w:t>
      </w:r>
      <w:r w:rsidR="005D55A9">
        <w:rPr>
          <w:i/>
        </w:rPr>
        <w:t xml:space="preserve">Transfer </w:t>
      </w:r>
      <w:r w:rsidRPr="00EA5FA7">
        <w:rPr>
          <w:i/>
        </w:rPr>
        <w:t xml:space="preserve">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p>
    <w:p w:rsidR="009D6066" w:rsidRPr="00EA5FA7" w:rsidRDefault="009D6066" w:rsidP="00C5381F">
      <w:r w:rsidRPr="00EA5FA7">
        <w:t xml:space="preserve">For NGEN-DC or NE-DC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rsidR="00F970C9" w:rsidRDefault="00F970C9" w:rsidP="00C5381F">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SETUP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SETUP REQUEST message, the gNB-DU shall, if supported, take it into account when configuring resources for the UE.</w:t>
      </w:r>
    </w:p>
    <w:p w:rsidR="00C51F11" w:rsidRPr="00EA5FA7" w:rsidRDefault="00C51F11" w:rsidP="00C5381F">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SETUP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SETUP REQUEST message, the gNB-DU shall, if supported, take it into account when configuring </w:t>
      </w:r>
      <w:r>
        <w:t xml:space="preserve">LTE sidelink </w:t>
      </w:r>
      <w:r w:rsidRPr="001B2324">
        <w:t>resources for the UE.</w:t>
      </w:r>
    </w:p>
    <w:p w:rsidR="00F970C9" w:rsidRPr="00EA5FA7" w:rsidRDefault="00F970C9" w:rsidP="00C5381F">
      <w:r w:rsidRPr="00EA5FA7">
        <w:t xml:space="preserve">If the </w:t>
      </w:r>
      <w:r w:rsidRPr="00EA5FA7">
        <w:rPr>
          <w:i/>
        </w:rPr>
        <w:t>Resource Coordination Transfer Container</w:t>
      </w:r>
      <w:r w:rsidRPr="00EA5FA7">
        <w:t xml:space="preserve"> IE is included in the UE CONTEXT SETUP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rsidR="00F970C9" w:rsidRPr="00EA5FA7" w:rsidRDefault="00F970C9" w:rsidP="00C5381F">
      <w:r w:rsidRPr="00EA5FA7">
        <w:rPr>
          <w:rFonts w:eastAsia="MS Mincho"/>
        </w:rPr>
        <w:t xml:space="preserve">If the </w:t>
      </w:r>
      <w:r w:rsidRPr="00EA5FA7">
        <w:rPr>
          <w:rFonts w:eastAsia="MS Mincho"/>
          <w:i/>
        </w:rPr>
        <w:t>Masked IMEISV</w:t>
      </w:r>
      <w:r w:rsidRPr="00EA5FA7">
        <w:rPr>
          <w:rFonts w:eastAsia="MS Mincho"/>
        </w:rPr>
        <w:t xml:space="preserve"> IE is contained in the UE CONTEXT SETUP REQUEST message the gNB-DU shall, if supported, use it to determine the characteristics of the UE for subsequent handling.</w:t>
      </w:r>
    </w:p>
    <w:p w:rsidR="00F970C9" w:rsidRPr="00EA5FA7" w:rsidRDefault="00F970C9" w:rsidP="00ED78BB">
      <w:pPr>
        <w:rPr>
          <w:rFonts w:eastAsia="SimSun"/>
        </w:rPr>
      </w:pPr>
      <w:r w:rsidRPr="00EA5FA7">
        <w:rPr>
          <w:rFonts w:eastAsia="SimSun"/>
        </w:rPr>
        <w:t xml:space="preserve">If the </w:t>
      </w:r>
      <w:r w:rsidRPr="00EA5FA7">
        <w:rPr>
          <w:rFonts w:eastAsia="SimSun"/>
          <w:i/>
        </w:rPr>
        <w:t>SCell Failed To Setup List</w:t>
      </w:r>
      <w:r w:rsidRPr="00EA5FA7">
        <w:rPr>
          <w:rFonts w:eastAsia="SimSun"/>
        </w:rPr>
        <w:t xml:space="preserve"> IE is contained in the UE CONTEXT SETUP RE</w:t>
      </w:r>
      <w:r w:rsidRPr="00EA5FA7">
        <w:rPr>
          <w:rFonts w:eastAsia="SimSun"/>
          <w:lang w:eastAsia="zh-CN"/>
        </w:rPr>
        <w:t>SPONSE</w:t>
      </w:r>
      <w:r w:rsidRPr="00EA5FA7">
        <w:rPr>
          <w:rFonts w:eastAsia="SimSun"/>
        </w:rPr>
        <w:t xml:space="preserve"> message, the gNB-</w:t>
      </w:r>
      <w:r w:rsidRPr="00EA5FA7">
        <w:rPr>
          <w:rFonts w:eastAsia="SimSun"/>
          <w:lang w:eastAsia="zh-CN"/>
        </w:rPr>
        <w:t>C</w:t>
      </w:r>
      <w:r w:rsidRPr="00EA5FA7">
        <w:rPr>
          <w:rFonts w:eastAsia="SimSun"/>
        </w:rPr>
        <w:t xml:space="preserve">U shall </w:t>
      </w:r>
      <w:r w:rsidRPr="00EA5FA7">
        <w:rPr>
          <w:rFonts w:eastAsia="SimSun"/>
          <w:lang w:eastAsia="zh-CN"/>
        </w:rPr>
        <w:t xml:space="preserve">regard the corresponding SCell(s) failed to </w:t>
      </w:r>
      <w:r w:rsidRPr="00EA5FA7">
        <w:rPr>
          <w:rFonts w:eastAsia="SimSun"/>
        </w:rPr>
        <w:t xml:space="preserve">be </w:t>
      </w:r>
      <w:r w:rsidR="008E5A63" w:rsidRPr="00EA5FA7">
        <w:rPr>
          <w:rFonts w:eastAsia="SimSun"/>
          <w:lang w:eastAsia="zh-CN"/>
        </w:rPr>
        <w:t xml:space="preserve">set up </w:t>
      </w:r>
      <w:r w:rsidRPr="00EA5FA7">
        <w:rPr>
          <w:rFonts w:eastAsia="SimSun"/>
          <w:lang w:eastAsia="zh-CN"/>
        </w:rPr>
        <w:t>with an appropriate cause value for each SCell failed to setup</w:t>
      </w:r>
      <w:r w:rsidRPr="00EA5FA7">
        <w:rPr>
          <w:rFonts w:eastAsia="SimSun"/>
        </w:rPr>
        <w:t>.</w:t>
      </w:r>
    </w:p>
    <w:p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SETUP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SETUP RESPONSE message and set to "Not-supported", the gNB-CU shall consider that the gNB-DU does not support UE inactivity monitoring for the UE. </w:t>
      </w:r>
    </w:p>
    <w:p w:rsidR="00F970C9" w:rsidRPr="00EA5FA7" w:rsidDel="00780415" w:rsidRDefault="00F970C9" w:rsidP="00E20D70">
      <w:pPr>
        <w:rPr>
          <w:del w:id="519" w:author="Huawei" w:date="2021-10-18T17:14:00Z"/>
          <w:lang w:eastAsia="zh-CN"/>
        </w:rPr>
      </w:pPr>
      <w:del w:id="520" w:author="Huawei" w:date="2021-10-18T17:14:00Z">
        <w:r w:rsidRPr="00EA5FA7" w:rsidDel="00780415">
          <w:delText xml:space="preserve">If the </w:delText>
        </w:r>
        <w:r w:rsidRPr="00EA5FA7" w:rsidDel="00780415">
          <w:rPr>
            <w:i/>
          </w:rPr>
          <w:delText>CellGroupConfig</w:delText>
        </w:r>
        <w:r w:rsidRPr="00EA5FA7" w:rsidDel="00780415">
          <w:delText xml:space="preserve"> IE is included in the </w:delText>
        </w:r>
        <w:r w:rsidRPr="00EA5FA7" w:rsidDel="00780415">
          <w:rPr>
            <w:i/>
          </w:rPr>
          <w:delText>DU to CU RRC Information</w:delText>
        </w:r>
        <w:r w:rsidRPr="00EA5FA7" w:rsidDel="00780415">
          <w:delText xml:space="preserve"> IE contained in the UE CONTEXT SETUP RESPONSE message, </w:delText>
        </w:r>
        <w:r w:rsidRPr="00EA5FA7" w:rsidDel="00780415">
          <w:rPr>
            <w:lang w:eastAsia="zh-CN"/>
          </w:rPr>
          <w:delText xml:space="preserve">the gNB-CU shall perform RRC Reconfiguration or RRC connection resume as described in TS 38.331 [8]. The </w:delText>
        </w:r>
        <w:r w:rsidRPr="00EA5FA7" w:rsidDel="00780415">
          <w:rPr>
            <w:i/>
            <w:iCs/>
            <w:lang w:eastAsia="zh-CN"/>
          </w:rPr>
          <w:delText>CellGroupConfig</w:delText>
        </w:r>
        <w:r w:rsidRPr="00EA5FA7" w:rsidDel="00780415">
          <w:rPr>
            <w:lang w:eastAsia="zh-CN"/>
          </w:rPr>
          <w:delText xml:space="preserve"> IE shall transparently be signaled to the UE as specified in </w:delText>
        </w:r>
        <w:r w:rsidRPr="00EA5FA7" w:rsidDel="00780415">
          <w:delText>TS 38.331 [8]</w:delText>
        </w:r>
        <w:r w:rsidRPr="00EA5FA7" w:rsidDel="00780415">
          <w:rPr>
            <w:lang w:eastAsia="zh-CN"/>
          </w:rPr>
          <w:delText>.</w:delText>
        </w:r>
      </w:del>
    </w:p>
    <w:p w:rsidR="00F970C9" w:rsidRPr="00EA5FA7" w:rsidRDefault="00F970C9" w:rsidP="00E20D70">
      <w:r w:rsidRPr="00EA5FA7">
        <w:t xml:space="preserve">If the </w:t>
      </w:r>
      <w:r w:rsidRPr="00EA5FA7">
        <w:rPr>
          <w:i/>
        </w:rPr>
        <w:t xml:space="preserve">Full Configuration </w:t>
      </w:r>
      <w:r w:rsidRPr="00EA5FA7">
        <w:t>IE is contained in the UE CONTEXT SETUP RE</w:t>
      </w:r>
      <w:r w:rsidRPr="00EA5FA7">
        <w:rPr>
          <w:lang w:eastAsia="zh-CN"/>
        </w:rPr>
        <w:t>SPONSE</w:t>
      </w:r>
      <w:r w:rsidRPr="00EA5FA7">
        <w:t xml:space="preserve"> message, the gNB-</w:t>
      </w:r>
      <w:r w:rsidRPr="00EA5FA7">
        <w:rPr>
          <w:lang w:eastAsia="zh-CN"/>
        </w:rPr>
        <w:t>C</w:t>
      </w:r>
      <w:r w:rsidRPr="00EA5FA7">
        <w:t xml:space="preserve">U shall consider that the gNB-DU has generated the </w:t>
      </w:r>
      <w:r w:rsidRPr="00EA5FA7">
        <w:rPr>
          <w:i/>
        </w:rPr>
        <w:t>CellGroupConfig</w:t>
      </w:r>
      <w:r w:rsidRPr="00EA5FA7">
        <w:t xml:space="preserve"> IE using full configuration.</w:t>
      </w:r>
    </w:p>
    <w:p w:rsidR="00F970C9" w:rsidRPr="00EA5FA7" w:rsidRDefault="00F970C9" w:rsidP="00E20D70">
      <w:pPr>
        <w:rPr>
          <w:szCs w:val="24"/>
        </w:rPr>
      </w:pPr>
      <w:r w:rsidRPr="00EA5FA7">
        <w:rPr>
          <w:szCs w:val="24"/>
        </w:rPr>
        <w:t xml:space="preserve">If the </w:t>
      </w:r>
      <w:r w:rsidRPr="00EA5FA7">
        <w:rPr>
          <w:i/>
          <w:szCs w:val="24"/>
        </w:rPr>
        <w:t>C-RNTI</w:t>
      </w:r>
      <w:r w:rsidRPr="00EA5FA7">
        <w:rPr>
          <w:szCs w:val="24"/>
        </w:rPr>
        <w:t xml:space="preserve"> IE is included in the UE CONTEXT SETUP RESPONSE, the gNB-CU shall consider that the C-RNTI has been allocated by the gNB-DU for this UE context.</w:t>
      </w:r>
    </w:p>
    <w:p w:rsidR="00F970C9" w:rsidRPr="00EA5FA7" w:rsidRDefault="00F970C9" w:rsidP="00E20D70">
      <w:r w:rsidRPr="00EA5FA7">
        <w:t>The UE Context Setup Procedure is not used to configure SRB0.</w:t>
      </w:r>
    </w:p>
    <w:p w:rsidR="00F970C9" w:rsidRPr="00EA5FA7" w:rsidRDefault="00F970C9" w:rsidP="00CB7878">
      <w:r w:rsidRPr="00EA5FA7">
        <w:t xml:space="preserve">If the UE CONTEXT SETUP REQUEST message contains the </w:t>
      </w:r>
      <w:r w:rsidRPr="00EA5FA7">
        <w:rPr>
          <w:i/>
        </w:rPr>
        <w:t>RRC-Container</w:t>
      </w:r>
      <w:r w:rsidRPr="00EA5FA7">
        <w:t xml:space="preserve"> IE, the gNB-DU shall send the corresponding RRC message to the UE via SRB1.</w:t>
      </w:r>
    </w:p>
    <w:p w:rsidR="00F970C9" w:rsidRPr="00EA5FA7" w:rsidRDefault="00F970C9" w:rsidP="00CB7878">
      <w:r w:rsidRPr="00EA5FA7">
        <w:t xml:space="preserve">If the </w:t>
      </w:r>
      <w:r w:rsidRPr="00EA5FA7">
        <w:rPr>
          <w:i/>
        </w:rPr>
        <w:t>Notification Control</w:t>
      </w:r>
      <w:r w:rsidRPr="00EA5FA7">
        <w:t xml:space="preserve"> IE is included in the </w:t>
      </w:r>
      <w:r w:rsidRPr="00EA5FA7">
        <w:rPr>
          <w:i/>
        </w:rPr>
        <w:t>DRB to Be Setup List</w:t>
      </w:r>
      <w:r w:rsidRPr="00EA5FA7">
        <w:t xml:space="preserve"> IE </w:t>
      </w:r>
      <w:r w:rsidR="005D55A9" w:rsidRPr="00EA5FA7">
        <w:rPr>
          <w:rFonts w:eastAsia="MS Mincho"/>
          <w:noProof/>
          <w:snapToGrid w:val="0"/>
        </w:rPr>
        <w:t>contained in the UE CONTEXT SETUP REQUEST message</w:t>
      </w:r>
      <w:r w:rsidR="005D55A9" w:rsidRPr="00EA5FA7">
        <w:t xml:space="preserve"> </w:t>
      </w:r>
      <w:r w:rsidRPr="00EA5FA7">
        <w:t xml:space="preserve">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rsidR="00F970C9" w:rsidRPr="00EA5FA7" w:rsidRDefault="00F970C9" w:rsidP="00CB7878">
      <w:pPr>
        <w:rPr>
          <w:rFonts w:eastAsia="SimSun"/>
          <w:lang w:eastAsia="zh-CN"/>
        </w:rPr>
      </w:pPr>
      <w:r w:rsidRPr="00EA5FA7">
        <w:rPr>
          <w:rFonts w:eastAsia="MS Mincho"/>
          <w:noProof/>
          <w:snapToGrid w:val="0"/>
        </w:rPr>
        <w:t xml:space="preserve">If the </w:t>
      </w:r>
      <w:r w:rsidRPr="00EA5FA7">
        <w:rPr>
          <w:rFonts w:eastAsia="MS Mincho"/>
          <w:i/>
          <w:noProof/>
          <w:snapToGrid w:val="0"/>
        </w:rPr>
        <w:t xml:space="preserve">UL PDU Session Aggregate Maximum Bit Rate </w:t>
      </w:r>
      <w:r w:rsidRPr="00EA5FA7">
        <w:rPr>
          <w:rFonts w:eastAsia="MS Mincho"/>
          <w:noProof/>
          <w:snapToGrid w:val="0"/>
        </w:rPr>
        <w:t xml:space="preserve">IE is included in the </w:t>
      </w:r>
      <w:r w:rsidRPr="00EA5FA7">
        <w:rPr>
          <w:rFonts w:eastAsia="MS Mincho"/>
          <w:i/>
          <w:noProof/>
          <w:snapToGrid w:val="0"/>
        </w:rPr>
        <w:t>QoS Flow Level QoS Parameters</w:t>
      </w:r>
      <w:r w:rsidRPr="00EA5FA7">
        <w:rPr>
          <w:rFonts w:eastAsia="MS Mincho"/>
          <w:noProof/>
          <w:snapToGrid w:val="0"/>
        </w:rPr>
        <w:t xml:space="preserve"> IE </w:t>
      </w:r>
      <w:r w:rsidR="005D55A9" w:rsidRPr="00EA5FA7">
        <w:rPr>
          <w:rFonts w:eastAsia="MS Mincho"/>
          <w:noProof/>
          <w:snapToGrid w:val="0"/>
        </w:rPr>
        <w:t xml:space="preserve">contained </w:t>
      </w:r>
      <w:r w:rsidRPr="00EA5FA7">
        <w:rPr>
          <w:rFonts w:eastAsia="MS Mincho"/>
          <w:noProof/>
          <w:snapToGrid w:val="0"/>
        </w:rPr>
        <w:t xml:space="preserve">in the UE CONTEXT SETUP REQUEST message, the </w:t>
      </w:r>
      <w:r w:rsidRPr="00EA5FA7">
        <w:rPr>
          <w:rFonts w:eastAsia="Geneva"/>
          <w:noProof/>
          <w:lang w:eastAsia="zh-CN"/>
        </w:rPr>
        <w:t>gNB-DU</w:t>
      </w:r>
      <w:r w:rsidRPr="00EA5FA7">
        <w:rPr>
          <w:rFonts w:eastAsia="MS Mincho"/>
          <w:noProof/>
          <w:snapToGrid w:val="0"/>
        </w:rPr>
        <w:t xml:space="preserve"> shall store the received UL PDU Session Aggregate Maximum Bit Rate and use it when enforcing uplink traffic policing</w:t>
      </w:r>
      <w:r w:rsidRPr="00EA5FA7">
        <w:rPr>
          <w:noProof/>
          <w:snapToGrid w:val="0"/>
        </w:rPr>
        <w:t xml:space="preserve"> </w:t>
      </w:r>
      <w:r w:rsidRPr="00EA5FA7">
        <w:rPr>
          <w:rFonts w:eastAsia="MS Mincho"/>
          <w:noProof/>
          <w:snapToGrid w:val="0"/>
        </w:rPr>
        <w:t xml:space="preserve">for non-GBR Bearers for the concerned UE </w:t>
      </w:r>
      <w:r w:rsidRPr="00EA5FA7">
        <w:rPr>
          <w:rFonts w:eastAsia="SimSun"/>
          <w:lang w:eastAsia="zh-CN"/>
        </w:rPr>
        <w:t>as specified in TS 23.501 [21].</w:t>
      </w:r>
    </w:p>
    <w:p w:rsidR="00F970C9" w:rsidRPr="00EA5FA7" w:rsidRDefault="00F970C9" w:rsidP="00CB7878">
      <w:pPr>
        <w:rPr>
          <w:noProof/>
          <w:snapToGrid w:val="0"/>
        </w:rPr>
      </w:pPr>
      <w:r w:rsidRPr="00EA5FA7">
        <w:rPr>
          <w:noProof/>
          <w:snapToGrid w:val="0"/>
        </w:rPr>
        <w:t xml:space="preserve">The </w:t>
      </w:r>
      <w:r w:rsidRPr="00EA5FA7">
        <w:rPr>
          <w:rFonts w:eastAsia="Geneva"/>
          <w:noProof/>
          <w:lang w:eastAsia="zh-CN"/>
        </w:rPr>
        <w:t>gNB-DU</w:t>
      </w:r>
      <w:r w:rsidRPr="00EA5FA7">
        <w:rPr>
          <w:noProof/>
          <w:snapToGrid w:val="0"/>
        </w:rPr>
        <w:t xml:space="preserve"> shall store the received gNB-DU UE Aggregate Maximum Bit Rate Uplink and use it for non-GBR Bearers for the concerned UE.</w:t>
      </w:r>
    </w:p>
    <w:p w:rsidR="00F970C9" w:rsidRPr="00EA5FA7" w:rsidRDefault="00F970C9" w:rsidP="00CB7878">
      <w:r w:rsidRPr="00EA5FA7">
        <w:rPr>
          <w:snapToGrid w:val="0"/>
        </w:rPr>
        <w:t xml:space="preserve">If the </w:t>
      </w:r>
      <w:r w:rsidRPr="00EA5FA7">
        <w:rPr>
          <w:rFonts w:eastAsia="MS Mincho"/>
          <w:noProof/>
          <w:snapToGrid w:val="0"/>
        </w:rPr>
        <w:t>UE CONTEXT SETUP REQUEST</w:t>
      </w:r>
      <w:r w:rsidRPr="00EA5FA7">
        <w:rPr>
          <w:snapToGrid w:val="0"/>
        </w:rPr>
        <w:t xml:space="preserve"> message contains the </w:t>
      </w:r>
      <w:r w:rsidRPr="00EA5FA7">
        <w:rPr>
          <w:rFonts w:eastAsia="Batang"/>
          <w:i/>
          <w:lang w:eastAsia="ja-JP"/>
        </w:rPr>
        <w:t>QoS Flow Mapping Indication</w:t>
      </w:r>
      <w:r w:rsidRPr="00EA5FA7">
        <w:rPr>
          <w:snapToGrid w:val="0"/>
        </w:rPr>
        <w:t xml:space="preserve"> IE, the </w:t>
      </w:r>
      <w:r w:rsidRPr="00EA5FA7">
        <w:rPr>
          <w:snapToGrid w:val="0"/>
          <w:lang w:eastAsia="zh-CN"/>
        </w:rPr>
        <w:t>gNB-DU</w:t>
      </w:r>
      <w:r w:rsidRPr="00EA5FA7">
        <w:rPr>
          <w:snapToGrid w:val="0"/>
        </w:rPr>
        <w:t xml:space="preserve"> </w:t>
      </w:r>
      <w:r w:rsidRPr="00EA5FA7">
        <w:rPr>
          <w:lang w:eastAsia="zh-CN"/>
        </w:rPr>
        <w:t xml:space="preserve">may </w:t>
      </w:r>
      <w:r w:rsidRPr="00EA5FA7">
        <w:t>take it into account that only the uplink or downlink QoS flow is mapped to the DRB.</w:t>
      </w:r>
    </w:p>
    <w:p w:rsidR="00F970C9" w:rsidRPr="00EA5FA7" w:rsidRDefault="00F970C9" w:rsidP="00F970C9">
      <w:r w:rsidRPr="00EA5FA7">
        <w:t xml:space="preserve">If the UE CONTEXT SETUP REQUEST message contains the </w:t>
      </w:r>
      <w:r w:rsidRPr="00EA5FA7">
        <w:rPr>
          <w:rFonts w:eastAsia="Batang"/>
          <w:i/>
        </w:rPr>
        <w:t>New gNB-CU</w:t>
      </w:r>
      <w:r w:rsidRPr="00EA5FA7">
        <w:rPr>
          <w:i/>
        </w:rPr>
        <w:t xml:space="preserve"> UE F1AP ID</w:t>
      </w:r>
      <w:r w:rsidRPr="00EA5FA7">
        <w:t xml:space="preserve"> IE, the gNB-DU shall, if supported, replace the value received in the </w:t>
      </w:r>
      <w:r w:rsidRPr="00EA5FA7">
        <w:rPr>
          <w:rFonts w:eastAsia="Batang"/>
          <w:i/>
        </w:rPr>
        <w:t>gNB-CU</w:t>
      </w:r>
      <w:r w:rsidRPr="00EA5FA7">
        <w:rPr>
          <w:i/>
        </w:rPr>
        <w:t xml:space="preserve"> UE F1AP ID</w:t>
      </w:r>
      <w:r w:rsidRPr="00EA5FA7">
        <w:t xml:space="preserve"> IE by the value of the </w:t>
      </w:r>
      <w:r w:rsidRPr="00EA5FA7">
        <w:rPr>
          <w:rFonts w:eastAsia="Batang"/>
          <w:i/>
        </w:rPr>
        <w:t>New gNB-CU</w:t>
      </w:r>
      <w:r w:rsidRPr="00EA5FA7">
        <w:rPr>
          <w:i/>
        </w:rPr>
        <w:t xml:space="preserve"> UE F1AP ID</w:t>
      </w:r>
      <w:r w:rsidRPr="00EA5FA7">
        <w:t xml:space="preserve"> and use it for further signalling.</w:t>
      </w:r>
    </w:p>
    <w:p w:rsidR="0050066B" w:rsidRPr="00EA5FA7" w:rsidRDefault="00543CA9" w:rsidP="0050066B">
      <w:pPr>
        <w:rPr>
          <w:lang w:eastAsia="ja-JP"/>
        </w:rPr>
      </w:pPr>
      <w:r w:rsidRPr="00EA5FA7">
        <w:rPr>
          <w:lang w:eastAsia="ja-JP"/>
        </w:rPr>
        <w:t xml:space="preserve">If the </w:t>
      </w:r>
      <w:r w:rsidRPr="00EA5FA7">
        <w:rPr>
          <w:i/>
          <w:lang w:eastAsia="ja-JP"/>
        </w:rPr>
        <w:t xml:space="preserve">RAN UE ID </w:t>
      </w:r>
      <w:r w:rsidRPr="00EA5FA7">
        <w:rPr>
          <w:lang w:eastAsia="ja-JP"/>
        </w:rPr>
        <w:t xml:space="preserve">IE is contained in the </w:t>
      </w:r>
      <w:r w:rsidRPr="00EA5FA7">
        <w:rPr>
          <w:rFonts w:eastAsia="MS Mincho"/>
          <w:noProof/>
          <w:snapToGrid w:val="0"/>
        </w:rPr>
        <w:t>UE CONTEXT SETUP REQUEST</w:t>
      </w:r>
      <w:r w:rsidRPr="00EA5FA7">
        <w:rPr>
          <w:snapToGrid w:val="0"/>
        </w:rPr>
        <w:t xml:space="preserve"> </w:t>
      </w:r>
      <w:r w:rsidRPr="00EA5FA7">
        <w:rPr>
          <w:lang w:eastAsia="ja-JP"/>
        </w:rPr>
        <w:t>message, the gNB-DU shall store and replace any previous information received.</w:t>
      </w:r>
    </w:p>
    <w:p w:rsidR="00543CA9" w:rsidRDefault="0050066B" w:rsidP="0050066B">
      <w:r w:rsidRPr="00EA5FA7">
        <w:t xml:space="preserve">If the </w:t>
      </w:r>
      <w:r w:rsidRPr="00C95859">
        <w:rPr>
          <w:i/>
          <w:iCs/>
        </w:rPr>
        <w:t>Trace Activation</w:t>
      </w:r>
      <w:r w:rsidRPr="00EA5FA7">
        <w:t xml:space="preserve"> IE is included in the UE CONTEXT SETUP REQUEST message the gNB-DU shall, if supported, initiate the requested trace function as described in TS 32.422 [29].</w:t>
      </w:r>
    </w:p>
    <w:p w:rsidR="001F2D3B" w:rsidRPr="008111FE" w:rsidRDefault="001F2D3B" w:rsidP="001F2D3B">
      <w:r>
        <w:t xml:space="preserve">In particular, the </w:t>
      </w:r>
      <w:r w:rsidRPr="00401872">
        <w:t>gNB-DU</w:t>
      </w:r>
      <w:r w:rsidRPr="008111FE">
        <w:t xml:space="preserve"> shall, if supported:</w:t>
      </w:r>
    </w:p>
    <w:p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w:t>
      </w:r>
      <w:r>
        <w:t>,</w:t>
      </w:r>
      <w:r w:rsidRPr="008111FE">
        <w:t xml:space="preserve"> initiate the requested trace session and MDT session as described in TS 32.422 [</w:t>
      </w:r>
      <w:r>
        <w:rPr>
          <w:rFonts w:hint="eastAsia"/>
          <w:lang w:eastAsia="zh-CN"/>
        </w:rPr>
        <w:t>29</w:t>
      </w:r>
      <w:r w:rsidRPr="008111FE">
        <w:t>];</w:t>
      </w:r>
    </w:p>
    <w:p w:rsidR="001F2D3B" w:rsidRDefault="001F2D3B" w:rsidP="002F0C5B">
      <w:pPr>
        <w:pStyle w:val="B10"/>
      </w:pPr>
      <w:r w:rsidRPr="008111FE">
        <w:t>-</w:t>
      </w:r>
      <w:r w:rsidRPr="008111FE">
        <w:tab/>
        <w:t xml:space="preserve">if the </w:t>
      </w:r>
      <w:r w:rsidRPr="004F680F">
        <w:rPr>
          <w:i/>
        </w:rPr>
        <w:t>Trace Activation</w:t>
      </w:r>
      <w:r w:rsidRPr="008111FE">
        <w:t xml:space="preserve"> IE includes the </w:t>
      </w:r>
      <w:r w:rsidRPr="004F680F">
        <w:rPr>
          <w:i/>
        </w:rPr>
        <w:t>MDT Activation</w:t>
      </w:r>
      <w:r w:rsidRPr="008111FE">
        <w:t xml:space="preserve"> IE set to "Immediate MDT Only"</w:t>
      </w:r>
      <w:r>
        <w:t>,</w:t>
      </w:r>
      <w:r w:rsidRPr="008111FE">
        <w:t xml:space="preserve"> initiate the requested MDT session as described in TS 32.422 [</w:t>
      </w:r>
      <w:r>
        <w:rPr>
          <w:rFonts w:hint="eastAsia"/>
        </w:rPr>
        <w:t>29</w:t>
      </w:r>
      <w:r w:rsidRPr="0005328C">
        <w:t xml:space="preserve">] and the </w:t>
      </w:r>
      <w:r w:rsidRPr="00401872">
        <w:t>gNB-DU</w:t>
      </w:r>
      <w:r w:rsidRPr="008111FE">
        <w:t xml:space="preserve"> shall ignore </w:t>
      </w:r>
      <w:r w:rsidRPr="00C905AD">
        <w:t>Interfaces To Trace</w:t>
      </w:r>
      <w:r w:rsidRPr="008111FE">
        <w:t xml:space="preserve"> IE, and </w:t>
      </w:r>
      <w:r w:rsidRPr="00C905AD">
        <w:t>Trace Depth</w:t>
      </w:r>
      <w:r>
        <w:t xml:space="preserve"> IE. </w:t>
      </w:r>
      <w:r w:rsidRPr="00AA5DA2">
        <w:t xml:space="preserve">If </w:t>
      </w:r>
      <w:r>
        <w:t xml:space="preserve">the </w:t>
      </w:r>
      <w:r w:rsidRPr="00D75F89">
        <w:rPr>
          <w:i/>
        </w:rPr>
        <w:t>Management Based MDT PLMN List</w:t>
      </w:r>
      <w:r>
        <w:t xml:space="preserve"> IE is contained</w:t>
      </w:r>
      <w:r w:rsidRPr="00AA5DA2">
        <w:t xml:space="preserve"> in the </w:t>
      </w:r>
      <w:r w:rsidRPr="00AC1D1D">
        <w:t>UE CONTEXT SETUP REQUEST</w:t>
      </w:r>
      <w:r w:rsidRPr="00A423D1">
        <w:t xml:space="preserve"> message</w:t>
      </w:r>
      <w:r w:rsidRPr="00AA5DA2">
        <w:t xml:space="preserve">, </w:t>
      </w:r>
      <w:r w:rsidRPr="00A423D1">
        <w:t>the gNB-</w:t>
      </w:r>
      <w:r>
        <w:rPr>
          <w:rFonts w:hint="eastAsia"/>
        </w:rPr>
        <w:t>D</w:t>
      </w:r>
      <w:r w:rsidRPr="00A423D1">
        <w:t>U</w:t>
      </w:r>
      <w:r w:rsidRPr="00AA5DA2">
        <w:t xml:space="preserve"> shall, if supported, store the received information in the UE context, and use this information to allow subsequent selection of the UE for management based MDT defined in TS 32.422 [</w:t>
      </w:r>
      <w:r>
        <w:rPr>
          <w:rFonts w:hint="eastAsia"/>
        </w:rPr>
        <w:t>29</w:t>
      </w:r>
      <w:r w:rsidRPr="00AA5DA2">
        <w:t>].</w:t>
      </w:r>
    </w:p>
    <w:p w:rsidR="003B037D" w:rsidRDefault="007D49B0" w:rsidP="003B037D">
      <w:pPr>
        <w:rPr>
          <w:snapToGrid w:val="0"/>
        </w:rPr>
      </w:pPr>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8D7F14">
        <w:rPr>
          <w:i/>
        </w:rPr>
        <w:t>QoS Flow Level QoS Parameters</w:t>
      </w:r>
      <w:r>
        <w:t xml:space="preserve"> IE contained in</w:t>
      </w:r>
      <w:r w:rsidRPr="00106D06">
        <w:t xml:space="preserve"> the </w:t>
      </w:r>
      <w:r>
        <w:t>UE</w:t>
      </w:r>
      <w:r w:rsidRPr="002E6944">
        <w:t xml:space="preserve"> CONTEXT </w:t>
      </w:r>
      <w:r>
        <w:t>SETUP</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rsidR="003B037D" w:rsidRPr="00266460" w:rsidRDefault="003B037D" w:rsidP="003B037D">
      <w:pPr>
        <w:rPr>
          <w:snapToGrid w:val="0"/>
        </w:rPr>
      </w:pPr>
      <w:r w:rsidRPr="00266460">
        <w:rPr>
          <w:snapToGrid w:val="0"/>
        </w:rPr>
        <w:t xml:space="preserve">If the </w:t>
      </w:r>
      <w:r w:rsidRPr="00266460">
        <w:rPr>
          <w:noProof/>
          <w:snapToGrid w:val="0"/>
        </w:rPr>
        <w:t>UE CONTEXT SETUP REQUEST</w:t>
      </w:r>
      <w:r w:rsidRPr="00266460">
        <w:rPr>
          <w:snapToGrid w:val="0"/>
        </w:rPr>
        <w:t xml:space="preserve"> message contains the </w:t>
      </w:r>
      <w:r w:rsidRPr="00266460">
        <w:rPr>
          <w:i/>
          <w:snapToGrid w:val="0"/>
        </w:rPr>
        <w:t>C</w:t>
      </w:r>
      <w:r>
        <w:rPr>
          <w:i/>
          <w:iCs/>
          <w:snapToGrid w:val="0"/>
        </w:rPr>
        <w:t>onfigured</w:t>
      </w:r>
      <w:r w:rsidRPr="00266460">
        <w:rPr>
          <w:snapToGrid w:val="0"/>
        </w:rPr>
        <w:t xml:space="preserve"> </w:t>
      </w:r>
      <w:r w:rsidRPr="00266460">
        <w:rPr>
          <w:rFonts w:eastAsia="Batang"/>
          <w:i/>
          <w:lang w:eastAsia="ja-JP"/>
        </w:rPr>
        <w:t>BAP Address</w:t>
      </w:r>
      <w:r w:rsidRPr="00266460">
        <w:rPr>
          <w:snapToGrid w:val="0"/>
        </w:rPr>
        <w:t xml:space="preserve"> IE, the gNB-DU shall, if supported, store th</w:t>
      </w:r>
      <w:r>
        <w:rPr>
          <w:snapToGrid w:val="0"/>
        </w:rPr>
        <w:t>is</w:t>
      </w:r>
      <w:r w:rsidRPr="00266460">
        <w:rPr>
          <w:snapToGrid w:val="0"/>
        </w:rPr>
        <w:t xml:space="preserve"> BAP address</w:t>
      </w:r>
      <w:r>
        <w:rPr>
          <w:snapToGrid w:val="0"/>
        </w:rPr>
        <w:t xml:space="preserve"> configured</w:t>
      </w:r>
      <w:r w:rsidRPr="00266460">
        <w:rPr>
          <w:snapToGrid w:val="0"/>
        </w:rPr>
        <w:t xml:space="preserve"> </w:t>
      </w:r>
      <w:r>
        <w:rPr>
          <w:snapToGrid w:val="0"/>
        </w:rPr>
        <w:t xml:space="preserve">for the corresponding child IAB-node </w:t>
      </w:r>
      <w:r w:rsidRPr="00266460">
        <w:rPr>
          <w:snapToGrid w:val="0"/>
        </w:rPr>
        <w:t xml:space="preserve">and use it as specified in TS </w:t>
      </w:r>
      <w:r w:rsidR="00143777" w:rsidRPr="009A4F13">
        <w:rPr>
          <w:snapToGrid w:val="0"/>
        </w:rPr>
        <w:t>38.340</w:t>
      </w:r>
      <w:r w:rsidRPr="00266460">
        <w:rPr>
          <w:snapToGrid w:val="0"/>
        </w:rPr>
        <w:t xml:space="preserve"> [</w:t>
      </w:r>
      <w:r w:rsidR="00143777">
        <w:rPr>
          <w:snapToGrid w:val="0"/>
        </w:rPr>
        <w:t>30</w:t>
      </w:r>
      <w:r w:rsidRPr="00266460">
        <w:rPr>
          <w:snapToGrid w:val="0"/>
        </w:rPr>
        <w:t>].</w:t>
      </w:r>
    </w:p>
    <w:p w:rsidR="003B037D" w:rsidRDefault="003B037D" w:rsidP="0050066B">
      <w:pPr>
        <w:rPr>
          <w:snapToGrid w:val="0"/>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rsidR="00EE3719"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SETUP REQUEST message, the gNB-DU shall, if supported, take it into account.</w:t>
      </w:r>
    </w:p>
    <w:p w:rsidR="00C51F11" w:rsidRDefault="00C51F11" w:rsidP="00C51F11">
      <w:r w:rsidRPr="00AA5DA2">
        <w:t xml:space="preserve">If the </w:t>
      </w:r>
      <w:r w:rsidRPr="00A20820">
        <w:rPr>
          <w:i/>
          <w:iCs/>
        </w:rPr>
        <w:t>NR</w:t>
      </w:r>
      <w:r>
        <w:t xml:space="preserv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rsidR="00C51F11" w:rsidRDefault="00C51F11" w:rsidP="00C51F11">
      <w:r w:rsidRPr="00AA5DA2">
        <w:t xml:space="preserve">If the </w:t>
      </w:r>
      <w:r>
        <w:rPr>
          <w:i/>
          <w:iCs/>
        </w:rPr>
        <w:t xml:space="preserve">LTE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rsidR="00C51F11" w:rsidRDefault="00C51F11" w:rsidP="00C51F11">
      <w:r w:rsidRPr="00AA5DA2">
        <w:t xml:space="preserve">If </w:t>
      </w:r>
      <w:r w:rsidRPr="00AA5DA2">
        <w:rPr>
          <w:lang w:eastAsia="zh-CN"/>
        </w:rPr>
        <w:t xml:space="preserve">the </w:t>
      </w:r>
      <w:r>
        <w:rPr>
          <w:i/>
          <w:snapToGrid w:val="0"/>
        </w:rPr>
        <w:t xml:space="preserve">NR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rsidR="00C51F11" w:rsidRDefault="00C51F11" w:rsidP="00C51F11">
      <w:r w:rsidRPr="00AA5DA2">
        <w:t xml:space="preserve">If </w:t>
      </w:r>
      <w:r w:rsidRPr="00AA5DA2">
        <w:rPr>
          <w:lang w:eastAsia="zh-CN"/>
        </w:rPr>
        <w:t xml:space="preserve">the </w:t>
      </w:r>
      <w:r>
        <w:rPr>
          <w:i/>
          <w:snapToGrid w:val="0"/>
        </w:rPr>
        <w:t xml:space="preserve">LTE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423D1">
        <w:rPr>
          <w:snapToGrid w:val="0"/>
        </w:rPr>
        <w:t xml:space="preserve"> </w:t>
      </w:r>
      <w:r w:rsidRPr="00AA5DA2">
        <w:t>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LTE </w:t>
      </w:r>
      <w:r w:rsidRPr="00AA5DA2">
        <w:rPr>
          <w:lang w:eastAsia="zh-CN"/>
        </w:rPr>
        <w:t>V2X services</w:t>
      </w:r>
      <w:r w:rsidRPr="00AA5DA2">
        <w:t>.</w:t>
      </w:r>
    </w:p>
    <w:p w:rsidR="00C51F11" w:rsidRDefault="00C51F11" w:rsidP="00C51F11">
      <w:r w:rsidRPr="00AA5DA2">
        <w:t xml:space="preserve">If </w:t>
      </w:r>
      <w:r w:rsidRPr="00AA5DA2">
        <w:rPr>
          <w:lang w:eastAsia="zh-CN"/>
        </w:rPr>
        <w:t xml:space="preserve">the </w:t>
      </w:r>
      <w:r w:rsidRPr="0053093D">
        <w:rPr>
          <w:i/>
          <w:lang w:eastAsia="zh-CN"/>
        </w:rPr>
        <w:t>PC5 Link Aggregate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003058EC">
        <w:rPr>
          <w:lang w:eastAsia="zh-CN"/>
        </w:rPr>
        <w:t xml:space="preserve"> as defined in TS 23.287 [40]</w:t>
      </w:r>
      <w:r w:rsidRPr="00AA5DA2">
        <w:t>.</w:t>
      </w:r>
    </w:p>
    <w:p w:rsidR="000C3479" w:rsidRDefault="000C3479" w:rsidP="00C51F11">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the UE CONTEXT SETUP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rsidR="00354F82" w:rsidRDefault="00354F82" w:rsidP="00354F82">
      <w:pPr>
        <w:rPr>
          <w:lang w:eastAsia="zh-CN"/>
        </w:rPr>
      </w:pPr>
      <w:r w:rsidRPr="00A423D1">
        <w:rPr>
          <w:lang w:eastAsia="zh-CN"/>
        </w:rPr>
        <w:t xml:space="preserve">If </w:t>
      </w:r>
      <w:r>
        <w:rPr>
          <w:lang w:eastAsia="zh-CN"/>
        </w:rPr>
        <w:t xml:space="preserve">the </w:t>
      </w:r>
      <w:r>
        <w:rPr>
          <w:i/>
          <w:lang w:eastAsia="zh-CN"/>
        </w:rPr>
        <w:t>Conditional Inter-DU Mobility Information</w:t>
      </w:r>
      <w:r w:rsidRPr="00A423D1">
        <w:rPr>
          <w:lang w:eastAsia="zh-CN"/>
        </w:rPr>
        <w:t xml:space="preserve"> IE is included in the UE CONTEXT SETUP REQUEST message, </w:t>
      </w:r>
      <w:r>
        <w:rPr>
          <w:lang w:eastAsia="zh-CN"/>
        </w:rPr>
        <w:t xml:space="preserve">the </w:t>
      </w:r>
      <w:r w:rsidRPr="00A423D1">
        <w:rPr>
          <w:lang w:eastAsia="zh-CN"/>
        </w:rPr>
        <w:t xml:space="preserve">gNB-DU </w:t>
      </w:r>
      <w:r w:rsidRPr="00A423D1">
        <w:t>shall</w:t>
      </w:r>
      <w:r>
        <w:t xml:space="preserve"> consider that the request concerns a </w:t>
      </w:r>
      <w:r w:rsidRPr="00CD178C">
        <w:t xml:space="preserve">conditional handover or </w:t>
      </w:r>
      <w:r>
        <w:t>c</w:t>
      </w:r>
      <w:r>
        <w:rPr>
          <w:noProof/>
        </w:rPr>
        <w:t xml:space="preserve">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Requested Target Cell ID</w:t>
      </w:r>
      <w:r w:rsidRPr="00CD178C">
        <w:t xml:space="preserve"> IE in the UE CONTEXT SETUP RESPONSE message</w:t>
      </w:r>
      <w:r w:rsidRPr="00CD178C">
        <w:rPr>
          <w:lang w:eastAsia="zh-CN"/>
        </w:rPr>
        <w:t>. The gNB-DU shall regard it as a reconfiguration with sync as defined in TS 38.331 [8].</w:t>
      </w:r>
    </w:p>
    <w:p w:rsidR="00354F82" w:rsidRDefault="00354F82" w:rsidP="00354F82">
      <w:r w:rsidRPr="007E74E4">
        <w:t xml:space="preserve">If the </w:t>
      </w:r>
      <w:r w:rsidRPr="007E74E4">
        <w:rPr>
          <w:i/>
          <w:iCs/>
        </w:rPr>
        <w:t xml:space="preserve">Target gNB-DU UE F1AP ID </w:t>
      </w:r>
      <w:r w:rsidRPr="00992CC4">
        <w:t xml:space="preserve">IE is contained in the </w:t>
      </w:r>
      <w:r w:rsidRPr="00992CC4">
        <w:rPr>
          <w:i/>
        </w:rPr>
        <w:t xml:space="preserve">Conditional Inter-DU Mobility Information </w:t>
      </w:r>
      <w:r w:rsidRPr="00992CC4">
        <w:t xml:space="preserve">IE included in the </w:t>
      </w:r>
      <w:r w:rsidRPr="00992CC4">
        <w:rPr>
          <w:lang w:eastAsia="zh-CN"/>
        </w:rPr>
        <w:t xml:space="preserve">UE CONTEXT SETUP REQUEST </w:t>
      </w:r>
      <w:r w:rsidRPr="007E74E4">
        <w:t xml:space="preserve">message, then the </w:t>
      </w:r>
      <w:r>
        <w:t>gNB-DU</w:t>
      </w:r>
      <w:r w:rsidRPr="007E74E4">
        <w:t xml:space="preserve"> </w:t>
      </w:r>
      <w:bookmarkStart w:id="521" w:name="_Hlk25189334"/>
      <w:r w:rsidRPr="007E74E4">
        <w:t xml:space="preserve">shall </w:t>
      </w:r>
      <w:r>
        <w:t>replace</w:t>
      </w:r>
      <w:r w:rsidRPr="007E74E4">
        <w:t xml:space="preserve"> the existing prepared conditional </w:t>
      </w:r>
      <w:r w:rsidRPr="00992CC4">
        <w:t xml:space="preserve">handover or </w:t>
      </w:r>
      <w:r>
        <w:rPr>
          <w:noProof/>
        </w:rPr>
        <w:t xml:space="preserve">conditional </w:t>
      </w:r>
      <w:r w:rsidRPr="00992CC4">
        <w:t xml:space="preserve">PSCell change identified by </w:t>
      </w:r>
      <w:bookmarkEnd w:id="521"/>
      <w:r w:rsidRPr="00992CC4">
        <w:t xml:space="preserve">the </w:t>
      </w:r>
      <w:r w:rsidRPr="00992CC4">
        <w:rPr>
          <w:i/>
          <w:iCs/>
        </w:rPr>
        <w:t xml:space="preserve">Target gNB-DU UE F1AP ID </w:t>
      </w:r>
      <w:r w:rsidRPr="00992CC4">
        <w:t xml:space="preserve">IE and the </w:t>
      </w:r>
      <w:r w:rsidRPr="00992CC4">
        <w:rPr>
          <w:i/>
          <w:iCs/>
        </w:rPr>
        <w:t xml:space="preserve">SpCell ID </w:t>
      </w:r>
      <w:r w:rsidRPr="00992CC4">
        <w:t>IE</w:t>
      </w:r>
      <w:r w:rsidRPr="007E74E4">
        <w:t>.</w:t>
      </w:r>
    </w:p>
    <w:p w:rsidR="00D15DEB" w:rsidRPr="00EA5FA7" w:rsidRDefault="00D15DEB" w:rsidP="00354F82">
      <w:r>
        <w:t xml:space="preserve">If the </w:t>
      </w:r>
      <w:r w:rsidRPr="00AF027F">
        <w:rPr>
          <w:i/>
        </w:rPr>
        <w:t xml:space="preserve">Serving </w:t>
      </w:r>
      <w:r w:rsidRPr="00AF027F">
        <w:rPr>
          <w:i/>
          <w:lang w:eastAsia="ja-JP"/>
        </w:rPr>
        <w:t>N</w:t>
      </w:r>
      <w:r w:rsidRPr="00DA5073">
        <w:rPr>
          <w:i/>
          <w:lang w:eastAsia="ja-JP"/>
        </w:rPr>
        <w:t>ID</w:t>
      </w:r>
      <w:r>
        <w:rPr>
          <w:rFonts w:ascii="Arial" w:eastAsia="Batang" w:hAnsi="Arial" w:cs="Arial"/>
          <w:i/>
          <w:noProof/>
          <w:sz w:val="18"/>
          <w:szCs w:val="18"/>
          <w:lang w:eastAsia="ja-JP"/>
        </w:rPr>
        <w:t xml:space="preserve"> </w:t>
      </w:r>
      <w:r w:rsidRPr="00FE76CD">
        <w:rPr>
          <w:lang w:eastAsia="ja-JP"/>
        </w:rPr>
        <w:t>IE</w:t>
      </w:r>
      <w:r>
        <w:rPr>
          <w:lang w:eastAsia="ja-JP"/>
        </w:rPr>
        <w:t xml:space="preserve"> is contained in the </w:t>
      </w:r>
      <w:r w:rsidRPr="00A423D1">
        <w:t>UE CONTEXT SETUP REQUEST</w:t>
      </w:r>
      <w:r w:rsidRPr="00FE76CD">
        <w:rPr>
          <w:lang w:eastAsia="ja-JP"/>
        </w:rPr>
        <w:t xml:space="preserve"> message, the </w:t>
      </w:r>
      <w:r w:rsidRPr="00A423D1">
        <w:t>gNB-DU</w:t>
      </w:r>
      <w:r w:rsidRPr="00FE76CD">
        <w:rPr>
          <w:lang w:eastAsia="ja-JP"/>
        </w:rPr>
        <w:t xml:space="preserve"> shall </w:t>
      </w:r>
      <w:r>
        <w:rPr>
          <w:lang w:eastAsia="ja-JP"/>
        </w:rPr>
        <w:t xml:space="preserve">combine the </w:t>
      </w:r>
      <w:r w:rsidRPr="00AF027F">
        <w:rPr>
          <w:i/>
        </w:rPr>
        <w:t>Serving</w:t>
      </w:r>
      <w:r w:rsidRPr="00DA5073">
        <w:rPr>
          <w:i/>
          <w:lang w:eastAsia="ja-JP"/>
        </w:rPr>
        <w:t xml:space="preserve"> NID</w:t>
      </w:r>
      <w:r>
        <w:rPr>
          <w:rFonts w:ascii="Arial" w:eastAsia="Batang" w:hAnsi="Arial" w:cs="Arial"/>
          <w:i/>
          <w:noProof/>
          <w:sz w:val="18"/>
          <w:szCs w:val="18"/>
          <w:lang w:eastAsia="ja-JP"/>
        </w:rPr>
        <w:t xml:space="preserve"> </w:t>
      </w:r>
      <w:r w:rsidRPr="00FE76CD">
        <w:rPr>
          <w:lang w:eastAsia="ja-JP"/>
        </w:rPr>
        <w:t>IE</w:t>
      </w:r>
      <w:r>
        <w:rPr>
          <w:lang w:eastAsia="ja-JP"/>
        </w:rPr>
        <w:t xml:space="preserve"> with the </w:t>
      </w:r>
      <w:r w:rsidRPr="00DA5073">
        <w:rPr>
          <w:i/>
          <w:lang w:eastAsia="ja-JP"/>
        </w:rPr>
        <w:t>Serving PLMN</w:t>
      </w:r>
      <w:r>
        <w:rPr>
          <w:i/>
          <w:lang w:eastAsia="ja-JP"/>
        </w:rPr>
        <w:t xml:space="preserve"> </w:t>
      </w:r>
      <w:r w:rsidRPr="00FE76CD">
        <w:rPr>
          <w:lang w:eastAsia="ja-JP"/>
        </w:rPr>
        <w:t>IE</w:t>
      </w:r>
      <w:r>
        <w:rPr>
          <w:i/>
          <w:lang w:eastAsia="ja-JP"/>
        </w:rPr>
        <w:t xml:space="preserve"> </w:t>
      </w:r>
      <w:r w:rsidRPr="00DA5073">
        <w:rPr>
          <w:lang w:eastAsia="ja-JP"/>
        </w:rPr>
        <w:t>to identify the serving NPN</w:t>
      </w:r>
      <w:r>
        <w:rPr>
          <w:lang w:eastAsia="ja-JP"/>
        </w:rPr>
        <w:t xml:space="preserve">, and may </w:t>
      </w:r>
      <w:r w:rsidRPr="00FE76CD">
        <w:t>take it into account</w:t>
      </w:r>
      <w:r>
        <w:t xml:space="preserve"> for UE context establishment</w:t>
      </w:r>
      <w:r w:rsidRPr="00DA5073">
        <w:rPr>
          <w:lang w:eastAsia="ja-JP"/>
        </w:rPr>
        <w:t>.</w:t>
      </w:r>
    </w:p>
    <w:p w:rsidR="00A71D97" w:rsidRPr="0090263D" w:rsidRDefault="00A71D97" w:rsidP="00A71D97">
      <w:bookmarkStart w:id="522" w:name="_Toc20955776"/>
      <w:bookmarkStart w:id="523" w:name="_Toc29892870"/>
      <w:bookmarkStart w:id="524" w:name="_Toc36556807"/>
      <w:bookmarkStart w:id="525" w:name="_Toc45832193"/>
      <w:bookmarkStart w:id="526" w:name="_Toc51763373"/>
      <w:bookmarkStart w:id="527" w:name="_Toc64448536"/>
      <w:bookmarkStart w:id="528" w:name="_Toc66289195"/>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UE CONTEXT SETUP REQUEST</w:t>
      </w:r>
      <w:r w:rsidRPr="00FE76CD">
        <w:rPr>
          <w:lang w:eastAsia="ja-JP"/>
        </w:rPr>
        <w:t xml:space="preserve"> </w:t>
      </w:r>
      <w:r w:rsidRPr="0090263D">
        <w:t xml:space="preserve">message, then the </w:t>
      </w:r>
      <w:r>
        <w:t>gNB-DU may use the information to allocate necessary resources for the UE</w:t>
      </w:r>
      <w:r w:rsidRPr="0090263D">
        <w:t>.</w:t>
      </w:r>
    </w:p>
    <w:p w:rsidR="00F970C9" w:rsidRPr="00EA5FA7" w:rsidRDefault="00F970C9" w:rsidP="00BE5D48">
      <w:pPr>
        <w:pStyle w:val="Heading4"/>
        <w:rPr>
          <w:b/>
        </w:rPr>
      </w:pPr>
      <w:bookmarkStart w:id="529" w:name="_Toc74154308"/>
      <w:bookmarkStart w:id="530" w:name="_Toc81383052"/>
      <w:r w:rsidRPr="00EA5FA7">
        <w:t>8.3.1.3</w:t>
      </w:r>
      <w:r w:rsidRPr="00EA5FA7">
        <w:tab/>
        <w:t>Unsuccessful Operation</w:t>
      </w:r>
      <w:bookmarkEnd w:id="522"/>
      <w:bookmarkEnd w:id="523"/>
      <w:bookmarkEnd w:id="524"/>
      <w:bookmarkEnd w:id="525"/>
      <w:bookmarkEnd w:id="526"/>
      <w:bookmarkEnd w:id="527"/>
      <w:bookmarkEnd w:id="528"/>
      <w:bookmarkEnd w:id="529"/>
      <w:bookmarkEnd w:id="530"/>
    </w:p>
    <w:p w:rsidR="00F970C9" w:rsidRPr="00EA5FA7" w:rsidRDefault="00B11CDE" w:rsidP="00BE5D48">
      <w:pPr>
        <w:pStyle w:val="TH"/>
      </w:pPr>
      <w:bookmarkStart w:id="531" w:name="OLE_LINK28"/>
      <w:r w:rsidRPr="00EA5FA7">
        <w:rPr>
          <w:noProof/>
          <w:lang w:val="en-US"/>
        </w:rPr>
        <w:drawing>
          <wp:inline distT="0" distB="0" distL="0" distR="0">
            <wp:extent cx="3380740" cy="1428115"/>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80740" cy="1428115"/>
                    </a:xfrm>
                    <a:prstGeom prst="rect">
                      <a:avLst/>
                    </a:prstGeom>
                    <a:noFill/>
                    <a:ln>
                      <a:noFill/>
                    </a:ln>
                  </pic:spPr>
                </pic:pic>
              </a:graphicData>
            </a:graphic>
          </wp:inline>
        </w:drawing>
      </w:r>
    </w:p>
    <w:p w:rsidR="00F970C9" w:rsidRPr="00EA5FA7" w:rsidRDefault="00F970C9" w:rsidP="00BE5D48">
      <w:pPr>
        <w:pStyle w:val="TF"/>
      </w:pPr>
      <w:r w:rsidRPr="00EA5FA7">
        <w:t>Figure 8.3.1.3-1: UE Context Setup Request procedure: unsuccessful Operation</w:t>
      </w:r>
    </w:p>
    <w:p w:rsidR="00F970C9" w:rsidRPr="00EA5FA7" w:rsidRDefault="00F970C9" w:rsidP="006436C7">
      <w:r w:rsidRPr="00EA5FA7">
        <w:t>If the gNB-DU is not able to establish an F1 UE context, or cannot even establish one bearer it shall consider the procedure as failed and reply with the UE CONTEXT SETUP FAILURE message.</w:t>
      </w:r>
      <w:r w:rsidR="00354F82" w:rsidRPr="00CD178C">
        <w:t xml:space="preserve"> </w:t>
      </w:r>
      <w:r w:rsidR="00354F82" w:rsidRPr="00CD178C">
        <w:rPr>
          <w:lang w:eastAsia="zh-CN"/>
        </w:rPr>
        <w:t xml:space="preserve">If the </w:t>
      </w:r>
      <w:r w:rsidR="00354F82" w:rsidRPr="00CD178C">
        <w:rPr>
          <w:i/>
          <w:lang w:eastAsia="zh-CN"/>
        </w:rPr>
        <w:t>Conditional Inter-DU Mobility Information</w:t>
      </w:r>
      <w:r w:rsidR="00354F82" w:rsidRPr="00CD178C">
        <w:rPr>
          <w:lang w:eastAsia="zh-CN"/>
        </w:rPr>
        <w:t xml:space="preserve"> IE was included in the UE CONTEXT SETUP REQUEST message,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SETUP FAILURE message.</w:t>
      </w:r>
    </w:p>
    <w:p w:rsidR="00F970C9" w:rsidRPr="00EA5FA7" w:rsidRDefault="00F970C9" w:rsidP="006436C7">
      <w:r w:rsidRPr="00EA5FA7">
        <w:rPr>
          <w:rFonts w:eastAsia="SimSun"/>
        </w:rPr>
        <w:t xml:space="preserve">If the gNB-DU is not able to accept the </w:t>
      </w:r>
      <w:r w:rsidRPr="00EA5FA7">
        <w:rPr>
          <w:rFonts w:eastAsia="SimSun"/>
          <w:i/>
        </w:rPr>
        <w:t>SpCell ID</w:t>
      </w:r>
      <w:r w:rsidRPr="00EA5FA7">
        <w:rPr>
          <w:rFonts w:eastAsia="SimSun"/>
        </w:rPr>
        <w:t xml:space="preserve"> IE in UE CONTEXT SETUP REQUEST message, it shall reply with the UE CONTEXT SETUP FAILURE message</w:t>
      </w:r>
      <w:r w:rsidRPr="00EA5FA7">
        <w:t xml:space="preserve"> with an appropriate cause value. Further, if the </w:t>
      </w:r>
      <w:r w:rsidRPr="00EA5FA7">
        <w:rPr>
          <w:i/>
        </w:rPr>
        <w:t xml:space="preserve">Candidate SpCell List </w:t>
      </w:r>
      <w:r w:rsidRPr="00EA5FA7">
        <w:t>IE</w:t>
      </w:r>
      <w:r w:rsidRPr="00EA5FA7">
        <w:rPr>
          <w:i/>
        </w:rPr>
        <w:t xml:space="preserve"> </w:t>
      </w:r>
      <w:r w:rsidRPr="00EA5FA7">
        <w:t xml:space="preserve">is included in the UE CONTEXT SETUP REQUEST message and the gNB-DU is not able to accept the </w:t>
      </w:r>
      <w:r w:rsidRPr="00EA5FA7">
        <w:rPr>
          <w:i/>
        </w:rPr>
        <w:t>SpCell ID</w:t>
      </w:r>
      <w:r w:rsidRPr="00EA5FA7">
        <w:t xml:space="preserve"> IE, the gNB-DU shall, if supported, include the </w:t>
      </w:r>
      <w:r w:rsidRPr="00EA5FA7">
        <w:rPr>
          <w:i/>
        </w:rPr>
        <w:t xml:space="preserve">Potential SpCell List </w:t>
      </w:r>
      <w:r w:rsidRPr="00EA5FA7">
        <w:t xml:space="preserve">IE in the UE CONTEXT SETUP FAILURE message and the gNB-CU should take this into account for selection of an opportune SpCell. The gNB-DU shall include the cells in the </w:t>
      </w:r>
      <w:r w:rsidRPr="00EA5FA7">
        <w:rPr>
          <w:i/>
        </w:rPr>
        <w:t>Potential SpCell List</w:t>
      </w:r>
      <w:r w:rsidRPr="00EA5FA7">
        <w:t xml:space="preserve"> IE in a priority order, where the first cell in the list is the one most desired and the last one is the one least desired (e.g., based on load conditions). If the </w:t>
      </w:r>
      <w:r w:rsidRPr="00EA5FA7">
        <w:rPr>
          <w:i/>
        </w:rPr>
        <w:t xml:space="preserve">Potential SpCell List </w:t>
      </w:r>
      <w:r w:rsidRPr="00EA5FA7">
        <w:t xml:space="preserve">IE is present but no </w:t>
      </w:r>
      <w:r w:rsidRPr="00EA5FA7">
        <w:rPr>
          <w:i/>
        </w:rPr>
        <w:t xml:space="preserve">Potential SpCell Item </w:t>
      </w:r>
      <w:r w:rsidRPr="00EA5FA7">
        <w:t xml:space="preserve">IE is present, the gNB-CU should assume that none of the cells in the </w:t>
      </w:r>
      <w:r w:rsidRPr="00EA5FA7">
        <w:rPr>
          <w:i/>
        </w:rPr>
        <w:t xml:space="preserve">Candidate SpCell List </w:t>
      </w:r>
      <w:r w:rsidRPr="00EA5FA7">
        <w:t>IE are acceptable for the gNB-DU.</w:t>
      </w:r>
    </w:p>
    <w:p w:rsidR="00F970C9" w:rsidRPr="00EA5FA7" w:rsidRDefault="00F970C9" w:rsidP="00515564">
      <w:pPr>
        <w:pStyle w:val="Heading4"/>
      </w:pPr>
      <w:bookmarkStart w:id="532" w:name="_Toc20955777"/>
      <w:bookmarkStart w:id="533" w:name="_Toc29892871"/>
      <w:bookmarkStart w:id="534" w:name="_Toc36556808"/>
      <w:bookmarkStart w:id="535" w:name="_Toc45832194"/>
      <w:bookmarkStart w:id="536" w:name="_Toc51763374"/>
      <w:bookmarkStart w:id="537" w:name="_Toc64448537"/>
      <w:bookmarkStart w:id="538" w:name="_Toc66289196"/>
      <w:bookmarkStart w:id="539" w:name="_Toc74154309"/>
      <w:bookmarkStart w:id="540" w:name="_Toc81383053"/>
      <w:bookmarkStart w:id="541" w:name="OLE_LINK117"/>
      <w:bookmarkStart w:id="542" w:name="OLE_LINK7"/>
      <w:r w:rsidRPr="00EA5FA7">
        <w:t>8.3.1.4</w:t>
      </w:r>
      <w:r w:rsidRPr="00EA5FA7">
        <w:tab/>
        <w:t>Abnormal Conditions</w:t>
      </w:r>
      <w:bookmarkEnd w:id="532"/>
      <w:bookmarkEnd w:id="533"/>
      <w:bookmarkEnd w:id="534"/>
      <w:bookmarkEnd w:id="535"/>
      <w:bookmarkEnd w:id="536"/>
      <w:bookmarkEnd w:id="537"/>
      <w:bookmarkEnd w:id="538"/>
      <w:bookmarkEnd w:id="539"/>
      <w:bookmarkEnd w:id="540"/>
    </w:p>
    <w:p w:rsidR="008D63FB" w:rsidRPr="00EA5FA7" w:rsidRDefault="008D63FB" w:rsidP="008D63FB">
      <w:r w:rsidRPr="00EA5FA7">
        <w:t xml:space="preserve">If the gNB-DU receives a </w:t>
      </w:r>
      <w:r w:rsidRPr="00EA5FA7">
        <w:rPr>
          <w:rFonts w:eastAsia="SimSun"/>
        </w:rPr>
        <w:t xml:space="preserve">UE CONTEXT SETUP 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rPr>
        <w:t>UE CONTEXT SETUP RESPONSE</w:t>
      </w:r>
      <w:r w:rsidRPr="00EA5FA7">
        <w:t xml:space="preserve"> message with an appropriate cause value. If the gNB-DU receives a </w:t>
      </w:r>
      <w:r w:rsidRPr="00EA5FA7">
        <w:rPr>
          <w:rFonts w:eastAsia="SimSun"/>
        </w:rPr>
        <w:t xml:space="preserve">UE CONTEXT SETUP 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rPr>
        <w:t>UE CONTEXT SETUP RESPONSE</w:t>
      </w:r>
      <w:r w:rsidRPr="00EA5FA7">
        <w:t xml:space="preserve"> message with an appropriate cause value.</w:t>
      </w:r>
    </w:p>
    <w:p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rPr>
        <w:t xml:space="preserve">UE CONTEXT SETUP REQUEST </w:t>
      </w:r>
      <w:r w:rsidRPr="00EA5FA7">
        <w:t xml:space="preserve">message and is set to the value </w:t>
      </w:r>
      <w:r w:rsidR="007D00FF">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rPr>
        <w:t>UE CONTEXT SETUP RESPONSE</w:t>
      </w:r>
      <w:r w:rsidRPr="00EA5FA7">
        <w:t xml:space="preserve"> message with an appropriate cause value.</w:t>
      </w:r>
      <w:r w:rsidR="00354F82" w:rsidRPr="00354F82">
        <w:t xml:space="preserve"> </w:t>
      </w:r>
    </w:p>
    <w:p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 xml:space="preserve">Target gNB-DU UE F1AP ID </w:t>
      </w:r>
      <w:r w:rsidRPr="00F4022B">
        <w:t xml:space="preserve">IE is included, if the candidate cell in the </w:t>
      </w:r>
      <w:r w:rsidRPr="00F4022B">
        <w:rPr>
          <w:i/>
          <w:iCs/>
        </w:rPr>
        <w:t>SpCell ID</w:t>
      </w:r>
      <w:r w:rsidRPr="00F4022B">
        <w:t xml:space="preserve"> IE included in the UE CONTEXT SETUP REQUEST message was not prepared using the same UE-associated signaling connection, the gNB-DU shall ignore this candidate cell.</w:t>
      </w:r>
    </w:p>
    <w:p w:rsidR="00F970C9" w:rsidRPr="00EA5FA7" w:rsidRDefault="00F970C9" w:rsidP="00BE5D48">
      <w:pPr>
        <w:pStyle w:val="Heading3"/>
      </w:pPr>
      <w:bookmarkStart w:id="543" w:name="_Toc20955778"/>
      <w:bookmarkStart w:id="544" w:name="_Toc29892872"/>
      <w:bookmarkStart w:id="545" w:name="_Toc36556809"/>
      <w:bookmarkStart w:id="546" w:name="_Toc45832195"/>
      <w:bookmarkStart w:id="547" w:name="_Toc51763375"/>
      <w:bookmarkStart w:id="548" w:name="_Toc64448538"/>
      <w:bookmarkStart w:id="549" w:name="_Toc66289197"/>
      <w:bookmarkStart w:id="550" w:name="_Toc74154310"/>
      <w:bookmarkStart w:id="551" w:name="_Toc81383054"/>
      <w:r w:rsidRPr="00EA5FA7">
        <w:t>8.3.2</w:t>
      </w:r>
      <w:r w:rsidRPr="00EA5FA7">
        <w:tab/>
        <w:t>UE Context Release Request (gNB-DU initiated)</w:t>
      </w:r>
      <w:bookmarkEnd w:id="543"/>
      <w:bookmarkEnd w:id="544"/>
      <w:bookmarkEnd w:id="545"/>
      <w:bookmarkEnd w:id="546"/>
      <w:bookmarkEnd w:id="547"/>
      <w:bookmarkEnd w:id="548"/>
      <w:bookmarkEnd w:id="549"/>
      <w:bookmarkEnd w:id="550"/>
      <w:bookmarkEnd w:id="551"/>
    </w:p>
    <w:p w:rsidR="00F970C9" w:rsidRPr="00EA5FA7" w:rsidRDefault="00F970C9" w:rsidP="00BE5D48">
      <w:pPr>
        <w:pStyle w:val="Heading4"/>
      </w:pPr>
      <w:bookmarkStart w:id="552" w:name="_Toc20955779"/>
      <w:bookmarkStart w:id="553" w:name="_Toc29892873"/>
      <w:bookmarkStart w:id="554" w:name="_Toc36556810"/>
      <w:bookmarkStart w:id="555" w:name="_Toc45832196"/>
      <w:bookmarkStart w:id="556" w:name="_Toc51763376"/>
      <w:bookmarkStart w:id="557" w:name="_Toc64448539"/>
      <w:bookmarkStart w:id="558" w:name="_Toc66289198"/>
      <w:bookmarkStart w:id="559" w:name="_Toc74154311"/>
      <w:bookmarkStart w:id="560" w:name="_Toc81383055"/>
      <w:r w:rsidRPr="00EA5FA7">
        <w:t>8.3.2.1</w:t>
      </w:r>
      <w:r w:rsidRPr="00EA5FA7">
        <w:tab/>
        <w:t>General</w:t>
      </w:r>
      <w:bookmarkEnd w:id="552"/>
      <w:bookmarkEnd w:id="553"/>
      <w:bookmarkEnd w:id="554"/>
      <w:bookmarkEnd w:id="555"/>
      <w:bookmarkEnd w:id="556"/>
      <w:bookmarkEnd w:id="557"/>
      <w:bookmarkEnd w:id="558"/>
      <w:bookmarkEnd w:id="559"/>
      <w:bookmarkEnd w:id="560"/>
    </w:p>
    <w:p w:rsidR="00F970C9" w:rsidRPr="00EA5FA7" w:rsidRDefault="00F970C9" w:rsidP="006436C7">
      <w:r w:rsidRPr="00EA5FA7">
        <w:t>The purpose of the UE Context Release Request procedure is to enable the gNB-DU to request the gNB-CU to release the UE-associated logical F1-connection</w:t>
      </w:r>
      <w:r w:rsidR="00354F82" w:rsidRPr="0051493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t>. The procedure uses UE-associated signalling.</w:t>
      </w:r>
    </w:p>
    <w:p w:rsidR="00F970C9" w:rsidRPr="00EA5FA7" w:rsidRDefault="00F970C9" w:rsidP="00D2693B">
      <w:pPr>
        <w:pStyle w:val="Heading4"/>
      </w:pPr>
      <w:bookmarkStart w:id="561" w:name="_Toc20955780"/>
      <w:bookmarkStart w:id="562" w:name="_Toc29892874"/>
      <w:bookmarkStart w:id="563" w:name="_Toc36556811"/>
      <w:bookmarkStart w:id="564" w:name="_Toc45832197"/>
      <w:bookmarkStart w:id="565" w:name="_Toc51763377"/>
      <w:bookmarkStart w:id="566" w:name="_Toc64448540"/>
      <w:bookmarkStart w:id="567" w:name="_Toc66289199"/>
      <w:bookmarkStart w:id="568" w:name="_Toc74154312"/>
      <w:bookmarkStart w:id="569" w:name="_Toc81383056"/>
      <w:r w:rsidRPr="00EA5FA7">
        <w:t>8.3.2.2</w:t>
      </w:r>
      <w:r w:rsidRPr="00EA5FA7">
        <w:tab/>
        <w:t>Successful Operation</w:t>
      </w:r>
      <w:bookmarkEnd w:id="561"/>
      <w:bookmarkEnd w:id="562"/>
      <w:bookmarkEnd w:id="563"/>
      <w:bookmarkEnd w:id="564"/>
      <w:bookmarkEnd w:id="565"/>
      <w:bookmarkEnd w:id="566"/>
      <w:bookmarkEnd w:id="567"/>
      <w:bookmarkEnd w:id="568"/>
      <w:bookmarkEnd w:id="569"/>
    </w:p>
    <w:p w:rsidR="00F970C9" w:rsidRPr="00EA5FA7" w:rsidRDefault="00B11CDE" w:rsidP="00BE5D48">
      <w:pPr>
        <w:pStyle w:val="TH"/>
      </w:pPr>
      <w:r w:rsidRPr="00EA5FA7">
        <w:rPr>
          <w:noProof/>
          <w:lang w:val="en-US"/>
        </w:rPr>
        <w:drawing>
          <wp:inline distT="0" distB="0" distL="0" distR="0">
            <wp:extent cx="3782060" cy="16313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82060" cy="1631315"/>
                    </a:xfrm>
                    <a:prstGeom prst="rect">
                      <a:avLst/>
                    </a:prstGeom>
                    <a:noFill/>
                    <a:ln>
                      <a:noFill/>
                    </a:ln>
                  </pic:spPr>
                </pic:pic>
              </a:graphicData>
            </a:graphic>
          </wp:inline>
        </w:drawing>
      </w:r>
    </w:p>
    <w:p w:rsidR="00F970C9" w:rsidRPr="00EA5FA7" w:rsidRDefault="00F970C9" w:rsidP="00BE5D48">
      <w:pPr>
        <w:pStyle w:val="TF"/>
        <w:rPr>
          <w:rFonts w:eastAsia="MS Mincho"/>
        </w:rPr>
      </w:pPr>
      <w:r w:rsidRPr="00EA5FA7">
        <w:t xml:space="preserve">Figure 8.3.2.2-1: UE Context Release (gNB-DU initiated) procedure. Successful </w:t>
      </w:r>
      <w:r w:rsidRPr="00EA5FA7">
        <w:rPr>
          <w:rFonts w:eastAsia="MS Mincho"/>
        </w:rPr>
        <w:t>o</w:t>
      </w:r>
      <w:r w:rsidRPr="00EA5FA7">
        <w:t>peration</w:t>
      </w:r>
    </w:p>
    <w:p w:rsidR="00F970C9" w:rsidRPr="00EA5FA7" w:rsidRDefault="00F970C9" w:rsidP="006436C7">
      <w:r w:rsidRPr="00EA5FA7">
        <w:t xml:space="preserve">The gNB-DU controlling a UE-associated logical F1-connection initiates the procedure by generating a UE CONTEXT RELEASE REQUEST message towards the affected gNB-CU node. </w:t>
      </w:r>
    </w:p>
    <w:p w:rsidR="00354F82" w:rsidRDefault="00F970C9" w:rsidP="00354F82">
      <w:r w:rsidRPr="00EA5FA7">
        <w:t>The UE CONTEXT RELEASE REQUEST message shall indicate the appropriate cause value.</w:t>
      </w:r>
      <w:r w:rsidR="00354F82" w:rsidRPr="00246C50">
        <w:t xml:space="preserve"> </w:t>
      </w:r>
    </w:p>
    <w:p w:rsidR="00F970C9" w:rsidRPr="00EA5FA7" w:rsidRDefault="00354F82" w:rsidP="00354F82">
      <w:r>
        <w:t xml:space="preserve">If the </w:t>
      </w:r>
      <w:r>
        <w:rPr>
          <w:i/>
        </w:rPr>
        <w:t>Candidate Cells To Be Cancelled List</w:t>
      </w:r>
      <w:r>
        <w:t xml:space="preserve"> IE is included in the </w:t>
      </w:r>
      <w:r w:rsidRPr="00836674">
        <w:t>UE CONTEXT RELEASE REQUEST</w:t>
      </w:r>
      <w:r>
        <w:t xml:space="preserve"> message, the gNB-CU shall consider that the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7844E8">
        <w:rPr>
          <w:lang w:eastAsia="ja-JP"/>
        </w:rPr>
        <w:t xml:space="preserve"> </w:t>
      </w:r>
      <w:r>
        <w:rPr>
          <w:lang w:eastAsia="ja-JP"/>
        </w:rPr>
        <w:t>are about to be released by the gNB-DU.</w:t>
      </w:r>
    </w:p>
    <w:p w:rsidR="00F970C9" w:rsidRPr="00EA5FA7" w:rsidRDefault="00F970C9" w:rsidP="006436C7">
      <w:r w:rsidRPr="00EA5FA7">
        <w:rPr>
          <w:b/>
        </w:rPr>
        <w:t>Interactions with UE Context Release procedure:</w:t>
      </w:r>
    </w:p>
    <w:p w:rsidR="00F970C9" w:rsidRPr="00EA5FA7" w:rsidRDefault="00F970C9" w:rsidP="006436C7">
      <w:pPr>
        <w:rPr>
          <w:rFonts w:eastAsia="MS Mincho"/>
        </w:rPr>
      </w:pPr>
      <w:r w:rsidRPr="00EA5FA7">
        <w:t xml:space="preserve">The UE Context Release procedure may be initiated upon reception of </w:t>
      </w:r>
      <w:r w:rsidRPr="00EA5FA7">
        <w:rPr>
          <w:lang w:eastAsia="zh-CN"/>
        </w:rPr>
        <w:t>a UE CONTEXT</w:t>
      </w:r>
      <w:r w:rsidRPr="00EA5FA7">
        <w:t xml:space="preserve"> RELEASE REQUEST </w:t>
      </w:r>
      <w:r w:rsidRPr="00EA5FA7">
        <w:rPr>
          <w:rFonts w:eastAsia="MS Mincho"/>
        </w:rPr>
        <w:t xml:space="preserve">message. </w:t>
      </w:r>
    </w:p>
    <w:p w:rsidR="00F970C9" w:rsidRPr="00EA5FA7" w:rsidRDefault="00F970C9" w:rsidP="00F970C9">
      <w:pPr>
        <w:rPr>
          <w:b/>
        </w:rPr>
      </w:pPr>
      <w:r w:rsidRPr="00EA5FA7">
        <w:rPr>
          <w:b/>
        </w:rPr>
        <w:t>Interactions with UE Context Setup procedure:</w:t>
      </w:r>
    </w:p>
    <w:p w:rsidR="00F970C9" w:rsidRPr="00EA5FA7" w:rsidRDefault="00F970C9" w:rsidP="00F970C9">
      <w:pPr>
        <w:rPr>
          <w:rFonts w:eastAsia="MS Mincho"/>
        </w:rPr>
      </w:pPr>
      <w:r w:rsidRPr="00EA5FA7">
        <w:t>The UE Context Release Request procedure may be performed before the UE Context Setup procedure to request the release of an existing UE-associated logical F1-connection and related resources in the gNB-DU.</w:t>
      </w:r>
    </w:p>
    <w:p w:rsidR="00F970C9" w:rsidRPr="00EA5FA7" w:rsidRDefault="00F970C9" w:rsidP="00515564">
      <w:pPr>
        <w:pStyle w:val="Heading4"/>
      </w:pPr>
      <w:bookmarkStart w:id="570" w:name="_Toc20955781"/>
      <w:bookmarkStart w:id="571" w:name="_Toc29892875"/>
      <w:bookmarkStart w:id="572" w:name="_Toc36556812"/>
      <w:bookmarkStart w:id="573" w:name="_Toc45832198"/>
      <w:bookmarkStart w:id="574" w:name="_Toc51763378"/>
      <w:bookmarkStart w:id="575" w:name="_Toc64448541"/>
      <w:bookmarkStart w:id="576" w:name="_Toc66289200"/>
      <w:bookmarkStart w:id="577" w:name="_Toc74154313"/>
      <w:bookmarkStart w:id="578" w:name="_Toc81383057"/>
      <w:r w:rsidRPr="00EA5FA7">
        <w:t>8.3.2.3</w:t>
      </w:r>
      <w:r w:rsidRPr="00EA5FA7">
        <w:tab/>
        <w:t>Abnormal Conditions</w:t>
      </w:r>
      <w:bookmarkEnd w:id="570"/>
      <w:bookmarkEnd w:id="571"/>
      <w:bookmarkEnd w:id="572"/>
      <w:bookmarkEnd w:id="573"/>
      <w:bookmarkEnd w:id="574"/>
      <w:bookmarkEnd w:id="575"/>
      <w:bookmarkEnd w:id="576"/>
      <w:bookmarkEnd w:id="577"/>
      <w:bookmarkEnd w:id="578"/>
    </w:p>
    <w:p w:rsidR="00F970C9" w:rsidRPr="00EA5FA7" w:rsidRDefault="00354F82" w:rsidP="00171A46">
      <w:r>
        <w:t xml:space="preserve">If </w:t>
      </w:r>
      <w:r>
        <w:rPr>
          <w:lang w:eastAsia="zh-CN"/>
        </w:rPr>
        <w:t xml:space="preserve">one or more </w:t>
      </w:r>
      <w:r>
        <w:rPr>
          <w:rFonts w:hint="eastAsia"/>
          <w:lang w:eastAsia="zh-CN"/>
        </w:rPr>
        <w:t xml:space="preserve">candidate cells in </w:t>
      </w:r>
      <w:r>
        <w:t xml:space="preserve">the </w:t>
      </w:r>
      <w:r>
        <w:rPr>
          <w:i/>
        </w:rPr>
        <w:t>Candidate Cells To Be Cancelled List</w:t>
      </w:r>
      <w:r>
        <w:t xml:space="preserve"> IE included in the </w:t>
      </w:r>
      <w:r w:rsidRPr="00836674">
        <w:t>UE CONTEXT RELEASE REQUEST</w:t>
      </w:r>
      <w:r>
        <w:t xml:space="preserve"> message </w:t>
      </w:r>
      <w:r>
        <w:rPr>
          <w:lang w:eastAsia="zh-CN"/>
        </w:rPr>
        <w:t xml:space="preserve">were </w:t>
      </w:r>
      <w:r>
        <w:t xml:space="preserve">not prepared using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rsidR="00F970C9" w:rsidRPr="00EA5FA7" w:rsidRDefault="00F970C9" w:rsidP="00BE5D48">
      <w:pPr>
        <w:pStyle w:val="Heading3"/>
      </w:pPr>
      <w:bookmarkStart w:id="579" w:name="_Toc20955782"/>
      <w:bookmarkStart w:id="580" w:name="_Toc29892876"/>
      <w:bookmarkStart w:id="581" w:name="_Toc36556813"/>
      <w:bookmarkStart w:id="582" w:name="_Toc45832199"/>
      <w:bookmarkStart w:id="583" w:name="_Toc51763379"/>
      <w:bookmarkStart w:id="584" w:name="_Toc64448542"/>
      <w:bookmarkStart w:id="585" w:name="_Toc66289201"/>
      <w:bookmarkStart w:id="586" w:name="_Toc74154314"/>
      <w:bookmarkStart w:id="587" w:name="_Toc81383058"/>
      <w:r w:rsidRPr="00EA5FA7">
        <w:t>8.3.3</w:t>
      </w:r>
      <w:r w:rsidRPr="00EA5FA7">
        <w:tab/>
        <w:t>UE Context Release (gNB-CU initiated)</w:t>
      </w:r>
      <w:bookmarkEnd w:id="579"/>
      <w:bookmarkEnd w:id="580"/>
      <w:bookmarkEnd w:id="581"/>
      <w:bookmarkEnd w:id="582"/>
      <w:bookmarkEnd w:id="583"/>
      <w:bookmarkEnd w:id="584"/>
      <w:bookmarkEnd w:id="585"/>
      <w:bookmarkEnd w:id="586"/>
      <w:bookmarkEnd w:id="587"/>
    </w:p>
    <w:p w:rsidR="00F970C9" w:rsidRPr="00EA5FA7" w:rsidRDefault="00F970C9" w:rsidP="00BE5D48">
      <w:pPr>
        <w:pStyle w:val="Heading4"/>
      </w:pPr>
      <w:bookmarkStart w:id="588" w:name="_Toc20955783"/>
      <w:bookmarkStart w:id="589" w:name="_Toc29892877"/>
      <w:bookmarkStart w:id="590" w:name="_Toc36556814"/>
      <w:bookmarkStart w:id="591" w:name="_Toc45832200"/>
      <w:bookmarkStart w:id="592" w:name="_Toc51763380"/>
      <w:bookmarkStart w:id="593" w:name="_Toc64448543"/>
      <w:bookmarkStart w:id="594" w:name="_Toc66289202"/>
      <w:bookmarkStart w:id="595" w:name="_Toc74154315"/>
      <w:bookmarkStart w:id="596" w:name="_Toc81383059"/>
      <w:r w:rsidRPr="00EA5FA7">
        <w:t>8.3.3.1</w:t>
      </w:r>
      <w:r w:rsidRPr="00EA5FA7">
        <w:tab/>
        <w:t>General</w:t>
      </w:r>
      <w:bookmarkEnd w:id="588"/>
      <w:bookmarkEnd w:id="589"/>
      <w:bookmarkEnd w:id="590"/>
      <w:bookmarkEnd w:id="591"/>
      <w:bookmarkEnd w:id="592"/>
      <w:bookmarkEnd w:id="593"/>
      <w:bookmarkEnd w:id="594"/>
      <w:bookmarkEnd w:id="595"/>
      <w:bookmarkEnd w:id="596"/>
    </w:p>
    <w:p w:rsidR="00F970C9" w:rsidRPr="00EA5FA7" w:rsidRDefault="00F970C9" w:rsidP="006436C7">
      <w:pPr>
        <w:rPr>
          <w:lang w:eastAsia="zh-CN"/>
        </w:rPr>
      </w:pPr>
      <w:r w:rsidRPr="00EA5FA7">
        <w:t>The purpose of the UE Context Release procedure is to enable the gNB-CU to order the release of the UE-associated logical connection</w:t>
      </w:r>
      <w:r w:rsidR="00354F82" w:rsidRPr="00514933">
        <w:t xml:space="preserve"> </w:t>
      </w:r>
      <w:r w:rsidR="00354F82" w:rsidRPr="00F4022B">
        <w:t xml:space="preserve">or candidate cells in conditional handover or </w:t>
      </w:r>
      <w:r w:rsidR="00354F82">
        <w:t>c</w:t>
      </w:r>
      <w:r w:rsidR="00354F82">
        <w:rPr>
          <w:noProof/>
        </w:rPr>
        <w:t xml:space="preserve">onditional </w:t>
      </w:r>
      <w:r w:rsidR="00354F82" w:rsidRPr="00F4022B">
        <w:t>PSCell change</w:t>
      </w:r>
      <w:r w:rsidRPr="00EA5FA7">
        <w:t>. The procedure uses UE-associated signalling.</w:t>
      </w:r>
    </w:p>
    <w:p w:rsidR="00F970C9" w:rsidRPr="00EA5FA7" w:rsidRDefault="00F970C9" w:rsidP="00BE5D48">
      <w:pPr>
        <w:pStyle w:val="Heading4"/>
      </w:pPr>
      <w:bookmarkStart w:id="597" w:name="_Toc20955784"/>
      <w:bookmarkStart w:id="598" w:name="_Toc29892878"/>
      <w:bookmarkStart w:id="599" w:name="_Toc36556815"/>
      <w:bookmarkStart w:id="600" w:name="_Toc45832201"/>
      <w:bookmarkStart w:id="601" w:name="_Toc51763381"/>
      <w:bookmarkStart w:id="602" w:name="_Toc64448544"/>
      <w:bookmarkStart w:id="603" w:name="_Toc66289203"/>
      <w:bookmarkStart w:id="604" w:name="_Toc74154316"/>
      <w:bookmarkStart w:id="605" w:name="_Toc81383060"/>
      <w:r w:rsidRPr="00EA5FA7">
        <w:t>8.3.3.2</w:t>
      </w:r>
      <w:r w:rsidRPr="00EA5FA7">
        <w:tab/>
        <w:t>Successful Operation</w:t>
      </w:r>
      <w:bookmarkEnd w:id="597"/>
      <w:bookmarkEnd w:id="598"/>
      <w:bookmarkEnd w:id="599"/>
      <w:bookmarkEnd w:id="600"/>
      <w:bookmarkEnd w:id="601"/>
      <w:bookmarkEnd w:id="602"/>
      <w:bookmarkEnd w:id="603"/>
      <w:bookmarkEnd w:id="604"/>
      <w:bookmarkEnd w:id="605"/>
    </w:p>
    <w:p w:rsidR="00F970C9" w:rsidRPr="00EA5FA7" w:rsidRDefault="00B11CDE" w:rsidP="00BE5D48">
      <w:pPr>
        <w:pStyle w:val="TH"/>
      </w:pPr>
      <w:r w:rsidRPr="00EA5FA7">
        <w:rPr>
          <w:noProof/>
          <w:lang w:val="en-US"/>
        </w:rPr>
        <w:drawing>
          <wp:inline distT="0" distB="0" distL="0" distR="0">
            <wp:extent cx="4086860" cy="16198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86860" cy="1619885"/>
                    </a:xfrm>
                    <a:prstGeom prst="rect">
                      <a:avLst/>
                    </a:prstGeom>
                    <a:noFill/>
                    <a:ln>
                      <a:noFill/>
                    </a:ln>
                  </pic:spPr>
                </pic:pic>
              </a:graphicData>
            </a:graphic>
          </wp:inline>
        </w:drawing>
      </w:r>
    </w:p>
    <w:p w:rsidR="00F970C9" w:rsidRPr="00EA5FA7" w:rsidRDefault="00F970C9" w:rsidP="00BE5D48">
      <w:pPr>
        <w:pStyle w:val="TF"/>
        <w:rPr>
          <w:rFonts w:eastAsia="MS Mincho"/>
        </w:rPr>
      </w:pPr>
      <w:r w:rsidRPr="00EA5FA7">
        <w:t xml:space="preserve">Figure 8.3.3.2-1: UE Context Release (gNB-CU initiated) procedure. Successful </w:t>
      </w:r>
      <w:r w:rsidRPr="00EA5FA7">
        <w:rPr>
          <w:rFonts w:eastAsia="MS Mincho"/>
        </w:rPr>
        <w:t>o</w:t>
      </w:r>
      <w:r w:rsidRPr="00EA5FA7">
        <w:t>peration</w:t>
      </w:r>
    </w:p>
    <w:p w:rsidR="00F970C9" w:rsidRPr="00EA5FA7" w:rsidRDefault="00F970C9" w:rsidP="006436C7">
      <w:r w:rsidRPr="00EA5FA7">
        <w:t xml:space="preserve">The gNB-CU initiates the procedure by sending the UE CONTEXT RELEASE COMMAND message to the gNB-DU. </w:t>
      </w:r>
    </w:p>
    <w:p w:rsidR="00F970C9" w:rsidRPr="00EA5FA7" w:rsidRDefault="00F970C9" w:rsidP="006436C7">
      <w:r w:rsidRPr="00EA5FA7">
        <w:t>Upon reception of the UE CONTEXT RELEASE COMMAND message, the gNB-DU shall release all related signalling and user data transport resources and reply with the UE CONTEXT RELEASE COMPLETE message.</w:t>
      </w:r>
    </w:p>
    <w:p w:rsidR="008D63FB" w:rsidRPr="00EA5FA7" w:rsidRDefault="00F970C9" w:rsidP="008D63FB">
      <w:r w:rsidRPr="00EA5FA7">
        <w:t xml:space="preserve">If the </w:t>
      </w:r>
      <w:r w:rsidRPr="00EA5FA7">
        <w:rPr>
          <w:i/>
        </w:rPr>
        <w:t>old gNB-DU UE F1AP ID</w:t>
      </w:r>
      <w:r w:rsidRPr="00EA5FA7">
        <w:t xml:space="preserve"> IE is included in the UE CONTEXT RELEASE COMMAND message, the gNB-DU shall additionally release the UE context associated with the old gNB-DU UE F1AP ID.</w:t>
      </w:r>
    </w:p>
    <w:p w:rsidR="00F970C9" w:rsidRPr="00EA5FA7" w:rsidRDefault="008D63FB" w:rsidP="008D63FB">
      <w:r w:rsidRPr="00EA5FA7">
        <w:t xml:space="preserve">If the UE CONTEXT RELEASE COMMAND message contains the </w:t>
      </w:r>
      <w:r w:rsidRPr="00EA5FA7">
        <w:rPr>
          <w:i/>
        </w:rPr>
        <w:t>RRC-Container IE</w:t>
      </w:r>
      <w:r w:rsidRPr="00EA5FA7">
        <w:t xml:space="preserve">, the gNB-DU shall send the RRC container to the UE via the SRB indicated by the </w:t>
      </w:r>
      <w:r w:rsidRPr="00EA5FA7">
        <w:rPr>
          <w:i/>
        </w:rPr>
        <w:t>SRB ID</w:t>
      </w:r>
      <w:r w:rsidRPr="00EA5FA7">
        <w:t xml:space="preserve"> IE.</w:t>
      </w:r>
    </w:p>
    <w:p w:rsidR="00354F82" w:rsidRDefault="00F970C9" w:rsidP="00354F82">
      <w:r w:rsidRPr="00EA5FA7">
        <w:rPr>
          <w:lang w:eastAsia="zh-CN"/>
        </w:rPr>
        <w:t xml:space="preserve">If the UE CONTEXT RELEASE COMMAND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r w:rsidR="00354F82" w:rsidRPr="00246C50">
        <w:t xml:space="preserve"> </w:t>
      </w:r>
    </w:p>
    <w:p w:rsidR="00F970C9" w:rsidRPr="00EA5FA7" w:rsidRDefault="00354F82" w:rsidP="00354F82">
      <w:r>
        <w:t xml:space="preserve">If the </w:t>
      </w:r>
      <w:r>
        <w:rPr>
          <w:i/>
        </w:rPr>
        <w:t>Candidate Cells To Be Cancelled List</w:t>
      </w:r>
      <w:r>
        <w:t xml:space="preserve"> IE is included in the </w:t>
      </w:r>
      <w:r w:rsidRPr="00836674">
        <w:t xml:space="preserve">UE CONTEXT RELEASE </w:t>
      </w:r>
      <w:r>
        <w:t>COMMAND message, the gNB-DU shall consider that the gNB-CU is cancelling only the conditional handover or c</w:t>
      </w:r>
      <w:r>
        <w:rPr>
          <w:noProof/>
        </w:rPr>
        <w:t xml:space="preserve">onditional </w:t>
      </w:r>
      <w:r>
        <w:t xml:space="preserve">PSCell change associated to the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1C6FD2">
        <w:rPr>
          <w:lang w:eastAsia="ja-JP"/>
        </w:rPr>
        <w:t>.</w:t>
      </w:r>
    </w:p>
    <w:p w:rsidR="00F970C9" w:rsidRPr="00EA5FA7" w:rsidRDefault="00F970C9" w:rsidP="00CB7878">
      <w:pPr>
        <w:rPr>
          <w:b/>
        </w:rPr>
      </w:pPr>
      <w:r w:rsidRPr="00EA5FA7">
        <w:rPr>
          <w:b/>
        </w:rPr>
        <w:t>Interactions with UE Context Setup procedure:</w:t>
      </w:r>
    </w:p>
    <w:p w:rsidR="00F970C9" w:rsidRPr="00EA5FA7" w:rsidRDefault="00F970C9" w:rsidP="00CB7878">
      <w:r w:rsidRPr="00EA5FA7">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rsidR="00F970C9" w:rsidRPr="00EA5FA7" w:rsidRDefault="00F970C9" w:rsidP="00515564">
      <w:pPr>
        <w:pStyle w:val="Heading4"/>
      </w:pPr>
      <w:bookmarkStart w:id="606" w:name="_Toc20955785"/>
      <w:bookmarkStart w:id="607" w:name="_Toc29892879"/>
      <w:bookmarkStart w:id="608" w:name="_Toc36556816"/>
      <w:bookmarkStart w:id="609" w:name="_Toc45832202"/>
      <w:bookmarkStart w:id="610" w:name="_Toc51763382"/>
      <w:bookmarkStart w:id="611" w:name="_Toc64448545"/>
      <w:bookmarkStart w:id="612" w:name="_Toc66289204"/>
      <w:bookmarkStart w:id="613" w:name="_Toc74154317"/>
      <w:bookmarkStart w:id="614" w:name="_Toc81383061"/>
      <w:bookmarkEnd w:id="531"/>
      <w:bookmarkEnd w:id="541"/>
      <w:bookmarkEnd w:id="542"/>
      <w:r w:rsidRPr="00EA5FA7">
        <w:t>8.3.3.4</w:t>
      </w:r>
      <w:r w:rsidRPr="00EA5FA7">
        <w:tab/>
        <w:t>Abnormal Conditions</w:t>
      </w:r>
      <w:bookmarkEnd w:id="606"/>
      <w:bookmarkEnd w:id="607"/>
      <w:bookmarkEnd w:id="608"/>
      <w:bookmarkEnd w:id="609"/>
      <w:bookmarkEnd w:id="610"/>
      <w:bookmarkEnd w:id="611"/>
      <w:bookmarkEnd w:id="612"/>
      <w:bookmarkEnd w:id="613"/>
      <w:bookmarkEnd w:id="614"/>
    </w:p>
    <w:p w:rsidR="00F970C9" w:rsidRPr="00EA5FA7" w:rsidRDefault="00354F82" w:rsidP="00515564">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836674">
        <w:t xml:space="preserve">UE CONTEXT RELEASE </w:t>
      </w:r>
      <w:r>
        <w:t xml:space="preserve">COMMAND message </w:t>
      </w:r>
      <w:r>
        <w:rPr>
          <w:lang w:eastAsia="zh-CN"/>
        </w:rPr>
        <w:t xml:space="preserve">were not prepared using </w:t>
      </w:r>
      <w:r w:rsidRPr="00BD34CD">
        <w:rPr>
          <w:rFonts w:hint="eastAsia"/>
          <w:lang w:eastAsia="zh-CN"/>
        </w:rPr>
        <w:t xml:space="preserve">the same </w:t>
      </w:r>
      <w:r w:rsidRPr="00BD34CD">
        <w:rPr>
          <w:rFonts w:hint="eastAsia"/>
          <w:lang w:eastAsia="ja-JP"/>
        </w:rPr>
        <w:t xml:space="preserve">UE-associated </w:t>
      </w:r>
      <w:r>
        <w:rPr>
          <w:lang w:eastAsia="ja-JP"/>
        </w:rPr>
        <w:t xml:space="preserve">signalling </w:t>
      </w:r>
      <w:r w:rsidRPr="00BD34CD">
        <w:rPr>
          <w:rFonts w:hint="eastAsia"/>
          <w:lang w:eastAsia="ja-JP"/>
        </w:rPr>
        <w:t>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rsidR="00F970C9" w:rsidRPr="00EA5FA7" w:rsidRDefault="00F970C9" w:rsidP="00BE5D48">
      <w:pPr>
        <w:pStyle w:val="Heading3"/>
        <w:rPr>
          <w:lang w:eastAsia="zh-CN"/>
        </w:rPr>
      </w:pPr>
      <w:bookmarkStart w:id="615" w:name="_Toc20955786"/>
      <w:bookmarkStart w:id="616" w:name="_Toc29892880"/>
      <w:bookmarkStart w:id="617" w:name="_Toc36556817"/>
      <w:bookmarkStart w:id="618" w:name="_Toc45832203"/>
      <w:bookmarkStart w:id="619" w:name="_Toc51763383"/>
      <w:bookmarkStart w:id="620" w:name="_Toc64448546"/>
      <w:bookmarkStart w:id="621" w:name="_Toc66289205"/>
      <w:bookmarkStart w:id="622" w:name="_Toc74154318"/>
      <w:bookmarkStart w:id="623" w:name="_Toc81383062"/>
      <w:r w:rsidRPr="00EA5FA7">
        <w:t>8.3.4</w:t>
      </w:r>
      <w:r w:rsidRPr="00EA5FA7">
        <w:tab/>
        <w:t>UE Context Modification (gNB-CU initiated)</w:t>
      </w:r>
      <w:bookmarkEnd w:id="615"/>
      <w:bookmarkEnd w:id="616"/>
      <w:bookmarkEnd w:id="617"/>
      <w:bookmarkEnd w:id="618"/>
      <w:bookmarkEnd w:id="619"/>
      <w:bookmarkEnd w:id="620"/>
      <w:bookmarkEnd w:id="621"/>
      <w:bookmarkEnd w:id="622"/>
      <w:bookmarkEnd w:id="623"/>
    </w:p>
    <w:p w:rsidR="00F970C9" w:rsidRPr="00EA5FA7" w:rsidRDefault="00F970C9" w:rsidP="00BE5D48">
      <w:pPr>
        <w:pStyle w:val="Heading4"/>
        <w:rPr>
          <w:lang w:eastAsia="zh-CN"/>
        </w:rPr>
      </w:pPr>
      <w:bookmarkStart w:id="624" w:name="_Toc20955787"/>
      <w:bookmarkStart w:id="625" w:name="_Toc29892881"/>
      <w:bookmarkStart w:id="626" w:name="_Toc36556818"/>
      <w:bookmarkStart w:id="627" w:name="_Toc45832204"/>
      <w:bookmarkStart w:id="628" w:name="_Toc51763384"/>
      <w:bookmarkStart w:id="629" w:name="_Toc64448547"/>
      <w:bookmarkStart w:id="630" w:name="_Toc66289206"/>
      <w:bookmarkStart w:id="631" w:name="_Toc74154319"/>
      <w:bookmarkStart w:id="632" w:name="_Toc81383063"/>
      <w:r w:rsidRPr="00EA5FA7">
        <w:t>8.3.4.1</w:t>
      </w:r>
      <w:r w:rsidRPr="00EA5FA7">
        <w:tab/>
        <w:t>General</w:t>
      </w:r>
      <w:bookmarkEnd w:id="624"/>
      <w:bookmarkEnd w:id="625"/>
      <w:bookmarkEnd w:id="626"/>
      <w:bookmarkEnd w:id="627"/>
      <w:bookmarkEnd w:id="628"/>
      <w:bookmarkEnd w:id="629"/>
      <w:bookmarkEnd w:id="630"/>
      <w:bookmarkEnd w:id="631"/>
      <w:bookmarkEnd w:id="632"/>
    </w:p>
    <w:p w:rsidR="00F970C9" w:rsidRPr="00EA5FA7" w:rsidRDefault="00F970C9" w:rsidP="006436C7">
      <w:pPr>
        <w:rPr>
          <w:lang w:eastAsia="zh-CN"/>
        </w:rPr>
      </w:pPr>
      <w:r w:rsidRPr="00EA5FA7">
        <w:rPr>
          <w:lang w:eastAsia="zh-CN"/>
        </w:rPr>
        <w:t>The purpose of the UE Context Modification procedure is to modify the established</w:t>
      </w:r>
      <w:r w:rsidRPr="00EA5FA7">
        <w:t xml:space="preserve"> UE Context, e.g., establishing, modifying and releasing radio resources</w:t>
      </w:r>
      <w:r w:rsidR="00C51F11">
        <w:t xml:space="preserve"> </w:t>
      </w:r>
      <w:r w:rsidR="00C51F11">
        <w:rPr>
          <w:lang w:val="en-US" w:eastAsia="zh-CN"/>
        </w:rPr>
        <w:t>or sidelink resources</w:t>
      </w:r>
      <w:r w:rsidRPr="00EA5FA7">
        <w:rPr>
          <w:lang w:eastAsia="zh-CN"/>
        </w:rPr>
        <w:t>.</w:t>
      </w:r>
      <w:r w:rsidRPr="00EA5FA7">
        <w:t xml:space="preserve"> This procedure is also used to command the gNB-DU to stop data transmission for the UE</w:t>
      </w:r>
      <w:r w:rsidRPr="00EA5FA7">
        <w:rPr>
          <w:rFonts w:eastAsia="MS Mincho"/>
          <w:lang w:eastAsia="ja-JP"/>
        </w:rPr>
        <w:t xml:space="preserve"> for mobility (see TS 38.401 [4])</w:t>
      </w:r>
      <w:r w:rsidRPr="00EA5FA7">
        <w:t xml:space="preserve">. </w:t>
      </w:r>
      <w:r w:rsidRPr="00EA5FA7">
        <w:rPr>
          <w:lang w:eastAsia="zh-CN"/>
        </w:rPr>
        <w:t>The procedure uses UE-associated signalling.</w:t>
      </w:r>
    </w:p>
    <w:p w:rsidR="00F970C9" w:rsidRPr="00EA5FA7" w:rsidRDefault="00F970C9" w:rsidP="00BE5D48">
      <w:pPr>
        <w:pStyle w:val="Heading4"/>
      </w:pPr>
      <w:bookmarkStart w:id="633" w:name="_Toc20955788"/>
      <w:bookmarkStart w:id="634" w:name="_Toc29892882"/>
      <w:bookmarkStart w:id="635" w:name="_Toc36556819"/>
      <w:bookmarkStart w:id="636" w:name="_Toc45832205"/>
      <w:bookmarkStart w:id="637" w:name="_Toc51763385"/>
      <w:bookmarkStart w:id="638" w:name="_Toc64448548"/>
      <w:bookmarkStart w:id="639" w:name="_Toc66289207"/>
      <w:bookmarkStart w:id="640" w:name="_Toc74154320"/>
      <w:bookmarkStart w:id="641" w:name="_Toc81383064"/>
      <w:r w:rsidRPr="00EA5FA7">
        <w:t>8.3.4.2</w:t>
      </w:r>
      <w:r w:rsidRPr="00EA5FA7">
        <w:tab/>
        <w:t>Successful Operation</w:t>
      </w:r>
      <w:bookmarkEnd w:id="633"/>
      <w:bookmarkEnd w:id="634"/>
      <w:bookmarkEnd w:id="635"/>
      <w:bookmarkEnd w:id="636"/>
      <w:bookmarkEnd w:id="637"/>
      <w:bookmarkEnd w:id="638"/>
      <w:bookmarkEnd w:id="639"/>
      <w:bookmarkEnd w:id="640"/>
      <w:bookmarkEnd w:id="641"/>
    </w:p>
    <w:p w:rsidR="00F970C9" w:rsidRPr="00EA5FA7" w:rsidRDefault="00B11CDE" w:rsidP="00BE5D48">
      <w:pPr>
        <w:pStyle w:val="TH"/>
        <w:rPr>
          <w:lang w:eastAsia="zh-CN"/>
        </w:rPr>
      </w:pPr>
      <w:r w:rsidRPr="00EA5FA7">
        <w:rPr>
          <w:noProof/>
          <w:lang w:val="en-US"/>
        </w:rPr>
        <w:drawing>
          <wp:inline distT="0" distB="0" distL="0" distR="0">
            <wp:extent cx="3996055" cy="161988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96055" cy="1619885"/>
                    </a:xfrm>
                    <a:prstGeom prst="rect">
                      <a:avLst/>
                    </a:prstGeom>
                    <a:noFill/>
                    <a:ln>
                      <a:noFill/>
                    </a:ln>
                  </pic:spPr>
                </pic:pic>
              </a:graphicData>
            </a:graphic>
          </wp:inline>
        </w:drawing>
      </w:r>
    </w:p>
    <w:p w:rsidR="00F970C9" w:rsidRPr="00EA5FA7" w:rsidRDefault="00F970C9" w:rsidP="00BE5D48">
      <w:pPr>
        <w:pStyle w:val="TF"/>
      </w:pPr>
      <w:r w:rsidRPr="00EA5FA7">
        <w:t xml:space="preserve">Figure 8.3.4.2-1: UE Context Modification procedure. Successful </w:t>
      </w:r>
      <w:r w:rsidRPr="00EA5FA7">
        <w:rPr>
          <w:rFonts w:eastAsia="MS Mincho"/>
        </w:rPr>
        <w:t>o</w:t>
      </w:r>
      <w:r w:rsidRPr="00EA5FA7">
        <w:t>peration</w:t>
      </w:r>
    </w:p>
    <w:p w:rsidR="00F970C9" w:rsidRPr="00EA5FA7" w:rsidRDefault="00F970C9" w:rsidP="006436C7">
      <w:pPr>
        <w:jc w:val="both"/>
        <w:rPr>
          <w:snapToGrid w:val="0"/>
        </w:rPr>
      </w:pPr>
      <w:r w:rsidRPr="00EA5FA7">
        <w:rPr>
          <w:snapToGrid w:val="0"/>
        </w:rPr>
        <w:t>The UE CONTEXT MODIFICATION REQUEST message is initiated by the gNB-CU.</w:t>
      </w:r>
    </w:p>
    <w:p w:rsidR="00F970C9" w:rsidRPr="00EA5FA7" w:rsidRDefault="00F970C9" w:rsidP="004C68A7">
      <w:r w:rsidRPr="00EA5FA7">
        <w:rPr>
          <w:snapToGrid w:val="0"/>
        </w:rPr>
        <w:t xml:space="preserve">Upon reception of the UE CONTEXT MODIFICATION REQUEST message, the gNB-DU shall perform the modifications, and if successful </w:t>
      </w:r>
      <w:r w:rsidRPr="00EA5FA7">
        <w:t xml:space="preserve">reports the update in the UE </w:t>
      </w:r>
      <w:r w:rsidRPr="00EA5FA7">
        <w:rPr>
          <w:lang w:eastAsia="zh-CN"/>
        </w:rPr>
        <w:t xml:space="preserve">CONTEXT MODIFICATION </w:t>
      </w:r>
      <w:r w:rsidRPr="00EA5FA7">
        <w:t>RESPONSE message.</w:t>
      </w:r>
    </w:p>
    <w:p w:rsidR="00F970C9" w:rsidRPr="00EA5FA7" w:rsidRDefault="00F970C9" w:rsidP="00730189">
      <w:pPr>
        <w:rPr>
          <w:snapToGrid w:val="0"/>
        </w:rPr>
      </w:pPr>
      <w:r w:rsidRPr="00EA5FA7">
        <w:rPr>
          <w:snapToGrid w:val="0"/>
        </w:rPr>
        <w:t xml:space="preserve">If the </w:t>
      </w:r>
      <w:r w:rsidRPr="00EA5FA7">
        <w:rPr>
          <w:i/>
          <w:snapToGrid w:val="0"/>
        </w:rPr>
        <w:t>SpCell ID</w:t>
      </w:r>
      <w:r w:rsidRPr="00EA5FA7">
        <w:rPr>
          <w:snapToGrid w:val="0"/>
        </w:rPr>
        <w:t xml:space="preserve"> IE is included in the UE CONTEXT MODIFICATION REQUEST message, the gNB-DU shall replace any previously received value and regard it as a reconfiguration</w:t>
      </w:r>
      <w:r w:rsidRPr="00EA5FA7">
        <w:rPr>
          <w:snapToGrid w:val="0"/>
          <w:lang w:eastAsia="zh-CN"/>
        </w:rPr>
        <w:t xml:space="preserve"> with sync </w:t>
      </w:r>
      <w:r w:rsidRPr="00EA5FA7">
        <w:rPr>
          <w:snapToGrid w:val="0"/>
        </w:rPr>
        <w:t xml:space="preserve">as </w:t>
      </w:r>
      <w:r w:rsidRPr="00EA5FA7">
        <w:rPr>
          <w:snapToGrid w:val="0"/>
          <w:lang w:eastAsia="zh-CN"/>
        </w:rPr>
        <w:t xml:space="preserve">defined </w:t>
      </w:r>
      <w:r w:rsidRPr="00EA5FA7">
        <w:rPr>
          <w:snapToGrid w:val="0"/>
        </w:rPr>
        <w:t xml:space="preserve">in TS </w:t>
      </w:r>
      <w:r w:rsidRPr="00EA5FA7">
        <w:rPr>
          <w:snapToGrid w:val="0"/>
          <w:lang w:eastAsia="zh-CN"/>
        </w:rPr>
        <w:t>38.331 [8]</w:t>
      </w:r>
      <w:r w:rsidRPr="00EA5FA7">
        <w:rPr>
          <w:snapToGrid w:val="0"/>
        </w:rPr>
        <w:t xml:space="preserve">. </w:t>
      </w:r>
      <w:r w:rsidRPr="00EA5FA7">
        <w:rPr>
          <w:snapToGrid w:val="0"/>
          <w:lang w:eastAsia="zh-CN"/>
        </w:rPr>
        <w:t xml:space="preserve">If the </w:t>
      </w:r>
      <w:r w:rsidRPr="00EA5FA7">
        <w:rPr>
          <w:rFonts w:eastAsia="Batang"/>
          <w:bCs/>
          <w:i/>
        </w:rPr>
        <w:t>ServCellIndex</w:t>
      </w:r>
      <w:r w:rsidRPr="00EA5FA7">
        <w:rPr>
          <w:rFonts w:eastAsia="Yu Mincho"/>
        </w:rPr>
        <w:t xml:space="preserve"> </w:t>
      </w:r>
      <w:r w:rsidRPr="00EA5FA7">
        <w:rPr>
          <w:lang w:eastAsia="zh-CN"/>
        </w:rPr>
        <w:t xml:space="preserve">IE is included in the UE CONTEXT MODIFICATION REQUEST message, the gNB-DU shall take this into account for the indicated SpCell. </w:t>
      </w: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MODIFICATION REQUEST message, the gNB-DU shall configure UL for the indicated SpCell accordingly.</w:t>
      </w:r>
      <w:r w:rsidRPr="00EA5FA7">
        <w:t xml:space="preserve">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SpCell accordingly.</w:t>
      </w:r>
    </w:p>
    <w:p w:rsidR="00F970C9" w:rsidRPr="00EA5FA7" w:rsidRDefault="00F970C9" w:rsidP="002024F8">
      <w:pPr>
        <w:rPr>
          <w:snapToGrid w:val="0"/>
        </w:rPr>
      </w:pPr>
      <w:r w:rsidRPr="00EA5FA7">
        <w:rPr>
          <w:snapToGrid w:val="0"/>
        </w:rPr>
        <w:t xml:space="preserve">If the </w:t>
      </w:r>
      <w:r w:rsidRPr="00EA5FA7">
        <w:rPr>
          <w:i/>
          <w:snapToGrid w:val="0"/>
        </w:rPr>
        <w:t>SCell To Be Setup List</w:t>
      </w:r>
      <w:r w:rsidRPr="00EA5FA7">
        <w:rPr>
          <w:snapToGrid w:val="0"/>
        </w:rPr>
        <w:t xml:space="preserve"> IE is included in the UE CONTEXT MODIFICATION REQUEST message, the gNB-DU shall </w:t>
      </w:r>
      <w:r w:rsidR="008E5A63" w:rsidRPr="00EA5FA7">
        <w:t>consider it as a list of candidate SCells to be set up</w:t>
      </w:r>
      <w:r w:rsidRPr="00EA5FA7">
        <w:rPr>
          <w:snapToGrid w:val="0"/>
        </w:rPr>
        <w:t>.</w:t>
      </w:r>
      <w:r w:rsidRPr="00EA5FA7">
        <w:t xml:space="preserve"> </w:t>
      </w:r>
      <w:bookmarkStart w:id="642" w:name="_Hlk511745197"/>
      <w:r w:rsidRPr="00EA5FA7">
        <w:t xml:space="preserve">If the </w:t>
      </w:r>
      <w:r w:rsidRPr="00EA5FA7">
        <w:rPr>
          <w:i/>
        </w:rPr>
        <w:t xml:space="preserve">SCell To Be Setup List </w:t>
      </w:r>
      <w:r w:rsidRPr="00EA5FA7">
        <w:t xml:space="preserve">IE is included in the UE CONTEXT MODIFICATION REQUEST message and the indicated SCell(s) are already setup, the gNB-DU shall </w:t>
      </w:r>
      <w:r w:rsidRPr="00EA5FA7">
        <w:rPr>
          <w:snapToGrid w:val="0"/>
        </w:rPr>
        <w:t>replace any previously received value</w:t>
      </w:r>
      <w:r w:rsidRPr="00EA5FA7">
        <w:t>.</w:t>
      </w:r>
      <w:bookmarkEnd w:id="642"/>
      <w:r w:rsidRPr="00EA5FA7">
        <w:t xml:space="preserve"> If the </w:t>
      </w:r>
      <w:r w:rsidRPr="00EA5FA7">
        <w:rPr>
          <w:i/>
        </w:rPr>
        <w:t xml:space="preserve">SCell UL Configured </w:t>
      </w:r>
      <w:r w:rsidRPr="00EA5FA7">
        <w:t xml:space="preserve">IE is included in the UE CONTEXT MODIFICATION REQUEST message, the gNB-DU shall configure UL for the indicated SCell accordingly.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SCell accordingly.</w:t>
      </w:r>
    </w:p>
    <w:p w:rsidR="00C92952" w:rsidRPr="00EA5FA7" w:rsidRDefault="00C92952" w:rsidP="00C92952">
      <w:pPr>
        <w:rPr>
          <w:snapToGrid w:val="0"/>
          <w:lang w:eastAsia="zh-CN"/>
        </w:rPr>
      </w:pPr>
      <w:r w:rsidRPr="00EA5FA7">
        <w:rPr>
          <w:snapToGrid w:val="0"/>
        </w:rPr>
        <w:t xml:space="preserve">If the </w:t>
      </w:r>
      <w:r w:rsidRPr="00EA5FA7">
        <w:rPr>
          <w:i/>
          <w:snapToGrid w:val="0"/>
        </w:rPr>
        <w:t xml:space="preserve">SCell To Be </w:t>
      </w:r>
      <w:r>
        <w:rPr>
          <w:rFonts w:hint="eastAsia"/>
          <w:i/>
          <w:snapToGrid w:val="0"/>
          <w:lang w:eastAsia="zh-CN"/>
        </w:rPr>
        <w:t>Removed</w:t>
      </w:r>
      <w:r w:rsidRPr="00EA5FA7">
        <w:rPr>
          <w:i/>
          <w:snapToGrid w:val="0"/>
        </w:rPr>
        <w:t xml:space="preserve"> List</w:t>
      </w:r>
      <w:r w:rsidRPr="00EA5FA7">
        <w:rPr>
          <w:snapToGrid w:val="0"/>
        </w:rPr>
        <w:t xml:space="preserve"> IE is included in the UE CONTEXT MODIFICATION REQUEST message, the gNB-DU shall </w:t>
      </w:r>
      <w:r w:rsidRPr="00EA5FA7">
        <w:t xml:space="preserve">consider it as a list of SCells to be </w:t>
      </w:r>
      <w:r>
        <w:rPr>
          <w:rFonts w:hint="eastAsia"/>
          <w:lang w:eastAsia="zh-CN"/>
        </w:rPr>
        <w:t>removed.</w:t>
      </w:r>
    </w:p>
    <w:p w:rsidR="00F970C9" w:rsidRPr="00EA5FA7" w:rsidRDefault="00F970C9" w:rsidP="00730189">
      <w:pPr>
        <w:rPr>
          <w:snapToGrid w:val="0"/>
        </w:rPr>
      </w:pPr>
      <w:r w:rsidRPr="00EA5FA7">
        <w:rPr>
          <w:snapToGrid w:val="0"/>
        </w:rPr>
        <w:t xml:space="preserve">If the </w:t>
      </w:r>
      <w:r w:rsidRPr="00EA5FA7">
        <w:rPr>
          <w:i/>
          <w:snapToGrid w:val="0"/>
        </w:rPr>
        <w:t xml:space="preserve">DRX Cycle </w:t>
      </w:r>
      <w:r w:rsidRPr="00EA5FA7">
        <w:rPr>
          <w:snapToGrid w:val="0"/>
        </w:rPr>
        <w:t xml:space="preserve">IE is contained in the UE CONTEXT MODIFICATION REQUEST message, the gNB-DU shall use the provided value from the gNB-CU. If the </w:t>
      </w:r>
      <w:r w:rsidRPr="00EA5FA7">
        <w:rPr>
          <w:i/>
          <w:snapToGrid w:val="0"/>
        </w:rPr>
        <w:t>DRX configuration indicator</w:t>
      </w:r>
      <w:r w:rsidRPr="00EA5FA7">
        <w:rPr>
          <w:snapToGrid w:val="0"/>
        </w:rPr>
        <w:t xml:space="preserve"> IE is contained in the UE CONTEXT </w:t>
      </w:r>
      <w:r w:rsidRPr="00EA5FA7">
        <w:t xml:space="preserve">MODIFICATION </w:t>
      </w:r>
      <w:r w:rsidRPr="00EA5FA7">
        <w:rPr>
          <w:snapToGrid w:val="0"/>
        </w:rPr>
        <w:t>REQUEST message and set to "release", the gNB-DU shall release DRX configuration.</w:t>
      </w:r>
    </w:p>
    <w:p w:rsidR="00F970C9" w:rsidRPr="00EA5FA7" w:rsidRDefault="00F970C9" w:rsidP="00730189">
      <w:pPr>
        <w:rPr>
          <w:snapToGrid w:val="0"/>
        </w:rPr>
      </w:pPr>
      <w:r w:rsidRPr="00EA5FA7">
        <w:rPr>
          <w:snapToGrid w:val="0"/>
        </w:rPr>
        <w:t xml:space="preserve">If the </w:t>
      </w:r>
      <w:r w:rsidRPr="00EA5FA7">
        <w:rPr>
          <w:i/>
          <w:snapToGrid w:val="0"/>
        </w:rPr>
        <w:t>SRB To Be Setup List</w:t>
      </w:r>
      <w:r w:rsidRPr="00EA5FA7">
        <w:rPr>
          <w:snapToGrid w:val="0"/>
        </w:rPr>
        <w:t xml:space="preserve"> IE is contained in the UE CONTEXT MODIFICATION REQUEST message, the gNB-DU shall act as specified in the TS 38.401 [4]</w:t>
      </w:r>
      <w:r w:rsidRPr="00EA5FA7">
        <w:rPr>
          <w:rFonts w:eastAsia="SimSun"/>
          <w:snapToGrid w:val="0"/>
          <w:lang w:eastAsia="zh-CN"/>
        </w:rPr>
        <w:t>, and replace any previously received value</w:t>
      </w:r>
      <w:r w:rsidRPr="00EA5FA7">
        <w:rPr>
          <w:snapToGrid w:val="0"/>
        </w:rPr>
        <w:t xml:space="preserve">. </w:t>
      </w:r>
      <w:r w:rsidRPr="00EA5FA7">
        <w:rPr>
          <w:rFonts w:eastAsia="MS Mincho"/>
        </w:rPr>
        <w:t xml:space="preserve">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Pr="00EA5FA7">
        <w:t xml:space="preserve"> if the value is set to be </w:t>
      </w:r>
      <w:r w:rsidRPr="00EA5FA7">
        <w:rPr>
          <w:snapToGrid w:val="0"/>
        </w:rPr>
        <w:t>"</w:t>
      </w:r>
      <w:r w:rsidRPr="00EA5FA7">
        <w:t>true</w:t>
      </w:r>
      <w:r w:rsidRPr="00EA5FA7">
        <w:rPr>
          <w:snapToGrid w:val="0"/>
        </w:rPr>
        <w:t>"</w:t>
      </w:r>
      <w:r w:rsidRPr="00EA5FA7">
        <w:t>, or</w:t>
      </w:r>
      <w:r w:rsidRPr="00EA5FA7">
        <w:rPr>
          <w:rFonts w:eastAsia="MS Mincho"/>
        </w:rPr>
        <w:t xml:space="preserve"> delete the RLC entity of secondary path if the value is set to be </w:t>
      </w:r>
      <w:r w:rsidRPr="00EA5FA7">
        <w:rPr>
          <w:snapToGrid w:val="0"/>
        </w:rPr>
        <w:t>"</w:t>
      </w:r>
      <w:r w:rsidRPr="00EA5FA7">
        <w:rPr>
          <w:rFonts w:eastAsia="MS Mincho"/>
        </w:rPr>
        <w:t>false</w:t>
      </w:r>
      <w:r w:rsidRPr="00EA5FA7">
        <w:rPr>
          <w:snapToGrid w:val="0"/>
        </w:rPr>
        <w:t>"</w:t>
      </w:r>
      <w:r w:rsidRPr="00EA5FA7">
        <w:rPr>
          <w:rFonts w:eastAsia="MS Mincho"/>
        </w:rPr>
        <w:t>.</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rsidR="00F970C9" w:rsidRDefault="00F970C9" w:rsidP="00730189">
      <w:pPr>
        <w:rPr>
          <w:snapToGrid w:val="0"/>
        </w:rPr>
      </w:pPr>
      <w:r w:rsidRPr="00EA5FA7">
        <w:rPr>
          <w:snapToGrid w:val="0"/>
        </w:rPr>
        <w:t xml:space="preserve">If the </w:t>
      </w:r>
      <w:r w:rsidRPr="00EA5FA7">
        <w:rPr>
          <w:i/>
          <w:snapToGrid w:val="0"/>
        </w:rPr>
        <w:t>DRB To Be Setup List</w:t>
      </w:r>
      <w:r w:rsidRPr="00EA5FA7">
        <w:rPr>
          <w:snapToGrid w:val="0"/>
        </w:rPr>
        <w:t xml:space="preserve"> IE is contained in the UE CONTEXT MODIFICATION REQUEST message, the gNB-DU shall act as specified in the TS 38.401 [4].</w:t>
      </w:r>
    </w:p>
    <w:p w:rsidR="00E81377" w:rsidRDefault="00E81377" w:rsidP="00E81377">
      <w:pPr>
        <w:rPr>
          <w:snapToGrid w:val="0"/>
        </w:rPr>
      </w:pPr>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rsidR="00E81377" w:rsidRPr="00CE2070" w:rsidRDefault="00E81377" w:rsidP="00E81377">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Setup List</w:t>
      </w:r>
      <w:r w:rsidRPr="00CF0237">
        <w:t xml:space="preserve"> IE is </w:t>
      </w:r>
      <w:r>
        <w:t>included</w:t>
      </w:r>
      <w:r w:rsidRPr="00CF0237">
        <w:t xml:space="preserve"> in the UE CONTEXT MODIFICATION REQUEST message, the gNB-DU shall act as specified in TS 38.401 [4].</w:t>
      </w:r>
      <w:r>
        <w:t xml:space="preserve"> </w:t>
      </w:r>
      <w:r w:rsidRPr="00CE2070">
        <w:t xml:space="preserve">If the </w:t>
      </w:r>
      <w:r w:rsidRPr="00CE2070">
        <w:rPr>
          <w:i/>
          <w:iCs/>
        </w:rPr>
        <w:t>Traffic Mapping Information</w:t>
      </w:r>
      <w:r w:rsidRPr="00CE2070">
        <w:t xml:space="preserve"> IE is included in the</w:t>
      </w:r>
      <w:r w:rsidRPr="00CE2070">
        <w:rPr>
          <w:i/>
          <w:iCs/>
        </w:rPr>
        <w:t xml:space="preserve"> BH RLC Channel To Be Setup Item IEs </w:t>
      </w:r>
      <w:r w:rsidRPr="00CE2070">
        <w:t xml:space="preserve">IE for a BH RLC Channel, the gNB-DU shall, if supported, process the </w:t>
      </w:r>
      <w:r w:rsidRPr="00CE2070">
        <w:rPr>
          <w:i/>
          <w:iCs/>
        </w:rPr>
        <w:t>Traffic Mapping</w:t>
      </w:r>
      <w:r w:rsidRPr="00CE2070">
        <w:t xml:space="preserve"> Information IE following the behaviour described for the UE Context Setup procedure.</w:t>
      </w:r>
    </w:p>
    <w:p w:rsidR="00E81377" w:rsidRPr="00CF0237" w:rsidRDefault="00E81377" w:rsidP="00E81377">
      <w:r w:rsidRPr="00CE2070">
        <w:t xml:space="preserve">If the </w:t>
      </w:r>
      <w:r w:rsidRPr="00337655">
        <w:rPr>
          <w:i/>
        </w:rPr>
        <w:t>BH RLC Channel To Be Modified List</w:t>
      </w:r>
      <w:r w:rsidRPr="00CE2070">
        <w:t xml:space="preserve"> IE is included in the UE CONTEXT MODIFICATION REQUEST message, the gNB-DU shall act as specified in TS 38.401 [4]. If the </w:t>
      </w:r>
      <w:r w:rsidRPr="00CE2070">
        <w:rPr>
          <w:i/>
          <w:iCs/>
        </w:rPr>
        <w:t>Traffic Mapping Information</w:t>
      </w:r>
      <w:r w:rsidRPr="00CE2070">
        <w:t xml:space="preserve"> IE is included in the </w:t>
      </w:r>
      <w:r w:rsidRPr="00CE2070">
        <w:rPr>
          <w:i/>
          <w:iCs/>
        </w:rPr>
        <w:t>BH RLC Channel To Be Modified Item IEs</w:t>
      </w:r>
      <w:r w:rsidRPr="00CE2070">
        <w:t xml:space="preserve"> IE for a BH RLC Channel, the gNB-DU shall, if supported, process the </w:t>
      </w:r>
      <w:r w:rsidRPr="00CE2070">
        <w:rPr>
          <w:i/>
          <w:iCs/>
        </w:rPr>
        <w:t>Traffic Mapping Information</w:t>
      </w:r>
      <w:r w:rsidRPr="00CE2070">
        <w:t xml:space="preserve"> IE following the behaviour described for the UE Context Setup procedure.</w:t>
      </w:r>
    </w:p>
    <w:p w:rsidR="00E81377" w:rsidRPr="00EA5FA7" w:rsidRDefault="00E81377" w:rsidP="00E81377">
      <w:pPr>
        <w:rPr>
          <w:snapToGrid w:val="0"/>
        </w:rPr>
      </w:pPr>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Released List</w:t>
      </w:r>
      <w:r w:rsidRPr="00CF0237">
        <w:t xml:space="preserve"> IE</w:t>
      </w:r>
      <w:r>
        <w:t xml:space="preserve"> </w:t>
      </w:r>
      <w:r w:rsidRPr="00CF0237">
        <w:t xml:space="preserve">is </w:t>
      </w:r>
      <w:r>
        <w:t>included</w:t>
      </w:r>
      <w:r w:rsidRPr="00CF0237">
        <w:t xml:space="preserve"> in the UE CONTEXT MODIFICATION REQUEST message, the gNB-DU shall release the BH RLC </w:t>
      </w:r>
      <w:r>
        <w:t>c</w:t>
      </w:r>
      <w:r w:rsidRPr="00CF0237">
        <w:t>hannels in the list.</w:t>
      </w:r>
    </w:p>
    <w:p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w:t>
      </w:r>
      <w:r w:rsidRPr="00EA5FA7">
        <w:t xml:space="preserve"> REQUEST message</w:t>
      </w:r>
      <w:r w:rsidRPr="00EA5FA7">
        <w:rPr>
          <w:rFonts w:eastAsia="SimSun"/>
          <w:lang w:eastAsia="zh-CN"/>
        </w:rPr>
        <w:t xml:space="preserve"> for a DRB</w:t>
      </w:r>
      <w:r w:rsidRPr="00EA5FA7">
        <w:t xml:space="preserve">, the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w:t>
      </w:r>
      <w:r w:rsidRPr="00EA5FA7">
        <w:rPr>
          <w:rFonts w:eastAsia="SimSun"/>
          <w:lang w:eastAsia="zh-CN"/>
        </w:rPr>
        <w:t>MODIFICATION</w:t>
      </w:r>
      <w:r w:rsidRPr="00EA5FA7">
        <w:t xml:space="preserve">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r w:rsidR="000C3479" w:rsidRPr="000C3479">
        <w:rPr>
          <w:i/>
          <w:noProof/>
          <w:szCs w:val="18"/>
        </w:rPr>
        <w:t xml:space="preserve"> </w:t>
      </w:r>
    </w:p>
    <w:p w:rsidR="00F970C9" w:rsidRPr="00EA5FA7" w:rsidRDefault="000C3479" w:rsidP="000C3479">
      <w:pPr>
        <w:rPr>
          <w:i/>
          <w:noProof/>
          <w:szCs w:val="18"/>
        </w:rPr>
      </w:pPr>
      <w:r w:rsidRPr="00947439">
        <w:rPr>
          <w:lang w:eastAsia="zh-CN"/>
        </w:rPr>
        <w:t>I</w:t>
      </w:r>
      <w:r w:rsidRPr="00947439">
        <w:t xml:space="preserve">f </w:t>
      </w:r>
      <w:r>
        <w:t xml:space="preserve">one or </w:t>
      </w:r>
      <w:r w:rsidRPr="00947439">
        <w:t xml:space="preserve">two </w:t>
      </w:r>
      <w:r w:rsidRPr="006354A9">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w:t>
      </w:r>
      <w:r w:rsidRPr="00947439">
        <w:t xml:space="preserve"> REQUEST message</w:t>
      </w:r>
      <w:r w:rsidRPr="00947439">
        <w:rPr>
          <w:lang w:eastAsia="zh-CN"/>
        </w:rPr>
        <w:t xml:space="preserve"> for a DRB</w:t>
      </w:r>
      <w:r w:rsidRPr="00947439">
        <w:t xml:space="preserve">, 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 xml:space="preserve">two </w:t>
      </w:r>
      <w:r w:rsidRPr="007C5963">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092300">
        <w:rPr>
          <w:i/>
        </w:rPr>
        <w:t>Additional PDCP Duplication UP TNL Information</w:t>
      </w:r>
      <w:r w:rsidRPr="00947439">
        <w:t xml:space="preserve"> IEs</w:t>
      </w:r>
      <w:r w:rsidRPr="00947439">
        <w:rPr>
          <w:lang w:eastAsia="zh-CN"/>
        </w:rPr>
        <w:t xml:space="preserve"> to support packet duplication for intra-gNB-DU CA as defined in TS 38.470 [2]</w:t>
      </w:r>
      <w:r w:rsidRPr="00947439">
        <w:rPr>
          <w:i/>
          <w:noProof/>
          <w:szCs w:val="18"/>
        </w:rPr>
        <w:t>.</w:t>
      </w:r>
    </w:p>
    <w:p w:rsidR="00F970C9" w:rsidRPr="00EA5FA7" w:rsidRDefault="00F970C9" w:rsidP="00E20D70">
      <w:pPr>
        <w:rPr>
          <w:lang w:eastAsia="zh-CN"/>
        </w:rPr>
      </w:pPr>
      <w:r w:rsidRPr="00EA5FA7">
        <w:rPr>
          <w:lang w:eastAsia="zh-CN"/>
        </w:rPr>
        <w:t xml:space="preserve">If </w:t>
      </w:r>
      <w:r w:rsidRPr="00EA5FA7">
        <w:rPr>
          <w:i/>
          <w:lang w:eastAsia="zh-CN"/>
        </w:rPr>
        <w:t>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 xml:space="preserve">UE CONTEXT </w:t>
      </w:r>
      <w:r w:rsidR="000C3479" w:rsidRPr="008D7F84">
        <w:rPr>
          <w:lang w:eastAsia="zh-CN"/>
        </w:rPr>
        <w:t xml:space="preserve">MODIFICATION </w:t>
      </w:r>
      <w:r w:rsidR="000C3479" w:rsidRPr="00EA5FA7">
        <w:rPr>
          <w:lang w:eastAsia="zh-CN"/>
        </w:rPr>
        <w:t>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take it into account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BC7459">
        <w:rPr>
          <w:lang w:eastAsia="zh-CN"/>
        </w:rPr>
        <w:t>.</w:t>
      </w:r>
    </w:p>
    <w:p w:rsidR="00F970C9" w:rsidRPr="00EA5FA7" w:rsidRDefault="00F970C9" w:rsidP="00E20D70">
      <w:pPr>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MODIFICATION REQUEST message for a DRB, the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Otherwise, the gNB-DU shall regard that DC based PDCP duplication is de-configured for this DRB id the value is set to be </w:t>
      </w:r>
      <w:r w:rsidRPr="00EA5FA7">
        <w:rPr>
          <w:snapToGrid w:val="0"/>
        </w:rPr>
        <w:t>"</w:t>
      </w:r>
      <w:r w:rsidRPr="00EA5FA7">
        <w:rPr>
          <w:lang w:eastAsia="zh-CN"/>
        </w:rPr>
        <w:t>false</w:t>
      </w:r>
      <w:r w:rsidRPr="00EA5FA7">
        <w:rPr>
          <w:snapToGrid w:val="0"/>
        </w:rPr>
        <w:t>"</w:t>
      </w:r>
      <w:r w:rsidRPr="00EA5FA7">
        <w:rPr>
          <w:snapToGrid w:val="0"/>
          <w:lang w:eastAsia="zh-CN"/>
        </w:rPr>
        <w:t>, and</w:t>
      </w:r>
      <w:r w:rsidRPr="00EA5FA7">
        <w:rPr>
          <w:lang w:eastAsia="zh-CN"/>
        </w:rPr>
        <w:t xml:space="preserve"> it should stop PDCP duplication activation/deactivation by MAC CE. If </w:t>
      </w:r>
      <w:r w:rsidRPr="00EA5FA7">
        <w:rPr>
          <w:i/>
          <w:lang w:eastAsia="zh-CN"/>
        </w:rPr>
        <w:t>DC Based 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MODIFICATION REQUEST message for a DRB, the gNB-DU </w:t>
      </w:r>
      <w:r w:rsidR="000C3479">
        <w:rPr>
          <w:lang w:eastAsia="zh-CN"/>
        </w:rPr>
        <w:t>shall, if supported,</w:t>
      </w:r>
      <w:r w:rsidR="000C3479" w:rsidRPr="00EA5FA7">
        <w:rPr>
          <w:lang w:eastAsia="zh-CN"/>
        </w:rPr>
        <w:t xml:space="preserve"> 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w:t>
      </w:r>
      <w:r w:rsidR="000C3479" w:rsidRPr="00B945F8">
        <w:rPr>
          <w:lang w:eastAsia="zh-CN"/>
        </w:rPr>
        <w:t xml:space="preserve"> </w:t>
      </w:r>
      <w:r w:rsidR="000C3479" w:rsidRPr="00EA5FA7">
        <w:rPr>
          <w:lang w:eastAsia="zh-CN"/>
        </w:rPr>
        <w:t xml:space="preserve">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p>
    <w:p w:rsidR="001D6CC4" w:rsidRPr="00EA5FA7" w:rsidRDefault="001D6CC4" w:rsidP="00E20D70">
      <w:pPr>
        <w:rPr>
          <w:lang w:eastAsia="zh-CN"/>
        </w:rPr>
      </w:pPr>
      <w:r w:rsidRPr="00EA5FA7">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EA5FA7">
        <w:rPr>
          <w:i/>
        </w:rPr>
        <w:t>Duplication Activation</w:t>
      </w:r>
      <w:r w:rsidRPr="00EA5FA7">
        <w:t xml:space="preserve"> IE shall not be included for the concerned DRB.</w:t>
      </w:r>
    </w:p>
    <w:p w:rsidR="00F970C9" w:rsidRPr="00EA5FA7" w:rsidRDefault="00F970C9" w:rsidP="00C22EEE">
      <w:pPr>
        <w:rPr>
          <w:rFonts w:eastAsia="SimSun"/>
          <w:lang w:eastAsia="zh-CN"/>
        </w:rPr>
      </w:pPr>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or </w:t>
      </w:r>
      <w:r w:rsidRPr="00EA5FA7">
        <w:rPr>
          <w:rFonts w:eastAsia="SimSun"/>
          <w:i/>
          <w:lang w:eastAsia="zh-CN"/>
        </w:rPr>
        <w:t>DRB to Be Modified</w:t>
      </w:r>
      <w:r w:rsidRPr="00EA5FA7">
        <w:rPr>
          <w:rFonts w:eastAsia="SimSun"/>
          <w:lang w:eastAsia="zh-CN"/>
        </w:rPr>
        <w:t xml:space="preserve"> </w:t>
      </w:r>
      <w:r w:rsidRPr="00EA5FA7">
        <w:rPr>
          <w:rFonts w:eastAsia="SimSun"/>
          <w:i/>
          <w:lang w:eastAsia="zh-CN"/>
        </w:rPr>
        <w:t>Item</w:t>
      </w:r>
      <w:r w:rsidRPr="00EA5FA7">
        <w:rPr>
          <w:rFonts w:eastAsia="SimSun"/>
          <w:lang w:eastAsia="zh-CN"/>
        </w:rPr>
        <w:t xml:space="preserve"> IE is contained in the UE CONTEXT MODIFICATION REQUEST message, the gNB-DU shall take it into account for UL scheduling.</w:t>
      </w:r>
    </w:p>
    <w:p w:rsidR="00F970C9" w:rsidRPr="00EA5FA7" w:rsidRDefault="00F970C9" w:rsidP="002024F8">
      <w:r w:rsidRPr="00EA5FA7">
        <w:rPr>
          <w:rFonts w:eastAsia="SimSun"/>
          <w:lang w:eastAsia="zh-CN"/>
        </w:rPr>
        <w:t>If</w:t>
      </w:r>
      <w:r w:rsidR="00B933BD">
        <w:rPr>
          <w:rFonts w:eastAsia="SimSun" w:hint="eastAsia"/>
          <w:lang w:val="en-US" w:eastAsia="zh-CN"/>
        </w:rPr>
        <w:t xml:space="preserve"> </w:t>
      </w:r>
      <w:r w:rsidR="00B933BD">
        <w:t xml:space="preserve">the </w:t>
      </w:r>
      <w:r w:rsidR="00B933BD">
        <w:rPr>
          <w:i/>
        </w:rPr>
        <w:t>RRC Reconfiguration Complete Indicator</w:t>
      </w:r>
      <w:r w:rsidR="00B933BD">
        <w:t xml:space="preserve"> IE is included </w:t>
      </w:r>
      <w:r w:rsidR="00B933BD">
        <w:rPr>
          <w:snapToGrid w:val="0"/>
        </w:rPr>
        <w:t>in the UE CONTEXT MODIFICATION REQUEST message, the gNB-DU shall consider</w:t>
      </w:r>
      <w:r w:rsidRPr="00EA5FA7">
        <w:rPr>
          <w:rFonts w:eastAsia="SimSun"/>
          <w:lang w:eastAsia="zh-CN"/>
        </w:rPr>
        <w:t xml:space="preserve"> the ongoing reconfiguration procedure involv</w:t>
      </w:r>
      <w:r w:rsidR="00B933BD">
        <w:rPr>
          <w:rFonts w:eastAsia="SimSun" w:hint="eastAsia"/>
          <w:lang w:val="en-US" w:eastAsia="zh-CN"/>
        </w:rPr>
        <w:t>ing</w:t>
      </w:r>
      <w:r w:rsidRPr="00EA5FA7">
        <w:rPr>
          <w:rFonts w:eastAsia="SimSun"/>
          <w:lang w:eastAsia="zh-CN"/>
        </w:rPr>
        <w:t xml:space="preserve"> changes of the L1/L2 configuration at the gNB-DU signalled to the gNB-CU via the </w:t>
      </w:r>
      <w:r w:rsidRPr="00EA5FA7">
        <w:rPr>
          <w:rFonts w:eastAsia="SimSun"/>
          <w:i/>
          <w:lang w:eastAsia="zh-CN"/>
        </w:rPr>
        <w:t>CellGroupConfig</w:t>
      </w:r>
      <w:r w:rsidRPr="00EA5FA7">
        <w:rPr>
          <w:rFonts w:eastAsia="SimSun"/>
          <w:lang w:eastAsia="zh-CN"/>
        </w:rPr>
        <w:t xml:space="preserve"> IE</w:t>
      </w:r>
      <w:r w:rsidR="00B933BD">
        <w:rPr>
          <w:rFonts w:eastAsia="SimSun" w:hint="eastAsia"/>
          <w:lang w:val="en-US" w:eastAsia="zh-CN"/>
        </w:rPr>
        <w:t xml:space="preserve"> for MR-DC operation or standalone operation</w:t>
      </w:r>
      <w:r w:rsidRPr="00EA5FA7">
        <w:rPr>
          <w:lang w:eastAsia="zh-CN"/>
        </w:rPr>
        <w:t xml:space="preserve"> </w:t>
      </w:r>
      <w:r w:rsidRPr="00EA5FA7">
        <w:rPr>
          <w:rFonts w:eastAsia="SimSun"/>
          <w:lang w:eastAsia="zh-CN"/>
        </w:rPr>
        <w:t>has been successfully</w:t>
      </w:r>
      <w:r w:rsidR="00B933BD">
        <w:rPr>
          <w:rFonts w:eastAsia="SimSun" w:hint="eastAsia"/>
          <w:lang w:val="en-US" w:eastAsia="zh-CN"/>
        </w:rPr>
        <w:t xml:space="preserve"> </w:t>
      </w:r>
      <w:r w:rsidR="00B933BD">
        <w:t>performed when such IE is set to ‘true’; otherwise (when such IE is set to ‘failure’), the gNB-DU shall consider</w:t>
      </w:r>
      <w:r w:rsidR="00B933BD">
        <w:rPr>
          <w:rFonts w:hint="eastAsia"/>
          <w:lang w:val="en-US" w:eastAsia="zh-CN"/>
        </w:rPr>
        <w:t xml:space="preserve"> </w:t>
      </w:r>
      <w:r w:rsidRPr="00EA5FA7">
        <w:t xml:space="preserve">the ongoing reconfiguration procedure has </w:t>
      </w:r>
      <w:r w:rsidR="00B933BD">
        <w:rPr>
          <w:rFonts w:hint="eastAsia"/>
          <w:lang w:val="en-US" w:eastAsia="zh-CN"/>
        </w:rPr>
        <w:t xml:space="preserve">been </w:t>
      </w:r>
      <w:r w:rsidRPr="00EA5FA7">
        <w:t>failed</w:t>
      </w:r>
      <w:r w:rsidR="00B933BD">
        <w:rPr>
          <w:rFonts w:hint="eastAsia"/>
          <w:lang w:val="en-US" w:eastAsia="zh-CN"/>
        </w:rPr>
        <w:t xml:space="preserve"> and it</w:t>
      </w:r>
      <w:r w:rsidRPr="00EA5FA7">
        <w:t xml:space="preserve"> shall continue to use the old </w:t>
      </w:r>
      <w:r w:rsidR="00B933BD">
        <w:rPr>
          <w:rFonts w:eastAsia="SimSun"/>
          <w:lang w:eastAsia="zh-CN"/>
        </w:rPr>
        <w:t>L1/L2</w:t>
      </w:r>
      <w:r w:rsidRPr="00EA5FA7">
        <w:t xml:space="preserve"> configuration.</w:t>
      </w:r>
    </w:p>
    <w:p w:rsidR="00F970C9" w:rsidRPr="00EA5FA7" w:rsidRDefault="00F970C9" w:rsidP="004870E6">
      <w:pPr>
        <w:rPr>
          <w:lang w:eastAsia="zh-CN"/>
        </w:rPr>
      </w:pPr>
      <w:r w:rsidRPr="00EA5FA7">
        <w:rPr>
          <w:lang w:eastAsia="zh-CN"/>
        </w:rPr>
        <w:t xml:space="preserve">If </w:t>
      </w:r>
      <w:r w:rsidRPr="00EA5FA7">
        <w:rPr>
          <w:i/>
          <w:lang w:eastAsia="zh-CN"/>
        </w:rPr>
        <w:t>DL PDCP SN</w:t>
      </w:r>
      <w:r w:rsidRPr="00EA5FA7">
        <w:rPr>
          <w:lang w:eastAsia="zh-CN"/>
        </w:rPr>
        <w:t xml:space="preserve"> </w:t>
      </w:r>
      <w:r w:rsidRPr="00EA5FA7">
        <w:rPr>
          <w:i/>
          <w:lang w:eastAsia="zh-CN"/>
        </w:rPr>
        <w:t xml:space="preserve">length </w:t>
      </w:r>
      <w:r w:rsidRPr="00EA5FA7">
        <w:rPr>
          <w:lang w:eastAsia="zh-CN"/>
        </w:rPr>
        <w:t xml:space="preserve">IE is included in the UE CONTEXT MODIFICATION </w:t>
      </w:r>
      <w:r w:rsidRPr="00EA5FA7">
        <w:t>REQUEST</w:t>
      </w:r>
      <w:r w:rsidRPr="00EA5FA7">
        <w:rPr>
          <w:lang w:eastAsia="zh-CN"/>
        </w:rPr>
        <w:t xml:space="preserve"> message for a DRB, gNB-DU shall, if supported, store this information and use it for lower layer configuration.</w:t>
      </w:r>
    </w:p>
    <w:p w:rsidR="00F970C9" w:rsidRPr="00EA5FA7" w:rsidRDefault="00F970C9" w:rsidP="002024F8">
      <w:pPr>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MODIFICATION </w:t>
      </w:r>
      <w:r w:rsidRPr="00EA5FA7">
        <w:t>REQUEST</w:t>
      </w:r>
      <w:r w:rsidRPr="00EA5FA7">
        <w:rPr>
          <w:lang w:eastAsia="zh-CN"/>
        </w:rPr>
        <w:t xml:space="preserve"> message for a DRB, gNB-DU </w:t>
      </w:r>
      <w:r w:rsidRPr="00EA5FA7">
        <w:t>shall, if supported, store this information and use it</w:t>
      </w:r>
      <w:r w:rsidRPr="00EA5FA7">
        <w:rPr>
          <w:lang w:eastAsia="zh-CN"/>
        </w:rPr>
        <w:t xml:space="preserve"> for lower layer configuration.</w:t>
      </w:r>
    </w:p>
    <w:p w:rsidR="00F970C9" w:rsidRPr="00EA5FA7" w:rsidRDefault="00F970C9" w:rsidP="002024F8">
      <w:pPr>
        <w:rPr>
          <w:snapToGrid w:val="0"/>
        </w:rPr>
      </w:pPr>
      <w:r w:rsidRPr="00EA5FA7">
        <w:rPr>
          <w:rFonts w:eastAsia="SimSun"/>
          <w:lang w:eastAsia="zh-CN"/>
        </w:rPr>
        <w:t xml:space="preserve">If the </w:t>
      </w:r>
      <w:r w:rsidRPr="00EA5FA7">
        <w:rPr>
          <w:rFonts w:eastAsia="SimSun"/>
          <w:i/>
          <w:lang w:eastAsia="zh-CN"/>
        </w:rPr>
        <w:t>RLC Failure Indication</w:t>
      </w:r>
      <w:r w:rsidRPr="00EA5FA7">
        <w:rPr>
          <w:rFonts w:eastAsia="SimSun"/>
          <w:lang w:eastAsia="zh-CN"/>
        </w:rPr>
        <w:t xml:space="preserve"> IE is included in </w:t>
      </w:r>
      <w:r w:rsidRPr="00EA5FA7">
        <w:t xml:space="preserve">UE CONTEXT </w:t>
      </w:r>
      <w:r w:rsidRPr="00EA5FA7">
        <w:rPr>
          <w:rFonts w:eastAsia="SimSun"/>
          <w:lang w:eastAsia="zh-CN"/>
        </w:rPr>
        <w:t>MODIFICATION</w:t>
      </w:r>
      <w:r w:rsidRPr="00EA5FA7">
        <w:t xml:space="preserve"> REQUEST message</w:t>
      </w:r>
      <w:r w:rsidRPr="00EA5FA7">
        <w:rPr>
          <w:rFonts w:eastAsia="SimSun"/>
          <w:lang w:eastAsia="zh-CN"/>
        </w:rPr>
        <w:t>, the gNB-DU should consider that the RLC entity indicated by such IE needs to be re-established when the CA-based packet duplication is active</w:t>
      </w:r>
      <w:r w:rsidRPr="00EA5FA7">
        <w:rPr>
          <w:lang w:eastAsia="zh-CN"/>
        </w:rPr>
        <w:t xml:space="preserve">, and the gNB-DU may include the </w:t>
      </w:r>
      <w:r w:rsidRPr="00EA5FA7">
        <w:rPr>
          <w:i/>
          <w:lang w:eastAsia="zh-CN"/>
        </w:rPr>
        <w:t>Associated SCell List</w:t>
      </w:r>
      <w:r w:rsidRPr="00EA5FA7">
        <w:rPr>
          <w:lang w:eastAsia="zh-CN"/>
        </w:rPr>
        <w:t xml:space="preserve"> IE in UE CONTEXT MODIFICATION RESPONSE by containing a list of SCell(s) associated with the RLC entity indicated by the </w:t>
      </w:r>
      <w:r w:rsidRPr="00EA5FA7">
        <w:rPr>
          <w:i/>
          <w:lang w:eastAsia="zh-CN"/>
        </w:rPr>
        <w:t>RLC Failure Indication</w:t>
      </w:r>
      <w:r w:rsidRPr="00EA5FA7">
        <w:rPr>
          <w:lang w:eastAsia="zh-CN"/>
        </w:rPr>
        <w:t xml:space="preserve"> IE.</w:t>
      </w:r>
    </w:p>
    <w:p w:rsidR="00F970C9" w:rsidRPr="00EA5FA7" w:rsidRDefault="00F970C9" w:rsidP="002024F8">
      <w:r w:rsidRPr="00EA5FA7">
        <w:t xml:space="preserve">If the UE CONTEXT MODIFICATION REQUEST message contains the </w:t>
      </w:r>
      <w:r w:rsidRPr="00EA5FA7">
        <w:rPr>
          <w:i/>
        </w:rPr>
        <w:t>RRC-Container</w:t>
      </w:r>
      <w:r w:rsidRPr="00EA5FA7">
        <w:t xml:space="preserve"> IE, the gNB-DU shall send the corresponding RRC message to the UE.</w:t>
      </w:r>
      <w:r w:rsidRPr="00EA5FA7">
        <w:rPr>
          <w:lang w:eastAsia="zh-CN"/>
        </w:rPr>
        <w:t xml:space="preserve"> If the </w:t>
      </w:r>
      <w:r w:rsidRPr="00EA5FA7">
        <w:t>UE CONTEXT MODIFICATION REQUEST</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rsidR="00F970C9" w:rsidRPr="00EA5FA7" w:rsidRDefault="00F970C9" w:rsidP="006436C7">
      <w:r w:rsidRPr="00EA5FA7">
        <w:t xml:space="preserve">If the UE CONTEXT MODIFICATION REQUEST message contains the </w:t>
      </w:r>
      <w:r w:rsidRPr="00EA5FA7">
        <w:rPr>
          <w:i/>
        </w:rPr>
        <w:t>Transmission Action Indicator</w:t>
      </w:r>
      <w:r w:rsidRPr="00EA5FA7">
        <w:t xml:space="preserve"> IE, the gNB-DU shall stop or restart (if already stopped) data transmission for the UE, according to the value of this IE. It is up to gNB-DU implementation when to stop or restart the UE scheduling.</w:t>
      </w:r>
    </w:p>
    <w:p w:rsidR="00F970C9" w:rsidRPr="00EA5FA7" w:rsidRDefault="00F970C9" w:rsidP="00E20D70">
      <w:r w:rsidRPr="00EA5FA7">
        <w:t xml:space="preserve">For EN-DC operation, if the </w:t>
      </w:r>
      <w:r w:rsidRPr="00EA5FA7">
        <w:rPr>
          <w:rFonts w:eastAsia="Batang"/>
          <w:bCs/>
          <w:i/>
        </w:rPr>
        <w:t>DRB to Be Setup List</w:t>
      </w:r>
      <w:r w:rsidRPr="00EA5FA7">
        <w:rPr>
          <w:i/>
        </w:rPr>
        <w:t xml:space="preserve"> </w:t>
      </w:r>
      <w:r w:rsidRPr="00EA5FA7">
        <w:t xml:space="preserve">IE is present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gNB-CU shall include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 For NG-RAN operation, the gNB-CU shall include the </w:t>
      </w:r>
      <w:r w:rsidRPr="00EA5FA7">
        <w:rPr>
          <w:i/>
        </w:rPr>
        <w:t>DRB Information</w:t>
      </w:r>
      <w:r w:rsidRPr="00EA5FA7">
        <w:t xml:space="preserve"> IE in the UE CONTEXT MODIFICATION REQUEST message.</w:t>
      </w:r>
    </w:p>
    <w:p w:rsidR="00F970C9" w:rsidRPr="00EA5FA7" w:rsidRDefault="00F970C9" w:rsidP="00C5381F">
      <w:r w:rsidRPr="00EA5FA7">
        <w:rPr>
          <w:lang w:eastAsia="zh-CN"/>
        </w:rPr>
        <w:t>I</w:t>
      </w:r>
      <w:r w:rsidRPr="00EA5FA7">
        <w:t xml:space="preserve">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w:t>
      </w:r>
      <w:r w:rsidRPr="00EA5FA7">
        <w:rPr>
          <w:lang w:eastAsia="zh-CN"/>
        </w:rPr>
        <w:t>MODIFICATION</w:t>
      </w:r>
      <w:r w:rsidRPr="00EA5FA7">
        <w:t xml:space="preserve"> RESPONSE message.</w:t>
      </w:r>
    </w:p>
    <w:p w:rsidR="00923332" w:rsidRPr="00EA5FA7" w:rsidRDefault="00923332" w:rsidP="00923332">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rFonts w:hint="eastAsia"/>
          <w:lang w:val="en-US" w:eastAsia="zh-CN"/>
        </w:rPr>
        <w:t>T</w:t>
      </w:r>
      <w:r>
        <w:t xml:space="preserve">he gNB-DU shall take the received info, e.g. the </w:t>
      </w:r>
      <w:r>
        <w:rPr>
          <w:i/>
          <w:iCs/>
        </w:rPr>
        <w:t>measObjectToAddModList</w:t>
      </w:r>
      <w:r>
        <w:rPr>
          <w:iCs/>
        </w:rPr>
        <w:t xml:space="preserve"> IE</w:t>
      </w:r>
      <w:r>
        <w:rPr>
          <w:rFonts w:hint="eastAsia"/>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p>
    <w:p w:rsidR="002A6E50" w:rsidRDefault="002A6E50" w:rsidP="00C5381F">
      <w:pPr>
        <w:rPr>
          <w:lang w:eastAsia="zh-CN"/>
        </w:rPr>
      </w:pPr>
      <w:r w:rsidRPr="00EA5FA7">
        <w:rPr>
          <w:rFonts w:cs="Calibri"/>
          <w:sz w:val="18"/>
          <w:szCs w:val="24"/>
        </w:rPr>
        <w:t>For DC operation,</w:t>
      </w:r>
      <w:r w:rsidRPr="00EA5FA7">
        <w:rPr>
          <w:rFonts w:cs="Calibri" w:hint="eastAsia"/>
          <w:sz w:val="18"/>
          <w:szCs w:val="24"/>
          <w:lang w:eastAsia="zh-CN"/>
        </w:rPr>
        <w:t xml:space="preserve"> i</w:t>
      </w:r>
      <w:r w:rsidRPr="00EA5FA7">
        <w:t xml:space="preserve">f the gNB-CU includes the </w:t>
      </w:r>
      <w:r w:rsidRPr="00EA5FA7">
        <w:rPr>
          <w:rFonts w:hint="eastAsia"/>
          <w:i/>
          <w:lang w:eastAsia="zh-CN"/>
        </w:rPr>
        <w:t>CG-Config</w:t>
      </w:r>
      <w:r w:rsidRPr="00EA5FA7">
        <w:rPr>
          <w:rFonts w:hint="eastAsia"/>
          <w:lang w:eastAsia="zh-CN"/>
        </w:rPr>
        <w:t xml:space="preserve"> IE</w:t>
      </w:r>
      <w:r w:rsidRPr="00EA5FA7">
        <w:t xml:space="preserve"> in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w:t>
      </w:r>
      <w:r w:rsidRPr="00EA5FA7">
        <w:rPr>
          <w:rFonts w:hint="eastAsia"/>
          <w:lang w:eastAsia="zh-CN"/>
        </w:rPr>
        <w:t>,</w:t>
      </w:r>
      <w:r w:rsidRPr="00EA5FA7">
        <w:t xml:space="preserve"> the gNB-DU </w:t>
      </w:r>
      <w:r w:rsidRPr="00EA5FA7">
        <w:rPr>
          <w:rFonts w:hint="eastAsia"/>
        </w:rPr>
        <w:t>may initiate low layer parameters coordination taking this information into account</w:t>
      </w:r>
      <w:r w:rsidRPr="00EA5FA7">
        <w:rPr>
          <w:rFonts w:hint="eastAsia"/>
          <w:lang w:eastAsia="zh-CN"/>
        </w:rPr>
        <w:t>.</w:t>
      </w:r>
    </w:p>
    <w:p w:rsidR="00C51F11" w:rsidRPr="00EA5FA7" w:rsidRDefault="00C51F11" w:rsidP="00C5381F">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 xml:space="preserve">CG-ConfigInfo </w:t>
      </w:r>
      <w:r w:rsidRPr="007D6DBD">
        <w:t xml:space="preserve">IE is included in the UE CONTEXT </w:t>
      </w:r>
      <w:r w:rsidRPr="003B216A">
        <w:rPr>
          <w:lang w:eastAsia="zh-CN"/>
        </w:rPr>
        <w:t>MODIFICATION</w:t>
      </w:r>
      <w:r w:rsidRPr="007D6DBD">
        <w:t xml:space="preserve"> REQUEST message, the gNB-DU shall regard it as a</w:t>
      </w:r>
      <w:r>
        <w:t>n indication of V2X sidelink information</w:t>
      </w:r>
      <w:r w:rsidRPr="007D6DBD">
        <w:t xml:space="preserve"> as defined in TS 38.331 [8].</w:t>
      </w:r>
    </w:p>
    <w:p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924E70" w:rsidRPr="00EA5FA7">
        <w:t xml:space="preserve"> 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MODIFICATION REQUEST message shall be ignored.</w:t>
      </w:r>
    </w:p>
    <w:p w:rsidR="009D6066" w:rsidRPr="00EA5FA7" w:rsidRDefault="009D6066" w:rsidP="00E20D70">
      <w:pPr>
        <w:spacing w:after="120"/>
        <w:jc w:val="both"/>
        <w:rPr>
          <w:lang w:eastAsia="zh-CN"/>
        </w:rPr>
      </w:pPr>
      <w:r w:rsidRPr="00EA5FA7">
        <w:t xml:space="preserve">For NGEN-DC or NE-DC operation, if the gNB-CU includes the </w:t>
      </w:r>
      <w:r w:rsidRPr="00EA5FA7">
        <w:rPr>
          <w:i/>
        </w:rPr>
        <w:t xml:space="preserve">Resource Coordination Transfer Information </w:t>
      </w:r>
      <w:r w:rsidRPr="00EA5FA7">
        <w:t xml:space="preserve">IE in the UE CONTEXT MODIFICATION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MODIFICTION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201BD0" w:rsidRPr="00EA5FA7">
        <w:rPr>
          <w:lang w:eastAsia="zh-CN"/>
        </w:rPr>
        <w:t xml:space="preserve">If the </w:t>
      </w:r>
      <w:r w:rsidR="00201BD0" w:rsidRPr="00EA5FA7">
        <w:rPr>
          <w:i/>
        </w:rPr>
        <w:t>Additional RRM Policy Index</w:t>
      </w:r>
      <w:r w:rsidR="00201BD0" w:rsidRPr="00EA5FA7">
        <w:rPr>
          <w:lang w:eastAsia="zh-CN"/>
        </w:rPr>
        <w:t xml:space="preserve"> IE is received from an MeNB, the UE CONTEXT MODIFICATION REQUEST message shall , if supported, contain the </w:t>
      </w:r>
      <w:r w:rsidR="00201BD0" w:rsidRPr="00EA5FA7">
        <w:rPr>
          <w:i/>
        </w:rPr>
        <w:t>Additional RRM Policy Index</w:t>
      </w:r>
      <w:r w:rsidR="00201BD0"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201BD0" w:rsidRPr="00EA5FA7">
        <w:rPr>
          <w:lang w:eastAsia="zh-CN"/>
        </w:rPr>
        <w:t xml:space="preserve"> The gNB-DU shall, if supported, store the received </w:t>
      </w:r>
      <w:r w:rsidR="00201BD0" w:rsidRPr="00EA5FA7">
        <w:t>Additional RRM Policy Index</w:t>
      </w:r>
      <w:r w:rsidR="00201BD0" w:rsidRPr="00EA5FA7">
        <w:rPr>
          <w:lang w:eastAsia="zh-CN"/>
        </w:rPr>
        <w:t xml:space="preserve"> in the UE context and use it as defined in TS 36.300 [20].</w:t>
      </w:r>
    </w:p>
    <w:p w:rsidR="00F970C9" w:rsidRPr="00EA5FA7" w:rsidRDefault="00F970C9" w:rsidP="00E20D70">
      <w:pPr>
        <w:rPr>
          <w:snapToGrid w:val="0"/>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modified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MODIFICATION REQUEST. The gNB-DU </w:t>
      </w:r>
      <w:r w:rsidRPr="00EA5FA7">
        <w:rPr>
          <w:snapToGrid w:val="0"/>
          <w:lang w:eastAsia="zh-CN"/>
        </w:rPr>
        <w:t>may use it for RRM purposes.</w:t>
      </w:r>
    </w:p>
    <w:p w:rsidR="00F970C9" w:rsidRPr="00EA5FA7" w:rsidRDefault="00F970C9" w:rsidP="002630B3">
      <w:pPr>
        <w:rPr>
          <w:snapToGrid w:val="0"/>
          <w:lang w:eastAsia="zh-CN"/>
        </w:rPr>
      </w:pPr>
      <w:r w:rsidRPr="00EA5FA7">
        <w:rPr>
          <w:snapToGrid w:val="0"/>
          <w:lang w:eastAsia="zh-CN"/>
        </w:rPr>
        <w:t xml:space="preserve">If the UE CONTEXT MODIFICATION REQUEST message contains the </w:t>
      </w:r>
      <w:r w:rsidRPr="00EA5FA7">
        <w:rPr>
          <w:i/>
          <w:snapToGrid w:val="0"/>
          <w:lang w:eastAsia="zh-CN"/>
        </w:rPr>
        <w:t>Uplink TxDirectCurrentList Information</w:t>
      </w:r>
      <w:r w:rsidRPr="00EA5FA7">
        <w:rPr>
          <w:snapToGrid w:val="0"/>
          <w:lang w:eastAsia="zh-CN"/>
        </w:rPr>
        <w:t xml:space="preserve"> IE, the gNB-DU may take that into account when selecting L1 configuration.</w:t>
      </w:r>
    </w:p>
    <w:p w:rsidR="00F970C9" w:rsidRDefault="00F970C9" w:rsidP="002630B3">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MODIFICATION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MODIFICATION REQUEST message, the gNB-DU shall, if supported, take it into account when configuring resources for the UE.</w:t>
      </w:r>
    </w:p>
    <w:p w:rsidR="00C51F11" w:rsidRPr="00EA5FA7" w:rsidRDefault="00C51F11" w:rsidP="002630B3">
      <w:pPr>
        <w:rPr>
          <w:snapToGrid w:val="0"/>
          <w:lang w:eastAsia="zh-CN"/>
        </w:rPr>
      </w:pPr>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MODIFICATION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MODIFICATION REQUEST message, the gNB-DU shall, if supported, take it into account when configuring </w:t>
      </w:r>
      <w:r>
        <w:t xml:space="preserve">LTE sidelink </w:t>
      </w:r>
      <w:r w:rsidRPr="001B2324">
        <w:t>resources for the UE.</w:t>
      </w:r>
    </w:p>
    <w:p w:rsidR="00F970C9" w:rsidRPr="00EA5FA7" w:rsidRDefault="00F970C9" w:rsidP="002024F8">
      <w:r w:rsidRPr="00EA5FA7">
        <w:t>The gNB-DU shall report to the gNB-CU, in the UE CONTEXT MODIFICATION RESPONSE message, the result for all the requested or modified DRBs</w:t>
      </w:r>
      <w:r w:rsidR="00E81377">
        <w:t>,</w:t>
      </w:r>
      <w:r w:rsidRPr="00EA5FA7">
        <w:t xml:space="preserve"> SRBs </w:t>
      </w:r>
      <w:r w:rsidR="00E81377">
        <w:t xml:space="preserve">and </w:t>
      </w:r>
      <w:r w:rsidR="00E81377" w:rsidRPr="00CF0237">
        <w:t>BH RLC Channels</w:t>
      </w:r>
      <w:r w:rsidR="00E81377" w:rsidRPr="00EA5FA7">
        <w:t xml:space="preserve"> </w:t>
      </w:r>
      <w:r w:rsidRPr="00EA5FA7">
        <w:t>in the following way:</w:t>
      </w:r>
    </w:p>
    <w:p w:rsidR="00F970C9" w:rsidRPr="00EA5FA7" w:rsidRDefault="00F970C9" w:rsidP="00F61E96">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rsidR="00F970C9" w:rsidRPr="00EA5FA7" w:rsidRDefault="00F970C9" w:rsidP="00F61E96">
      <w:pPr>
        <w:pStyle w:val="B10"/>
      </w:pPr>
      <w:r w:rsidRPr="00EA5FA7">
        <w:t>-</w:t>
      </w:r>
      <w:r w:rsidRPr="00EA5FA7">
        <w:tab/>
        <w:t xml:space="preserve">A list of DRBs which failed to be established shall be included in the </w:t>
      </w:r>
      <w:r w:rsidRPr="00EA5FA7">
        <w:rPr>
          <w:i/>
        </w:rPr>
        <w:t>DRB Failed to be Setup List</w:t>
      </w:r>
      <w:r w:rsidRPr="00EA5FA7">
        <w:t xml:space="preserve"> IE;</w:t>
      </w:r>
    </w:p>
    <w:p w:rsidR="00F970C9" w:rsidRPr="00EA5FA7" w:rsidRDefault="00F970C9" w:rsidP="00F61E96">
      <w:pPr>
        <w:pStyle w:val="B10"/>
      </w:pPr>
      <w:r w:rsidRPr="00EA5FA7">
        <w:t>-</w:t>
      </w:r>
      <w:r w:rsidRPr="00EA5FA7">
        <w:tab/>
        <w:t xml:space="preserve">A list of DRBs which are successfully modified shall be included in the </w:t>
      </w:r>
      <w:r w:rsidRPr="00EA5FA7">
        <w:rPr>
          <w:i/>
        </w:rPr>
        <w:t>DRB Modified List</w:t>
      </w:r>
      <w:r w:rsidRPr="00EA5FA7">
        <w:t xml:space="preserve"> IE;</w:t>
      </w:r>
    </w:p>
    <w:p w:rsidR="00F970C9" w:rsidRPr="00EA5FA7" w:rsidRDefault="00F970C9" w:rsidP="00F61E96">
      <w:pPr>
        <w:pStyle w:val="B10"/>
      </w:pPr>
      <w:r w:rsidRPr="00EA5FA7">
        <w:t>-</w:t>
      </w:r>
      <w:r w:rsidRPr="00EA5FA7">
        <w:tab/>
        <w:t xml:space="preserve">A list of DRBs which failed to be modified shall be included in the </w:t>
      </w:r>
      <w:r w:rsidRPr="00EA5FA7">
        <w:rPr>
          <w:i/>
        </w:rPr>
        <w:t>DRB Failed to be Modified List</w:t>
      </w:r>
      <w:r w:rsidRPr="00EA5FA7">
        <w:t xml:space="preserve"> IE;</w:t>
      </w:r>
    </w:p>
    <w:p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SRB Failed to be Setup List</w:t>
      </w:r>
      <w:r w:rsidRPr="00EA5FA7">
        <w:t xml:space="preserve"> IE. </w:t>
      </w:r>
    </w:p>
    <w:p w:rsidR="00F970C9" w:rsidRPr="00EA5FA7"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rsidR="00F970C9" w:rsidRDefault="00F970C9" w:rsidP="00C16A5D">
      <w:pPr>
        <w:pStyle w:val="B10"/>
      </w:pPr>
      <w:r w:rsidRPr="00EA5FA7">
        <w:t>-</w:t>
      </w:r>
      <w:r w:rsidRPr="00EA5FA7">
        <w:tab/>
        <w:t xml:space="preserve">A list of successfully modified SRBs with logical channel identities for primary path shall be included in the </w:t>
      </w:r>
      <w:r w:rsidRPr="00EA5FA7">
        <w:rPr>
          <w:i/>
        </w:rPr>
        <w:t>SRB Modified List</w:t>
      </w:r>
      <w:r w:rsidRPr="00EA5FA7">
        <w:t xml:space="preserve"> IE only if </w:t>
      </w:r>
      <w:r w:rsidRPr="00EA5FA7">
        <w:rPr>
          <w:lang w:eastAsia="zh-CN"/>
        </w:rPr>
        <w:t>CA based PDCP</w:t>
      </w:r>
      <w:r w:rsidRPr="00EA5FA7">
        <w:t xml:space="preserve"> duplication is initiated for the concerned SRBs.</w:t>
      </w:r>
    </w:p>
    <w:p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established shall be included in the </w:t>
      </w:r>
      <w:r w:rsidRPr="00CF0237">
        <w:rPr>
          <w:i/>
          <w:lang w:eastAsia="zh-CN"/>
        </w:rPr>
        <w:t>BH RLC Channel</w:t>
      </w:r>
      <w:r w:rsidRPr="00CF0237">
        <w:rPr>
          <w:i/>
        </w:rPr>
        <w:t xml:space="preserve"> Setup List</w:t>
      </w:r>
      <w:r w:rsidRPr="00CF0237">
        <w:t xml:space="preserve"> IE;</w:t>
      </w:r>
    </w:p>
    <w:p w:rsidR="00E81377" w:rsidRPr="00CF0237" w:rsidRDefault="00E81377" w:rsidP="00E81377">
      <w:pPr>
        <w:pStyle w:val="B10"/>
        <w:rPr>
          <w:lang w:eastAsia="zh-CN"/>
        </w:rPr>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established shall be included in the </w:t>
      </w:r>
      <w:r w:rsidRPr="00CF0237">
        <w:rPr>
          <w:i/>
          <w:lang w:eastAsia="zh-CN"/>
        </w:rPr>
        <w:t>BH RLC Channel</w:t>
      </w:r>
      <w:r w:rsidRPr="00CF0237">
        <w:rPr>
          <w:i/>
        </w:rPr>
        <w:t xml:space="preserve"> Failed to </w:t>
      </w:r>
      <w:r>
        <w:rPr>
          <w:i/>
        </w:rPr>
        <w:t xml:space="preserve">be </w:t>
      </w:r>
      <w:r w:rsidRPr="00CF0237">
        <w:rPr>
          <w:i/>
        </w:rPr>
        <w:t>Setup List</w:t>
      </w:r>
      <w:r w:rsidRPr="00CF0237">
        <w:t xml:space="preserve"> IE;</w:t>
      </w:r>
    </w:p>
    <w:p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w:t>
      </w:r>
      <w:r w:rsidRPr="00CF0237">
        <w:rPr>
          <w:lang w:eastAsia="zh-CN"/>
        </w:rPr>
        <w:t>modified</w:t>
      </w:r>
      <w:r w:rsidRPr="00CF0237">
        <w:t xml:space="preserve"> shall be included in the </w:t>
      </w:r>
      <w:r w:rsidRPr="00CF0237">
        <w:rPr>
          <w:i/>
          <w:lang w:eastAsia="zh-CN"/>
        </w:rPr>
        <w:t>BH RLC Channel</w:t>
      </w:r>
      <w:r w:rsidRPr="00CF0237">
        <w:rPr>
          <w:i/>
        </w:rPr>
        <w:t xml:space="preserve"> </w:t>
      </w:r>
      <w:r w:rsidRPr="00CF0237">
        <w:rPr>
          <w:i/>
          <w:lang w:eastAsia="zh-CN"/>
        </w:rPr>
        <w:t>Modified</w:t>
      </w:r>
      <w:r w:rsidRPr="00CF0237">
        <w:rPr>
          <w:i/>
        </w:rPr>
        <w:t xml:space="preserve"> List</w:t>
      </w:r>
      <w:r w:rsidRPr="00CF0237">
        <w:t xml:space="preserve"> IE;</w:t>
      </w:r>
    </w:p>
    <w:p w:rsidR="00E8137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w:t>
      </w:r>
      <w:r w:rsidRPr="00CF0237">
        <w:rPr>
          <w:lang w:eastAsia="zh-CN"/>
        </w:rPr>
        <w:t>modified</w:t>
      </w:r>
      <w:r w:rsidRPr="00CF0237">
        <w:t xml:space="preserve"> shall be included in the </w:t>
      </w:r>
      <w:r w:rsidRPr="00CF0237">
        <w:rPr>
          <w:i/>
          <w:lang w:eastAsia="zh-CN"/>
        </w:rPr>
        <w:t>BH RLC Channel</w:t>
      </w:r>
      <w:r w:rsidRPr="00CF0237">
        <w:rPr>
          <w:i/>
        </w:rPr>
        <w:t xml:space="preserve"> Failed to</w:t>
      </w:r>
      <w:r>
        <w:rPr>
          <w:i/>
        </w:rPr>
        <w:t xml:space="preserve"> be</w:t>
      </w:r>
      <w:r w:rsidRPr="00CF0237">
        <w:rPr>
          <w:i/>
        </w:rPr>
        <w:t xml:space="preserve"> </w:t>
      </w:r>
      <w:r w:rsidRPr="00CF0237">
        <w:rPr>
          <w:i/>
          <w:lang w:eastAsia="zh-CN"/>
        </w:rPr>
        <w:t>Modified</w:t>
      </w:r>
      <w:r w:rsidRPr="00CF0237">
        <w:rPr>
          <w:i/>
        </w:rPr>
        <w:t xml:space="preserve"> List</w:t>
      </w:r>
      <w:r w:rsidRPr="00CF0237">
        <w:t xml:space="preserve"> IE;</w:t>
      </w:r>
    </w:p>
    <w:p w:rsidR="00C51F11" w:rsidRDefault="00C51F11" w:rsidP="00C51F11">
      <w:pPr>
        <w:pStyle w:val="B10"/>
      </w:pPr>
      <w:r>
        <w:t>-</w:t>
      </w:r>
      <w:r>
        <w:tab/>
        <w:t xml:space="preserve">A list of </w:t>
      </w:r>
      <w:r>
        <w:rPr>
          <w:rFonts w:eastAsia="SimSun"/>
          <w:lang w:val="en-US" w:eastAsia="zh-CN"/>
        </w:rPr>
        <w:t xml:space="preserve">SL </w:t>
      </w:r>
      <w:r>
        <w:t xml:space="preserve">DRBs which are successfully established shall be included in the </w:t>
      </w:r>
      <w:r>
        <w:rPr>
          <w:rFonts w:eastAsia="SimSun"/>
          <w:i/>
          <w:iCs/>
          <w:lang w:val="en-US" w:eastAsia="zh-CN"/>
        </w:rPr>
        <w:t xml:space="preserve">SL </w:t>
      </w:r>
      <w:r>
        <w:rPr>
          <w:i/>
        </w:rPr>
        <w:t>DRB Setup List</w:t>
      </w:r>
      <w:r>
        <w:t xml:space="preserve"> IE;</w:t>
      </w:r>
    </w:p>
    <w:p w:rsidR="00C51F11" w:rsidRDefault="00C51F11" w:rsidP="00C51F11">
      <w:pPr>
        <w:pStyle w:val="B10"/>
      </w:pPr>
      <w:r>
        <w:t>-</w:t>
      </w:r>
      <w:r>
        <w:tab/>
        <w:t xml:space="preserve">A list of </w:t>
      </w:r>
      <w:r>
        <w:rPr>
          <w:rFonts w:eastAsia="SimSun"/>
          <w:lang w:val="en-US" w:eastAsia="zh-CN"/>
        </w:rPr>
        <w:t xml:space="preserve">SL </w:t>
      </w:r>
      <w:r>
        <w:t xml:space="preserve">DRBs which failed to be established shall be included in the </w:t>
      </w:r>
      <w:r>
        <w:rPr>
          <w:rFonts w:eastAsia="SimSun"/>
          <w:i/>
          <w:iCs/>
          <w:lang w:val="en-US" w:eastAsia="zh-CN"/>
        </w:rPr>
        <w:t xml:space="preserve">SL </w:t>
      </w:r>
      <w:r>
        <w:rPr>
          <w:i/>
        </w:rPr>
        <w:t>DRB Failed to be Setup List</w:t>
      </w:r>
      <w:r>
        <w:t xml:space="preserve"> IE;</w:t>
      </w:r>
    </w:p>
    <w:p w:rsidR="00C51F11" w:rsidRDefault="00C51F11" w:rsidP="00C51F11">
      <w:pPr>
        <w:pStyle w:val="B10"/>
      </w:pPr>
      <w:r>
        <w:t>-</w:t>
      </w:r>
      <w:r>
        <w:tab/>
        <w:t xml:space="preserve">A list of </w:t>
      </w:r>
      <w:r>
        <w:rPr>
          <w:rFonts w:eastAsia="SimSun"/>
          <w:lang w:val="en-US" w:eastAsia="zh-CN"/>
        </w:rPr>
        <w:t xml:space="preserve">SL </w:t>
      </w:r>
      <w:r>
        <w:t xml:space="preserve">DRBs which are successfully modified shall be included in the </w:t>
      </w:r>
      <w:r>
        <w:rPr>
          <w:rFonts w:eastAsia="SimSun"/>
          <w:i/>
          <w:iCs/>
          <w:lang w:val="en-US" w:eastAsia="zh-CN"/>
        </w:rPr>
        <w:t xml:space="preserve">SL </w:t>
      </w:r>
      <w:r>
        <w:rPr>
          <w:i/>
        </w:rPr>
        <w:t>DRB Modified List</w:t>
      </w:r>
      <w:r>
        <w:t xml:space="preserve"> IE;</w:t>
      </w:r>
    </w:p>
    <w:p w:rsidR="00C51F11" w:rsidRDefault="00C51F11" w:rsidP="00C51F11">
      <w:pPr>
        <w:pStyle w:val="B10"/>
      </w:pPr>
      <w:r>
        <w:t>-</w:t>
      </w:r>
      <w:r>
        <w:tab/>
        <w:t xml:space="preserve">A list of </w:t>
      </w:r>
      <w:r>
        <w:rPr>
          <w:rFonts w:eastAsia="SimSun"/>
          <w:lang w:val="en-US" w:eastAsia="zh-CN"/>
        </w:rPr>
        <w:t xml:space="preserve">SL </w:t>
      </w:r>
      <w:r>
        <w:t xml:space="preserve">DRBs which failed to be modified shall be included in the </w:t>
      </w:r>
      <w:r>
        <w:rPr>
          <w:rFonts w:eastAsia="SimSun"/>
          <w:i/>
          <w:iCs/>
          <w:lang w:val="en-US" w:eastAsia="zh-CN"/>
        </w:rPr>
        <w:t xml:space="preserve">SL </w:t>
      </w:r>
      <w:r>
        <w:rPr>
          <w:i/>
        </w:rPr>
        <w:t>DRB Failed to be Modified List</w:t>
      </w:r>
      <w:r>
        <w:t xml:space="preserve"> IE.</w:t>
      </w:r>
    </w:p>
    <w:p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in the UE CONTEXT MODIFICATION REQUEST message</w:t>
      </w:r>
      <w:r w:rsidRPr="005F1B87">
        <w:t>, gNB-DU shall, if supported, behave the same as the NG-RAN node in the PDU Session Resource Setup procedure, specified in TS 38.413 [3].</w:t>
      </w:r>
    </w:p>
    <w:p w:rsidR="00E81377" w:rsidRDefault="00E81377" w:rsidP="00E81377">
      <w:pPr>
        <w:rPr>
          <w:snapToGrid w:val="0"/>
          <w:lang w:val="en-US"/>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rsidR="00E81377" w:rsidRPr="00EA5FA7" w:rsidRDefault="00E81377" w:rsidP="002F0C5B">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Modified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 xml:space="preserve">]. Otherwise, </w:t>
      </w:r>
      <w:r w:rsidR="00001BFA" w:rsidRPr="00EB2CAE">
        <w:rPr>
          <w:snapToGrid w:val="0"/>
        </w:rPr>
        <w:t xml:space="preserve">if the </w:t>
      </w:r>
      <w:r w:rsidR="00001BFA" w:rsidRPr="00EB2CAE">
        <w:rPr>
          <w:i/>
          <w:snapToGrid w:val="0"/>
        </w:rPr>
        <w:t>BAP Control PDU Channel</w:t>
      </w:r>
      <w:r w:rsidR="00001BFA" w:rsidRPr="00EB2CAE">
        <w:rPr>
          <w:snapToGrid w:val="0"/>
        </w:rPr>
        <w:t xml:space="preserve"> IE is not present</w:t>
      </w:r>
      <w:r w:rsidR="00001BFA">
        <w:rPr>
          <w:snapToGrid w:val="0"/>
        </w:rPr>
        <w:t xml:space="preserve"> for any BH RLC </w:t>
      </w:r>
      <w:r w:rsidR="00001BFA" w:rsidRPr="00EB2CAE">
        <w:rPr>
          <w:snapToGrid w:val="0"/>
        </w:rPr>
        <w:t>channel, any available BH RLC channel can be used to transmit BAP Control PDUs</w:t>
      </w:r>
      <w:r w:rsidR="00001BFA">
        <w:rPr>
          <w:snapToGrid w:val="0"/>
        </w:rPr>
        <w:t xml:space="preserve"> as specified in TS 38.340 [30]</w:t>
      </w:r>
      <w:r>
        <w:rPr>
          <w:snapToGrid w:val="0"/>
        </w:rPr>
        <w:t>.</w:t>
      </w:r>
    </w:p>
    <w:p w:rsidR="00EE3719" w:rsidRPr="00D94715"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MODIFICATION REQUEST message, the gNB-DU shall, if supported, take it into account.</w:t>
      </w:r>
    </w:p>
    <w:p w:rsidR="00F970C9" w:rsidRPr="00EA5FA7" w:rsidRDefault="00F970C9" w:rsidP="00F575EF">
      <w:r w:rsidRPr="00EA5FA7">
        <w:t>When the gNB-DU reports the unsuccessful establishment of a DRB or SRB</w:t>
      </w:r>
      <w:r w:rsidR="00C51F11">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rsidR="00F970C9" w:rsidRPr="00EA5FA7" w:rsidRDefault="00F970C9" w:rsidP="002024F8">
      <w:pPr>
        <w:rPr>
          <w:lang w:eastAsia="zh-CN"/>
        </w:rPr>
      </w:pPr>
      <w:r w:rsidRPr="00EA5FA7">
        <w:t xml:space="preserve">If </w:t>
      </w:r>
      <w:del w:id="643" w:author="Huawei" w:date="2021-10-18T17:15:00Z">
        <w:r w:rsidRPr="00EA5FA7" w:rsidDel="00780415">
          <w:delText xml:space="preserve">the </w:delText>
        </w:r>
        <w:r w:rsidRPr="00EA5FA7" w:rsidDel="00780415">
          <w:rPr>
            <w:i/>
          </w:rPr>
          <w:delText>CellGroupConfig</w:delText>
        </w:r>
        <w:r w:rsidRPr="00EA5FA7" w:rsidDel="00780415">
          <w:delText xml:space="preserve"> IE is included in </w:delText>
        </w:r>
      </w:del>
      <w:r w:rsidRPr="00EA5FA7">
        <w:t xml:space="preserve">the </w:t>
      </w:r>
      <w:r w:rsidRPr="00EA5FA7">
        <w:rPr>
          <w:i/>
        </w:rPr>
        <w:t>DU to CU RRC Information</w:t>
      </w:r>
      <w:r w:rsidRPr="00EA5FA7">
        <w:t xml:space="preserve"> IE </w:t>
      </w:r>
      <w:del w:id="644" w:author="Huawei" w:date="2021-10-18T17:15:00Z">
        <w:r w:rsidRPr="00EA5FA7" w:rsidDel="00780415">
          <w:delText xml:space="preserve">contained </w:delText>
        </w:r>
      </w:del>
      <w:ins w:id="645" w:author="Huawei" w:date="2021-10-18T17:17:00Z">
        <w:r w:rsidR="00780415">
          <w:t xml:space="preserve">is </w:t>
        </w:r>
      </w:ins>
      <w:ins w:id="646" w:author="Huawei" w:date="2021-10-18T17:15:00Z">
        <w:r w:rsidR="00780415">
          <w:t>included</w:t>
        </w:r>
        <w:r w:rsidR="00780415" w:rsidRPr="00EA5FA7">
          <w:t xml:space="preserve"> </w:t>
        </w:r>
      </w:ins>
      <w:r w:rsidRPr="00EA5FA7">
        <w:t xml:space="preserve">in the UE CONTEXT MODIFICATION RESPONSE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rsidR="00E31B7C" w:rsidRPr="00EA5FA7" w:rsidRDefault="00E31B7C" w:rsidP="002024F8">
      <w:pPr>
        <w:rPr>
          <w:lang w:eastAsia="zh-CN"/>
        </w:rPr>
      </w:pPr>
      <w:r w:rsidRPr="00EA5FA7">
        <w:t xml:space="preserve">If the </w:t>
      </w:r>
      <w:r w:rsidRPr="00EA5FA7">
        <w:rPr>
          <w:i/>
          <w:lang w:eastAsia="zh-CN"/>
        </w:rPr>
        <w:t>UE-CapabilityRAT-ContainerList</w:t>
      </w:r>
      <w:r w:rsidRPr="00EA5FA7">
        <w:rPr>
          <w:lang w:eastAsia="zh-CN"/>
        </w:rPr>
        <w:t xml:space="preserve"> IE is included in the UE CONTEXT SETUP </w:t>
      </w:r>
      <w:r w:rsidR="005D55A9" w:rsidRPr="00EA5FA7">
        <w:rPr>
          <w:lang w:eastAsia="zh-CN"/>
        </w:rPr>
        <w:t>MOD</w:t>
      </w:r>
      <w:r w:rsidR="005D55A9">
        <w:rPr>
          <w:lang w:eastAsia="zh-CN"/>
        </w:rPr>
        <w:t>IFI</w:t>
      </w:r>
      <w:r w:rsidR="005D55A9" w:rsidRPr="00EA5FA7">
        <w:rPr>
          <w:lang w:eastAsia="zh-CN"/>
        </w:rPr>
        <w:t xml:space="preserve">CATION </w:t>
      </w:r>
      <w:r w:rsidRPr="00EA5FA7">
        <w:rPr>
          <w:lang w:eastAsia="zh-CN"/>
        </w:rPr>
        <w:t>REQUEST, the gNB-DU shall take this information into account for UE specific configurations.</w:t>
      </w:r>
    </w:p>
    <w:p w:rsidR="00F970C9" w:rsidRPr="00EA5FA7" w:rsidRDefault="00F970C9" w:rsidP="002024F8">
      <w:pPr>
        <w:rPr>
          <w:rFonts w:eastAsia="SimSun"/>
        </w:rPr>
      </w:pPr>
      <w:r w:rsidRPr="00EA5FA7">
        <w:rPr>
          <w:rFonts w:eastAsia="SimSun"/>
        </w:rPr>
        <w:t xml:space="preserve">If the </w:t>
      </w:r>
      <w:r w:rsidRPr="00EA5FA7">
        <w:rPr>
          <w:rFonts w:eastAsia="SimSun"/>
          <w:i/>
        </w:rPr>
        <w:t>SCell Failed To Setup List</w:t>
      </w:r>
      <w:r w:rsidRPr="00EA5FA7">
        <w:rPr>
          <w:rFonts w:eastAsia="SimSun"/>
        </w:rPr>
        <w:t xml:space="preserve"> IE is contained in the UE CONTEXT </w:t>
      </w:r>
      <w:r w:rsidRPr="00EA5FA7">
        <w:rPr>
          <w:rFonts w:eastAsia="SimSun"/>
          <w:lang w:eastAsia="zh-CN"/>
        </w:rPr>
        <w:t>MODIFICATION</w:t>
      </w:r>
      <w:r w:rsidRPr="00EA5FA7">
        <w:rPr>
          <w:rFonts w:eastAsia="SimSun"/>
        </w:rPr>
        <w:t xml:space="preserve"> RE</w:t>
      </w:r>
      <w:r w:rsidRPr="00EA5FA7">
        <w:rPr>
          <w:rFonts w:eastAsia="SimSun"/>
          <w:lang w:eastAsia="zh-CN"/>
        </w:rPr>
        <w:t>SPONSE</w:t>
      </w:r>
      <w:r w:rsidRPr="00EA5FA7">
        <w:rPr>
          <w:rFonts w:eastAsia="SimSun"/>
        </w:rPr>
        <w:t xml:space="preserve"> message, the gNB-</w:t>
      </w:r>
      <w:r w:rsidRPr="00EA5FA7">
        <w:rPr>
          <w:rFonts w:eastAsia="SimSun"/>
          <w:lang w:eastAsia="zh-CN"/>
        </w:rPr>
        <w:t>C</w:t>
      </w:r>
      <w:r w:rsidRPr="00EA5FA7">
        <w:rPr>
          <w:rFonts w:eastAsia="SimSun"/>
        </w:rPr>
        <w:t xml:space="preserve">U shall </w:t>
      </w:r>
      <w:r w:rsidRPr="00EA5FA7">
        <w:rPr>
          <w:rFonts w:eastAsia="SimSun"/>
          <w:lang w:eastAsia="zh-CN"/>
        </w:rPr>
        <w:t xml:space="preserve">regard the corresponding SCell(s) failed to </w:t>
      </w:r>
      <w:r w:rsidRPr="00EA5FA7">
        <w:rPr>
          <w:rFonts w:eastAsia="SimSun"/>
        </w:rPr>
        <w:t xml:space="preserve">be </w:t>
      </w:r>
      <w:r w:rsidR="008E5A63" w:rsidRPr="00EA5FA7">
        <w:rPr>
          <w:rFonts w:eastAsia="SimSun"/>
        </w:rPr>
        <w:t xml:space="preserve">set up </w:t>
      </w:r>
      <w:r w:rsidRPr="00EA5FA7">
        <w:rPr>
          <w:rFonts w:eastAsia="SimSun"/>
          <w:lang w:eastAsia="zh-CN"/>
        </w:rPr>
        <w:t>with an appropriate cause value for each SCell failed to setup</w:t>
      </w:r>
      <w:r w:rsidRPr="00EA5FA7">
        <w:rPr>
          <w:rFonts w:eastAsia="SimSun"/>
        </w:rPr>
        <w:t>.</w:t>
      </w:r>
    </w:p>
    <w:p w:rsidR="00F970C9" w:rsidRPr="00EA5FA7" w:rsidRDefault="00F970C9" w:rsidP="002024F8">
      <w:pPr>
        <w:rPr>
          <w:rFonts w:eastAsia="SimSun"/>
        </w:rPr>
      </w:pPr>
      <w:r w:rsidRPr="00EA5FA7">
        <w:rPr>
          <w:rFonts w:eastAsia="SimSun"/>
        </w:rPr>
        <w:t xml:space="preserve">If the </w:t>
      </w:r>
      <w:r w:rsidRPr="00EA5FA7">
        <w:rPr>
          <w:rFonts w:eastAsia="SimSun"/>
          <w:i/>
        </w:rPr>
        <w:t>C-RNTI</w:t>
      </w:r>
      <w:r w:rsidRPr="00EA5FA7">
        <w:rPr>
          <w:rFonts w:eastAsia="SimSun"/>
        </w:rPr>
        <w:t xml:space="preserve"> IE is included in the UE CONTEXT MODIFICATION RESPONSE, the gNB-CU shall consider that the C-RNTI has been allocated by the gNB-DU for this UE context.</w:t>
      </w:r>
    </w:p>
    <w:p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MODIFICATION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MODIFICATION RESPONSE message and set to </w:t>
      </w:r>
      <w:r w:rsidR="0079482C">
        <w:rPr>
          <w:lang w:eastAsia="zh-CN"/>
        </w:rPr>
        <w:t>"</w:t>
      </w:r>
      <w:r w:rsidRPr="00EA5FA7">
        <w:rPr>
          <w:lang w:eastAsia="zh-CN"/>
        </w:rPr>
        <w:t>Not-supported</w:t>
      </w:r>
      <w:r w:rsidR="0079482C">
        <w:rPr>
          <w:lang w:eastAsia="zh-CN"/>
        </w:rPr>
        <w:t>"</w:t>
      </w:r>
      <w:r w:rsidRPr="00EA5FA7">
        <w:rPr>
          <w:lang w:eastAsia="zh-CN"/>
        </w:rPr>
        <w:t>, the gNB-CU shall consider that the gNB-DU does not support UE inactivity monitoring for the UE.</w:t>
      </w:r>
    </w:p>
    <w:p w:rsidR="00F970C9" w:rsidRPr="00EA5FA7" w:rsidRDefault="00F970C9" w:rsidP="00E20D70">
      <w:r w:rsidRPr="00EA5FA7">
        <w:t>The UE Context Modify Procedure is not used to configure SRB0.</w:t>
      </w:r>
    </w:p>
    <w:p w:rsidR="00F970C9" w:rsidRPr="00EA5FA7" w:rsidRDefault="00F970C9" w:rsidP="00E20D70">
      <w:r w:rsidRPr="00EA5FA7">
        <w:t xml:space="preserve">If </w:t>
      </w:r>
      <w:r w:rsidR="005D55A9">
        <w:t xml:space="preserve">in </w:t>
      </w:r>
      <w:r w:rsidR="005D55A9" w:rsidRPr="00EA5FA7">
        <w:t>the UE CONTEXT MODIFICATION REQUEST</w:t>
      </w:r>
      <w:r w:rsidR="005D55A9">
        <w:t>,</w:t>
      </w:r>
      <w:r w:rsidR="005D55A9" w:rsidRPr="00EA5FA7">
        <w:t xml:space="preserve"> </w:t>
      </w:r>
      <w:r w:rsidRPr="00EA5FA7">
        <w:t xml:space="preserve">the </w:t>
      </w:r>
      <w:r w:rsidRPr="00EA5FA7">
        <w:rPr>
          <w:i/>
        </w:rPr>
        <w:t>Notification Control</w:t>
      </w:r>
      <w:r w:rsidRPr="00EA5FA7">
        <w:t xml:space="preserve"> IE is included in the </w:t>
      </w:r>
      <w:r w:rsidRPr="00EA5FA7">
        <w:rPr>
          <w:i/>
        </w:rPr>
        <w:t>DRB to Be Setup List</w:t>
      </w:r>
      <w:r w:rsidRPr="00EA5FA7">
        <w:t xml:space="preserve"> IE or the </w:t>
      </w:r>
      <w:r w:rsidRPr="00EA5FA7">
        <w:rPr>
          <w:i/>
        </w:rPr>
        <w:t>DRB to Be Modified List</w:t>
      </w:r>
      <w:r w:rsidRPr="00EA5FA7">
        <w:t xml:space="preserve"> IE 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rsidR="00F970C9" w:rsidRPr="00EA5FA7" w:rsidRDefault="00F970C9" w:rsidP="00D30D23">
      <w:pPr>
        <w:rPr>
          <w:rFonts w:eastAsia="SimSun"/>
          <w:lang w:eastAsia="zh-CN"/>
        </w:rPr>
      </w:pPr>
      <w:r w:rsidRPr="00EA5FA7">
        <w:rPr>
          <w:rFonts w:eastAsia="MS Mincho"/>
          <w:noProof/>
          <w:snapToGrid w:val="0"/>
        </w:rPr>
        <w:t xml:space="preserve">If the </w:t>
      </w:r>
      <w:r w:rsidRPr="00EA5FA7">
        <w:rPr>
          <w:rFonts w:eastAsia="MS Mincho"/>
          <w:i/>
          <w:noProof/>
          <w:snapToGrid w:val="0"/>
        </w:rPr>
        <w:t xml:space="preserve">UL PDU Session Aggregate Maximum Bit Rate </w:t>
      </w:r>
      <w:r w:rsidRPr="00EA5FA7">
        <w:rPr>
          <w:rFonts w:eastAsia="MS Mincho"/>
          <w:noProof/>
          <w:snapToGrid w:val="0"/>
        </w:rPr>
        <w:t xml:space="preserve">IE is included in the </w:t>
      </w:r>
      <w:r w:rsidRPr="00EA5FA7">
        <w:rPr>
          <w:rFonts w:eastAsia="MS Mincho"/>
          <w:i/>
          <w:noProof/>
          <w:snapToGrid w:val="0"/>
        </w:rPr>
        <w:t>QoS Flow Level QoS Parameters</w:t>
      </w:r>
      <w:r w:rsidRPr="00EA5FA7">
        <w:rPr>
          <w:rFonts w:eastAsia="MS Mincho"/>
          <w:noProof/>
          <w:snapToGrid w:val="0"/>
        </w:rPr>
        <w:t xml:space="preserve"> IE containded in the UE CONTEXT MODIFICATION REQUEST message, the </w:t>
      </w:r>
      <w:r w:rsidRPr="00EA5FA7">
        <w:rPr>
          <w:rFonts w:eastAsia="Geneva"/>
          <w:noProof/>
          <w:lang w:eastAsia="zh-CN"/>
        </w:rPr>
        <w:t>gNB-DU</w:t>
      </w:r>
      <w:r w:rsidRPr="00EA5FA7">
        <w:rPr>
          <w:rFonts w:eastAsia="MS Mincho"/>
          <w:noProof/>
          <w:snapToGrid w:val="0"/>
        </w:rPr>
        <w:t xml:space="preserve"> shall replace the received UL PDU Session Aggregate Maximum Bit Rate and use it </w:t>
      </w:r>
      <w:r w:rsidRPr="00EA5FA7">
        <w:rPr>
          <w:rFonts w:eastAsia="SimSun"/>
          <w:lang w:eastAsia="zh-CN"/>
        </w:rPr>
        <w:t>as specified in TS 23.501 [21].</w:t>
      </w:r>
    </w:p>
    <w:p w:rsidR="00F970C9" w:rsidRPr="00EA5FA7" w:rsidRDefault="00F970C9" w:rsidP="000109AD">
      <w:pPr>
        <w:rPr>
          <w:noProof/>
          <w:snapToGrid w:val="0"/>
        </w:rPr>
      </w:pPr>
      <w:r w:rsidRPr="00EA5FA7">
        <w:rPr>
          <w:noProof/>
          <w:snapToGrid w:val="0"/>
        </w:rPr>
        <w:t xml:space="preserve">If the </w:t>
      </w:r>
      <w:r w:rsidRPr="00EA5FA7">
        <w:rPr>
          <w:i/>
          <w:noProof/>
          <w:snapToGrid w:val="0"/>
        </w:rPr>
        <w:t>gNB-DU UE Aggregate Maximum Bit Rate Uplink</w:t>
      </w:r>
      <w:r w:rsidRPr="00EA5FA7">
        <w:rPr>
          <w:noProof/>
          <w:snapToGrid w:val="0"/>
        </w:rPr>
        <w:t xml:space="preserve"> IE is included in the UE CONTEXT MODIFICATION REQUEST message, the </w:t>
      </w:r>
      <w:r w:rsidRPr="00EA5FA7">
        <w:rPr>
          <w:rFonts w:eastAsia="Geneva"/>
          <w:noProof/>
          <w:lang w:eastAsia="zh-CN"/>
        </w:rPr>
        <w:t>gNB-DU</w:t>
      </w:r>
      <w:r w:rsidRPr="00EA5FA7">
        <w:rPr>
          <w:noProof/>
          <w:snapToGrid w:val="0"/>
        </w:rPr>
        <w:t xml:space="preserve"> shall:</w:t>
      </w:r>
    </w:p>
    <w:p w:rsidR="00F970C9" w:rsidRPr="00EA5FA7" w:rsidRDefault="00F970C9" w:rsidP="000109AD">
      <w:pPr>
        <w:pStyle w:val="B10"/>
        <w:rPr>
          <w:noProof/>
          <w:snapToGrid w:val="0"/>
        </w:rPr>
      </w:pPr>
      <w:r w:rsidRPr="00EA5FA7">
        <w:rPr>
          <w:noProof/>
          <w:snapToGrid w:val="0"/>
        </w:rPr>
        <w:t>-</w:t>
      </w:r>
      <w:r w:rsidRPr="00EA5FA7">
        <w:rPr>
          <w:noProof/>
          <w:snapToGrid w:val="0"/>
        </w:rPr>
        <w:tab/>
        <w:t>replace the previously provided gNB-DU UE Aggregate Maximum Bit Rate Uplink with the new received gNB-DU UE Aggregate Maximum Bit Rate Uplink;</w:t>
      </w:r>
    </w:p>
    <w:p w:rsidR="00F970C9" w:rsidRPr="00EA5FA7" w:rsidRDefault="00F970C9" w:rsidP="00D30D23">
      <w:pPr>
        <w:pStyle w:val="B10"/>
        <w:rPr>
          <w:rFonts w:eastAsia="SimSun"/>
          <w:lang w:eastAsia="zh-CN"/>
        </w:rPr>
      </w:pPr>
      <w:r w:rsidRPr="00EA5FA7">
        <w:rPr>
          <w:noProof/>
          <w:snapToGrid w:val="0"/>
        </w:rPr>
        <w:t>-</w:t>
      </w:r>
      <w:r w:rsidRPr="00EA5FA7">
        <w:rPr>
          <w:noProof/>
          <w:snapToGrid w:val="0"/>
        </w:rPr>
        <w:tab/>
        <w:t>use the received gNB-DU UE Aggregate Maximum Bit Rate Uplink for non-GBR Bearers for the concerned UE.</w:t>
      </w:r>
    </w:p>
    <w:p w:rsidR="00F970C9" w:rsidRPr="00EA5FA7" w:rsidRDefault="00F970C9" w:rsidP="00991171">
      <w:r w:rsidRPr="00EA5FA7">
        <w:t xml:space="preserve">The </w:t>
      </w:r>
      <w:r w:rsidR="00D41824" w:rsidRPr="00B62421">
        <w:rPr>
          <w:i/>
          <w:iCs/>
          <w:lang w:eastAsia="en-GB"/>
        </w:rPr>
        <w:t>gNB-DU UE Aggregate Maximum Bit Rate Uplink</w:t>
      </w:r>
      <w:r w:rsidR="00D41824" w:rsidRPr="001B7409" w:rsidDel="001B7409">
        <w:rPr>
          <w:i/>
          <w:noProof/>
          <w:snapToGrid w:val="0"/>
          <w:lang w:eastAsia="en-GB"/>
        </w:rPr>
        <w:t xml:space="preserve"> </w:t>
      </w:r>
      <w:r w:rsidRPr="00EA5FA7">
        <w:rPr>
          <w:noProof/>
          <w:snapToGrid w:val="0"/>
        </w:rPr>
        <w:t>IE</w:t>
      </w:r>
      <w:r w:rsidRPr="00EA5FA7">
        <w:t xml:space="preserve"> shall be sent </w:t>
      </w:r>
      <w:r w:rsidR="005D55A9">
        <w:t xml:space="preserve">in </w:t>
      </w:r>
      <w:r w:rsidR="005D55A9" w:rsidRPr="00EA5FA7">
        <w:t xml:space="preserve">the UE CONTEXT MODIFICATION REQUEST </w:t>
      </w:r>
      <w:r w:rsidRPr="00EA5FA7">
        <w:t xml:space="preserve">if </w:t>
      </w:r>
      <w:r w:rsidRPr="00EA5FA7">
        <w:rPr>
          <w:i/>
        </w:rPr>
        <w:t>DRB to Be Setup List</w:t>
      </w:r>
      <w:r w:rsidRPr="00EA5FA7">
        <w:t xml:space="preserve"> IE is included and the gNB-CU has not previously sent it. The gNB-DU shall store and use the received </w:t>
      </w:r>
      <w:r w:rsidRPr="00B62421">
        <w:rPr>
          <w:i/>
          <w:iCs/>
        </w:rPr>
        <w:t>gNB-DU UE Aggregate Maximum Bit Rate Uplink</w:t>
      </w:r>
      <w:r w:rsidR="00D41824">
        <w:rPr>
          <w:lang w:eastAsia="en-GB"/>
        </w:rPr>
        <w:t xml:space="preserve"> IE</w:t>
      </w:r>
      <w:r w:rsidRPr="00EA5FA7">
        <w:t>.</w:t>
      </w:r>
    </w:p>
    <w:p w:rsidR="00F970C9" w:rsidRPr="00EA5FA7" w:rsidRDefault="00F970C9" w:rsidP="00991171">
      <w:r w:rsidRPr="00EA5FA7">
        <w:t xml:space="preserve">If the </w:t>
      </w:r>
      <w:r w:rsidRPr="00EA5FA7">
        <w:rPr>
          <w:i/>
        </w:rPr>
        <w:t>RLC Status IE</w:t>
      </w:r>
      <w:r w:rsidRPr="00EA5FA7">
        <w:t xml:space="preserve"> is included in the UE CONTEXT MODIFICATION RESPONSE message, the gNB-CU shall assume that RLC has been reestablished at the gNB-DU and may trigger PDCP data recovery.</w:t>
      </w:r>
    </w:p>
    <w:p w:rsidR="00F970C9" w:rsidRPr="00EA5FA7" w:rsidRDefault="00F970C9" w:rsidP="00991171">
      <w:r w:rsidRPr="00EA5FA7">
        <w:t>If the GNB-</w:t>
      </w:r>
      <w:r w:rsidRPr="00EA5FA7">
        <w:rPr>
          <w:i/>
        </w:rPr>
        <w:t>DU Configuration Query</w:t>
      </w:r>
      <w:r w:rsidRPr="00EA5FA7">
        <w:t xml:space="preserve"> IE is contained in the UE CONTEXT MODIFICATION REQUEST message, gNB-DU shall include </w:t>
      </w:r>
      <w:del w:id="647" w:author="Huawei" w:date="2021-10-18T17:18:00Z">
        <w:r w:rsidRPr="00EA5FA7" w:rsidDel="00780415">
          <w:delText xml:space="preserve">the </w:delText>
        </w:r>
        <w:r w:rsidRPr="00EA5FA7" w:rsidDel="00780415">
          <w:rPr>
            <w:i/>
          </w:rPr>
          <w:delText xml:space="preserve">CellGroupConfig </w:delText>
        </w:r>
        <w:r w:rsidRPr="00EA5FA7" w:rsidDel="00780415">
          <w:delText xml:space="preserve">IE in </w:delText>
        </w:r>
      </w:del>
      <w:r w:rsidRPr="00EA5FA7">
        <w:t xml:space="preserve">the </w:t>
      </w:r>
      <w:r w:rsidRPr="00EA5FA7">
        <w:rPr>
          <w:i/>
        </w:rPr>
        <w:t>DU To CU RRC Information</w:t>
      </w:r>
      <w:r w:rsidRPr="00EA5FA7">
        <w:t xml:space="preserve"> IE in the UE CONTEXT MODIFICATION RESPONSE message.</w:t>
      </w:r>
    </w:p>
    <w:p w:rsidR="00F970C9" w:rsidRPr="00EA5FA7" w:rsidRDefault="00F970C9" w:rsidP="006468CE">
      <w:pPr>
        <w:rPr>
          <w:lang w:eastAsia="zh-CN"/>
        </w:rPr>
      </w:pPr>
      <w:r w:rsidRPr="00EA5FA7">
        <w:rPr>
          <w:lang w:eastAsia="zh-CN"/>
        </w:rPr>
        <w:t>I</w:t>
      </w:r>
      <w:r w:rsidRPr="00EA5FA7">
        <w:t xml:space="preserve">f the </w:t>
      </w:r>
      <w:r w:rsidRPr="00EA5FA7">
        <w:rPr>
          <w:i/>
          <w:iCs/>
        </w:rPr>
        <w:t>Bearer Type Change</w:t>
      </w:r>
      <w:r w:rsidRPr="00EA5FA7">
        <w:rPr>
          <w:iCs/>
        </w:rPr>
        <w:t xml:space="preserve"> </w:t>
      </w:r>
      <w:r w:rsidRPr="00EA5FA7">
        <w:t xml:space="preserve">IE is </w:t>
      </w:r>
      <w:r w:rsidRPr="00EA5FA7">
        <w:rPr>
          <w:lang w:eastAsia="zh-CN"/>
        </w:rPr>
        <w:t>included</w:t>
      </w:r>
      <w:r w:rsidRPr="00EA5FA7">
        <w:t xml:space="preserve"> in </w:t>
      </w:r>
      <w:r w:rsidRPr="00EA5FA7">
        <w:rPr>
          <w:i/>
          <w:iCs/>
        </w:rPr>
        <w:t>DRB to Be Modified List</w:t>
      </w:r>
      <w:r w:rsidRPr="00EA5FA7">
        <w:t xml:space="preserve"> IE in the UE CONTEXT </w:t>
      </w:r>
      <w:r w:rsidRPr="00EA5FA7">
        <w:rPr>
          <w:lang w:eastAsia="zh-CN"/>
        </w:rPr>
        <w:t>MODIFICATION</w:t>
      </w:r>
      <w:r w:rsidRPr="00EA5FA7">
        <w:t xml:space="preserve"> REQUEST message, the </w:t>
      </w:r>
      <w:r w:rsidRPr="00EA5FA7">
        <w:rPr>
          <w:lang w:eastAsia="zh-CN"/>
        </w:rPr>
        <w:t>gNB-DU shall either reset the lower layers or generate a new LCID for the affected bearer as specified in TS 37.340</w:t>
      </w:r>
      <w:r w:rsidR="005D55A9">
        <w:rPr>
          <w:lang w:eastAsia="zh-CN"/>
        </w:rPr>
        <w:t xml:space="preserve"> </w:t>
      </w:r>
      <w:r w:rsidRPr="00EA5FA7">
        <w:rPr>
          <w:lang w:eastAsia="zh-CN"/>
        </w:rPr>
        <w:t>[7].</w:t>
      </w:r>
    </w:p>
    <w:p w:rsidR="00F970C9" w:rsidRPr="00EA5FA7" w:rsidRDefault="00F970C9" w:rsidP="006468CE">
      <w:pPr>
        <w:rPr>
          <w:lang w:eastAsia="zh-CN"/>
        </w:rPr>
      </w:pPr>
      <w:r w:rsidRPr="00EA5FA7">
        <w:rPr>
          <w:lang w:eastAsia="zh-CN"/>
        </w:rPr>
        <w:t xml:space="preserve">For NE-DC operation, if </w:t>
      </w:r>
      <w:r w:rsidRPr="00EA5FA7">
        <w:rPr>
          <w:i/>
          <w:lang w:eastAsia="zh-CN"/>
        </w:rPr>
        <w:t>NeedforGap</w:t>
      </w:r>
      <w:r w:rsidRPr="00EA5FA7">
        <w:rPr>
          <w:lang w:eastAsia="zh-CN"/>
        </w:rPr>
        <w:t xml:space="preserve"> IE is included in </w:t>
      </w:r>
      <w:r w:rsidRPr="00EA5FA7">
        <w:t xml:space="preserve">the UE CONTEXT </w:t>
      </w:r>
      <w:r w:rsidRPr="00EA5FA7">
        <w:rPr>
          <w:lang w:eastAsia="zh-CN"/>
        </w:rPr>
        <w:t>MODIFICATION</w:t>
      </w:r>
      <w:r w:rsidRPr="00EA5FA7">
        <w:t xml:space="preserve"> REQUEST message</w:t>
      </w:r>
      <w:r w:rsidRPr="00EA5FA7">
        <w:rPr>
          <w:lang w:eastAsia="zh-CN"/>
        </w:rPr>
        <w:t>,the gNB-DU shall generate measurement gap for the SeNB.</w:t>
      </w:r>
    </w:p>
    <w:p w:rsidR="00F970C9" w:rsidRPr="00EA5FA7" w:rsidRDefault="00F970C9" w:rsidP="006468CE">
      <w:r w:rsidRPr="00EA5FA7">
        <w:t xml:space="preserve">If the </w:t>
      </w:r>
      <w:r w:rsidRPr="00EA5FA7">
        <w:rPr>
          <w:i/>
        </w:rPr>
        <w:t>QoS Flow Mapping Indication</w:t>
      </w:r>
      <w:r w:rsidRPr="00EA5FA7">
        <w:t xml:space="preserve"> IE is included in the UE CONTEXT </w:t>
      </w:r>
      <w:r w:rsidRPr="00EA5FA7">
        <w:rPr>
          <w:lang w:eastAsia="zh-CN"/>
        </w:rPr>
        <w:t>MODIFICATION</w:t>
      </w:r>
      <w:r w:rsidRPr="00EA5FA7">
        <w:t xml:space="preserve"> REQUEST message, the gNB-DU </w:t>
      </w:r>
      <w:r w:rsidRPr="00EA5FA7">
        <w:rPr>
          <w:lang w:eastAsia="zh-CN"/>
        </w:rPr>
        <w:t>shall</w:t>
      </w:r>
      <w:r w:rsidRPr="00EA5FA7">
        <w:t xml:space="preserve">, if supported, </w:t>
      </w:r>
      <w:r w:rsidRPr="00EA5FA7">
        <w:rPr>
          <w:snapToGrid w:val="0"/>
          <w:lang w:eastAsia="zh-CN"/>
        </w:rPr>
        <w:t>replace any previously received value</w:t>
      </w:r>
      <w:r w:rsidRPr="00EA5FA7">
        <w:t xml:space="preserve"> and take it into account that only the uplink or downlink QoS flow is mapped to the DRB.</w:t>
      </w:r>
    </w:p>
    <w:p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lang w:eastAsia="ja-JP"/>
        </w:rPr>
        <w:t>suspend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rPr>
          <w:bCs/>
          <w:iCs/>
          <w:lang w:eastAsia="ja-JP"/>
        </w:rPr>
        <w:t>, the gNB-DU shall keep all lower layer configuration for UEs, and not transmit or receive data from UE.</w:t>
      </w:r>
    </w:p>
    <w:p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rFonts w:cs="Arial"/>
          <w:lang w:eastAsia="ja-JP"/>
        </w:rPr>
        <w:t>resume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t xml:space="preserve"> </w:t>
      </w:r>
      <w:r w:rsidRPr="00EA5FA7">
        <w:rPr>
          <w:bCs/>
          <w:iCs/>
          <w:lang w:eastAsia="ja-JP"/>
        </w:rPr>
        <w:t>message,</w:t>
      </w:r>
      <w:r w:rsidRPr="00EA5FA7">
        <w:t xml:space="preserve"> </w:t>
      </w:r>
      <w:r w:rsidRPr="00EA5FA7">
        <w:rPr>
          <w:bCs/>
          <w:iCs/>
          <w:lang w:eastAsia="ja-JP"/>
        </w:rPr>
        <w:t>the gNB-DU shall use the previously stored lower layer configuration for the UE.</w:t>
      </w:r>
    </w:p>
    <w:p w:rsidR="009278D8" w:rsidRPr="00EA5FA7" w:rsidRDefault="009278D8" w:rsidP="006468CE">
      <w:r w:rsidRPr="00EA5FA7">
        <w:t xml:space="preserve">If the </w:t>
      </w:r>
      <w:r w:rsidRPr="00EA5FA7">
        <w:rPr>
          <w:i/>
        </w:rPr>
        <w:t xml:space="preserve">Full Configuration </w:t>
      </w:r>
      <w:r w:rsidRPr="00EA5FA7">
        <w:t>IE is contained in the UE CONTEXT MODIFICATION RE</w:t>
      </w:r>
      <w:r w:rsidRPr="00EA5FA7">
        <w:rPr>
          <w:lang w:eastAsia="zh-CN"/>
        </w:rPr>
        <w:t>QUEST</w:t>
      </w:r>
      <w:r w:rsidRPr="00EA5FA7">
        <w:t xml:space="preserve"> message, the gNB-</w:t>
      </w:r>
      <w:r w:rsidRPr="00EA5FA7">
        <w:rPr>
          <w:lang w:eastAsia="zh-CN"/>
        </w:rPr>
        <w:t>D</w:t>
      </w:r>
      <w:r w:rsidRPr="00EA5FA7">
        <w:t xml:space="preserve">U shall generate a </w:t>
      </w:r>
      <w:r w:rsidRPr="00EA5FA7">
        <w:rPr>
          <w:i/>
        </w:rPr>
        <w:t>CellGroupConfig</w:t>
      </w:r>
      <w:r w:rsidRPr="00EA5FA7">
        <w:t xml:space="preserve"> IE using full configuration and include it in the UE CONTEXT MODIFICATION RESPONSE.</w:t>
      </w:r>
    </w:p>
    <w:p w:rsidR="00AF04FA" w:rsidRDefault="00AF04FA" w:rsidP="006468CE">
      <w:r w:rsidRPr="00EA5FA7">
        <w:t xml:space="preserve">If the </w:t>
      </w:r>
      <w:r w:rsidRPr="00EA5FA7">
        <w:rPr>
          <w:i/>
        </w:rPr>
        <w:t xml:space="preserve">Full Configuration </w:t>
      </w:r>
      <w:r w:rsidRPr="00EA5FA7">
        <w:t>IE is contained in the UE CONTEXT MODIFICATION RE</w:t>
      </w:r>
      <w:r w:rsidRPr="00EA5FA7">
        <w:rPr>
          <w:rFonts w:hint="eastAsia"/>
          <w:lang w:eastAsia="zh-CN"/>
        </w:rPr>
        <w:t>SPONSE</w:t>
      </w:r>
      <w:r w:rsidRPr="00EA5FA7">
        <w:t xml:space="preserve"> message, the gNB-</w:t>
      </w:r>
      <w:r w:rsidRPr="00EA5FA7">
        <w:rPr>
          <w:rFonts w:hint="eastAsia"/>
          <w:lang w:eastAsia="zh-CN"/>
        </w:rPr>
        <w:t>C</w:t>
      </w:r>
      <w:r w:rsidRPr="00EA5FA7">
        <w:t xml:space="preserve">U shall consider that the gNB-DU has generated the </w:t>
      </w:r>
      <w:r w:rsidRPr="00EA5FA7">
        <w:rPr>
          <w:i/>
        </w:rPr>
        <w:t>CellGroupConfig</w:t>
      </w:r>
      <w:r w:rsidRPr="00EA5FA7">
        <w:t xml:space="preserve"> IE using full configuration.</w:t>
      </w:r>
    </w:p>
    <w:p w:rsidR="007D49B0" w:rsidRDefault="007D49B0" w:rsidP="006468C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C16616">
        <w:rPr>
          <w:i/>
        </w:rPr>
        <w:t>QoS Flow Level QoS Parameters</w:t>
      </w:r>
      <w:r>
        <w:t xml:space="preserve"> IE contained</w:t>
      </w:r>
      <w:r w:rsidRPr="00106D06">
        <w:t xml:space="preserve"> in the </w:t>
      </w:r>
      <w:r>
        <w:t>UE</w:t>
      </w:r>
      <w:r w:rsidRPr="002E6944">
        <w:t xml:space="preserve"> CONTEXT </w:t>
      </w:r>
      <w:r>
        <w:t>MODIFICATION</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rsidR="00C51F11" w:rsidRDefault="00C51F11" w:rsidP="00C51F11">
      <w:r w:rsidRPr="00567372">
        <w:t xml:space="preserve">If the </w:t>
      </w:r>
      <w:r w:rsidRPr="002E2D36">
        <w:rPr>
          <w:i/>
          <w:iCs/>
        </w:rPr>
        <w:t>NR</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sidRPr="002E2D36">
        <w:rPr>
          <w:i/>
          <w:iCs/>
        </w:rPr>
        <w:t>NR</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rsidR="00C51F11" w:rsidRPr="00567372" w:rsidRDefault="00C51F11" w:rsidP="00C51F11">
      <w:r w:rsidRPr="00567372">
        <w:t xml:space="preserve">If the </w:t>
      </w:r>
      <w:r>
        <w:rPr>
          <w:i/>
          <w:iCs/>
        </w:rPr>
        <w:t>LTE</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Pr>
          <w:i/>
          <w:iCs/>
        </w:rPr>
        <w:t>LTE</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rsidR="00C51F11" w:rsidRPr="00567372" w:rsidRDefault="00C51F11" w:rsidP="00C51F11">
      <w:pPr>
        <w:rPr>
          <w:lang w:eastAsia="zh-CN"/>
        </w:rPr>
      </w:pPr>
      <w:r w:rsidRPr="00567372">
        <w:t>If the</w:t>
      </w:r>
      <w:r w:rsidRPr="00567372">
        <w:rPr>
          <w:i/>
          <w:snapToGrid w:val="0"/>
        </w:rPr>
        <w:t xml:space="preserve"> </w:t>
      </w:r>
      <w:r>
        <w:rPr>
          <w:i/>
          <w:snapToGrid w:val="0"/>
        </w:rPr>
        <w:t xml:space="preserve">LTE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rsidR="00C51F11" w:rsidRPr="00567372" w:rsidRDefault="00C51F11" w:rsidP="00C51F11">
      <w:pPr>
        <w:pStyle w:val="B10"/>
        <w:rPr>
          <w:lang w:eastAsia="zh-CN"/>
        </w:rPr>
      </w:pPr>
      <w:r w:rsidRPr="00567372">
        <w:t>-</w:t>
      </w:r>
      <w:r w:rsidRPr="00567372">
        <w:tab/>
        <w:t>replace the previously provided UE</w:t>
      </w:r>
      <w:r>
        <w:t xml:space="preserve"> LTE</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rsidR="00C51F11" w:rsidRPr="00567372"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LTE </w:t>
      </w:r>
      <w:r w:rsidRPr="00567372">
        <w:rPr>
          <w:lang w:eastAsia="zh-CN"/>
        </w:rPr>
        <w:t>V2X services</w:t>
      </w:r>
      <w:r w:rsidRPr="00567372">
        <w:t>.</w:t>
      </w:r>
    </w:p>
    <w:p w:rsidR="00C51F11" w:rsidRPr="00567372" w:rsidRDefault="00C51F11" w:rsidP="00C51F11">
      <w:pPr>
        <w:rPr>
          <w:lang w:eastAsia="zh-CN"/>
        </w:rPr>
      </w:pPr>
      <w:r w:rsidRPr="00567372">
        <w:t>If the</w:t>
      </w:r>
      <w:r w:rsidRPr="00567372">
        <w:rPr>
          <w:i/>
          <w:snapToGrid w:val="0"/>
        </w:rPr>
        <w:t xml:space="preserve"> </w:t>
      </w:r>
      <w:r>
        <w:rPr>
          <w:i/>
          <w:snapToGrid w:val="0"/>
        </w:rPr>
        <w:t xml:space="preserve">NR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rsidR="00C51F11" w:rsidRPr="00567372" w:rsidRDefault="00C51F11" w:rsidP="00C51F11">
      <w:pPr>
        <w:pStyle w:val="B10"/>
        <w:rPr>
          <w:lang w:eastAsia="zh-CN"/>
        </w:rPr>
      </w:pPr>
      <w:r w:rsidRPr="00567372">
        <w:t>-</w:t>
      </w:r>
      <w:r w:rsidRPr="00567372">
        <w:tab/>
        <w:t>replace the previously provided UE</w:t>
      </w:r>
      <w:r>
        <w:t xml:space="preserve"> NR</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Pr="00567372">
        <w:t>.</w:t>
      </w:r>
    </w:p>
    <w:p w:rsidR="00C51F11" w:rsidRPr="00567372" w:rsidRDefault="00C51F11" w:rsidP="00C51F11">
      <w:pPr>
        <w:rPr>
          <w:lang w:eastAsia="zh-CN"/>
        </w:rPr>
      </w:pPr>
      <w:r w:rsidRPr="00567372">
        <w:t>If the</w:t>
      </w:r>
      <w:r w:rsidRPr="00567372">
        <w:rPr>
          <w:i/>
          <w:snapToGrid w:val="0"/>
        </w:rPr>
        <w:t xml:space="preserve"> </w:t>
      </w:r>
      <w:r>
        <w:rPr>
          <w:i/>
          <w:snapToGrid w:val="0"/>
        </w:rPr>
        <w:t>PC5 L</w:t>
      </w:r>
      <w:r w:rsidRPr="00567372">
        <w:rPr>
          <w:i/>
          <w:lang w:eastAsia="zh-CN"/>
        </w:rPr>
        <w:t xml:space="preserve">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rsidR="00C51F11" w:rsidRDefault="00C51F11" w:rsidP="00C51F11">
      <w:pPr>
        <w:pStyle w:val="B10"/>
      </w:pPr>
      <w:r w:rsidRPr="00567372">
        <w:t>-</w:t>
      </w:r>
      <w:r w:rsidRPr="00567372">
        <w:tab/>
        <w:t>replace the previously provided UE</w:t>
      </w:r>
      <w:r>
        <w:t xml:space="preserve"> PC5 L</w:t>
      </w:r>
      <w:r w:rsidRPr="00567372">
        <w:rPr>
          <w:lang w:eastAsia="zh-CN"/>
        </w:rPr>
        <w:t xml:space="preserve">ink </w:t>
      </w:r>
      <w:r w:rsidRPr="00567372">
        <w:t>Aggregate Bit Rate</w:t>
      </w:r>
      <w:r w:rsidRPr="00567372">
        <w:rPr>
          <w:lang w:eastAsia="zh-CN"/>
        </w:rPr>
        <w:t xml:space="preserve">, if available </w:t>
      </w:r>
      <w:r w:rsidRPr="00567372">
        <w:t>in the UE context</w:t>
      </w:r>
      <w:r w:rsidRPr="00567372">
        <w:rPr>
          <w:lang w:eastAsia="zh-CN"/>
        </w:rPr>
        <w:t>,</w:t>
      </w:r>
      <w:r w:rsidRPr="00567372">
        <w:t xml:space="preserve"> with the received value;</w:t>
      </w:r>
    </w:p>
    <w:p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003058EC">
        <w:rPr>
          <w:lang w:eastAsia="zh-CN"/>
        </w:rPr>
        <w:t xml:space="preserve"> as defined in TS 23.287 [40]</w:t>
      </w:r>
      <w:r w:rsidRPr="00567372">
        <w:t>.</w:t>
      </w:r>
    </w:p>
    <w:p w:rsidR="000C3479" w:rsidRDefault="000C3479" w:rsidP="000C3479">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 xml:space="preserve">the UE CONTEXT </w:t>
      </w:r>
      <w:r w:rsidRPr="009A0050">
        <w:rPr>
          <w:lang w:eastAsia="zh-CN"/>
        </w:rPr>
        <w:t>MODIFICATION</w:t>
      </w:r>
      <w:r w:rsidRPr="009A0050">
        <w:t xml:space="preserve">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rsidR="00354F82" w:rsidRPr="00CD178C" w:rsidRDefault="00354F82" w:rsidP="00354F82">
      <w:pPr>
        <w:rPr>
          <w:lang w:eastAsia="zh-CN"/>
        </w:rPr>
      </w:pPr>
      <w:r w:rsidRPr="00A423D1">
        <w:rPr>
          <w:lang w:eastAsia="zh-CN"/>
        </w:rPr>
        <w:t xml:space="preserve">If </w:t>
      </w:r>
      <w:r w:rsidRPr="00CD178C">
        <w:rPr>
          <w:lang w:eastAsia="zh-CN"/>
        </w:rPr>
        <w:t xml:space="preserve">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CHO-initiation</w:t>
      </w:r>
      <w:r w:rsidR="0079482C">
        <w:rPr>
          <w:lang w:eastAsia="zh-CN"/>
        </w:rPr>
        <w:t>"</w:t>
      </w:r>
      <w:r w:rsidRPr="00CD178C">
        <w:rPr>
          <w:lang w:eastAsia="zh-CN"/>
        </w:rPr>
        <w:t xml:space="preserve">, the gNB-DU </w:t>
      </w:r>
      <w:r w:rsidRPr="00CD178C">
        <w:t xml:space="preserve">shall consider that the request concerns a conditional handover or </w:t>
      </w:r>
      <w:r>
        <w:rPr>
          <w:noProof/>
        </w:rPr>
        <w:t xml:space="preserve">conditional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 xml:space="preserve">Requested Target Cell ID </w:t>
      </w:r>
      <w:r w:rsidRPr="00CD178C">
        <w:t>IE in the UE CONTEXT MODIFICATION RESPONSE message</w:t>
      </w:r>
      <w:r w:rsidRPr="00CD178C">
        <w:rPr>
          <w:lang w:eastAsia="zh-CN"/>
        </w:rPr>
        <w:t>. The gNB-DU shall regard it as a reconfiguration with sync as defined in TS 38.331 [8].</w:t>
      </w:r>
    </w:p>
    <w:p w:rsidR="00354F82" w:rsidRPr="00CD178C"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CHO-replace</w:t>
      </w:r>
      <w:r w:rsidR="0079482C">
        <w:rPr>
          <w:lang w:eastAsia="zh-CN"/>
        </w:rPr>
        <w:t>"</w:t>
      </w:r>
      <w:r w:rsidRPr="00CD178C">
        <w:rPr>
          <w:lang w:eastAsia="zh-CN"/>
        </w:rPr>
        <w:t xml:space="preserve">, the gNB-DU </w:t>
      </w:r>
      <w:r w:rsidRPr="00CD178C">
        <w:t xml:space="preserve">shall replace the existing prepared conditional mobility identified by the </w:t>
      </w:r>
      <w:r w:rsidRPr="00CD178C">
        <w:rPr>
          <w:i/>
          <w:iCs/>
        </w:rPr>
        <w:t>gNB-DU UE F1AP ID</w:t>
      </w:r>
      <w:r w:rsidRPr="00CD178C">
        <w:t xml:space="preserve"> IE and the </w:t>
      </w:r>
      <w:r w:rsidRPr="00CD178C">
        <w:rPr>
          <w:i/>
          <w:iCs/>
        </w:rPr>
        <w:t xml:space="preserve">SpCell ID </w:t>
      </w:r>
      <w:r w:rsidRPr="00CD178C">
        <w:t>IE.</w:t>
      </w:r>
    </w:p>
    <w:p w:rsidR="00354F82" w:rsidRDefault="00354F82" w:rsidP="00354F82">
      <w:pPr>
        <w:rPr>
          <w:lang w:eastAsia="ja-JP"/>
        </w:rPr>
      </w:pPr>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CHO-cancel</w:t>
      </w:r>
      <w:r w:rsidR="0079482C">
        <w:rPr>
          <w:lang w:eastAsia="zh-CN"/>
        </w:rPr>
        <w:t>"</w:t>
      </w:r>
      <w:r w:rsidRPr="00CD178C">
        <w:rPr>
          <w:lang w:eastAsia="zh-CN"/>
        </w:rPr>
        <w:t xml:space="preserve">, the gNB-DU shall </w:t>
      </w:r>
      <w:r w:rsidRPr="00CD178C">
        <w:t xml:space="preserve">consider that the gNB-CU is about to remove any reference to, and release any resources previously reserved for the candidate cells associated to the UE-associated signalling </w:t>
      </w:r>
      <w:r w:rsidRPr="00CD178C">
        <w:rPr>
          <w:rFonts w:hint="eastAsia"/>
        </w:rPr>
        <w:t xml:space="preserve">identified </w:t>
      </w:r>
      <w:r w:rsidRPr="00CD178C">
        <w:t xml:space="preserve">by the </w:t>
      </w:r>
      <w:r w:rsidRPr="00CD178C">
        <w:rPr>
          <w:i/>
          <w:iCs/>
        </w:rPr>
        <w:t>gNB-CU UE F1AP ID</w:t>
      </w:r>
      <w:r w:rsidRPr="00CD178C">
        <w:t xml:space="preserve"> IE and the </w:t>
      </w:r>
      <w:r w:rsidRPr="00CD178C">
        <w:rPr>
          <w:i/>
          <w:iCs/>
        </w:rPr>
        <w:t>gNB-DU UE F1AP ID</w:t>
      </w:r>
      <w:r w:rsidRPr="00CD178C">
        <w:t xml:space="preserve"> IE. If the </w:t>
      </w:r>
      <w:r w:rsidRPr="00CD178C">
        <w:rPr>
          <w:i/>
        </w:rPr>
        <w:t>Candidate Cells To Be Cancelled List</w:t>
      </w:r>
      <w:r w:rsidRPr="00CD178C">
        <w:t xml:space="preserve"> IE is also included in the </w:t>
      </w:r>
      <w:r w:rsidRPr="00CD178C">
        <w:rPr>
          <w:lang w:eastAsia="zh-CN"/>
        </w:rPr>
        <w:t>UE CONTEXT MODIFICATION REQUEST</w:t>
      </w:r>
      <w:r w:rsidRPr="00CD178C">
        <w:t xml:space="preserve"> message</w:t>
      </w:r>
      <w:r>
        <w:t xml:space="preserve">, </w:t>
      </w:r>
      <w:r w:rsidRPr="0024789D">
        <w:t xml:space="preserve">the </w:t>
      </w:r>
      <w:r>
        <w:t>gNB-DU</w:t>
      </w:r>
      <w:r w:rsidRPr="0024789D">
        <w:t xml:space="preserve"> shall</w:t>
      </w:r>
      <w:r w:rsidRPr="002228BE">
        <w:t xml:space="preserve"> </w:t>
      </w:r>
      <w:r>
        <w:t xml:space="preserve">consider that only the resources reserved for the cells identified by the included NR </w:t>
      </w:r>
      <w:r w:rsidRPr="004E251C">
        <w:rPr>
          <w:lang w:eastAsia="ja-JP"/>
        </w:rPr>
        <w:t>CGI</w:t>
      </w:r>
      <w:r>
        <w:rPr>
          <w:lang w:eastAsia="ja-JP"/>
        </w:rPr>
        <w:t>s are about to be released by the gNB-CU.</w:t>
      </w:r>
    </w:p>
    <w:p w:rsidR="004B241E" w:rsidRPr="00EA5FA7" w:rsidRDefault="004B241E" w:rsidP="00354F82">
      <w:r>
        <w:t xml:space="preserve">If the </w:t>
      </w:r>
      <w:r w:rsidRPr="004B6683">
        <w:rPr>
          <w:rFonts w:hint="eastAsia"/>
          <w:i/>
        </w:rPr>
        <w:t>T</w:t>
      </w:r>
      <w:r w:rsidRPr="004B6683">
        <w:rPr>
          <w:i/>
        </w:rPr>
        <w:t>ransmission Stop Indicator</w:t>
      </w:r>
      <w:r w:rsidRPr="00A645D2">
        <w:rPr>
          <w:i/>
        </w:rPr>
        <w:t xml:space="preserve"> </w:t>
      </w:r>
      <w:r>
        <w:rPr>
          <w:bCs/>
        </w:rPr>
        <w:t xml:space="preserve">IE is included within the </w:t>
      </w:r>
      <w:r w:rsidRPr="004B6683">
        <w:rPr>
          <w:bCs/>
          <w:i/>
        </w:rPr>
        <w:t>DRB to Be Modified Item</w:t>
      </w:r>
      <w:r>
        <w:rPr>
          <w:bCs/>
        </w:rPr>
        <w:t xml:space="preserve"> IE in the </w:t>
      </w:r>
      <w:r w:rsidRPr="00CD178C">
        <w:t>UE CONTEXT MODIFICATION REQUEST</w:t>
      </w:r>
      <w:r w:rsidRPr="00EA5FA7">
        <w:t xml:space="preserve"> message</w:t>
      </w:r>
      <w:r>
        <w:t xml:space="preserve"> and set to “true”, the gNB-DU shall, if supported, stop the data transmission for the DRB. It is up to gNB-DU implementation when to stop the UE scheduling for that DRB.</w:t>
      </w:r>
    </w:p>
    <w:p w:rsidR="00CD6A04" w:rsidRPr="002A67CB" w:rsidRDefault="00CD6A04" w:rsidP="00CD6A04">
      <w:bookmarkStart w:id="648" w:name="_Toc20955789"/>
      <w:bookmarkStart w:id="649" w:name="_Toc29892883"/>
      <w:bookmarkStart w:id="650" w:name="_Toc36556820"/>
      <w:bookmarkStart w:id="651" w:name="_Toc45832206"/>
      <w:bookmarkStart w:id="652" w:name="_Toc51763386"/>
      <w:bookmarkStart w:id="653" w:name="_Toc64448549"/>
      <w:bookmarkStart w:id="654" w:name="_Toc66289208"/>
      <w:r w:rsidRPr="002A67CB">
        <w:t xml:space="preserve">If the </w:t>
      </w:r>
      <w:r w:rsidRPr="002A67CB">
        <w:rPr>
          <w:i/>
        </w:rPr>
        <w:t xml:space="preserve">SCG Indicator </w:t>
      </w:r>
      <w:r w:rsidRPr="002A67CB">
        <w:t>IE is contained in the UE CONTEXT MODIFICATION REQUEST message and it is set to “released”, the gNB-DU shall, if supported, deduce that an SCG is removed.</w:t>
      </w:r>
    </w:p>
    <w:p w:rsidR="00A71D97" w:rsidRPr="0090263D" w:rsidRDefault="00A71D97" w:rsidP="00A71D97">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 xml:space="preserve">Conditional </w:t>
      </w:r>
      <w:del w:id="655" w:author="Huawei" w:date="2021-10-18T21:48:00Z">
        <w:r w:rsidDel="006C7548">
          <w:rPr>
            <w:i/>
            <w:lang w:eastAsia="zh-CN"/>
          </w:rPr>
          <w:delText>Inter</w:delText>
        </w:r>
      </w:del>
      <w:ins w:id="656" w:author="Huawei" w:date="2021-10-18T21:48:00Z">
        <w:r w:rsidR="006C7548">
          <w:rPr>
            <w:i/>
            <w:lang w:eastAsia="zh-CN"/>
          </w:rPr>
          <w:t>Intra</w:t>
        </w:r>
      </w:ins>
      <w:r>
        <w:rPr>
          <w:i/>
          <w:lang w:eastAsia="zh-CN"/>
        </w:rPr>
        <w:t>-DU Mobility Information</w:t>
      </w:r>
      <w:r w:rsidRPr="00A423D1">
        <w:rPr>
          <w:lang w:eastAsia="zh-CN"/>
        </w:rPr>
        <w:t xml:space="preserve"> IE </w:t>
      </w:r>
      <w:r w:rsidRPr="0090263D">
        <w:t xml:space="preserve">included in the </w:t>
      </w:r>
      <w:r w:rsidRPr="00A423D1">
        <w:t xml:space="preserve">UE CONTEXT </w:t>
      </w:r>
      <w:r>
        <w:t>MODIFICATION</w:t>
      </w:r>
      <w:r w:rsidRPr="00A423D1">
        <w:t xml:space="preserve"> REQUEST</w:t>
      </w:r>
      <w:r w:rsidRPr="00FE76CD">
        <w:rPr>
          <w:lang w:eastAsia="ja-JP"/>
        </w:rPr>
        <w:t xml:space="preserve"> </w:t>
      </w:r>
      <w:r w:rsidRPr="0090263D">
        <w:t xml:space="preserve">message, then the </w:t>
      </w:r>
      <w:r>
        <w:t>gNB-DU may use the information to allocate necessary resources for the UE</w:t>
      </w:r>
      <w:r w:rsidRPr="0090263D">
        <w:t>.</w:t>
      </w:r>
    </w:p>
    <w:p w:rsidR="00F970C9" w:rsidRPr="00EA5FA7" w:rsidRDefault="00F970C9" w:rsidP="00BE5D48">
      <w:pPr>
        <w:pStyle w:val="Heading4"/>
      </w:pPr>
      <w:bookmarkStart w:id="657" w:name="_Toc74154321"/>
      <w:bookmarkStart w:id="658" w:name="_Toc81383065"/>
      <w:r w:rsidRPr="00EA5FA7">
        <w:t>8.3.4.3</w:t>
      </w:r>
      <w:r w:rsidRPr="00EA5FA7">
        <w:tab/>
        <w:t>Unsuccessful Operation</w:t>
      </w:r>
      <w:bookmarkEnd w:id="648"/>
      <w:bookmarkEnd w:id="649"/>
      <w:bookmarkEnd w:id="650"/>
      <w:bookmarkEnd w:id="651"/>
      <w:bookmarkEnd w:id="652"/>
      <w:bookmarkEnd w:id="653"/>
      <w:bookmarkEnd w:id="654"/>
      <w:bookmarkEnd w:id="657"/>
      <w:bookmarkEnd w:id="658"/>
    </w:p>
    <w:p w:rsidR="00F970C9" w:rsidRPr="00EA5FA7" w:rsidRDefault="00B11CDE" w:rsidP="00BE5D48">
      <w:pPr>
        <w:pStyle w:val="TH"/>
        <w:rPr>
          <w:lang w:eastAsia="zh-CN"/>
        </w:rPr>
      </w:pPr>
      <w:r w:rsidRPr="00EA5FA7">
        <w:rPr>
          <w:noProof/>
          <w:lang w:val="en-US"/>
        </w:rPr>
        <w:drawing>
          <wp:inline distT="0" distB="0" distL="0" distR="0">
            <wp:extent cx="3448685" cy="16198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48685" cy="1619885"/>
                    </a:xfrm>
                    <a:prstGeom prst="rect">
                      <a:avLst/>
                    </a:prstGeom>
                    <a:noFill/>
                    <a:ln>
                      <a:noFill/>
                    </a:ln>
                  </pic:spPr>
                </pic:pic>
              </a:graphicData>
            </a:graphic>
          </wp:inline>
        </w:drawing>
      </w:r>
    </w:p>
    <w:p w:rsidR="00F970C9" w:rsidRPr="00EA5FA7" w:rsidRDefault="00F970C9" w:rsidP="00BE5D48">
      <w:pPr>
        <w:pStyle w:val="TF"/>
      </w:pPr>
      <w:r w:rsidRPr="00EA5FA7">
        <w:t xml:space="preserve">Figure 8.3.4.3-1: UE Context Modification procedure. Unsuccessful </w:t>
      </w:r>
      <w:r w:rsidRPr="00EA5FA7">
        <w:rPr>
          <w:rFonts w:eastAsia="MS Mincho"/>
        </w:rPr>
        <w:t>o</w:t>
      </w:r>
      <w:r w:rsidRPr="00EA5FA7">
        <w:t>peration</w:t>
      </w:r>
    </w:p>
    <w:p w:rsidR="00F970C9" w:rsidRPr="00EA5FA7" w:rsidRDefault="00F970C9" w:rsidP="006436C7">
      <w:r w:rsidRPr="00EA5FA7">
        <w:t xml:space="preserve">In case none of the requested modifications of the UE context can be successfully performed, the gNB-DU shall respond with the UE </w:t>
      </w:r>
      <w:r w:rsidRPr="00EA5FA7">
        <w:rPr>
          <w:lang w:eastAsia="zh-CN"/>
        </w:rPr>
        <w:t>CONTEXT</w:t>
      </w:r>
      <w:r w:rsidRPr="00EA5FA7">
        <w:t xml:space="preserve"> MODIFICATION FAILURE message with an appropriate cause value.</w:t>
      </w:r>
      <w:r w:rsidR="00354F82" w:rsidRPr="00CD178C">
        <w:rPr>
          <w:lang w:eastAsia="zh-CN"/>
        </w:rPr>
        <w:t xml:space="preserve"> If the </w:t>
      </w:r>
      <w:r w:rsidR="00354F82" w:rsidRPr="00CD178C">
        <w:rPr>
          <w:i/>
          <w:lang w:eastAsia="zh-CN"/>
        </w:rPr>
        <w:t>Conditional Intra-DU Mobility Information</w:t>
      </w:r>
      <w:r w:rsidR="00354F82" w:rsidRPr="00CD178C">
        <w:rPr>
          <w:lang w:eastAsia="zh-CN"/>
        </w:rPr>
        <w:t xml:space="preserve"> IE was included in the UE CONTEXT </w:t>
      </w:r>
      <w:r w:rsidR="00354F82" w:rsidRPr="00CD178C">
        <w:t>MODIFICATION</w:t>
      </w:r>
      <w:r w:rsidR="00354F82" w:rsidRPr="00CD178C">
        <w:rPr>
          <w:lang w:eastAsia="zh-CN"/>
        </w:rPr>
        <w:t xml:space="preserve"> REQUEST message and set to </w:t>
      </w:r>
      <w:r w:rsidR="0079482C">
        <w:rPr>
          <w:lang w:eastAsia="zh-CN"/>
        </w:rPr>
        <w:t>"</w:t>
      </w:r>
      <w:r w:rsidR="00354F82" w:rsidRPr="00CD178C">
        <w:rPr>
          <w:lang w:eastAsia="zh-CN"/>
        </w:rPr>
        <w:t>CHO-initiation</w:t>
      </w:r>
      <w:r w:rsidR="0079482C">
        <w:rPr>
          <w:lang w:eastAsia="zh-CN"/>
        </w:rPr>
        <w:t>"</w:t>
      </w:r>
      <w:r w:rsidR="00354F82" w:rsidRPr="00CD178C">
        <w:rPr>
          <w:lang w:eastAsia="zh-CN"/>
        </w:rPr>
        <w:t xml:space="preserv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MODIFICATION FAILURE message.</w:t>
      </w:r>
    </w:p>
    <w:p w:rsidR="00354F82" w:rsidRPr="00CD178C" w:rsidRDefault="00F970C9" w:rsidP="00354F82">
      <w:pPr>
        <w:rPr>
          <w:rFonts w:eastAsia="SimSun"/>
        </w:rPr>
      </w:pPr>
      <w:r w:rsidRPr="00EA5FA7">
        <w:rPr>
          <w:rFonts w:eastAsia="SimSun"/>
        </w:rPr>
        <w:t xml:space="preserve">If the gNB-DU is not able to accept the </w:t>
      </w:r>
      <w:r w:rsidRPr="00EA5FA7">
        <w:rPr>
          <w:rFonts w:eastAsia="SimSun"/>
          <w:i/>
        </w:rPr>
        <w:t>SpCell ID</w:t>
      </w:r>
      <w:r w:rsidRPr="00EA5FA7">
        <w:rPr>
          <w:rFonts w:eastAsia="SimSun"/>
        </w:rPr>
        <w:t xml:space="preserve"> IE in UE CONTEXT MODIFICATION REQUEST message, it shall reply with the UE CONTEXT MODIFICATION FAILURE message.</w:t>
      </w:r>
      <w:r w:rsidR="00354F82" w:rsidRPr="00CD178C">
        <w:rPr>
          <w:rFonts w:eastAsia="SimSun"/>
        </w:rPr>
        <w:t xml:space="preserve"> </w:t>
      </w:r>
    </w:p>
    <w:p w:rsidR="00F970C9" w:rsidRPr="00EA5FA7"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was included and set to </w:t>
      </w:r>
      <w:r w:rsidR="0079482C">
        <w:rPr>
          <w:lang w:eastAsia="zh-CN"/>
        </w:rPr>
        <w:t>"</w:t>
      </w:r>
      <w:r w:rsidRPr="00CD178C">
        <w:rPr>
          <w:lang w:eastAsia="zh-CN"/>
        </w:rPr>
        <w:t>CHO-initiation</w:t>
      </w:r>
      <w:r w:rsidR="0079482C">
        <w:rPr>
          <w:lang w:eastAsia="zh-CN"/>
        </w:rPr>
        <w:t>"</w:t>
      </w:r>
      <w:r w:rsidRPr="00CD178C">
        <w:rPr>
          <w:lang w:eastAsia="zh-CN"/>
        </w:rPr>
        <w:t xml:space="preserve"> or </w:t>
      </w:r>
      <w:r w:rsidR="0079482C">
        <w:rPr>
          <w:lang w:eastAsia="zh-CN"/>
        </w:rPr>
        <w:t>"</w:t>
      </w:r>
      <w:r w:rsidRPr="00CD178C">
        <w:rPr>
          <w:lang w:eastAsia="zh-CN"/>
        </w:rPr>
        <w:t>CHO-replace</w:t>
      </w:r>
      <w:r w:rsidR="0079482C">
        <w:rPr>
          <w:lang w:eastAsia="zh-CN"/>
        </w:rPr>
        <w:t>"</w:t>
      </w:r>
      <w:r w:rsidRPr="00CD178C">
        <w:rPr>
          <w:lang w:eastAsia="zh-CN"/>
        </w:rPr>
        <w:t xml:space="preserve"> but the </w:t>
      </w:r>
      <w:r w:rsidRPr="00CD178C">
        <w:rPr>
          <w:i/>
          <w:iCs/>
          <w:lang w:eastAsia="zh-CN"/>
        </w:rPr>
        <w:t xml:space="preserve">SpCell ID </w:t>
      </w:r>
      <w:r w:rsidRPr="00CD178C">
        <w:rPr>
          <w:lang w:eastAsia="zh-CN"/>
        </w:rPr>
        <w:t>IE was not included in the UE CONTEXT MODIFICATION REQUEST message, the gNB-DU shall respond with the UE CONTEXT MODIFICATION FAILURE message with an appropriate cause value.</w:t>
      </w:r>
    </w:p>
    <w:p w:rsidR="00F970C9" w:rsidRPr="00EA5FA7" w:rsidRDefault="00F970C9" w:rsidP="00515564">
      <w:pPr>
        <w:pStyle w:val="Heading4"/>
      </w:pPr>
      <w:bookmarkStart w:id="659" w:name="_Toc20955790"/>
      <w:bookmarkStart w:id="660" w:name="_Toc29892884"/>
      <w:bookmarkStart w:id="661" w:name="_Toc36556821"/>
      <w:bookmarkStart w:id="662" w:name="_Toc45832207"/>
      <w:bookmarkStart w:id="663" w:name="_Toc51763387"/>
      <w:bookmarkStart w:id="664" w:name="_Toc64448550"/>
      <w:bookmarkStart w:id="665" w:name="_Toc66289209"/>
      <w:bookmarkStart w:id="666" w:name="_Toc74154322"/>
      <w:bookmarkStart w:id="667" w:name="_Toc81383066"/>
      <w:r w:rsidRPr="00EA5FA7">
        <w:t>8.3.4.4</w:t>
      </w:r>
      <w:r w:rsidRPr="00EA5FA7">
        <w:tab/>
        <w:t>Abnormal Conditions</w:t>
      </w:r>
      <w:bookmarkEnd w:id="659"/>
      <w:bookmarkEnd w:id="660"/>
      <w:bookmarkEnd w:id="661"/>
      <w:bookmarkEnd w:id="662"/>
      <w:bookmarkEnd w:id="663"/>
      <w:bookmarkEnd w:id="664"/>
      <w:bookmarkEnd w:id="665"/>
      <w:bookmarkEnd w:id="666"/>
      <w:bookmarkEnd w:id="667"/>
    </w:p>
    <w:p w:rsidR="008D63FB" w:rsidRPr="00EA5FA7" w:rsidRDefault="008D63FB" w:rsidP="008D63FB">
      <w:r w:rsidRPr="00EA5FA7">
        <w:t xml:space="preserve">If the gNB-DU receives a </w:t>
      </w:r>
      <w:r w:rsidRPr="00EA5FA7">
        <w:rPr>
          <w:rFonts w:eastAsia="SimSun"/>
        </w:rPr>
        <w:t xml:space="preserve">UE CONTEXT </w:t>
      </w:r>
      <w:r w:rsidRPr="00EA5FA7">
        <w:t xml:space="preserve">MODIFICATION </w:t>
      </w:r>
      <w:r w:rsidRPr="00EA5FA7">
        <w:rPr>
          <w:rFonts w:eastAsia="SimSun"/>
        </w:rPr>
        <w:t xml:space="preserve">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rPr>
        <w:t xml:space="preserve">UE CONTEXT </w:t>
      </w:r>
      <w:r w:rsidRPr="00EA5FA7">
        <w:t xml:space="preserve">MODIFICATION </w:t>
      </w:r>
      <w:r w:rsidRPr="00EA5FA7">
        <w:rPr>
          <w:rFonts w:eastAsia="SimSun"/>
        </w:rPr>
        <w:t>RESPONSE</w:t>
      </w:r>
      <w:r w:rsidRPr="00EA5FA7">
        <w:t xml:space="preserve"> message with an appropriate cause value.</w:t>
      </w:r>
    </w:p>
    <w:p w:rsidR="008D63FB" w:rsidRPr="00EA5FA7" w:rsidRDefault="008D63FB" w:rsidP="008D63FB">
      <w:r w:rsidRPr="00EA5FA7">
        <w:t xml:space="preserve">If the gNB-DU receives a </w:t>
      </w:r>
      <w:r w:rsidRPr="00EA5FA7">
        <w:rPr>
          <w:rFonts w:eastAsia="SimSun"/>
        </w:rPr>
        <w:t xml:space="preserve">UE CONTEXT </w:t>
      </w:r>
      <w:r w:rsidRPr="00EA5FA7">
        <w:t xml:space="preserve">MODIFICATION </w:t>
      </w:r>
      <w:r w:rsidRPr="00EA5FA7">
        <w:rPr>
          <w:rFonts w:eastAsia="SimSun"/>
        </w:rPr>
        <w:t xml:space="preserve">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rPr>
        <w:t xml:space="preserve">UE CONTEXT </w:t>
      </w:r>
      <w:r w:rsidRPr="00EA5FA7">
        <w:t xml:space="preserve">MODIFICATION </w:t>
      </w:r>
      <w:r w:rsidRPr="00EA5FA7">
        <w:rPr>
          <w:rFonts w:eastAsia="SimSun"/>
        </w:rPr>
        <w:t>RESPONSE</w:t>
      </w:r>
      <w:r w:rsidRPr="00EA5FA7">
        <w:t xml:space="preserve"> message with an appropriate cause value.</w:t>
      </w:r>
    </w:p>
    <w:p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rPr>
        <w:t xml:space="preserve">UE CONTEXT </w:t>
      </w:r>
      <w:r w:rsidRPr="00EA5FA7">
        <w:t xml:space="preserve">MODIFICATION </w:t>
      </w:r>
      <w:r w:rsidRPr="00EA5FA7">
        <w:rPr>
          <w:rFonts w:eastAsia="SimSun"/>
        </w:rPr>
        <w:t>REQUEST</w:t>
      </w:r>
      <w:r w:rsidR="00354F82">
        <w:rPr>
          <w:rFonts w:eastAsia="SimSun"/>
        </w:rPr>
        <w:t xml:space="preserve"> </w:t>
      </w:r>
      <w:r w:rsidRPr="00EA5FA7">
        <w:t xml:space="preserve">message and is set to the value </w:t>
      </w:r>
      <w:r w:rsidR="0079482C">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rPr>
        <w:t xml:space="preserve">UE CONTEXT </w:t>
      </w:r>
      <w:r w:rsidRPr="00EA5FA7">
        <w:t xml:space="preserve">MODIFICATION </w:t>
      </w:r>
      <w:r w:rsidRPr="00EA5FA7">
        <w:rPr>
          <w:rFonts w:eastAsia="SimSun"/>
        </w:rPr>
        <w:t>RESPONSE</w:t>
      </w:r>
      <w:r w:rsidRPr="00EA5FA7">
        <w:t xml:space="preserve"> message with an appropriate cause value.</w:t>
      </w:r>
      <w:r w:rsidR="00354F82" w:rsidRPr="00D2592C">
        <w:t xml:space="preserve"> </w:t>
      </w:r>
    </w:p>
    <w:p w:rsidR="00354F82" w:rsidRDefault="00354F82" w:rsidP="00354F82">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UE CONTEXT MODIFICATION REQUEST</w:t>
      </w:r>
      <w:r>
        <w:t xml:space="preserve"> message </w:t>
      </w:r>
      <w:r>
        <w:rPr>
          <w:lang w:eastAsia="zh-CN"/>
        </w:rPr>
        <w:t xml:space="preserve">were </w:t>
      </w:r>
      <w:r>
        <w:t>not prepared using</w:t>
      </w:r>
      <w:r w:rsidRPr="00BD34CD">
        <w:t xml:space="preserve">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Target gNB-DU UE F1AP ID</w:t>
      </w:r>
      <w:r w:rsidRPr="00F4022B">
        <w:t xml:space="preserve"> IE is included, if the candidate cell in the </w:t>
      </w:r>
      <w:r w:rsidRPr="00F4022B">
        <w:rPr>
          <w:i/>
          <w:iCs/>
        </w:rPr>
        <w:t>SpCell ID</w:t>
      </w:r>
      <w:r w:rsidRPr="00F4022B">
        <w:t xml:space="preserve"> IE included in the UE CONTEXT MODIFICATION REQUEST message was not prepared using the same UE-associated </w:t>
      </w:r>
      <w:r>
        <w:t xml:space="preserve">signalling </w:t>
      </w:r>
      <w:r w:rsidRPr="00F4022B">
        <w:t>connection, the gNB-DU shall ignore this candidate cell.</w:t>
      </w:r>
    </w:p>
    <w:p w:rsidR="00F970C9" w:rsidRPr="00EA5FA7" w:rsidRDefault="00F970C9" w:rsidP="00BE5D48">
      <w:pPr>
        <w:pStyle w:val="Heading3"/>
        <w:rPr>
          <w:lang w:eastAsia="zh-CN"/>
        </w:rPr>
      </w:pPr>
      <w:bookmarkStart w:id="668" w:name="_Toc20955791"/>
      <w:bookmarkStart w:id="669" w:name="_Toc29892885"/>
      <w:bookmarkStart w:id="670" w:name="_Toc36556822"/>
      <w:bookmarkStart w:id="671" w:name="_Toc45832208"/>
      <w:bookmarkStart w:id="672" w:name="_Toc51763388"/>
      <w:bookmarkStart w:id="673" w:name="_Toc64448551"/>
      <w:bookmarkStart w:id="674" w:name="_Toc66289210"/>
      <w:bookmarkStart w:id="675" w:name="_Toc74154323"/>
      <w:bookmarkStart w:id="676" w:name="_Toc81383067"/>
      <w:r w:rsidRPr="00EA5FA7">
        <w:t>8.3.5</w:t>
      </w:r>
      <w:r w:rsidRPr="00EA5FA7">
        <w:tab/>
        <w:t>UE Context Modification Required (gNB-DU initiated)</w:t>
      </w:r>
      <w:bookmarkEnd w:id="668"/>
      <w:bookmarkEnd w:id="669"/>
      <w:bookmarkEnd w:id="670"/>
      <w:bookmarkEnd w:id="671"/>
      <w:bookmarkEnd w:id="672"/>
      <w:bookmarkEnd w:id="673"/>
      <w:bookmarkEnd w:id="674"/>
      <w:bookmarkEnd w:id="675"/>
      <w:bookmarkEnd w:id="676"/>
    </w:p>
    <w:p w:rsidR="00F970C9" w:rsidRPr="00EA5FA7" w:rsidRDefault="00F970C9" w:rsidP="00BE5D48">
      <w:pPr>
        <w:pStyle w:val="Heading4"/>
        <w:rPr>
          <w:lang w:eastAsia="zh-CN"/>
        </w:rPr>
      </w:pPr>
      <w:bookmarkStart w:id="677" w:name="_Toc20955792"/>
      <w:bookmarkStart w:id="678" w:name="_Toc29892886"/>
      <w:bookmarkStart w:id="679" w:name="_Toc36556823"/>
      <w:bookmarkStart w:id="680" w:name="_Toc45832209"/>
      <w:bookmarkStart w:id="681" w:name="_Toc51763389"/>
      <w:bookmarkStart w:id="682" w:name="_Toc64448552"/>
      <w:bookmarkStart w:id="683" w:name="_Toc66289211"/>
      <w:bookmarkStart w:id="684" w:name="_Toc74154324"/>
      <w:bookmarkStart w:id="685" w:name="_Toc81383068"/>
      <w:r w:rsidRPr="00EA5FA7">
        <w:t>8.3.5.1</w:t>
      </w:r>
      <w:r w:rsidRPr="00EA5FA7">
        <w:tab/>
        <w:t>General</w:t>
      </w:r>
      <w:bookmarkEnd w:id="677"/>
      <w:bookmarkEnd w:id="678"/>
      <w:bookmarkEnd w:id="679"/>
      <w:bookmarkEnd w:id="680"/>
      <w:bookmarkEnd w:id="681"/>
      <w:bookmarkEnd w:id="682"/>
      <w:bookmarkEnd w:id="683"/>
      <w:bookmarkEnd w:id="684"/>
      <w:bookmarkEnd w:id="685"/>
    </w:p>
    <w:p w:rsidR="00F970C9" w:rsidRPr="00EA5FA7" w:rsidRDefault="00F970C9" w:rsidP="006436C7">
      <w:pPr>
        <w:rPr>
          <w:lang w:eastAsia="zh-CN"/>
        </w:rPr>
      </w:pPr>
      <w:r w:rsidRPr="00EA5FA7">
        <w:rPr>
          <w:lang w:eastAsia="zh-CN"/>
        </w:rPr>
        <w:t>The purpose of the UE Context Modification Required procedure is to modify the established</w:t>
      </w:r>
      <w:r w:rsidRPr="00EA5FA7">
        <w:t xml:space="preserve"> UE Context, e.g., modifying and releasing radio bearer resources</w:t>
      </w:r>
      <w:r w:rsidR="00354F82">
        <w:t>,</w:t>
      </w:r>
      <w:r w:rsidR="00C51F11">
        <w:t xml:space="preserve"> </w:t>
      </w:r>
      <w:r w:rsidR="00C51F11">
        <w:rPr>
          <w:lang w:val="en-US" w:eastAsia="zh-CN"/>
        </w:rPr>
        <w:t>or sidelink radio bearer resources</w:t>
      </w:r>
      <w:r w:rsidR="00354F82" w:rsidRPr="000C310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rPr>
          <w:lang w:eastAsia="zh-CN"/>
        </w:rPr>
        <w:t>.</w:t>
      </w:r>
      <w:r w:rsidRPr="00EA5FA7">
        <w:t xml:space="preserve"> </w:t>
      </w:r>
      <w:r w:rsidRPr="00EA5FA7">
        <w:rPr>
          <w:lang w:eastAsia="zh-CN"/>
        </w:rPr>
        <w:t>The procedure uses UE-associated signalling.</w:t>
      </w:r>
    </w:p>
    <w:p w:rsidR="00F970C9" w:rsidRPr="00EA5FA7" w:rsidRDefault="00F970C9" w:rsidP="00BE5D48">
      <w:pPr>
        <w:pStyle w:val="Heading4"/>
      </w:pPr>
      <w:bookmarkStart w:id="686" w:name="_Toc20955793"/>
      <w:bookmarkStart w:id="687" w:name="_Toc29892887"/>
      <w:bookmarkStart w:id="688" w:name="_Toc36556824"/>
      <w:bookmarkStart w:id="689" w:name="_Toc45832210"/>
      <w:bookmarkStart w:id="690" w:name="_Toc51763390"/>
      <w:bookmarkStart w:id="691" w:name="_Toc64448553"/>
      <w:bookmarkStart w:id="692" w:name="_Toc66289212"/>
      <w:bookmarkStart w:id="693" w:name="_Toc74154325"/>
      <w:bookmarkStart w:id="694" w:name="_Toc81383069"/>
      <w:r w:rsidRPr="00EA5FA7">
        <w:t>8.3.5.2</w:t>
      </w:r>
      <w:r w:rsidRPr="00EA5FA7">
        <w:tab/>
        <w:t>Successful Operation</w:t>
      </w:r>
      <w:bookmarkEnd w:id="686"/>
      <w:bookmarkEnd w:id="687"/>
      <w:bookmarkEnd w:id="688"/>
      <w:bookmarkEnd w:id="689"/>
      <w:bookmarkEnd w:id="690"/>
      <w:bookmarkEnd w:id="691"/>
      <w:bookmarkEnd w:id="692"/>
      <w:bookmarkEnd w:id="693"/>
      <w:bookmarkEnd w:id="694"/>
    </w:p>
    <w:p w:rsidR="00F970C9" w:rsidRPr="00EA5FA7" w:rsidRDefault="00B11CDE" w:rsidP="00BE5D48">
      <w:pPr>
        <w:pStyle w:val="TH"/>
        <w:rPr>
          <w:lang w:eastAsia="zh-CN"/>
        </w:rPr>
      </w:pPr>
      <w:r w:rsidRPr="00EA5FA7">
        <w:rPr>
          <w:noProof/>
          <w:lang w:val="en-US"/>
        </w:rPr>
        <w:drawing>
          <wp:inline distT="0" distB="0" distL="0" distR="0">
            <wp:extent cx="3448685" cy="161988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448685" cy="1619885"/>
                    </a:xfrm>
                    <a:prstGeom prst="rect">
                      <a:avLst/>
                    </a:prstGeom>
                    <a:noFill/>
                    <a:ln>
                      <a:noFill/>
                    </a:ln>
                  </pic:spPr>
                </pic:pic>
              </a:graphicData>
            </a:graphic>
          </wp:inline>
        </w:drawing>
      </w:r>
    </w:p>
    <w:p w:rsidR="00F970C9" w:rsidRPr="00EA5FA7" w:rsidRDefault="00F970C9" w:rsidP="00D2693B">
      <w:pPr>
        <w:pStyle w:val="TF"/>
      </w:pPr>
      <w:r w:rsidRPr="00EA5FA7">
        <w:t xml:space="preserve">Figure 8.3.5.2-1: UE Context Modification Required procedure. Successful </w:t>
      </w:r>
      <w:r w:rsidRPr="00EA5FA7">
        <w:rPr>
          <w:rFonts w:eastAsia="MS Mincho"/>
        </w:rPr>
        <w:t>o</w:t>
      </w:r>
      <w:r w:rsidRPr="00EA5FA7">
        <w:t>peration</w:t>
      </w:r>
    </w:p>
    <w:p w:rsidR="00F970C9" w:rsidRPr="00EA5FA7" w:rsidRDefault="00F970C9" w:rsidP="006436C7">
      <w:pPr>
        <w:jc w:val="both"/>
        <w:rPr>
          <w:snapToGrid w:val="0"/>
        </w:rPr>
      </w:pPr>
      <w:r w:rsidRPr="00EA5FA7">
        <w:rPr>
          <w:snapToGrid w:val="0"/>
        </w:rPr>
        <w:t>The F1AP UE CONTEXT MODIFICATION REQUIRED message is initiated by the gNB-DU.</w:t>
      </w:r>
    </w:p>
    <w:p w:rsidR="00F970C9" w:rsidRPr="00EA5FA7" w:rsidRDefault="00F970C9" w:rsidP="00C5381F">
      <w:r w:rsidRPr="00EA5FA7">
        <w:rPr>
          <w:snapToGrid w:val="0"/>
        </w:rPr>
        <w:t>The gNB-CU reports the successful update of the UE context</w:t>
      </w:r>
      <w:r w:rsidRPr="00EA5FA7">
        <w:t xml:space="preserve"> in the UE </w:t>
      </w:r>
      <w:r w:rsidRPr="00EA5FA7">
        <w:rPr>
          <w:lang w:eastAsia="zh-CN"/>
        </w:rPr>
        <w:t xml:space="preserve">CONTEXT MODIFICATION </w:t>
      </w:r>
      <w:r w:rsidRPr="00EA5FA7">
        <w:t xml:space="preserve">CONFIRM message. </w:t>
      </w:r>
    </w:p>
    <w:p w:rsidR="000C3479" w:rsidRDefault="00F970C9" w:rsidP="000C3479">
      <w:pPr>
        <w:rPr>
          <w:rFonts w:eastAsia="SimSun"/>
          <w:lang w:eastAsia="zh-CN"/>
        </w:rPr>
      </w:pPr>
      <w:r w:rsidRPr="00EA5FA7">
        <w:t xml:space="preserve">For a given bearer for which PDCP CA duplication was already configured, if two </w:t>
      </w:r>
      <w:r w:rsidRPr="00EA5FA7">
        <w:rPr>
          <w:rFonts w:eastAsia="SimSun"/>
          <w:i/>
          <w:lang w:eastAsia="zh-CN"/>
        </w:rPr>
        <w:t>D</w:t>
      </w:r>
      <w:r w:rsidRPr="00EA5FA7">
        <w:rPr>
          <w:i/>
        </w:rPr>
        <w:t>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 REQUIRED</w:t>
      </w:r>
      <w:r w:rsidRPr="00EA5FA7">
        <w:t xml:space="preserve"> message</w:t>
      </w:r>
      <w:r w:rsidRPr="00EA5FA7">
        <w:rPr>
          <w:rFonts w:eastAsia="SimSun"/>
          <w:lang w:eastAsia="zh-CN"/>
        </w:rPr>
        <w:t xml:space="preserve"> for a DRB</w:t>
      </w:r>
      <w:r w:rsidRPr="00EA5FA7">
        <w:t xml:space="preserve">, the </w:t>
      </w:r>
      <w:r w:rsidRPr="00EA5FA7">
        <w:rPr>
          <w:rFonts w:eastAsia="SimSun"/>
          <w:lang w:eastAsia="zh-CN"/>
        </w:rPr>
        <w:t xml:space="preserve">gNB-CU shall include </w:t>
      </w:r>
      <w:r w:rsidRPr="00EA5FA7">
        <w:t xml:space="preserve">two </w:t>
      </w:r>
      <w:r w:rsidRPr="00EA5FA7">
        <w:rPr>
          <w:rFonts w:eastAsia="SimSun"/>
          <w:i/>
          <w:lang w:eastAsia="zh-CN"/>
        </w:rPr>
        <w:t>U</w:t>
      </w:r>
      <w:r w:rsidRPr="00EA5FA7">
        <w:rPr>
          <w:i/>
        </w:rPr>
        <w:t>L UP TNL Information</w:t>
      </w:r>
      <w:r w:rsidRPr="00EA5FA7">
        <w:t xml:space="preserve"> IEs in UE CONTEXT </w:t>
      </w:r>
      <w:r w:rsidRPr="00EA5FA7">
        <w:rPr>
          <w:rFonts w:eastAsia="SimSun"/>
          <w:lang w:eastAsia="zh-CN"/>
        </w:rPr>
        <w:t>MODIFICATION</w:t>
      </w:r>
      <w:r w:rsidRPr="00EA5FA7">
        <w:t xml:space="preserve"> </w:t>
      </w:r>
      <w:r w:rsidRPr="00EA5FA7">
        <w:rPr>
          <w:rFonts w:eastAsia="SimSun"/>
          <w:lang w:eastAsia="zh-CN"/>
        </w:rPr>
        <w:t>CONFIRM</w:t>
      </w:r>
      <w:r w:rsidRPr="00EA5FA7">
        <w:t xml:space="preserve"> message</w:t>
      </w:r>
      <w:r w:rsidRPr="00EA5FA7">
        <w:rPr>
          <w:rFonts w:eastAsia="SimSun"/>
          <w:lang w:eastAsia="zh-CN"/>
        </w:rPr>
        <w:t xml:space="preserve">. The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and </w:t>
      </w:r>
      <w:r w:rsidR="00A028A4" w:rsidRPr="00EA5FA7">
        <w:t xml:space="preserve">the first </w:t>
      </w:r>
      <w:r w:rsidR="00A028A4" w:rsidRPr="00EA5FA7">
        <w:rPr>
          <w:i/>
          <w:noProof/>
          <w:szCs w:val="18"/>
        </w:rPr>
        <w:t xml:space="preserve">UP TNL Information </w:t>
      </w:r>
      <w:r w:rsidR="00A028A4" w:rsidRPr="00EA5FA7">
        <w:rPr>
          <w:noProof/>
          <w:szCs w:val="18"/>
        </w:rPr>
        <w:t>IE is still for the primary path</w:t>
      </w:r>
      <w:r w:rsidRPr="00EA5FA7">
        <w:rPr>
          <w:rFonts w:eastAsia="SimSun"/>
          <w:lang w:eastAsia="zh-CN"/>
        </w:rPr>
        <w:t>.</w:t>
      </w:r>
      <w:r w:rsidR="000C3479" w:rsidRPr="000C3479">
        <w:rPr>
          <w:rFonts w:eastAsia="SimSun"/>
          <w:lang w:eastAsia="zh-CN"/>
        </w:rPr>
        <w:t xml:space="preserve"> </w:t>
      </w:r>
    </w:p>
    <w:p w:rsidR="00F970C9" w:rsidRPr="00EA5FA7" w:rsidRDefault="000C3479" w:rsidP="000C3479">
      <w:r w:rsidRPr="00947439">
        <w:t xml:space="preserve">For a given bearer for which PDCP CA duplication was already configured, if </w:t>
      </w:r>
      <w:r>
        <w:t xml:space="preserve">one or </w:t>
      </w:r>
      <w:r w:rsidRPr="00947439">
        <w:t xml:space="preserve">two </w:t>
      </w:r>
      <w:r w:rsidRPr="00A53636">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 REQUIRED</w:t>
      </w:r>
      <w:r w:rsidRPr="00947439">
        <w:t xml:space="preserve"> message</w:t>
      </w:r>
      <w:r w:rsidRPr="00947439">
        <w:rPr>
          <w:lang w:eastAsia="zh-CN"/>
        </w:rPr>
        <w:t xml:space="preserve"> for a DRB</w:t>
      </w:r>
      <w:r w:rsidRPr="00947439">
        <w:t xml:space="preserve">, the </w:t>
      </w:r>
      <w:r w:rsidRPr="00947439">
        <w:rPr>
          <w:lang w:eastAsia="zh-CN"/>
        </w:rPr>
        <w:t>gNB-CU shall</w:t>
      </w:r>
      <w:r>
        <w:rPr>
          <w:lang w:eastAsia="zh-CN"/>
        </w:rPr>
        <w:t>, if supported,</w:t>
      </w:r>
      <w:r w:rsidRPr="00947439">
        <w:rPr>
          <w:lang w:eastAsia="zh-CN"/>
        </w:rPr>
        <w:t xml:space="preserve"> include </w:t>
      </w:r>
      <w:r>
        <w:rPr>
          <w:lang w:eastAsia="zh-CN"/>
        </w:rPr>
        <w:t xml:space="preserve">one or </w:t>
      </w:r>
      <w:r w:rsidRPr="00947439">
        <w:t xml:space="preserve">two </w:t>
      </w:r>
      <w:r w:rsidRPr="00E66780">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w:t>
      </w:r>
      <w:r w:rsidRPr="00947439">
        <w:rPr>
          <w:lang w:eastAsia="zh-CN"/>
        </w:rPr>
        <w:t>CONFIRM</w:t>
      </w:r>
      <w:r w:rsidRPr="00947439">
        <w:t xml:space="preserve"> message</w:t>
      </w:r>
      <w:r w:rsidRPr="00947439">
        <w:rPr>
          <w:lang w:eastAsia="zh-CN"/>
        </w:rPr>
        <w:t xml:space="preserve">. The </w:t>
      </w:r>
      <w:r w:rsidRPr="00947439">
        <w:t>gNB-CU and gNB-</w:t>
      </w:r>
      <w:r w:rsidRPr="00947439">
        <w:rPr>
          <w:lang w:eastAsia="zh-CN"/>
        </w:rPr>
        <w:t>D</w:t>
      </w:r>
      <w:r w:rsidRPr="00947439">
        <w:t xml:space="preserve">U use the </w:t>
      </w:r>
      <w:r w:rsidRPr="009657DC">
        <w:rPr>
          <w:i/>
        </w:rPr>
        <w:t>Additional PDCP Duplication UP TNL Information</w:t>
      </w:r>
      <w:r w:rsidRPr="00947439">
        <w:t xml:space="preserve"> IEs</w:t>
      </w:r>
      <w:r w:rsidRPr="00947439">
        <w:rPr>
          <w:lang w:eastAsia="zh-CN"/>
        </w:rPr>
        <w:t xml:space="preserve"> to support packet duplication for intra-gNB-DU CA as defined in TS 38.470 [2].</w:t>
      </w:r>
    </w:p>
    <w:p w:rsidR="00730389" w:rsidRPr="00064147" w:rsidRDefault="00730389" w:rsidP="00730389">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t>or the</w:t>
      </w:r>
      <w:r w:rsidRPr="00D91E5B">
        <w:t xml:space="preserve"> </w:t>
      </w:r>
      <w:r w:rsidRPr="00D91E5B">
        <w:rPr>
          <w:i/>
        </w:rPr>
        <w:t>Additional PDCP Duplication TNL List</w:t>
      </w:r>
      <w:r>
        <w:t xml:space="preserve"> </w:t>
      </w:r>
      <w:r w:rsidRPr="00266460">
        <w:t xml:space="preserve">IE 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[30]</w:t>
      </w:r>
      <w:r w:rsidRPr="00266460">
        <w:t>.</w:t>
      </w:r>
    </w:p>
    <w:p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REQUIRED,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rsidR="00F970C9" w:rsidRPr="00EA5FA7" w:rsidRDefault="00F970C9" w:rsidP="00DF60E3">
      <w:r w:rsidRPr="00EA5FA7">
        <w:t xml:space="preserve">For EN-DC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w:t>
      </w:r>
      <w:r w:rsidRPr="00EA5FA7">
        <w:rPr>
          <w:lang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8A78D9" w:rsidRPr="00EA5FA7">
        <w:t xml:space="preserve"> If the </w:t>
      </w:r>
      <w:r w:rsidR="008A78D9" w:rsidRPr="00EA5FA7">
        <w:rPr>
          <w:i/>
        </w:rPr>
        <w:t>Ignore PRACH Configuration</w:t>
      </w:r>
      <w:r w:rsidR="008A78D9" w:rsidRPr="00EA5FA7">
        <w:t xml:space="preserve"> IE is present and set to "true" the </w:t>
      </w:r>
      <w:r w:rsidR="008A78D9" w:rsidRPr="00EA5FA7">
        <w:rPr>
          <w:i/>
        </w:rPr>
        <w:t>E-UTRA PRACH Configuration</w:t>
      </w:r>
      <w:r w:rsidR="008A78D9" w:rsidRPr="00EA5FA7">
        <w:t xml:space="preserve"> IE in the UE CONTEXT MODIFICATION CONFIRM message shall be ignored.</w:t>
      </w:r>
    </w:p>
    <w:p w:rsidR="009D6066" w:rsidRPr="00EA5FA7" w:rsidRDefault="009D6066" w:rsidP="00C22EEE">
      <w:r w:rsidRPr="00EA5FA7">
        <w:t xml:space="preserve">For NGEN-DC or NE-DC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w:t>
      </w:r>
      <w:r w:rsidRPr="00EA5FA7">
        <w:rPr>
          <w:rFonts w:hint="eastAsia"/>
          <w:lang w:val="en-US"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IE for reception of MR-DC Resource Coordination Information at the gNB as described in TS 38.423 [</w:t>
      </w:r>
      <w:r w:rsidR="00775798" w:rsidRPr="00EA5FA7">
        <w:t>28</w:t>
      </w:r>
      <w:r w:rsidRPr="00EA5FA7">
        <w:t>].</w:t>
      </w:r>
    </w:p>
    <w:p w:rsidR="00F970C9" w:rsidRPr="00EA5FA7" w:rsidRDefault="00F970C9" w:rsidP="00C22EEE">
      <w:r w:rsidRPr="00EA5FA7">
        <w:t xml:space="preserve">If the </w:t>
      </w:r>
      <w:del w:id="695" w:author="Huawei" w:date="2021-10-18T17:16:00Z">
        <w:r w:rsidRPr="00EA5FA7" w:rsidDel="00780415">
          <w:rPr>
            <w:i/>
          </w:rPr>
          <w:delText>CellGroupConfig</w:delText>
        </w:r>
        <w:r w:rsidRPr="00EA5FA7" w:rsidDel="00780415">
          <w:delText xml:space="preserve"> IE is included in the </w:delText>
        </w:r>
      </w:del>
      <w:r w:rsidRPr="00EA5FA7">
        <w:rPr>
          <w:i/>
        </w:rPr>
        <w:t>DU to CU RRC Information</w:t>
      </w:r>
      <w:r w:rsidRPr="00EA5FA7">
        <w:t xml:space="preserve"> IE </w:t>
      </w:r>
      <w:ins w:id="696" w:author="Huawei" w:date="2021-10-18T17:16:00Z">
        <w:r w:rsidR="00780415">
          <w:t>is included</w:t>
        </w:r>
      </w:ins>
      <w:del w:id="697" w:author="Huawei" w:date="2021-10-18T17:16:00Z">
        <w:r w:rsidRPr="00EA5FA7" w:rsidDel="00780415">
          <w:delText>contained</w:delText>
        </w:r>
      </w:del>
      <w:r w:rsidRPr="00EA5FA7">
        <w:t xml:space="preserve"> in the UE CONTEXT MODIFICATION REQUIRED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rsidR="00F970C9" w:rsidRPr="00EA5FA7" w:rsidRDefault="00F970C9" w:rsidP="00450156">
      <w:r w:rsidRPr="00EA5FA7">
        <w:rPr>
          <w:lang w:eastAsia="zh-CN"/>
        </w:rPr>
        <w:t xml:space="preserve">If the </w:t>
      </w:r>
      <w:r w:rsidRPr="00EA5FA7">
        <w:t>UE CONTEXT MODIFICATION CONFIRM</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rsidR="00354F82" w:rsidRDefault="00F970C9" w:rsidP="00354F82">
      <w:r w:rsidRPr="00EA5FA7">
        <w:t xml:space="preserve">If the UE CONTEXT MODIFICATION REQUIRED message contains the </w:t>
      </w:r>
      <w:r w:rsidRPr="00EA5FA7">
        <w:rPr>
          <w:i/>
        </w:rPr>
        <w:t>RLC Status</w:t>
      </w:r>
      <w:r w:rsidRPr="00EA5FA7">
        <w:t xml:space="preserve"> IE, the gNB-CU shall assume that RLC has been reestablished at the gNB-DU and may trigger PDCP data recovery.</w:t>
      </w:r>
      <w:r w:rsidR="00354F82" w:rsidRPr="00D2592C">
        <w:t xml:space="preserve"> </w:t>
      </w:r>
    </w:p>
    <w:p w:rsidR="00F970C9" w:rsidRPr="00EA5FA7" w:rsidRDefault="00354F82" w:rsidP="00354F82">
      <w:r>
        <w:t xml:space="preserve">If the </w:t>
      </w:r>
      <w:r>
        <w:rPr>
          <w:i/>
        </w:rPr>
        <w:t>Candidate Cells To Be Cancelled List</w:t>
      </w:r>
      <w:r>
        <w:t xml:space="preserve"> IE is included in the </w:t>
      </w:r>
      <w:r w:rsidRPr="00836674">
        <w:t xml:space="preserve">UE CONTEXT </w:t>
      </w:r>
      <w:r>
        <w:t>MODIFICATION</w:t>
      </w:r>
      <w:r w:rsidRPr="00836674">
        <w:t xml:space="preserve"> </w:t>
      </w:r>
      <w:r>
        <w:t>REQUIRED</w:t>
      </w:r>
      <w:r w:rsidRPr="00836674">
        <w:t xml:space="preserve"> </w:t>
      </w:r>
      <w:r>
        <w:t xml:space="preserve">message, </w:t>
      </w:r>
      <w:r w:rsidRPr="0024789D">
        <w:t xml:space="preserve">the </w:t>
      </w:r>
      <w:r>
        <w:t>gNB-CU</w:t>
      </w:r>
      <w:r w:rsidRPr="0024789D">
        <w:t xml:space="preserve"> shall</w:t>
      </w:r>
      <w:r w:rsidRPr="002228BE">
        <w:t xml:space="preserve"> </w:t>
      </w:r>
      <w:r>
        <w:t xml:space="preserve">consider that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7844E8">
        <w:rPr>
          <w:i/>
        </w:rPr>
        <w:t xml:space="preserve">gNB-CU UE F1AP ID </w:t>
      </w:r>
      <w:r>
        <w:rPr>
          <w:iCs/>
        </w:rPr>
        <w:t xml:space="preserve">IE and the </w:t>
      </w:r>
      <w:r w:rsidRPr="007844E8">
        <w:rPr>
          <w:i/>
        </w:rPr>
        <w:t xml:space="preserve">gNB-CU UE F1AP ID </w:t>
      </w:r>
      <w:r>
        <w:rPr>
          <w:iCs/>
        </w:rPr>
        <w:t xml:space="preserve">IE </w:t>
      </w:r>
      <w:r>
        <w:rPr>
          <w:lang w:eastAsia="ja-JP"/>
        </w:rPr>
        <w:t>are about to be released by the gNB-DU</w:t>
      </w:r>
      <w:r w:rsidRPr="001C6FD2">
        <w:rPr>
          <w:lang w:eastAsia="ja-JP"/>
        </w:rPr>
        <w:t>.</w:t>
      </w:r>
    </w:p>
    <w:p w:rsidR="00F970C9" w:rsidRPr="00EA5FA7" w:rsidRDefault="00F970C9" w:rsidP="001C3F53">
      <w:pPr>
        <w:pStyle w:val="Heading4"/>
      </w:pPr>
      <w:bookmarkStart w:id="698" w:name="_Toc20955794"/>
      <w:bookmarkStart w:id="699" w:name="_Toc29892888"/>
      <w:bookmarkStart w:id="700" w:name="_Toc36556825"/>
      <w:bookmarkStart w:id="701" w:name="_Toc45832211"/>
      <w:bookmarkStart w:id="702" w:name="_Toc51763391"/>
      <w:bookmarkStart w:id="703" w:name="_Toc64448554"/>
      <w:bookmarkStart w:id="704" w:name="_Toc66289213"/>
      <w:bookmarkStart w:id="705" w:name="_Toc74154326"/>
      <w:bookmarkStart w:id="706" w:name="_Toc81383070"/>
      <w:r w:rsidRPr="00EA5FA7">
        <w:t>8.3.5.2A</w:t>
      </w:r>
      <w:r w:rsidRPr="00EA5FA7">
        <w:tab/>
        <w:t>Unsuccessful Operation</w:t>
      </w:r>
      <w:bookmarkEnd w:id="698"/>
      <w:bookmarkEnd w:id="699"/>
      <w:bookmarkEnd w:id="700"/>
      <w:bookmarkEnd w:id="701"/>
      <w:bookmarkEnd w:id="702"/>
      <w:bookmarkEnd w:id="703"/>
      <w:bookmarkEnd w:id="704"/>
      <w:bookmarkEnd w:id="705"/>
      <w:bookmarkEnd w:id="706"/>
    </w:p>
    <w:p w:rsidR="00F970C9" w:rsidRPr="00EA5FA7" w:rsidRDefault="00F970C9" w:rsidP="001C3F53">
      <w:pPr>
        <w:pStyle w:val="TF"/>
      </w:pPr>
      <w:r w:rsidRPr="00EA5FA7">
        <w:object w:dxaOrig="5448" w:dyaOrig="2578">
          <v:shape id="_x0000_i1040" type="#_x0000_t75" style="width:273.6pt;height:129.6pt" o:ole="">
            <v:imagedata r:id="rId52" o:title=""/>
          </v:shape>
          <o:OLEObject Type="Embed" ProgID="Word.Picture.8" ShapeID="_x0000_i1040" DrawAspect="Content" ObjectID="_1696338115" r:id="rId53"/>
        </w:object>
      </w:r>
    </w:p>
    <w:p w:rsidR="00F970C9" w:rsidRPr="00EA5FA7" w:rsidRDefault="00F970C9" w:rsidP="001C3F53">
      <w:pPr>
        <w:pStyle w:val="TF"/>
      </w:pPr>
      <w:r w:rsidRPr="00EA5FA7">
        <w:t>Figure 8.3.5.2A-1: UE Context Modification Required procedure. Unsuccessful operation.</w:t>
      </w:r>
    </w:p>
    <w:p w:rsidR="00F970C9" w:rsidRPr="00EA5FA7" w:rsidRDefault="00F970C9" w:rsidP="001C3F53">
      <w:r w:rsidRPr="00EA5FA7">
        <w:t>In case none of the requested modifications of the UE context can be successfully performed, the gNB-</w:t>
      </w:r>
      <w:r w:rsidRPr="00EA5FA7">
        <w:rPr>
          <w:lang w:eastAsia="zh-CN"/>
        </w:rPr>
        <w:t>C</w:t>
      </w:r>
      <w:r w:rsidRPr="00EA5FA7">
        <w:t xml:space="preserve">U shall respond with the UE </w:t>
      </w:r>
      <w:r w:rsidRPr="00EA5FA7">
        <w:rPr>
          <w:lang w:eastAsia="zh-CN"/>
        </w:rPr>
        <w:t>CONTEXT</w:t>
      </w:r>
      <w:r w:rsidRPr="00EA5FA7">
        <w:t xml:space="preserve"> MODIFICATION REFUSE</w:t>
      </w:r>
      <w:r w:rsidRPr="00EA5FA7">
        <w:rPr>
          <w:lang w:eastAsia="zh-CN"/>
        </w:rPr>
        <w:t xml:space="preserve"> </w:t>
      </w:r>
      <w:r w:rsidRPr="00EA5FA7">
        <w:t>message with an appropriate cause value.</w:t>
      </w:r>
    </w:p>
    <w:p w:rsidR="00F970C9" w:rsidRPr="00EA5FA7" w:rsidRDefault="00F970C9" w:rsidP="00515564">
      <w:pPr>
        <w:pStyle w:val="Heading4"/>
      </w:pPr>
      <w:bookmarkStart w:id="707" w:name="_Toc20955795"/>
      <w:bookmarkStart w:id="708" w:name="_Toc29892889"/>
      <w:bookmarkStart w:id="709" w:name="_Toc36556826"/>
      <w:bookmarkStart w:id="710" w:name="_Toc45832212"/>
      <w:bookmarkStart w:id="711" w:name="_Toc51763392"/>
      <w:bookmarkStart w:id="712" w:name="_Toc64448555"/>
      <w:bookmarkStart w:id="713" w:name="_Toc66289214"/>
      <w:bookmarkStart w:id="714" w:name="_Toc74154327"/>
      <w:bookmarkStart w:id="715" w:name="_Toc81383071"/>
      <w:r w:rsidRPr="00EA5FA7">
        <w:t>8.3.5.3</w:t>
      </w:r>
      <w:r w:rsidRPr="00EA5FA7">
        <w:tab/>
        <w:t>Abnormal Conditions</w:t>
      </w:r>
      <w:bookmarkEnd w:id="707"/>
      <w:bookmarkEnd w:id="708"/>
      <w:bookmarkEnd w:id="709"/>
      <w:bookmarkEnd w:id="710"/>
      <w:bookmarkEnd w:id="711"/>
      <w:bookmarkEnd w:id="712"/>
      <w:bookmarkEnd w:id="713"/>
      <w:bookmarkEnd w:id="714"/>
      <w:bookmarkEnd w:id="715"/>
    </w:p>
    <w:p w:rsidR="00F970C9" w:rsidRPr="00EA5FA7" w:rsidRDefault="00354F82" w:rsidP="00541AD6">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 xml:space="preserve">UE CONTEXT MODIFICATION </w:t>
      </w:r>
      <w:r>
        <w:t xml:space="preserve">REQUIRED message </w:t>
      </w:r>
      <w:r>
        <w:rPr>
          <w:lang w:eastAsia="zh-CN"/>
        </w:rPr>
        <w:t>were</w:t>
      </w:r>
      <w:r>
        <w:t xml:space="preserve"> not prepared using the</w:t>
      </w:r>
      <w:r w:rsidRPr="00BD34CD">
        <w:rPr>
          <w:rFonts w:hint="eastAsia"/>
          <w:lang w:eastAsia="zh-CN"/>
        </w:rPr>
        <w:t xml:space="preserv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rsidR="00F970C9" w:rsidRPr="00EA5FA7" w:rsidRDefault="00F970C9" w:rsidP="00380286">
      <w:pPr>
        <w:pStyle w:val="Heading3"/>
      </w:pPr>
      <w:bookmarkStart w:id="716" w:name="_Toc20955796"/>
      <w:bookmarkStart w:id="717" w:name="_Toc29892890"/>
      <w:bookmarkStart w:id="718" w:name="_Toc36556827"/>
      <w:bookmarkStart w:id="719" w:name="_Toc45832213"/>
      <w:bookmarkStart w:id="720" w:name="_Toc51763393"/>
      <w:bookmarkStart w:id="721" w:name="_Toc64448556"/>
      <w:bookmarkStart w:id="722" w:name="_Toc66289215"/>
      <w:bookmarkStart w:id="723" w:name="_Toc74154328"/>
      <w:bookmarkStart w:id="724" w:name="_Toc81383072"/>
      <w:r w:rsidRPr="00EA5FA7">
        <w:t>8.3.</w:t>
      </w:r>
      <w:r w:rsidRPr="00EA5FA7">
        <w:rPr>
          <w:lang w:eastAsia="zh-CN"/>
        </w:rPr>
        <w:t>6</w:t>
      </w:r>
      <w:r w:rsidRPr="00EA5FA7">
        <w:tab/>
        <w:t>UE Inactivity Notification</w:t>
      </w:r>
      <w:bookmarkEnd w:id="716"/>
      <w:bookmarkEnd w:id="717"/>
      <w:bookmarkEnd w:id="718"/>
      <w:bookmarkEnd w:id="719"/>
      <w:bookmarkEnd w:id="720"/>
      <w:bookmarkEnd w:id="721"/>
      <w:bookmarkEnd w:id="722"/>
      <w:bookmarkEnd w:id="723"/>
      <w:bookmarkEnd w:id="724"/>
    </w:p>
    <w:p w:rsidR="00F970C9" w:rsidRPr="00EA5FA7" w:rsidRDefault="00F970C9" w:rsidP="00380286">
      <w:pPr>
        <w:pStyle w:val="Heading4"/>
        <w:rPr>
          <w:lang w:eastAsia="zh-CN"/>
        </w:rPr>
      </w:pPr>
      <w:bookmarkStart w:id="725" w:name="_Toc20955797"/>
      <w:bookmarkStart w:id="726" w:name="_Toc29892891"/>
      <w:bookmarkStart w:id="727" w:name="_Toc36556828"/>
      <w:bookmarkStart w:id="728" w:name="_Toc45832214"/>
      <w:bookmarkStart w:id="729" w:name="_Toc51763394"/>
      <w:bookmarkStart w:id="730" w:name="_Toc64448557"/>
      <w:bookmarkStart w:id="731" w:name="_Toc66289216"/>
      <w:bookmarkStart w:id="732" w:name="_Toc74154329"/>
      <w:bookmarkStart w:id="733" w:name="_Toc81383073"/>
      <w:r w:rsidRPr="00EA5FA7">
        <w:t>8.3.</w:t>
      </w:r>
      <w:r w:rsidRPr="00EA5FA7">
        <w:rPr>
          <w:lang w:eastAsia="zh-CN"/>
        </w:rPr>
        <w:t>6</w:t>
      </w:r>
      <w:r w:rsidRPr="00EA5FA7">
        <w:t>.1</w:t>
      </w:r>
      <w:r w:rsidRPr="00EA5FA7">
        <w:tab/>
        <w:t>General</w:t>
      </w:r>
      <w:bookmarkEnd w:id="725"/>
      <w:bookmarkEnd w:id="726"/>
      <w:bookmarkEnd w:id="727"/>
      <w:bookmarkEnd w:id="728"/>
      <w:bookmarkEnd w:id="729"/>
      <w:bookmarkEnd w:id="730"/>
      <w:bookmarkEnd w:id="731"/>
      <w:bookmarkEnd w:id="732"/>
      <w:bookmarkEnd w:id="733"/>
    </w:p>
    <w:p w:rsidR="00F970C9" w:rsidRPr="00EA5FA7" w:rsidRDefault="00F970C9" w:rsidP="00380286">
      <w:r w:rsidRPr="00EA5FA7">
        <w:t xml:space="preserve">This procedure is </w:t>
      </w:r>
      <w:r w:rsidRPr="00EA5FA7">
        <w:rPr>
          <w:lang w:eastAsia="zh-CN"/>
        </w:rPr>
        <w:t>initiat</w:t>
      </w:r>
      <w:r w:rsidRPr="00EA5FA7">
        <w:t xml:space="preserve">ed by the </w:t>
      </w:r>
      <w:r w:rsidRPr="00EA5FA7">
        <w:rPr>
          <w:rFonts w:eastAsia="Malgun Gothic"/>
        </w:rPr>
        <w:t>gNB-DU</w:t>
      </w:r>
      <w:r w:rsidRPr="00EA5FA7">
        <w:t xml:space="preserve"> to </w:t>
      </w:r>
      <w:r w:rsidRPr="00EA5FA7">
        <w:rPr>
          <w:rFonts w:eastAsia="Malgun Gothic"/>
        </w:rPr>
        <w:t>indicate</w:t>
      </w:r>
      <w:r w:rsidRPr="00EA5FA7">
        <w:t xml:space="preserve"> </w:t>
      </w:r>
      <w:r w:rsidRPr="00EA5FA7">
        <w:rPr>
          <w:lang w:eastAsia="zh-CN"/>
        </w:rPr>
        <w:t>the UE activity event</w:t>
      </w:r>
      <w:r w:rsidRPr="00EA5FA7">
        <w:rPr>
          <w:rFonts w:eastAsia="MS Mincho"/>
        </w:rPr>
        <w:t>.</w:t>
      </w:r>
    </w:p>
    <w:p w:rsidR="00F970C9" w:rsidRPr="00EA5FA7" w:rsidRDefault="00F970C9" w:rsidP="00380286">
      <w:pPr>
        <w:rPr>
          <w:rFonts w:eastAsia="Malgun Gothic"/>
        </w:rPr>
      </w:pPr>
      <w:r w:rsidRPr="00EA5FA7">
        <w:rPr>
          <w:rFonts w:eastAsia="Malgun Gothic"/>
        </w:rPr>
        <w:t>The procedure uses UE-associated signalling.</w:t>
      </w:r>
    </w:p>
    <w:p w:rsidR="00F970C9" w:rsidRPr="00EA5FA7" w:rsidRDefault="00F970C9" w:rsidP="00380286">
      <w:pPr>
        <w:pStyle w:val="Heading4"/>
      </w:pPr>
      <w:bookmarkStart w:id="734" w:name="_Toc20955798"/>
      <w:bookmarkStart w:id="735" w:name="_Toc29892892"/>
      <w:bookmarkStart w:id="736" w:name="_Toc36556829"/>
      <w:bookmarkStart w:id="737" w:name="_Toc45832215"/>
      <w:bookmarkStart w:id="738" w:name="_Toc51763395"/>
      <w:bookmarkStart w:id="739" w:name="_Toc64448558"/>
      <w:bookmarkStart w:id="740" w:name="_Toc66289217"/>
      <w:bookmarkStart w:id="741" w:name="_Toc74154330"/>
      <w:bookmarkStart w:id="742" w:name="_Toc81383074"/>
      <w:r w:rsidRPr="00EA5FA7">
        <w:t>8.3.</w:t>
      </w:r>
      <w:r w:rsidRPr="00EA5FA7">
        <w:rPr>
          <w:lang w:eastAsia="zh-CN"/>
        </w:rPr>
        <w:t>6</w:t>
      </w:r>
      <w:r w:rsidRPr="00EA5FA7">
        <w:t>.2</w:t>
      </w:r>
      <w:r w:rsidRPr="00EA5FA7">
        <w:tab/>
        <w:t>Successful Operation</w:t>
      </w:r>
      <w:bookmarkEnd w:id="734"/>
      <w:bookmarkEnd w:id="735"/>
      <w:bookmarkEnd w:id="736"/>
      <w:bookmarkEnd w:id="737"/>
      <w:bookmarkEnd w:id="738"/>
      <w:bookmarkEnd w:id="739"/>
      <w:bookmarkEnd w:id="740"/>
      <w:bookmarkEnd w:id="741"/>
      <w:bookmarkEnd w:id="742"/>
    </w:p>
    <w:p w:rsidR="00F970C9" w:rsidRPr="00EA5FA7" w:rsidRDefault="009D706F" w:rsidP="00061CBE">
      <w:pPr>
        <w:pStyle w:val="TH"/>
        <w:rPr>
          <w:rFonts w:eastAsia="Malgun Gothic"/>
        </w:rPr>
      </w:pPr>
      <w:bookmarkStart w:id="743" w:name="_MON_1584442037"/>
      <w:bookmarkEnd w:id="743"/>
      <w:r>
        <w:pict>
          <v:shape id="_x0000_i1041" type="#_x0000_t75" style="width:266.4pt;height:114.85pt">
            <v:imagedata r:id="rId54" o:title=""/>
          </v:shape>
        </w:pict>
      </w:r>
    </w:p>
    <w:p w:rsidR="00F970C9" w:rsidRPr="00EA5FA7" w:rsidRDefault="00F970C9" w:rsidP="00061CBE">
      <w:pPr>
        <w:pStyle w:val="TF"/>
      </w:pPr>
      <w:r w:rsidRPr="00EA5FA7">
        <w:t>Figure 8.3.</w:t>
      </w:r>
      <w:r w:rsidRPr="00EA5FA7">
        <w:rPr>
          <w:lang w:eastAsia="zh-CN"/>
        </w:rPr>
        <w:t>6</w:t>
      </w:r>
      <w:r w:rsidRPr="00EA5FA7">
        <w:t xml:space="preserve">.2-1: </w:t>
      </w:r>
      <w:r w:rsidRPr="00EA5FA7">
        <w:rPr>
          <w:rFonts w:eastAsia="Malgun Gothic"/>
        </w:rPr>
        <w:t>UE Inactivity Notification</w:t>
      </w:r>
      <w:r w:rsidRPr="00EA5FA7">
        <w:t xml:space="preserve"> procedure.</w:t>
      </w:r>
    </w:p>
    <w:p w:rsidR="00F970C9" w:rsidRPr="00EA5FA7" w:rsidRDefault="00F970C9" w:rsidP="00A0496C">
      <w:r w:rsidRPr="00EA5FA7">
        <w:t xml:space="preserve">The </w:t>
      </w:r>
      <w:r w:rsidRPr="00EA5FA7">
        <w:rPr>
          <w:rFonts w:eastAsia="Malgun Gothic"/>
        </w:rPr>
        <w:t xml:space="preserve">gNB-DU </w:t>
      </w:r>
      <w:r w:rsidRPr="00EA5FA7">
        <w:t xml:space="preserve">initiates the procedure by sending the </w:t>
      </w:r>
      <w:r w:rsidRPr="00EA5FA7">
        <w:rPr>
          <w:rFonts w:eastAsia="Malgun Gothic"/>
        </w:rPr>
        <w:t>UE INACTIVITY NOTIFICATION</w:t>
      </w:r>
      <w:r w:rsidRPr="00EA5FA7">
        <w:rPr>
          <w:lang w:eastAsia="zh-CN"/>
        </w:rPr>
        <w:t xml:space="preserve"> </w:t>
      </w:r>
      <w:r w:rsidRPr="00EA5FA7">
        <w:t xml:space="preserve">message to the </w:t>
      </w:r>
      <w:r w:rsidRPr="00EA5FA7">
        <w:rPr>
          <w:rFonts w:eastAsia="Malgun Gothic"/>
        </w:rPr>
        <w:t>gNB-CU</w:t>
      </w:r>
      <w:r w:rsidRPr="00EA5FA7">
        <w:t xml:space="preserve">. </w:t>
      </w:r>
    </w:p>
    <w:p w:rsidR="00F970C9" w:rsidRPr="00EA5FA7" w:rsidRDefault="00F970C9" w:rsidP="00A0496C">
      <w:pPr>
        <w:rPr>
          <w:rFonts w:eastAsia="Malgun Gothic"/>
        </w:rPr>
      </w:pPr>
      <w:r w:rsidRPr="00EA5FA7">
        <w:rPr>
          <w:rFonts w:eastAsia="Malgun Gothic"/>
        </w:rPr>
        <w:t xml:space="preserve">If the </w:t>
      </w:r>
      <w:r w:rsidRPr="00EA5FA7">
        <w:rPr>
          <w:rFonts w:eastAsia="Malgun Gothic"/>
          <w:i/>
        </w:rPr>
        <w:t>DRB ID</w:t>
      </w:r>
      <w:r w:rsidRPr="00EA5FA7">
        <w:rPr>
          <w:rFonts w:eastAsia="Malgun Gothic"/>
        </w:rPr>
        <w:t xml:space="preserve"> IE is included in the </w:t>
      </w:r>
      <w:r w:rsidRPr="00EA5FA7">
        <w:rPr>
          <w:rFonts w:eastAsia="Malgun Gothic"/>
          <w:i/>
        </w:rPr>
        <w:t>DRB Activity Item</w:t>
      </w:r>
      <w:r w:rsidRPr="00EA5FA7">
        <w:rPr>
          <w:rFonts w:eastAsia="Malgun Gothic"/>
        </w:rPr>
        <w:t xml:space="preserve"> IE in the UE INACTIVITY NOTIFICATION</w:t>
      </w:r>
      <w:r w:rsidRPr="00EA5FA7">
        <w:rPr>
          <w:lang w:eastAsia="zh-CN"/>
        </w:rPr>
        <w:t xml:space="preserve"> </w:t>
      </w:r>
      <w:r w:rsidRPr="00EA5FA7">
        <w:t>message</w:t>
      </w:r>
      <w:r w:rsidRPr="00EA5FA7">
        <w:rPr>
          <w:rFonts w:eastAsia="Malgun Gothic"/>
        </w:rPr>
        <w:t xml:space="preserve">, the </w:t>
      </w:r>
      <w:r w:rsidRPr="00EA5FA7">
        <w:rPr>
          <w:rFonts w:eastAsia="Malgun Gothic"/>
          <w:i/>
        </w:rPr>
        <w:t>DRB Activity</w:t>
      </w:r>
      <w:r w:rsidRPr="00EA5FA7">
        <w:rPr>
          <w:rFonts w:eastAsia="Malgun Gothic"/>
        </w:rPr>
        <w:t xml:space="preserve"> IE shall also be included</w:t>
      </w:r>
    </w:p>
    <w:p w:rsidR="00F970C9" w:rsidRPr="00EA5FA7" w:rsidRDefault="00F970C9" w:rsidP="00380286">
      <w:pPr>
        <w:pStyle w:val="Heading4"/>
      </w:pPr>
      <w:bookmarkStart w:id="744" w:name="_Toc20955799"/>
      <w:bookmarkStart w:id="745" w:name="_Toc29892893"/>
      <w:bookmarkStart w:id="746" w:name="_Toc36556830"/>
      <w:bookmarkStart w:id="747" w:name="_Toc45832216"/>
      <w:bookmarkStart w:id="748" w:name="_Toc51763396"/>
      <w:bookmarkStart w:id="749" w:name="_Toc64448559"/>
      <w:bookmarkStart w:id="750" w:name="_Toc66289218"/>
      <w:bookmarkStart w:id="751" w:name="_Toc74154331"/>
      <w:bookmarkStart w:id="752" w:name="_Toc81383075"/>
      <w:r w:rsidRPr="00EA5FA7">
        <w:t>8.3.</w:t>
      </w:r>
      <w:r w:rsidRPr="00EA5FA7">
        <w:rPr>
          <w:lang w:eastAsia="zh-CN"/>
        </w:rPr>
        <w:t>6</w:t>
      </w:r>
      <w:r w:rsidRPr="00EA5FA7">
        <w:t>.3</w:t>
      </w:r>
      <w:r w:rsidRPr="00EA5FA7">
        <w:tab/>
        <w:t>Abnormal Conditions</w:t>
      </w:r>
      <w:bookmarkEnd w:id="744"/>
      <w:bookmarkEnd w:id="745"/>
      <w:bookmarkEnd w:id="746"/>
      <w:bookmarkEnd w:id="747"/>
      <w:bookmarkEnd w:id="748"/>
      <w:bookmarkEnd w:id="749"/>
      <w:bookmarkEnd w:id="750"/>
      <w:bookmarkEnd w:id="751"/>
      <w:bookmarkEnd w:id="752"/>
    </w:p>
    <w:p w:rsidR="00F970C9" w:rsidRPr="00EA5FA7" w:rsidRDefault="00F970C9" w:rsidP="00380286">
      <w:r w:rsidRPr="00EA5FA7">
        <w:t>Not applicable.</w:t>
      </w:r>
    </w:p>
    <w:p w:rsidR="00F970C9" w:rsidRPr="00EA5FA7" w:rsidRDefault="00F970C9" w:rsidP="00E1541F">
      <w:pPr>
        <w:pStyle w:val="Heading3"/>
        <w:rPr>
          <w:lang w:eastAsia="zh-CN"/>
        </w:rPr>
      </w:pPr>
      <w:bookmarkStart w:id="753" w:name="_Toc20955800"/>
      <w:bookmarkStart w:id="754" w:name="_Toc29892894"/>
      <w:bookmarkStart w:id="755" w:name="_Toc36556831"/>
      <w:bookmarkStart w:id="756" w:name="_Toc45832217"/>
      <w:bookmarkStart w:id="757" w:name="_Toc51763397"/>
      <w:bookmarkStart w:id="758" w:name="_Toc64448560"/>
      <w:bookmarkStart w:id="759" w:name="_Toc66289219"/>
      <w:bookmarkStart w:id="760" w:name="_Toc74154332"/>
      <w:bookmarkStart w:id="761" w:name="_Toc81383076"/>
      <w:bookmarkStart w:id="762" w:name="_Hlk498674159"/>
      <w:r w:rsidRPr="00EA5FA7">
        <w:rPr>
          <w:lang w:eastAsia="zh-CN"/>
        </w:rPr>
        <w:t>8.3.7</w:t>
      </w:r>
      <w:r w:rsidRPr="00EA5FA7">
        <w:rPr>
          <w:lang w:eastAsia="zh-CN"/>
        </w:rPr>
        <w:tab/>
        <w:t>Notify</w:t>
      </w:r>
      <w:bookmarkEnd w:id="753"/>
      <w:bookmarkEnd w:id="754"/>
      <w:bookmarkEnd w:id="755"/>
      <w:bookmarkEnd w:id="756"/>
      <w:bookmarkEnd w:id="757"/>
      <w:bookmarkEnd w:id="758"/>
      <w:bookmarkEnd w:id="759"/>
      <w:bookmarkEnd w:id="760"/>
      <w:bookmarkEnd w:id="761"/>
    </w:p>
    <w:p w:rsidR="00F970C9" w:rsidRPr="00EA5FA7" w:rsidRDefault="00F970C9" w:rsidP="00E1541F">
      <w:pPr>
        <w:pStyle w:val="Heading4"/>
        <w:rPr>
          <w:lang w:eastAsia="zh-CN"/>
        </w:rPr>
      </w:pPr>
      <w:bookmarkStart w:id="763" w:name="_Toc20955801"/>
      <w:bookmarkStart w:id="764" w:name="_Toc29892895"/>
      <w:bookmarkStart w:id="765" w:name="_Toc36556832"/>
      <w:bookmarkStart w:id="766" w:name="_Toc45832218"/>
      <w:bookmarkStart w:id="767" w:name="_Toc51763398"/>
      <w:bookmarkStart w:id="768" w:name="_Toc64448561"/>
      <w:bookmarkStart w:id="769" w:name="_Toc66289220"/>
      <w:bookmarkStart w:id="770" w:name="_Toc74154333"/>
      <w:bookmarkStart w:id="771" w:name="_Toc81383077"/>
      <w:r w:rsidRPr="00EA5FA7">
        <w:rPr>
          <w:lang w:eastAsia="zh-CN"/>
        </w:rPr>
        <w:t>8.3.7.1</w:t>
      </w:r>
      <w:r w:rsidRPr="00EA5FA7">
        <w:rPr>
          <w:lang w:eastAsia="zh-CN"/>
        </w:rPr>
        <w:tab/>
        <w:t>General</w:t>
      </w:r>
      <w:bookmarkEnd w:id="763"/>
      <w:bookmarkEnd w:id="764"/>
      <w:bookmarkEnd w:id="765"/>
      <w:bookmarkEnd w:id="766"/>
      <w:bookmarkEnd w:id="767"/>
      <w:bookmarkEnd w:id="768"/>
      <w:bookmarkEnd w:id="769"/>
      <w:bookmarkEnd w:id="770"/>
      <w:bookmarkEnd w:id="771"/>
    </w:p>
    <w:p w:rsidR="00F970C9" w:rsidRPr="00EA5FA7" w:rsidRDefault="00F970C9" w:rsidP="00E1541F">
      <w:r w:rsidRPr="00EA5FA7">
        <w:t>The purpose of the Notify procedure is to enable the gNB-DU to inform the gNB-CU that the QoS of an already established GBR DRB cannot b</w:t>
      </w:r>
      <w:r w:rsidR="00C51F11">
        <w:t>e</w:t>
      </w:r>
      <w:r w:rsidRPr="00EA5FA7">
        <w:t xml:space="preserve"> fulfilled any longer or that it can be fulfilled again. The procedure uses UE-associated signalling.</w:t>
      </w:r>
    </w:p>
    <w:p w:rsidR="00F970C9" w:rsidRPr="00EA5FA7" w:rsidRDefault="00F970C9" w:rsidP="00E1541F">
      <w:pPr>
        <w:pStyle w:val="Heading4"/>
        <w:rPr>
          <w:lang w:eastAsia="zh-CN"/>
        </w:rPr>
      </w:pPr>
      <w:bookmarkStart w:id="772" w:name="_Toc20955802"/>
      <w:bookmarkStart w:id="773" w:name="_Toc29892896"/>
      <w:bookmarkStart w:id="774" w:name="_Toc36556833"/>
      <w:bookmarkStart w:id="775" w:name="_Toc45832219"/>
      <w:bookmarkStart w:id="776" w:name="_Toc51763399"/>
      <w:bookmarkStart w:id="777" w:name="_Toc64448562"/>
      <w:bookmarkStart w:id="778" w:name="_Toc66289221"/>
      <w:bookmarkStart w:id="779" w:name="_Toc74154334"/>
      <w:bookmarkStart w:id="780" w:name="_Toc81383078"/>
      <w:r w:rsidRPr="00EA5FA7">
        <w:rPr>
          <w:lang w:eastAsia="zh-CN"/>
        </w:rPr>
        <w:t>8.3.7.2</w:t>
      </w:r>
      <w:r w:rsidRPr="00EA5FA7">
        <w:rPr>
          <w:lang w:eastAsia="zh-CN"/>
        </w:rPr>
        <w:tab/>
        <w:t>Successful Operation</w:t>
      </w:r>
      <w:bookmarkEnd w:id="772"/>
      <w:bookmarkEnd w:id="773"/>
      <w:bookmarkEnd w:id="774"/>
      <w:bookmarkEnd w:id="775"/>
      <w:bookmarkEnd w:id="776"/>
      <w:bookmarkEnd w:id="777"/>
      <w:bookmarkEnd w:id="778"/>
      <w:bookmarkEnd w:id="779"/>
      <w:bookmarkEnd w:id="780"/>
    </w:p>
    <w:p w:rsidR="00F970C9" w:rsidRPr="00EA5FA7" w:rsidRDefault="009D706F" w:rsidP="00061CBE">
      <w:pPr>
        <w:pStyle w:val="TH"/>
      </w:pPr>
      <w:r>
        <w:pict>
          <v:shape id="_x0000_i1042" type="#_x0000_t75" style="width:345.6pt;height:122.4pt">
            <v:imagedata r:id="rId55" o:title=""/>
          </v:shape>
        </w:pict>
      </w:r>
    </w:p>
    <w:p w:rsidR="00F970C9" w:rsidRPr="00EA5FA7" w:rsidRDefault="00F970C9" w:rsidP="00061CBE">
      <w:pPr>
        <w:pStyle w:val="TF"/>
      </w:pPr>
      <w:r w:rsidRPr="00EA5FA7">
        <w:t xml:space="preserve">Figure 8.3.7.2-1: Notify procedure. Successful operation. </w:t>
      </w:r>
    </w:p>
    <w:p w:rsidR="00F970C9" w:rsidRPr="00EA5FA7" w:rsidRDefault="00F970C9" w:rsidP="00E1541F">
      <w:r w:rsidRPr="00EA5FA7">
        <w:t xml:space="preserve">The gNB-DU initiates the procedure by sending a NOTIFY message. </w:t>
      </w:r>
    </w:p>
    <w:p w:rsidR="00F970C9" w:rsidRPr="00EA5FA7" w:rsidRDefault="00F970C9" w:rsidP="00E1541F">
      <w:r w:rsidRPr="00EA5FA7">
        <w:t>The NOTIFY message shall contain the list of the GBR DRBs associated with notification control for which the QoS is not fulfilled anymore or for which the QoS is fulfilled again by the gNB-DU.</w:t>
      </w:r>
      <w:r w:rsidR="00C51F11">
        <w:t xml:space="preserve"> </w:t>
      </w:r>
      <w:r w:rsidR="00C51F11" w:rsidRPr="00DB0801">
        <w:rPr>
          <w:rFonts w:eastAsia="MS Mincho"/>
        </w:rPr>
        <w:t xml:space="preserve">The gNB-DU may </w:t>
      </w:r>
      <w:r w:rsidR="00C51F11" w:rsidRPr="00DB0801">
        <w:rPr>
          <w:lang w:eastAsia="zh-CN"/>
        </w:rPr>
        <w:t>also indicate an alternative QoS parameter</w:t>
      </w:r>
      <w:r w:rsidR="00411241">
        <w:rPr>
          <w:lang w:eastAsia="zh-CN"/>
        </w:rPr>
        <w:t>s</w:t>
      </w:r>
      <w:r w:rsidR="00C51F11" w:rsidRPr="00DB0801">
        <w:rPr>
          <w:lang w:eastAsia="zh-CN"/>
        </w:rPr>
        <w:t xml:space="preserve"> set which it can currently fulfil</w:t>
      </w:r>
      <w:r w:rsidR="00C51F11" w:rsidRPr="00DB0801">
        <w:t xml:space="preserve"> in the</w:t>
      </w:r>
      <w:r w:rsidR="00C51F11" w:rsidRPr="00DB0801">
        <w:rPr>
          <w:i/>
          <w:lang w:eastAsia="ja-JP"/>
        </w:rPr>
        <w:t xml:space="preserve"> Current QoS Parameters Set Index</w:t>
      </w:r>
      <w:r w:rsidR="00C51F11" w:rsidRPr="00DB0801">
        <w:rPr>
          <w:lang w:eastAsia="ja-JP"/>
        </w:rPr>
        <w:t xml:space="preserve"> IE</w:t>
      </w:r>
      <w:r w:rsidR="00C51F11" w:rsidRPr="00DB0801">
        <w:rPr>
          <w:lang w:eastAsia="zh-CN"/>
        </w:rPr>
        <w:t>.</w:t>
      </w:r>
    </w:p>
    <w:p w:rsidR="00F970C9" w:rsidRPr="00EA5FA7" w:rsidRDefault="00F970C9" w:rsidP="00E1541F">
      <w:r w:rsidRPr="00EA5FA7">
        <w:t>Upon reception of the NOTIFY message, the gNB-CU may identify which are the affected PDU sessions and QoS flows. The gNB-CU may inform the 5GC that the QoS for these PDU sessions or QoS flows is not fulfilled any longer or it is fulfilled again.</w:t>
      </w:r>
    </w:p>
    <w:p w:rsidR="00F970C9" w:rsidRPr="00EA5FA7" w:rsidRDefault="00F970C9" w:rsidP="00E1541F">
      <w:pPr>
        <w:pStyle w:val="Heading4"/>
        <w:rPr>
          <w:lang w:eastAsia="zh-CN"/>
        </w:rPr>
      </w:pPr>
      <w:bookmarkStart w:id="781" w:name="_Toc20955803"/>
      <w:bookmarkStart w:id="782" w:name="_Toc29892897"/>
      <w:bookmarkStart w:id="783" w:name="_Toc36556834"/>
      <w:bookmarkStart w:id="784" w:name="_Toc45832220"/>
      <w:bookmarkStart w:id="785" w:name="_Toc51763400"/>
      <w:bookmarkStart w:id="786" w:name="_Toc64448563"/>
      <w:bookmarkStart w:id="787" w:name="_Toc66289222"/>
      <w:bookmarkStart w:id="788" w:name="_Toc74154335"/>
      <w:bookmarkStart w:id="789" w:name="_Toc81383079"/>
      <w:r w:rsidRPr="00EA5FA7">
        <w:rPr>
          <w:lang w:eastAsia="zh-CN"/>
        </w:rPr>
        <w:t>8.3.7.3</w:t>
      </w:r>
      <w:r w:rsidRPr="00EA5FA7">
        <w:rPr>
          <w:lang w:eastAsia="zh-CN"/>
        </w:rPr>
        <w:tab/>
        <w:t>Abnormal Conditions</w:t>
      </w:r>
      <w:bookmarkEnd w:id="781"/>
      <w:bookmarkEnd w:id="782"/>
      <w:bookmarkEnd w:id="783"/>
      <w:bookmarkEnd w:id="784"/>
      <w:bookmarkEnd w:id="785"/>
      <w:bookmarkEnd w:id="786"/>
      <w:bookmarkEnd w:id="787"/>
      <w:bookmarkEnd w:id="788"/>
      <w:bookmarkEnd w:id="789"/>
    </w:p>
    <w:bookmarkEnd w:id="762"/>
    <w:p w:rsidR="00F970C9" w:rsidRDefault="00F970C9" w:rsidP="00E1541F">
      <w:r w:rsidRPr="00EA5FA7">
        <w:t>Not applicable.</w:t>
      </w:r>
    </w:p>
    <w:p w:rsidR="00354F82" w:rsidRPr="00EA5FA7" w:rsidRDefault="00354F82" w:rsidP="00354F82">
      <w:pPr>
        <w:pStyle w:val="Heading3"/>
        <w:rPr>
          <w:lang w:eastAsia="zh-CN"/>
        </w:rPr>
      </w:pPr>
      <w:bookmarkStart w:id="790" w:name="_Toc45832221"/>
      <w:bookmarkStart w:id="791" w:name="_Toc51763401"/>
      <w:bookmarkStart w:id="792" w:name="_Toc64448564"/>
      <w:bookmarkStart w:id="793" w:name="_Toc66289223"/>
      <w:bookmarkStart w:id="794" w:name="_Toc74154336"/>
      <w:bookmarkStart w:id="795" w:name="_Toc81383080"/>
      <w:r>
        <w:rPr>
          <w:lang w:eastAsia="zh-CN"/>
        </w:rPr>
        <w:t>8.3.8</w:t>
      </w:r>
      <w:r w:rsidRPr="00EA5FA7">
        <w:rPr>
          <w:lang w:eastAsia="zh-CN"/>
        </w:rPr>
        <w:tab/>
      </w:r>
      <w:r>
        <w:rPr>
          <w:lang w:eastAsia="zh-CN"/>
        </w:rPr>
        <w:t>Access Success</w:t>
      </w:r>
      <w:bookmarkEnd w:id="790"/>
      <w:bookmarkEnd w:id="791"/>
      <w:bookmarkEnd w:id="792"/>
      <w:bookmarkEnd w:id="793"/>
      <w:bookmarkEnd w:id="794"/>
      <w:bookmarkEnd w:id="795"/>
    </w:p>
    <w:p w:rsidR="00354F82" w:rsidRPr="00EA5FA7" w:rsidRDefault="00354F82" w:rsidP="00354F82">
      <w:pPr>
        <w:pStyle w:val="Heading4"/>
        <w:rPr>
          <w:lang w:eastAsia="zh-CN"/>
        </w:rPr>
      </w:pPr>
      <w:bookmarkStart w:id="796" w:name="_Toc45832222"/>
      <w:bookmarkStart w:id="797" w:name="_Toc51763402"/>
      <w:bookmarkStart w:id="798" w:name="_Toc64448565"/>
      <w:bookmarkStart w:id="799" w:name="_Toc66289224"/>
      <w:bookmarkStart w:id="800" w:name="_Toc74154337"/>
      <w:bookmarkStart w:id="801" w:name="_Toc81383081"/>
      <w:r>
        <w:rPr>
          <w:lang w:eastAsia="zh-CN"/>
        </w:rPr>
        <w:t>8.3.8</w:t>
      </w:r>
      <w:r w:rsidRPr="00EA5FA7">
        <w:rPr>
          <w:lang w:eastAsia="zh-CN"/>
        </w:rPr>
        <w:t>.1</w:t>
      </w:r>
      <w:r w:rsidRPr="00EA5FA7">
        <w:rPr>
          <w:lang w:eastAsia="zh-CN"/>
        </w:rPr>
        <w:tab/>
        <w:t>General</w:t>
      </w:r>
      <w:bookmarkEnd w:id="796"/>
      <w:bookmarkEnd w:id="797"/>
      <w:bookmarkEnd w:id="798"/>
      <w:bookmarkEnd w:id="799"/>
      <w:bookmarkEnd w:id="800"/>
      <w:bookmarkEnd w:id="801"/>
    </w:p>
    <w:p w:rsidR="00354F82" w:rsidRPr="00EA5FA7" w:rsidRDefault="00354F82" w:rsidP="00354F82">
      <w:r w:rsidRPr="00EA5FA7">
        <w:t xml:space="preserve">The purpose of the </w:t>
      </w:r>
      <w:r>
        <w:t>Access Success</w:t>
      </w:r>
      <w:r w:rsidRPr="00EA5FA7">
        <w:t xml:space="preserve"> procedure is to enable the gNB-DU to inform the gNB-CU </w:t>
      </w:r>
      <w:r>
        <w:t xml:space="preserve">of which cell the UE has successfully accessed during </w:t>
      </w:r>
      <w:r w:rsidRPr="001352CB">
        <w:t xml:space="preserve">conditional handover or </w:t>
      </w:r>
      <w:r>
        <w:t xml:space="preserve">conditional </w:t>
      </w:r>
      <w:r w:rsidRPr="001352CB">
        <w:t>PSCell change</w:t>
      </w:r>
      <w:r w:rsidRPr="00EA5FA7">
        <w:t>. The procedure uses UE-associated signalling.</w:t>
      </w:r>
    </w:p>
    <w:p w:rsidR="00354F82" w:rsidRDefault="00354F82" w:rsidP="00354F82">
      <w:pPr>
        <w:pStyle w:val="Heading4"/>
        <w:rPr>
          <w:lang w:eastAsia="zh-CN"/>
        </w:rPr>
      </w:pPr>
      <w:bookmarkStart w:id="802" w:name="_Toc45832223"/>
      <w:bookmarkStart w:id="803" w:name="_Toc51763403"/>
      <w:bookmarkStart w:id="804" w:name="_Toc64448566"/>
      <w:bookmarkStart w:id="805" w:name="_Toc66289225"/>
      <w:bookmarkStart w:id="806" w:name="_Toc74154338"/>
      <w:bookmarkStart w:id="807" w:name="_Toc81383082"/>
      <w:r>
        <w:rPr>
          <w:lang w:eastAsia="zh-CN"/>
        </w:rPr>
        <w:t>8.3.8</w:t>
      </w:r>
      <w:r w:rsidRPr="00EA5FA7">
        <w:rPr>
          <w:lang w:eastAsia="zh-CN"/>
        </w:rPr>
        <w:t>.2</w:t>
      </w:r>
      <w:r w:rsidRPr="00EA5FA7">
        <w:rPr>
          <w:lang w:eastAsia="zh-CN"/>
        </w:rPr>
        <w:tab/>
        <w:t>Successful Operation</w:t>
      </w:r>
      <w:bookmarkEnd w:id="802"/>
      <w:bookmarkEnd w:id="803"/>
      <w:bookmarkEnd w:id="804"/>
      <w:bookmarkEnd w:id="805"/>
      <w:bookmarkEnd w:id="806"/>
      <w:bookmarkEnd w:id="807"/>
    </w:p>
    <w:p w:rsidR="00354F82" w:rsidRPr="001352CB" w:rsidRDefault="00354F82" w:rsidP="002F0C5B">
      <w:pPr>
        <w:pStyle w:val="TH"/>
        <w:rPr>
          <w:lang w:eastAsia="zh-CN"/>
        </w:rPr>
      </w:pPr>
      <w:r w:rsidRPr="00923F7F">
        <w:object w:dxaOrig="6826" w:dyaOrig="2521">
          <v:shape id="_x0000_i1043" type="#_x0000_t75" style="width:338.75pt;height:129.6pt" o:ole="">
            <v:imagedata r:id="rId56" o:title=""/>
          </v:shape>
          <o:OLEObject Type="Embed" ProgID="Visio.Drawing.15" ShapeID="_x0000_i1043" DrawAspect="Content" ObjectID="_1696338116" r:id="rId57"/>
        </w:object>
      </w:r>
    </w:p>
    <w:p w:rsidR="00354F82" w:rsidRPr="00EA5FA7" w:rsidRDefault="00354F82" w:rsidP="00354F82">
      <w:pPr>
        <w:pStyle w:val="TF"/>
      </w:pPr>
      <w:r w:rsidRPr="00EA5FA7">
        <w:t xml:space="preserve">Figure </w:t>
      </w:r>
      <w:r>
        <w:t>8.3.8</w:t>
      </w:r>
      <w:r w:rsidRPr="00EA5FA7">
        <w:t xml:space="preserve">.2-1: </w:t>
      </w:r>
      <w:r>
        <w:t>Access Success</w:t>
      </w:r>
      <w:r w:rsidRPr="00EA5FA7">
        <w:t xml:space="preserve"> procedure. Successful operation. </w:t>
      </w:r>
    </w:p>
    <w:p w:rsidR="00354F82" w:rsidRPr="00EA5FA7" w:rsidRDefault="00354F82" w:rsidP="00354F82">
      <w:r w:rsidRPr="00EA5FA7">
        <w:t xml:space="preserve">The gNB-DU initiates the procedure by sending a </w:t>
      </w:r>
      <w:r>
        <w:t>ACCESS SUCCESS</w:t>
      </w:r>
      <w:r w:rsidRPr="00EA5FA7">
        <w:t xml:space="preserve"> message. </w:t>
      </w:r>
    </w:p>
    <w:p w:rsidR="00354F82" w:rsidRPr="00E12BFE" w:rsidRDefault="00354F82" w:rsidP="00354F82">
      <w:r>
        <w:t xml:space="preserve">Upon reception of the ACCESS SUCCESS message, the gNB-CU shall consider that the UE successfully accessed the cell indicated by the included </w:t>
      </w:r>
      <w:r>
        <w:rPr>
          <w:i/>
          <w:iCs/>
        </w:rPr>
        <w:t xml:space="preserve">NR CGI </w:t>
      </w:r>
      <w:r>
        <w:t xml:space="preserve">IE in this </w:t>
      </w:r>
      <w:r w:rsidRPr="00E12BFE">
        <w:t xml:space="preserve">gNB-DU and consider all the other CHO preparations or conditional PSCell change preparations accepted for this UE under the </w:t>
      </w:r>
      <w:r w:rsidRPr="00E12BFE">
        <w:rPr>
          <w:lang w:val="en-US" w:eastAsia="zh-CN"/>
        </w:rPr>
        <w:t xml:space="preserve">same </w:t>
      </w:r>
      <w:r w:rsidRPr="00E12BFE">
        <w:rPr>
          <w:lang w:val="en-US" w:eastAsia="ja-JP"/>
        </w:rPr>
        <w:t>UE-associated signaling</w:t>
      </w:r>
      <w:r w:rsidRPr="00E12BFE">
        <w:rPr>
          <w:lang w:val="en-US"/>
        </w:rPr>
        <w:t xml:space="preserve"> connection</w:t>
      </w:r>
      <w:r w:rsidRPr="00E12BFE">
        <w:t xml:space="preserve"> in this gNB-DU as cancelled.</w:t>
      </w:r>
    </w:p>
    <w:p w:rsidR="00354F82" w:rsidRPr="00E12BFE" w:rsidRDefault="00354F82" w:rsidP="00354F82">
      <w:pPr>
        <w:rPr>
          <w:b/>
          <w:bCs/>
        </w:rPr>
      </w:pPr>
      <w:r w:rsidRPr="00E12BFE">
        <w:rPr>
          <w:b/>
          <w:bCs/>
        </w:rPr>
        <w:t>Interaction with other procedure:</w:t>
      </w:r>
    </w:p>
    <w:p w:rsidR="00354F82" w:rsidRDefault="00354F82" w:rsidP="00354F82">
      <w:r w:rsidRPr="00E12BFE">
        <w:t>The gNB-CU may initiate UE Context Release procedure toward the other signalling connections or other</w:t>
      </w:r>
      <w:r>
        <w:t xml:space="preserve"> candidate gNB-DUs for this UE, if any.</w:t>
      </w:r>
    </w:p>
    <w:p w:rsidR="00354F82" w:rsidRPr="00EA5FA7" w:rsidRDefault="00354F82" w:rsidP="00354F82">
      <w:pPr>
        <w:pStyle w:val="Heading4"/>
        <w:rPr>
          <w:lang w:eastAsia="zh-CN"/>
        </w:rPr>
      </w:pPr>
      <w:bookmarkStart w:id="808" w:name="_Toc45832224"/>
      <w:bookmarkStart w:id="809" w:name="_Toc51763404"/>
      <w:bookmarkStart w:id="810" w:name="_Toc64448567"/>
      <w:bookmarkStart w:id="811" w:name="_Toc66289226"/>
      <w:bookmarkStart w:id="812" w:name="_Toc74154339"/>
      <w:bookmarkStart w:id="813" w:name="_Toc81383083"/>
      <w:r>
        <w:rPr>
          <w:lang w:eastAsia="zh-CN"/>
        </w:rPr>
        <w:t>8.3.8</w:t>
      </w:r>
      <w:r w:rsidRPr="00EA5FA7">
        <w:rPr>
          <w:lang w:eastAsia="zh-CN"/>
        </w:rPr>
        <w:t>.3</w:t>
      </w:r>
      <w:r w:rsidRPr="00EA5FA7">
        <w:rPr>
          <w:lang w:eastAsia="zh-CN"/>
        </w:rPr>
        <w:tab/>
        <w:t>Abnormal Conditions</w:t>
      </w:r>
      <w:bookmarkEnd w:id="808"/>
      <w:bookmarkEnd w:id="809"/>
      <w:bookmarkEnd w:id="810"/>
      <w:bookmarkEnd w:id="811"/>
      <w:bookmarkEnd w:id="812"/>
      <w:bookmarkEnd w:id="813"/>
    </w:p>
    <w:p w:rsidR="00354F82" w:rsidRPr="00EA5FA7" w:rsidRDefault="00354F82" w:rsidP="00354F82">
      <w:r>
        <w:t>If the</w:t>
      </w:r>
      <w:r w:rsidRPr="00923F7F">
        <w:t xml:space="preserve"> </w:t>
      </w:r>
      <w:r>
        <w:t>ACCESS</w:t>
      </w:r>
      <w:r w:rsidRPr="00923F7F">
        <w:t xml:space="preserve"> </w:t>
      </w:r>
      <w:r>
        <w:t>SUCCESS</w:t>
      </w:r>
      <w:r w:rsidRPr="00923F7F">
        <w:t xml:space="preserve"> message refers to a context that does not exist, the </w:t>
      </w:r>
      <w:r>
        <w:t>gNB-CU</w:t>
      </w:r>
      <w:r w:rsidRPr="00923F7F">
        <w:t xml:space="preserve"> shall ignore the message.</w:t>
      </w:r>
    </w:p>
    <w:p w:rsidR="00F970C9" w:rsidRPr="00EA5FA7" w:rsidRDefault="00F970C9" w:rsidP="00BE5D48">
      <w:pPr>
        <w:pStyle w:val="Heading2"/>
      </w:pPr>
      <w:bookmarkStart w:id="814" w:name="_Toc20955804"/>
      <w:bookmarkStart w:id="815" w:name="_Toc29892898"/>
      <w:bookmarkStart w:id="816" w:name="_Toc36556835"/>
      <w:bookmarkStart w:id="817" w:name="_Toc45832225"/>
      <w:bookmarkStart w:id="818" w:name="_Toc51763405"/>
      <w:bookmarkStart w:id="819" w:name="_Toc64448568"/>
      <w:bookmarkStart w:id="820" w:name="_Toc66289227"/>
      <w:bookmarkStart w:id="821" w:name="_Toc74154340"/>
      <w:bookmarkStart w:id="822" w:name="_Toc81383084"/>
      <w:r w:rsidRPr="00EA5FA7">
        <w:t>8.4</w:t>
      </w:r>
      <w:r w:rsidRPr="00EA5FA7">
        <w:tab/>
        <w:t>RRC Message Transfer procedures</w:t>
      </w:r>
      <w:bookmarkEnd w:id="814"/>
      <w:bookmarkEnd w:id="815"/>
      <w:bookmarkEnd w:id="816"/>
      <w:bookmarkEnd w:id="817"/>
      <w:bookmarkEnd w:id="818"/>
      <w:bookmarkEnd w:id="819"/>
      <w:bookmarkEnd w:id="820"/>
      <w:bookmarkEnd w:id="821"/>
      <w:bookmarkEnd w:id="822"/>
    </w:p>
    <w:p w:rsidR="00F970C9" w:rsidRPr="00EA5FA7" w:rsidRDefault="00F970C9" w:rsidP="00E1541F">
      <w:pPr>
        <w:pStyle w:val="Heading3"/>
      </w:pPr>
      <w:bookmarkStart w:id="823" w:name="_Toc20955805"/>
      <w:bookmarkStart w:id="824" w:name="_Toc29892899"/>
      <w:bookmarkStart w:id="825" w:name="_Toc36556836"/>
      <w:bookmarkStart w:id="826" w:name="_Toc45832226"/>
      <w:bookmarkStart w:id="827" w:name="_Toc51763406"/>
      <w:bookmarkStart w:id="828" w:name="_Toc64448569"/>
      <w:bookmarkStart w:id="829" w:name="_Toc66289228"/>
      <w:bookmarkStart w:id="830" w:name="_Toc74154341"/>
      <w:bookmarkStart w:id="831" w:name="_Toc81383085"/>
      <w:r w:rsidRPr="00EA5FA7">
        <w:t>8.4.1</w:t>
      </w:r>
      <w:r w:rsidRPr="00EA5FA7">
        <w:tab/>
        <w:t>Initial UL RRC Message Transfer</w:t>
      </w:r>
      <w:bookmarkEnd w:id="823"/>
      <w:bookmarkEnd w:id="824"/>
      <w:bookmarkEnd w:id="825"/>
      <w:bookmarkEnd w:id="826"/>
      <w:bookmarkEnd w:id="827"/>
      <w:bookmarkEnd w:id="828"/>
      <w:bookmarkEnd w:id="829"/>
      <w:bookmarkEnd w:id="830"/>
      <w:bookmarkEnd w:id="831"/>
    </w:p>
    <w:p w:rsidR="00F970C9" w:rsidRPr="00EA5FA7" w:rsidRDefault="00F970C9" w:rsidP="00061CBE">
      <w:pPr>
        <w:pStyle w:val="Heading4"/>
      </w:pPr>
      <w:bookmarkStart w:id="832" w:name="_Toc20955806"/>
      <w:bookmarkStart w:id="833" w:name="_Toc29892900"/>
      <w:bookmarkStart w:id="834" w:name="_Toc36556837"/>
      <w:bookmarkStart w:id="835" w:name="_Toc45832227"/>
      <w:bookmarkStart w:id="836" w:name="_Toc51763407"/>
      <w:bookmarkStart w:id="837" w:name="_Toc64448570"/>
      <w:bookmarkStart w:id="838" w:name="_Toc66289229"/>
      <w:bookmarkStart w:id="839" w:name="_Toc74154342"/>
      <w:bookmarkStart w:id="840" w:name="_Toc81383086"/>
      <w:r w:rsidRPr="00EA5FA7">
        <w:t>8.4.1.1</w:t>
      </w:r>
      <w:r w:rsidRPr="00EA5FA7">
        <w:tab/>
        <w:t>General</w:t>
      </w:r>
      <w:bookmarkEnd w:id="832"/>
      <w:bookmarkEnd w:id="833"/>
      <w:bookmarkEnd w:id="834"/>
      <w:bookmarkEnd w:id="835"/>
      <w:bookmarkEnd w:id="836"/>
      <w:bookmarkEnd w:id="837"/>
      <w:bookmarkEnd w:id="838"/>
      <w:bookmarkEnd w:id="839"/>
      <w:bookmarkEnd w:id="840"/>
    </w:p>
    <w:p w:rsidR="00F970C9" w:rsidRPr="00EA5FA7" w:rsidRDefault="00F970C9" w:rsidP="00E1541F">
      <w:r w:rsidRPr="00EA5FA7">
        <w:t>The purpose of the Initial UL RRC Message Transfer procedure is to transfer the initial RRC message to the gNB-CU. The procedure uses non-UE-associated signaling.</w:t>
      </w:r>
    </w:p>
    <w:p w:rsidR="00F970C9" w:rsidRPr="00EA5FA7" w:rsidRDefault="00F970C9" w:rsidP="00061CBE">
      <w:pPr>
        <w:pStyle w:val="Heading4"/>
      </w:pPr>
      <w:bookmarkStart w:id="841" w:name="_Toc20955807"/>
      <w:bookmarkStart w:id="842" w:name="_Toc29892901"/>
      <w:bookmarkStart w:id="843" w:name="_Toc36556838"/>
      <w:bookmarkStart w:id="844" w:name="_Toc45832228"/>
      <w:bookmarkStart w:id="845" w:name="_Toc51763408"/>
      <w:bookmarkStart w:id="846" w:name="_Toc64448571"/>
      <w:bookmarkStart w:id="847" w:name="_Toc66289230"/>
      <w:bookmarkStart w:id="848" w:name="_Toc74154343"/>
      <w:bookmarkStart w:id="849" w:name="_Toc81383087"/>
      <w:r w:rsidRPr="00EA5FA7">
        <w:t>8.4.1.2</w:t>
      </w:r>
      <w:r w:rsidRPr="00EA5FA7">
        <w:tab/>
        <w:t>Successful operation</w:t>
      </w:r>
      <w:bookmarkEnd w:id="841"/>
      <w:bookmarkEnd w:id="842"/>
      <w:bookmarkEnd w:id="843"/>
      <w:bookmarkEnd w:id="844"/>
      <w:bookmarkEnd w:id="845"/>
      <w:bookmarkEnd w:id="846"/>
      <w:bookmarkEnd w:id="847"/>
      <w:bookmarkEnd w:id="848"/>
      <w:bookmarkEnd w:id="849"/>
    </w:p>
    <w:p w:rsidR="00F970C9" w:rsidRPr="00EA5FA7" w:rsidRDefault="009D706F" w:rsidP="00061CBE">
      <w:pPr>
        <w:pStyle w:val="TH"/>
        <w:rPr>
          <w:sz w:val="24"/>
        </w:rPr>
      </w:pPr>
      <w:bookmarkStart w:id="850" w:name="_MON_1561451001"/>
      <w:bookmarkEnd w:id="850"/>
      <w:r>
        <w:pict>
          <v:shape id="_x0000_i1044" type="#_x0000_t75" style="width:266.4pt;height:114.85pt">
            <v:imagedata r:id="rId58" o:title=""/>
          </v:shape>
        </w:pict>
      </w:r>
    </w:p>
    <w:p w:rsidR="00F970C9" w:rsidRPr="00EA5FA7" w:rsidRDefault="00F970C9" w:rsidP="00061CBE">
      <w:pPr>
        <w:pStyle w:val="TF"/>
      </w:pPr>
      <w:r w:rsidRPr="00EA5FA7">
        <w:t>Figure 8.4.1.2-1: Initial UL RRC Message Transfer procedure.</w:t>
      </w:r>
    </w:p>
    <w:p w:rsidR="00F970C9" w:rsidRPr="00EA5FA7" w:rsidRDefault="00F970C9" w:rsidP="00061CBE">
      <w:r w:rsidRPr="00EA5FA7">
        <w:t>The establishment of the UE-associated logical F1-connection shall be initiated as part of the procedure.</w:t>
      </w:r>
    </w:p>
    <w:p w:rsidR="00F970C9" w:rsidRPr="00EA5FA7" w:rsidRDefault="00F970C9" w:rsidP="00061CBE">
      <w:r w:rsidRPr="00EA5FA7">
        <w:t xml:space="preserve">If the </w:t>
      </w:r>
      <w:r w:rsidRPr="00EA5FA7">
        <w:rPr>
          <w:bCs/>
          <w:i/>
          <w:lang w:eastAsia="zh-CN"/>
        </w:rPr>
        <w:t>DU to CU RRC Container</w:t>
      </w:r>
      <w:r w:rsidRPr="00EA5FA7">
        <w:rPr>
          <w:rFonts w:eastAsia="Batang"/>
          <w:bCs/>
        </w:rPr>
        <w:t xml:space="preserve"> </w:t>
      </w:r>
      <w:r w:rsidRPr="00EA5FA7">
        <w:t>IE is not included in the INITIAL UL RRC MESSAGE TRANSFER</w:t>
      </w:r>
      <w:r w:rsidRPr="00EA5FA7">
        <w:rPr>
          <w:lang w:eastAsia="zh-CN"/>
        </w:rPr>
        <w:t>,</w:t>
      </w:r>
      <w:r w:rsidRPr="00EA5FA7">
        <w:t xml:space="preserve"> the gNB-CU should reject the UE under the assumption that the gNB-DU is not able to serve such UE. If the gNB-DU is able to serve the UE, the gNB-DU shall include the </w:t>
      </w:r>
      <w:r w:rsidRPr="00EA5FA7">
        <w:rPr>
          <w:bCs/>
          <w:i/>
          <w:lang w:eastAsia="zh-CN"/>
        </w:rPr>
        <w:t>DU to CU RRC Container</w:t>
      </w:r>
      <w:r w:rsidRPr="00EA5FA7">
        <w:rPr>
          <w:rFonts w:eastAsia="Batang"/>
          <w:bCs/>
        </w:rPr>
        <w:t xml:space="preserve"> </w:t>
      </w:r>
      <w:r w:rsidRPr="00EA5FA7">
        <w:t xml:space="preserve">IE and the gNB-CU shall configure the UE as specified in TS 38.331 [8]. The gNB-DU shall not include the </w:t>
      </w:r>
      <w:r w:rsidRPr="00EA5FA7">
        <w:rPr>
          <w:i/>
        </w:rPr>
        <w:t>ReconfigurationWithSync</w:t>
      </w:r>
      <w:r w:rsidRPr="00EA5FA7">
        <w:t xml:space="preserve"> field in the </w:t>
      </w:r>
      <w:r w:rsidRPr="00EA5FA7">
        <w:rPr>
          <w:i/>
        </w:rPr>
        <w:t>CellGroupConfig</w:t>
      </w:r>
      <w:r w:rsidRPr="00EA5FA7">
        <w:t xml:space="preserve"> IE as defined in TS 38.331 [8] of the </w:t>
      </w:r>
      <w:r w:rsidRPr="00EA5FA7">
        <w:rPr>
          <w:bCs/>
          <w:i/>
          <w:lang w:eastAsia="zh-CN"/>
        </w:rPr>
        <w:t>DU to CU RRC Container</w:t>
      </w:r>
      <w:r w:rsidRPr="00EA5FA7">
        <w:rPr>
          <w:rFonts w:eastAsia="Batang"/>
          <w:bCs/>
        </w:rPr>
        <w:t xml:space="preserve"> </w:t>
      </w:r>
      <w:r w:rsidRPr="00EA5FA7">
        <w:t>IE.</w:t>
      </w:r>
    </w:p>
    <w:p w:rsidR="00F970C9" w:rsidRPr="00EA5FA7" w:rsidRDefault="00F970C9" w:rsidP="00061CBE">
      <w:pPr>
        <w:rPr>
          <w:lang w:eastAsia="ja-JP"/>
        </w:rPr>
      </w:pPr>
      <w:r w:rsidRPr="00EA5FA7">
        <w:rPr>
          <w:lang w:eastAsia="ja-JP"/>
        </w:rPr>
        <w:t xml:space="preserve">If the </w:t>
      </w:r>
      <w:r w:rsidRPr="00EA5FA7">
        <w:rPr>
          <w:i/>
          <w:lang w:eastAsia="ja-JP"/>
        </w:rPr>
        <w:t>SUL Access Indication</w:t>
      </w:r>
      <w:r w:rsidRPr="00EA5FA7">
        <w:rPr>
          <w:lang w:eastAsia="ja-JP"/>
        </w:rPr>
        <w:t xml:space="preserve"> IE is included in the INITIAL UL RRC MESSAGE TRANSFER, the gNB-CU shall consider that the UE has performed access on SUL carrier.</w:t>
      </w:r>
    </w:p>
    <w:p w:rsidR="005C3975" w:rsidRPr="00EA5FA7" w:rsidRDefault="005C3975" w:rsidP="00061CBE">
      <w:r w:rsidRPr="00EA5FA7">
        <w:rPr>
          <w:lang w:eastAsia="ja-JP"/>
        </w:rPr>
        <w:t xml:space="preserve">If the </w:t>
      </w:r>
      <w:r w:rsidR="00E756CD" w:rsidRPr="00050EC4">
        <w:rPr>
          <w:i/>
          <w:iCs/>
          <w:lang w:eastAsia="ja-JP"/>
        </w:rPr>
        <w:t>RRC-Container-RRCSetupComplete</w:t>
      </w:r>
      <w:r w:rsidRPr="00EA5FA7">
        <w:rPr>
          <w:rFonts w:eastAsia="SimSun" w:hint="eastAsia"/>
          <w:i/>
          <w:lang w:val="en-US" w:eastAsia="zh-CN"/>
        </w:rPr>
        <w:t xml:space="preserve"> </w:t>
      </w:r>
      <w:r w:rsidRPr="00EA5FA7">
        <w:rPr>
          <w:lang w:eastAsia="ja-JP"/>
        </w:rPr>
        <w:t xml:space="preserve">IE is included in the INITIAL UL RRC MESSAGE TRANSFER, the gNB-CU shall take it into account as </w:t>
      </w:r>
      <w:r w:rsidRPr="00EA5FA7">
        <w:t>specified in TS 38.401 [4]</w:t>
      </w:r>
      <w:r w:rsidRPr="00EA5FA7">
        <w:rPr>
          <w:rFonts w:eastAsia="SimSun" w:hint="eastAsia"/>
          <w:lang w:val="en-US" w:eastAsia="zh-CN"/>
        </w:rPr>
        <w:t>.</w:t>
      </w:r>
    </w:p>
    <w:p w:rsidR="00F970C9" w:rsidRPr="00EA5FA7" w:rsidRDefault="00F970C9" w:rsidP="00061CBE">
      <w:pPr>
        <w:pStyle w:val="Heading4"/>
      </w:pPr>
      <w:bookmarkStart w:id="851" w:name="_Toc20955808"/>
      <w:bookmarkStart w:id="852" w:name="_Toc29892902"/>
      <w:bookmarkStart w:id="853" w:name="_Toc36556839"/>
      <w:bookmarkStart w:id="854" w:name="_Toc45832229"/>
      <w:bookmarkStart w:id="855" w:name="_Toc51763409"/>
      <w:bookmarkStart w:id="856" w:name="_Toc64448572"/>
      <w:bookmarkStart w:id="857" w:name="_Toc66289231"/>
      <w:bookmarkStart w:id="858" w:name="_Toc74154344"/>
      <w:bookmarkStart w:id="859" w:name="_Toc81383088"/>
      <w:r w:rsidRPr="00EA5FA7">
        <w:t>8.4.1.3</w:t>
      </w:r>
      <w:r w:rsidRPr="00EA5FA7">
        <w:tab/>
        <w:t>Abnormal Conditions</w:t>
      </w:r>
      <w:bookmarkEnd w:id="851"/>
      <w:bookmarkEnd w:id="852"/>
      <w:bookmarkEnd w:id="853"/>
      <w:bookmarkEnd w:id="854"/>
      <w:bookmarkEnd w:id="855"/>
      <w:bookmarkEnd w:id="856"/>
      <w:bookmarkEnd w:id="857"/>
      <w:bookmarkEnd w:id="858"/>
      <w:bookmarkEnd w:id="859"/>
    </w:p>
    <w:p w:rsidR="00F970C9" w:rsidRPr="00EA5FA7" w:rsidRDefault="00F970C9" w:rsidP="00E1541F">
      <w:r w:rsidRPr="00EA5FA7">
        <w:t>Not applicable.</w:t>
      </w:r>
    </w:p>
    <w:p w:rsidR="00F970C9" w:rsidRPr="00EA5FA7" w:rsidRDefault="00F970C9" w:rsidP="00BE5D48">
      <w:pPr>
        <w:pStyle w:val="Heading3"/>
      </w:pPr>
      <w:bookmarkStart w:id="860" w:name="_Toc20955809"/>
      <w:bookmarkStart w:id="861" w:name="_Toc29892903"/>
      <w:bookmarkStart w:id="862" w:name="_Toc36556840"/>
      <w:bookmarkStart w:id="863" w:name="_Toc45832230"/>
      <w:bookmarkStart w:id="864" w:name="_Toc51763410"/>
      <w:bookmarkStart w:id="865" w:name="_Toc64448573"/>
      <w:bookmarkStart w:id="866" w:name="_Toc66289232"/>
      <w:bookmarkStart w:id="867" w:name="_Toc74154345"/>
      <w:bookmarkStart w:id="868" w:name="_Toc81383089"/>
      <w:r w:rsidRPr="00EA5FA7">
        <w:t>8.4.2</w:t>
      </w:r>
      <w:r w:rsidRPr="00EA5FA7">
        <w:tab/>
        <w:t>DL RRC Message Transfer</w:t>
      </w:r>
      <w:bookmarkEnd w:id="860"/>
      <w:bookmarkEnd w:id="861"/>
      <w:bookmarkEnd w:id="862"/>
      <w:bookmarkEnd w:id="863"/>
      <w:bookmarkEnd w:id="864"/>
      <w:bookmarkEnd w:id="865"/>
      <w:bookmarkEnd w:id="866"/>
      <w:bookmarkEnd w:id="867"/>
      <w:bookmarkEnd w:id="868"/>
    </w:p>
    <w:p w:rsidR="00F970C9" w:rsidRPr="00EA5FA7" w:rsidRDefault="00F970C9" w:rsidP="00BE5D48">
      <w:pPr>
        <w:pStyle w:val="Heading4"/>
      </w:pPr>
      <w:bookmarkStart w:id="869" w:name="_Toc20955810"/>
      <w:bookmarkStart w:id="870" w:name="_Toc29892904"/>
      <w:bookmarkStart w:id="871" w:name="_Toc36556841"/>
      <w:bookmarkStart w:id="872" w:name="_Toc45832231"/>
      <w:bookmarkStart w:id="873" w:name="_Toc51763411"/>
      <w:bookmarkStart w:id="874" w:name="_Toc64448574"/>
      <w:bookmarkStart w:id="875" w:name="_Toc66289233"/>
      <w:bookmarkStart w:id="876" w:name="_Toc74154346"/>
      <w:bookmarkStart w:id="877" w:name="_Toc81383090"/>
      <w:r w:rsidRPr="00EA5FA7">
        <w:t>8.4.2.1</w:t>
      </w:r>
      <w:r w:rsidRPr="00EA5FA7">
        <w:tab/>
        <w:t>General</w:t>
      </w:r>
      <w:bookmarkEnd w:id="869"/>
      <w:bookmarkEnd w:id="870"/>
      <w:bookmarkEnd w:id="871"/>
      <w:bookmarkEnd w:id="872"/>
      <w:bookmarkEnd w:id="873"/>
      <w:bookmarkEnd w:id="874"/>
      <w:bookmarkEnd w:id="875"/>
      <w:bookmarkEnd w:id="876"/>
      <w:bookmarkEnd w:id="877"/>
    </w:p>
    <w:p w:rsidR="00F970C9" w:rsidRPr="00EA5FA7" w:rsidRDefault="00F970C9" w:rsidP="006436C7">
      <w:r w:rsidRPr="00EA5FA7">
        <w:t>The purpose of the DL RRC Message Transfer procedure is to transfer an RRC message The procedure uses UE-associated signalling.</w:t>
      </w:r>
    </w:p>
    <w:p w:rsidR="00F970C9" w:rsidRPr="00EA5FA7" w:rsidRDefault="00F970C9" w:rsidP="00BE5D48">
      <w:pPr>
        <w:pStyle w:val="Heading4"/>
      </w:pPr>
      <w:bookmarkStart w:id="878" w:name="_Toc20955811"/>
      <w:bookmarkStart w:id="879" w:name="_Toc29892905"/>
      <w:bookmarkStart w:id="880" w:name="_Toc36556842"/>
      <w:bookmarkStart w:id="881" w:name="_Toc45832232"/>
      <w:bookmarkStart w:id="882" w:name="_Toc51763412"/>
      <w:bookmarkStart w:id="883" w:name="_Toc64448575"/>
      <w:bookmarkStart w:id="884" w:name="_Toc66289234"/>
      <w:bookmarkStart w:id="885" w:name="_Toc74154347"/>
      <w:bookmarkStart w:id="886" w:name="_Toc81383091"/>
      <w:r w:rsidRPr="00EA5FA7">
        <w:t>8.4.2.2</w:t>
      </w:r>
      <w:r w:rsidRPr="00EA5FA7">
        <w:tab/>
        <w:t>Successful operation</w:t>
      </w:r>
      <w:bookmarkEnd w:id="878"/>
      <w:bookmarkEnd w:id="879"/>
      <w:bookmarkEnd w:id="880"/>
      <w:bookmarkEnd w:id="881"/>
      <w:bookmarkEnd w:id="882"/>
      <w:bookmarkEnd w:id="883"/>
      <w:bookmarkEnd w:id="884"/>
      <w:bookmarkEnd w:id="885"/>
      <w:bookmarkEnd w:id="886"/>
    </w:p>
    <w:p w:rsidR="00F970C9" w:rsidRPr="00EA5FA7" w:rsidRDefault="00B11CDE" w:rsidP="00BE5D48">
      <w:pPr>
        <w:pStyle w:val="TH"/>
        <w:rPr>
          <w:rFonts w:eastAsia="Yu Mincho"/>
          <w:sz w:val="28"/>
        </w:rPr>
      </w:pPr>
      <w:r w:rsidRPr="00EA5FA7">
        <w:rPr>
          <w:noProof/>
          <w:lang w:val="en-US"/>
        </w:rPr>
        <w:drawing>
          <wp:inline distT="0" distB="0" distL="0" distR="0">
            <wp:extent cx="3380740" cy="142811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80740" cy="1428115"/>
                    </a:xfrm>
                    <a:prstGeom prst="rect">
                      <a:avLst/>
                    </a:prstGeom>
                    <a:noFill/>
                    <a:ln>
                      <a:noFill/>
                    </a:ln>
                  </pic:spPr>
                </pic:pic>
              </a:graphicData>
            </a:graphic>
          </wp:inline>
        </w:drawing>
      </w:r>
    </w:p>
    <w:p w:rsidR="00F970C9" w:rsidRPr="00EA5FA7" w:rsidRDefault="00F970C9" w:rsidP="00BE5D48">
      <w:pPr>
        <w:pStyle w:val="TF"/>
      </w:pPr>
      <w:r w:rsidRPr="00EA5FA7">
        <w:t>Figure 8.4.2.2-1: DL RRC Message Transfer procedure</w:t>
      </w:r>
    </w:p>
    <w:p w:rsidR="00F970C9" w:rsidRPr="00EA5FA7" w:rsidRDefault="00F970C9" w:rsidP="006436C7">
      <w:r w:rsidRPr="00EA5FA7">
        <w:t xml:space="preserve">If a UE-associated logical F1-connection exists, the DL RRC MESSAGE TRANSFER message shall contain the </w:t>
      </w:r>
      <w:r w:rsidRPr="00EA5FA7">
        <w:rPr>
          <w:i/>
        </w:rPr>
        <w:t>gNB-DU UE F1AP ID</w:t>
      </w:r>
      <w:r w:rsidRPr="00EA5FA7">
        <w:t xml:space="preserve"> IE, which should be used by gNB-DU to lookup the stored UE context.If no UE-associated logical F1-connection exists, the UE-associated logical F1-connection shall be established at reception of the DL RRC MESSAGE TRANSFER message.</w:t>
      </w:r>
    </w:p>
    <w:p w:rsidR="00F970C9" w:rsidRPr="00EA5FA7" w:rsidRDefault="00F970C9" w:rsidP="00380286">
      <w:r w:rsidRPr="00EA5FA7">
        <w:rPr>
          <w:lang w:eastAsia="zh-CN"/>
        </w:rPr>
        <w:t>If the</w:t>
      </w:r>
      <w:r w:rsidRPr="00EA5FA7">
        <w:rPr>
          <w:i/>
          <w:lang w:eastAsia="zh-CN"/>
        </w:rPr>
        <w:t xml:space="preserve"> Index to RAT/Frequency Selection Priority</w:t>
      </w:r>
      <w:r w:rsidRPr="00EA5FA7">
        <w:rPr>
          <w:lang w:eastAsia="zh-CN"/>
        </w:rPr>
        <w:t xml:space="preserve"> IE is included in the DL RRC MESSAGE TRANSFER, the gNB-DU </w:t>
      </w:r>
      <w:r w:rsidRPr="00EA5FA7">
        <w:rPr>
          <w:snapToGrid w:val="0"/>
          <w:lang w:eastAsia="zh-CN"/>
        </w:rPr>
        <w:t>may use it for RRM purposes</w:t>
      </w:r>
      <w:r w:rsidRPr="00EA5FA7">
        <w:t>.</w:t>
      </w:r>
      <w:r w:rsidR="00201BD0" w:rsidRPr="00EA5FA7">
        <w:rPr>
          <w:lang w:eastAsia="zh-CN"/>
        </w:rPr>
        <w:t xml:space="preserve"> If the </w:t>
      </w:r>
      <w:r w:rsidR="00201BD0" w:rsidRPr="00EA5FA7">
        <w:rPr>
          <w:i/>
        </w:rPr>
        <w:t>Additional RRM Policy Index</w:t>
      </w:r>
      <w:r w:rsidR="00201BD0" w:rsidRPr="00EA5FA7">
        <w:rPr>
          <w:lang w:eastAsia="zh-CN"/>
        </w:rPr>
        <w:t xml:space="preserve"> IE is included in the DL RRC MESSAGE TRANSFER, the gNB-DU </w:t>
      </w:r>
      <w:r w:rsidR="00201BD0" w:rsidRPr="00EA5FA7">
        <w:rPr>
          <w:snapToGrid w:val="0"/>
          <w:lang w:eastAsia="zh-CN"/>
        </w:rPr>
        <w:t>may use it for RRM purposes.</w:t>
      </w:r>
    </w:p>
    <w:p w:rsidR="00F970C9" w:rsidRPr="00EA5FA7" w:rsidRDefault="00F970C9" w:rsidP="00D2693B">
      <w:r w:rsidRPr="00EA5FA7">
        <w:t>The DL RRC MESSAGE TRANSFER message shall include, if available, the</w:t>
      </w:r>
      <w:r w:rsidRPr="00EA5FA7">
        <w:rPr>
          <w:i/>
        </w:rPr>
        <w:t xml:space="preserve"> old gNB-DU UE F1AP ID</w:t>
      </w:r>
      <w:r w:rsidRPr="00EA5FA7">
        <w:t xml:space="preserve"> IE so that the gNB-DU can retrieve the existing UE context in RRC connection reestablishment procedure, as defined in TS 38.401 [4].</w:t>
      </w:r>
    </w:p>
    <w:p w:rsidR="00F970C9" w:rsidRPr="00EA5FA7" w:rsidRDefault="00F970C9" w:rsidP="00380286">
      <w:r w:rsidRPr="00EA5FA7">
        <w:t xml:space="preserve">The DL RRC MESSAGE TRANSFER message shall include, if SRB duplication is activated, the </w:t>
      </w:r>
      <w:r w:rsidRPr="00EA5FA7">
        <w:rPr>
          <w:i/>
        </w:rPr>
        <w:t>Execute Duplication</w:t>
      </w:r>
      <w:r w:rsidRPr="00EA5FA7">
        <w:t xml:space="preserve"> IE, so that the gNB-DU can perform CA based duplication for the SRB.</w:t>
      </w:r>
    </w:p>
    <w:p w:rsidR="00F970C9" w:rsidRPr="00EA5FA7" w:rsidRDefault="00F970C9" w:rsidP="00380286">
      <w:r w:rsidRPr="00EA5FA7">
        <w:t xml:space="preserve">If the gNB-DU identifies the UE-associated logical F1-connection by the </w:t>
      </w:r>
      <w:r w:rsidRPr="00EA5FA7">
        <w:rPr>
          <w:i/>
        </w:rPr>
        <w:t xml:space="preserve">gNB-DU UE F1AP ID </w:t>
      </w:r>
      <w:r w:rsidRPr="00EA5FA7">
        <w:t xml:space="preserve">IE in the DL RRC MESSAGE TRANSFER message and the </w:t>
      </w:r>
      <w:r w:rsidRPr="00EA5FA7">
        <w:rPr>
          <w:i/>
        </w:rPr>
        <w:t>old gNB-DU UE F1AP ID</w:t>
      </w:r>
      <w:r w:rsidRPr="00EA5FA7">
        <w:t xml:space="preserve"> IE is included, it shall release the old gNB-DU UE F1AP ID and the related configurations associated with the old gNB-DU UE F1AP ID.</w:t>
      </w:r>
    </w:p>
    <w:p w:rsidR="00F970C9" w:rsidRPr="00EA5FA7" w:rsidRDefault="00F970C9" w:rsidP="00F970C9">
      <w:pPr>
        <w:rPr>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Redirected RRC message</w:t>
      </w:r>
      <w:r w:rsidRPr="00EA5FA7">
        <w:rPr>
          <w:lang w:eastAsia="zh-CN"/>
        </w:rPr>
        <w:t xml:space="preserve"> IE and use it as specified </w:t>
      </w:r>
      <w:r w:rsidRPr="00EA5FA7">
        <w:rPr>
          <w:snapToGrid w:val="0"/>
          <w:lang w:eastAsia="zh-CN"/>
        </w:rPr>
        <w:t>in TS 38.401 [4]</w:t>
      </w:r>
      <w:r w:rsidRPr="00EA5FA7">
        <w:rPr>
          <w:lang w:eastAsia="zh-CN"/>
        </w:rPr>
        <w:t xml:space="preserve">. </w:t>
      </w:r>
    </w:p>
    <w:p w:rsidR="00F970C9" w:rsidRPr="00EA5FA7" w:rsidRDefault="00F970C9" w:rsidP="00F970C9">
      <w:pPr>
        <w:rPr>
          <w:snapToGrid w:val="0"/>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PLMN Assistance Info for Network Sharing</w:t>
      </w:r>
      <w:r w:rsidRPr="00EA5FA7">
        <w:rPr>
          <w:lang w:eastAsia="zh-CN"/>
        </w:rPr>
        <w:t xml:space="preserve"> IE, if available at the gNB-CU and may use it as specified </w:t>
      </w:r>
      <w:r w:rsidRPr="00EA5FA7">
        <w:rPr>
          <w:snapToGrid w:val="0"/>
          <w:lang w:eastAsia="zh-CN"/>
        </w:rPr>
        <w:t>in TS 38.401 [4].</w:t>
      </w:r>
    </w:p>
    <w:p w:rsidR="00F970C9" w:rsidRPr="00EA5FA7" w:rsidRDefault="00F970C9" w:rsidP="00F970C9">
      <w:r w:rsidRPr="00EA5FA7">
        <w:t xml:space="preserve">If the DL RRC MESSAGE TRANSFER message contains the </w:t>
      </w:r>
      <w:r w:rsidRPr="00EA5FA7">
        <w:rPr>
          <w:rFonts w:eastAsia="Batang"/>
          <w:i/>
          <w:sz w:val="18"/>
        </w:rPr>
        <w:t>New gNB-CU</w:t>
      </w:r>
      <w:r w:rsidRPr="00EA5FA7">
        <w:rPr>
          <w:i/>
          <w:sz w:val="18"/>
        </w:rPr>
        <w:t xml:space="preserve"> UE F1AP ID</w:t>
      </w:r>
      <w:r w:rsidRPr="00EA5FA7">
        <w:rPr>
          <w:sz w:val="18"/>
        </w:rPr>
        <w:t xml:space="preserve"> IE, the gNB-DU shall, if supported, replace the value received in the </w:t>
      </w:r>
      <w:r w:rsidRPr="00EA5FA7">
        <w:rPr>
          <w:rFonts w:eastAsia="Batang"/>
          <w:i/>
          <w:sz w:val="18"/>
        </w:rPr>
        <w:t>gNB-CU</w:t>
      </w:r>
      <w:r w:rsidRPr="00EA5FA7">
        <w:rPr>
          <w:i/>
          <w:sz w:val="18"/>
        </w:rPr>
        <w:t xml:space="preserve"> UE F1AP ID</w:t>
      </w:r>
      <w:r w:rsidRPr="00EA5FA7">
        <w:t xml:space="preserve"> IE by the value of the </w:t>
      </w:r>
      <w:r w:rsidRPr="00EA5FA7">
        <w:rPr>
          <w:rFonts w:eastAsia="Batang"/>
          <w:i/>
          <w:sz w:val="18"/>
        </w:rPr>
        <w:t>New gNB-CU</w:t>
      </w:r>
      <w:r w:rsidRPr="00EA5FA7">
        <w:rPr>
          <w:i/>
          <w:sz w:val="18"/>
        </w:rPr>
        <w:t xml:space="preserve"> UE F1AP ID</w:t>
      </w:r>
      <w:r w:rsidRPr="00EA5FA7">
        <w:t xml:space="preserve"> and use it for further signalling.</w:t>
      </w:r>
    </w:p>
    <w:p w:rsidR="00F970C9" w:rsidRPr="00EA5FA7" w:rsidRDefault="00F970C9" w:rsidP="00F970C9">
      <w:pPr>
        <w:rPr>
          <w:b/>
        </w:rPr>
      </w:pPr>
      <w:r w:rsidRPr="00EA5FA7">
        <w:rPr>
          <w:b/>
        </w:rPr>
        <w:t>Interactions with UE Context Release Request procedure:</w:t>
      </w:r>
    </w:p>
    <w:p w:rsidR="00F970C9" w:rsidRPr="00EA5FA7" w:rsidRDefault="00F970C9" w:rsidP="00F970C9">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gNB-DU </w:t>
      </w:r>
      <w:r w:rsidRPr="00EA5FA7">
        <w:rPr>
          <w:snapToGrid w:val="0"/>
          <w:lang w:eastAsia="zh-CN"/>
        </w:rPr>
        <w:t>may trigger the UE Context Release Request procedure, as specified in TS 38.401 [4].</w:t>
      </w:r>
    </w:p>
    <w:p w:rsidR="00F970C9" w:rsidRPr="00EA5FA7" w:rsidRDefault="00F970C9" w:rsidP="00515564">
      <w:pPr>
        <w:pStyle w:val="Heading4"/>
      </w:pPr>
      <w:bookmarkStart w:id="887" w:name="_Toc20955812"/>
      <w:bookmarkStart w:id="888" w:name="_Toc29892906"/>
      <w:bookmarkStart w:id="889" w:name="_Toc36556843"/>
      <w:bookmarkStart w:id="890" w:name="_Toc45832233"/>
      <w:bookmarkStart w:id="891" w:name="_Toc51763413"/>
      <w:bookmarkStart w:id="892" w:name="_Toc64448576"/>
      <w:bookmarkStart w:id="893" w:name="_Toc66289235"/>
      <w:bookmarkStart w:id="894" w:name="_Toc74154348"/>
      <w:bookmarkStart w:id="895" w:name="_Toc81383092"/>
      <w:r w:rsidRPr="00EA5FA7">
        <w:t>8.4.2.3</w:t>
      </w:r>
      <w:r w:rsidRPr="00EA5FA7">
        <w:tab/>
        <w:t>Abnormal Conditions</w:t>
      </w:r>
      <w:bookmarkEnd w:id="887"/>
      <w:bookmarkEnd w:id="888"/>
      <w:bookmarkEnd w:id="889"/>
      <w:bookmarkEnd w:id="890"/>
      <w:bookmarkEnd w:id="891"/>
      <w:bookmarkEnd w:id="892"/>
      <w:bookmarkEnd w:id="893"/>
      <w:bookmarkEnd w:id="894"/>
      <w:bookmarkEnd w:id="895"/>
    </w:p>
    <w:p w:rsidR="00F970C9" w:rsidRPr="00EA5FA7" w:rsidRDefault="00F970C9" w:rsidP="00D2693B">
      <w:r w:rsidRPr="00EA5FA7">
        <w:t>Not applicable.</w:t>
      </w:r>
    </w:p>
    <w:p w:rsidR="00F970C9" w:rsidRPr="00EA5FA7" w:rsidRDefault="00F970C9" w:rsidP="00BE5D48">
      <w:pPr>
        <w:pStyle w:val="Heading3"/>
      </w:pPr>
      <w:bookmarkStart w:id="896" w:name="_Toc20955813"/>
      <w:bookmarkStart w:id="897" w:name="_Toc29892907"/>
      <w:bookmarkStart w:id="898" w:name="_Toc36556844"/>
      <w:bookmarkStart w:id="899" w:name="_Toc45832234"/>
      <w:bookmarkStart w:id="900" w:name="_Toc51763414"/>
      <w:bookmarkStart w:id="901" w:name="_Toc64448577"/>
      <w:bookmarkStart w:id="902" w:name="_Toc66289236"/>
      <w:bookmarkStart w:id="903" w:name="_Toc74154349"/>
      <w:bookmarkStart w:id="904" w:name="_Toc81383093"/>
      <w:r w:rsidRPr="00EA5FA7">
        <w:t>8.4.3</w:t>
      </w:r>
      <w:r w:rsidRPr="00EA5FA7">
        <w:tab/>
        <w:t>UL RRC Message Transfer</w:t>
      </w:r>
      <w:bookmarkEnd w:id="896"/>
      <w:bookmarkEnd w:id="897"/>
      <w:bookmarkEnd w:id="898"/>
      <w:bookmarkEnd w:id="899"/>
      <w:bookmarkEnd w:id="900"/>
      <w:bookmarkEnd w:id="901"/>
      <w:bookmarkEnd w:id="902"/>
      <w:bookmarkEnd w:id="903"/>
      <w:bookmarkEnd w:id="904"/>
    </w:p>
    <w:p w:rsidR="00F970C9" w:rsidRPr="00EA5FA7" w:rsidRDefault="00F970C9" w:rsidP="00BE5D48">
      <w:pPr>
        <w:pStyle w:val="Heading4"/>
      </w:pPr>
      <w:bookmarkStart w:id="905" w:name="_Toc20955814"/>
      <w:bookmarkStart w:id="906" w:name="_Toc29892908"/>
      <w:bookmarkStart w:id="907" w:name="_Toc36556845"/>
      <w:bookmarkStart w:id="908" w:name="_Toc45832235"/>
      <w:bookmarkStart w:id="909" w:name="_Toc51763415"/>
      <w:bookmarkStart w:id="910" w:name="_Toc64448578"/>
      <w:bookmarkStart w:id="911" w:name="_Toc66289237"/>
      <w:bookmarkStart w:id="912" w:name="_Toc74154350"/>
      <w:bookmarkStart w:id="913" w:name="_Toc81383094"/>
      <w:r w:rsidRPr="00EA5FA7">
        <w:t>8.4.3.1</w:t>
      </w:r>
      <w:r w:rsidRPr="00EA5FA7">
        <w:tab/>
        <w:t>General</w:t>
      </w:r>
      <w:bookmarkEnd w:id="905"/>
      <w:bookmarkEnd w:id="906"/>
      <w:bookmarkEnd w:id="907"/>
      <w:bookmarkEnd w:id="908"/>
      <w:bookmarkEnd w:id="909"/>
      <w:bookmarkEnd w:id="910"/>
      <w:bookmarkEnd w:id="911"/>
      <w:bookmarkEnd w:id="912"/>
      <w:bookmarkEnd w:id="913"/>
    </w:p>
    <w:p w:rsidR="00F970C9" w:rsidRPr="00EA5FA7" w:rsidRDefault="00F970C9" w:rsidP="006436C7">
      <w:r w:rsidRPr="00EA5FA7">
        <w:t>The purpose of the UL RRC Message Transfer procedure is to transfer an RRC message as an UL PDCP-PDU to the gNB-CU. The procedure uses UE-associated signalling.</w:t>
      </w:r>
    </w:p>
    <w:p w:rsidR="00F970C9" w:rsidRPr="00EA5FA7" w:rsidRDefault="00F970C9" w:rsidP="00BE5D48">
      <w:pPr>
        <w:pStyle w:val="Heading4"/>
      </w:pPr>
      <w:bookmarkStart w:id="914" w:name="_Toc20955815"/>
      <w:bookmarkStart w:id="915" w:name="_Toc29892909"/>
      <w:bookmarkStart w:id="916" w:name="_Toc36556846"/>
      <w:bookmarkStart w:id="917" w:name="_Toc45832236"/>
      <w:bookmarkStart w:id="918" w:name="_Toc51763416"/>
      <w:bookmarkStart w:id="919" w:name="_Toc64448579"/>
      <w:bookmarkStart w:id="920" w:name="_Toc66289238"/>
      <w:bookmarkStart w:id="921" w:name="_Toc74154351"/>
      <w:bookmarkStart w:id="922" w:name="_Toc81383095"/>
      <w:r w:rsidRPr="00EA5FA7">
        <w:t>8.4.3.2</w:t>
      </w:r>
      <w:r w:rsidRPr="00EA5FA7">
        <w:tab/>
        <w:t>Successful operation</w:t>
      </w:r>
      <w:bookmarkEnd w:id="914"/>
      <w:bookmarkEnd w:id="915"/>
      <w:bookmarkEnd w:id="916"/>
      <w:bookmarkEnd w:id="917"/>
      <w:bookmarkEnd w:id="918"/>
      <w:bookmarkEnd w:id="919"/>
      <w:bookmarkEnd w:id="920"/>
      <w:bookmarkEnd w:id="921"/>
      <w:bookmarkEnd w:id="922"/>
    </w:p>
    <w:p w:rsidR="00F970C9" w:rsidRPr="00EA5FA7" w:rsidRDefault="00B11CDE" w:rsidP="00BE5D48">
      <w:pPr>
        <w:pStyle w:val="TH"/>
      </w:pPr>
      <w:r w:rsidRPr="00EA5FA7">
        <w:rPr>
          <w:noProof/>
          <w:lang w:val="en-US"/>
        </w:rPr>
        <w:drawing>
          <wp:inline distT="0" distB="0" distL="0" distR="0">
            <wp:extent cx="3380740" cy="142811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380740" cy="1428115"/>
                    </a:xfrm>
                    <a:prstGeom prst="rect">
                      <a:avLst/>
                    </a:prstGeom>
                    <a:noFill/>
                    <a:ln>
                      <a:noFill/>
                    </a:ln>
                  </pic:spPr>
                </pic:pic>
              </a:graphicData>
            </a:graphic>
          </wp:inline>
        </w:drawing>
      </w:r>
    </w:p>
    <w:p w:rsidR="00F970C9" w:rsidRPr="00EA5FA7" w:rsidRDefault="00F970C9" w:rsidP="00515564">
      <w:pPr>
        <w:pStyle w:val="TF"/>
      </w:pPr>
      <w:r w:rsidRPr="00EA5FA7">
        <w:t>Figure 8.4.3.2-1: UL RRC Message Transfer procedure</w:t>
      </w:r>
    </w:p>
    <w:p w:rsidR="00F970C9" w:rsidRPr="00EA5FA7" w:rsidRDefault="00F970C9" w:rsidP="00E65B61">
      <w:pPr>
        <w:rPr>
          <w:lang w:eastAsia="zh-CN"/>
        </w:rPr>
      </w:pPr>
      <w:r w:rsidRPr="00EA5FA7">
        <w:rPr>
          <w:lang w:eastAsia="zh-CN"/>
        </w:rPr>
        <w:t xml:space="preserve">When the gNB-DU has received from </w:t>
      </w:r>
      <w:r w:rsidRPr="00EA5FA7">
        <w:rPr>
          <w:rFonts w:eastAsia="Batang"/>
          <w:lang w:eastAsia="zh-CN"/>
        </w:rPr>
        <w:t xml:space="preserve">the </w:t>
      </w:r>
      <w:r w:rsidRPr="00EA5FA7">
        <w:rPr>
          <w:lang w:eastAsia="zh-CN"/>
        </w:rPr>
        <w:t xml:space="preserve">radio interface an RRC message to which a UE-associated logical F1-connection for the UE exists, the gNB-DU shall send the </w:t>
      </w:r>
      <w:r w:rsidR="00411241">
        <w:rPr>
          <w:lang w:eastAsia="zh-CN"/>
        </w:rPr>
        <w:t>UL</w:t>
      </w:r>
      <w:r w:rsidR="00411241" w:rsidRPr="00EA5FA7">
        <w:rPr>
          <w:lang w:eastAsia="zh-CN"/>
        </w:rPr>
        <w:t xml:space="preserve"> </w:t>
      </w:r>
      <w:r w:rsidRPr="00EA5FA7">
        <w:rPr>
          <w:lang w:eastAsia="zh-CN"/>
        </w:rPr>
        <w:t xml:space="preserve">RRC </w:t>
      </w:r>
      <w:r w:rsidR="00411241">
        <w:rPr>
          <w:lang w:eastAsia="zh-CN"/>
        </w:rPr>
        <w:t xml:space="preserve">MESSAGE </w:t>
      </w:r>
      <w:r w:rsidRPr="00EA5FA7">
        <w:rPr>
          <w:lang w:eastAsia="zh-CN"/>
        </w:rPr>
        <w:t xml:space="preserve">TRANSFER message to the gNB-CU including the RRC message as a </w:t>
      </w:r>
      <w:r w:rsidRPr="00EA5FA7">
        <w:rPr>
          <w:i/>
          <w:iCs/>
          <w:lang w:eastAsia="zh-CN" w:bidi="ar"/>
        </w:rPr>
        <w:t>RRC-Container</w:t>
      </w:r>
      <w:r w:rsidRPr="00EA5FA7">
        <w:rPr>
          <w:lang w:eastAsia="zh-CN"/>
        </w:rPr>
        <w:t xml:space="preserve"> IE. </w:t>
      </w:r>
    </w:p>
    <w:p w:rsidR="00F970C9" w:rsidRPr="00EA5FA7" w:rsidRDefault="00F970C9" w:rsidP="00F970C9">
      <w:r w:rsidRPr="00EA5FA7">
        <w:rPr>
          <w:lang w:eastAsia="zh-CN"/>
        </w:rPr>
        <w:t>If the</w:t>
      </w:r>
      <w:r w:rsidRPr="00EA5FA7">
        <w:rPr>
          <w:i/>
          <w:lang w:eastAsia="zh-CN"/>
        </w:rPr>
        <w:t xml:space="preserve"> Selected PLMN ID </w:t>
      </w:r>
      <w:r w:rsidRPr="00EA5FA7">
        <w:rPr>
          <w:lang w:eastAsia="zh-CN"/>
        </w:rPr>
        <w:t xml:space="preserve">IE is contained in the UL RRC MESSAGE TRANSFER message, the gNB-CU may use it as specified </w:t>
      </w:r>
      <w:r w:rsidRPr="00EA5FA7">
        <w:rPr>
          <w:snapToGrid w:val="0"/>
          <w:lang w:eastAsia="zh-CN"/>
        </w:rPr>
        <w:t>in TS 38.401 [4].</w:t>
      </w:r>
    </w:p>
    <w:p w:rsidR="00F970C9" w:rsidRPr="00EA5FA7" w:rsidRDefault="00F970C9" w:rsidP="00F970C9">
      <w:pPr>
        <w:rPr>
          <w:b/>
        </w:rPr>
      </w:pPr>
      <w:r w:rsidRPr="00EA5FA7">
        <w:t xml:space="preserve">If the UL RRC MESSAGE TRANSFER message contains the </w:t>
      </w:r>
      <w:r w:rsidRPr="00EA5FA7">
        <w:rPr>
          <w:rFonts w:eastAsia="Batang"/>
          <w:i/>
        </w:rPr>
        <w:t>New gNB-DU</w:t>
      </w:r>
      <w:r w:rsidRPr="00EA5FA7">
        <w:rPr>
          <w:i/>
        </w:rPr>
        <w:t xml:space="preserve"> UE F1AP ID</w:t>
      </w:r>
      <w:r w:rsidRPr="00EA5FA7">
        <w:t xml:space="preserve"> IE, the gNB-CU shall, if supported, replace the value received in the </w:t>
      </w:r>
      <w:r w:rsidRPr="00EA5FA7">
        <w:rPr>
          <w:rFonts w:eastAsia="Batang"/>
          <w:i/>
        </w:rPr>
        <w:t>gNB-DU</w:t>
      </w:r>
      <w:r w:rsidRPr="00EA5FA7">
        <w:rPr>
          <w:i/>
        </w:rPr>
        <w:t xml:space="preserve"> UE F1AP ID</w:t>
      </w:r>
      <w:r w:rsidRPr="00EA5FA7">
        <w:t xml:space="preserve"> IE by the value of the </w:t>
      </w:r>
      <w:r w:rsidRPr="00EA5FA7">
        <w:rPr>
          <w:rFonts w:eastAsia="Batang"/>
          <w:i/>
        </w:rPr>
        <w:t>New gNB-DU</w:t>
      </w:r>
      <w:r w:rsidRPr="00EA5FA7">
        <w:rPr>
          <w:i/>
        </w:rPr>
        <w:t xml:space="preserve"> UE F1AP ID</w:t>
      </w:r>
      <w:r w:rsidRPr="00EA5FA7">
        <w:t xml:space="preserve"> and use it for further signalling.</w:t>
      </w:r>
    </w:p>
    <w:p w:rsidR="00F970C9" w:rsidRPr="00EA5FA7" w:rsidRDefault="00F970C9" w:rsidP="00515564">
      <w:pPr>
        <w:pStyle w:val="Heading4"/>
      </w:pPr>
      <w:bookmarkStart w:id="923" w:name="_Toc20955816"/>
      <w:bookmarkStart w:id="924" w:name="_Toc29892910"/>
      <w:bookmarkStart w:id="925" w:name="_Toc36556847"/>
      <w:bookmarkStart w:id="926" w:name="_Toc45832237"/>
      <w:bookmarkStart w:id="927" w:name="_Toc51763417"/>
      <w:bookmarkStart w:id="928" w:name="_Toc64448580"/>
      <w:bookmarkStart w:id="929" w:name="_Toc66289239"/>
      <w:bookmarkStart w:id="930" w:name="_Toc74154352"/>
      <w:bookmarkStart w:id="931" w:name="_Toc81383096"/>
      <w:r w:rsidRPr="00EA5FA7">
        <w:t>8.4.3.3</w:t>
      </w:r>
      <w:r w:rsidRPr="00EA5FA7">
        <w:tab/>
        <w:t>Abnormal Conditions</w:t>
      </w:r>
      <w:bookmarkEnd w:id="923"/>
      <w:bookmarkEnd w:id="924"/>
      <w:bookmarkEnd w:id="925"/>
      <w:bookmarkEnd w:id="926"/>
      <w:bookmarkEnd w:id="927"/>
      <w:bookmarkEnd w:id="928"/>
      <w:bookmarkEnd w:id="929"/>
      <w:bookmarkEnd w:id="930"/>
      <w:bookmarkEnd w:id="931"/>
    </w:p>
    <w:p w:rsidR="00F970C9" w:rsidRPr="00EA5FA7" w:rsidRDefault="00F970C9" w:rsidP="00515564">
      <w:r w:rsidRPr="00EA5FA7">
        <w:t>Not applicable.</w:t>
      </w:r>
    </w:p>
    <w:p w:rsidR="00F970C9" w:rsidRPr="00EA5FA7" w:rsidRDefault="00F970C9" w:rsidP="003E269F">
      <w:pPr>
        <w:pStyle w:val="Heading3"/>
        <w:rPr>
          <w:noProof/>
        </w:rPr>
      </w:pPr>
      <w:bookmarkStart w:id="932" w:name="_Toc20955817"/>
      <w:bookmarkStart w:id="933" w:name="_Toc29892911"/>
      <w:bookmarkStart w:id="934" w:name="_Toc36556848"/>
      <w:bookmarkStart w:id="935" w:name="_Toc45832238"/>
      <w:bookmarkStart w:id="936" w:name="_Toc51763418"/>
      <w:bookmarkStart w:id="937" w:name="_Toc64448581"/>
      <w:bookmarkStart w:id="938" w:name="_Toc66289240"/>
      <w:bookmarkStart w:id="939" w:name="_Toc74154353"/>
      <w:bookmarkStart w:id="940" w:name="_Toc81383097"/>
      <w:r w:rsidRPr="00EA5FA7">
        <w:rPr>
          <w:noProof/>
        </w:rPr>
        <w:t>8.4.4</w:t>
      </w:r>
      <w:r w:rsidRPr="00EA5FA7">
        <w:rPr>
          <w:noProof/>
        </w:rPr>
        <w:tab/>
        <w:t>RRC Delivery Report</w:t>
      </w:r>
      <w:bookmarkEnd w:id="932"/>
      <w:bookmarkEnd w:id="933"/>
      <w:bookmarkEnd w:id="934"/>
      <w:bookmarkEnd w:id="935"/>
      <w:bookmarkEnd w:id="936"/>
      <w:bookmarkEnd w:id="937"/>
      <w:bookmarkEnd w:id="938"/>
      <w:bookmarkEnd w:id="939"/>
      <w:bookmarkEnd w:id="940"/>
      <w:r w:rsidRPr="00EA5FA7">
        <w:rPr>
          <w:noProof/>
        </w:rPr>
        <w:t xml:space="preserve"> </w:t>
      </w:r>
    </w:p>
    <w:p w:rsidR="00F970C9" w:rsidRPr="00EA5FA7" w:rsidRDefault="00F970C9" w:rsidP="003E269F">
      <w:pPr>
        <w:pStyle w:val="Heading4"/>
        <w:rPr>
          <w:noProof/>
        </w:rPr>
      </w:pPr>
      <w:bookmarkStart w:id="941" w:name="_Toc20955818"/>
      <w:bookmarkStart w:id="942" w:name="_Toc29892912"/>
      <w:bookmarkStart w:id="943" w:name="_Toc36556849"/>
      <w:bookmarkStart w:id="944" w:name="_Toc45832239"/>
      <w:bookmarkStart w:id="945" w:name="_Toc51763419"/>
      <w:bookmarkStart w:id="946" w:name="_Toc64448582"/>
      <w:bookmarkStart w:id="947" w:name="_Toc66289241"/>
      <w:bookmarkStart w:id="948" w:name="_Toc74154354"/>
      <w:bookmarkStart w:id="949" w:name="_Toc81383098"/>
      <w:r w:rsidRPr="00EA5FA7">
        <w:rPr>
          <w:noProof/>
        </w:rPr>
        <w:t>8.4.4.1</w:t>
      </w:r>
      <w:r w:rsidRPr="00EA5FA7">
        <w:rPr>
          <w:noProof/>
        </w:rPr>
        <w:tab/>
        <w:t>General</w:t>
      </w:r>
      <w:bookmarkEnd w:id="941"/>
      <w:bookmarkEnd w:id="942"/>
      <w:bookmarkEnd w:id="943"/>
      <w:bookmarkEnd w:id="944"/>
      <w:bookmarkEnd w:id="945"/>
      <w:bookmarkEnd w:id="946"/>
      <w:bookmarkEnd w:id="947"/>
      <w:bookmarkEnd w:id="948"/>
      <w:bookmarkEnd w:id="949"/>
    </w:p>
    <w:p w:rsidR="00F970C9" w:rsidRPr="00EA5FA7" w:rsidRDefault="00F970C9" w:rsidP="00E27603">
      <w:pPr>
        <w:rPr>
          <w:noProof/>
        </w:rPr>
      </w:pPr>
      <w:r w:rsidRPr="00EA5FA7">
        <w:rPr>
          <w:noProof/>
        </w:rPr>
        <w:t>The purpose of the RRC Delivery Report procedure is to transfer to the gNB-CU information about successful delivery of DL PDCP-PDUs including RRC messages. The procedure uses UE-associated signalling.</w:t>
      </w:r>
    </w:p>
    <w:p w:rsidR="00F970C9" w:rsidRPr="00EA5FA7" w:rsidRDefault="00F970C9" w:rsidP="003E269F">
      <w:pPr>
        <w:pStyle w:val="Heading4"/>
        <w:rPr>
          <w:noProof/>
        </w:rPr>
      </w:pPr>
      <w:bookmarkStart w:id="950" w:name="_Toc20955819"/>
      <w:bookmarkStart w:id="951" w:name="_Toc29892913"/>
      <w:bookmarkStart w:id="952" w:name="_Toc36556850"/>
      <w:bookmarkStart w:id="953" w:name="_Toc45832240"/>
      <w:bookmarkStart w:id="954" w:name="_Toc51763420"/>
      <w:bookmarkStart w:id="955" w:name="_Toc64448583"/>
      <w:bookmarkStart w:id="956" w:name="_Toc66289242"/>
      <w:bookmarkStart w:id="957" w:name="_Toc74154355"/>
      <w:bookmarkStart w:id="958" w:name="_Toc81383099"/>
      <w:r w:rsidRPr="00EA5FA7">
        <w:rPr>
          <w:noProof/>
        </w:rPr>
        <w:t>8.4.4.2</w:t>
      </w:r>
      <w:r w:rsidRPr="00EA5FA7">
        <w:rPr>
          <w:noProof/>
        </w:rPr>
        <w:tab/>
        <w:t>Successful operation</w:t>
      </w:r>
      <w:bookmarkEnd w:id="950"/>
      <w:bookmarkEnd w:id="951"/>
      <w:bookmarkEnd w:id="952"/>
      <w:bookmarkEnd w:id="953"/>
      <w:bookmarkEnd w:id="954"/>
      <w:bookmarkEnd w:id="955"/>
      <w:bookmarkEnd w:id="956"/>
      <w:bookmarkEnd w:id="957"/>
      <w:bookmarkEnd w:id="958"/>
    </w:p>
    <w:p w:rsidR="00F970C9" w:rsidRPr="00EA5FA7" w:rsidRDefault="00B11CDE" w:rsidP="003E269F">
      <w:pPr>
        <w:pStyle w:val="TH"/>
        <w:rPr>
          <w:noProof/>
        </w:rPr>
      </w:pPr>
      <w:r w:rsidRPr="00EA5FA7">
        <w:rPr>
          <w:noProof/>
          <w:lang w:val="en-US"/>
        </w:rPr>
        <mc:AlternateContent>
          <mc:Choice Requires="wpc">
            <w:drawing>
              <wp:inline distT="0" distB="0" distL="0" distR="0">
                <wp:extent cx="3405505" cy="1428750"/>
                <wp:effectExtent l="3810" t="0" r="635" b="1905"/>
                <wp:docPr id="44" name="Canvas 6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 name="Rectangle 39"/>
                        <wps:cNvSpPr>
                          <a:spLocks noChangeArrowheads="1"/>
                        </wps:cNvSpPr>
                        <wps:spPr bwMode="auto">
                          <a:xfrm>
                            <a:off x="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color w:val="000000"/>
                                  <w:sz w:val="24"/>
                                  <w:szCs w:val="24"/>
                                </w:rPr>
                                <w:t xml:space="preserve"> </w:t>
                              </w:r>
                            </w:p>
                          </w:txbxContent>
                        </wps:txbx>
                        <wps:bodyPr rot="0" vert="horz" wrap="none" lIns="0" tIns="0" rIns="0" bIns="0" anchor="t" anchorCtr="0" upright="1">
                          <a:spAutoFit/>
                        </wps:bodyPr>
                      </wps:wsp>
                      <wps:wsp>
                        <wps:cNvPr id="2" name="Line 40"/>
                        <wps:cNvCnPr>
                          <a:cxnSpLocks noChangeShapeType="1"/>
                        </wps:cNvCnPr>
                        <wps:spPr bwMode="auto">
                          <a:xfrm>
                            <a:off x="3103880" y="93345"/>
                            <a:ext cx="0" cy="127127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 name="Line 41"/>
                        <wps:cNvCnPr>
                          <a:cxnSpLocks noChangeShapeType="1"/>
                        </wps:cNvCnPr>
                        <wps:spPr bwMode="auto">
                          <a:xfrm>
                            <a:off x="309245" y="97790"/>
                            <a:ext cx="635" cy="127127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g:wgp>
                        <wpg:cNvPr id="4" name="Group 42"/>
                        <wpg:cNvGrpSpPr>
                          <a:grpSpLocks/>
                        </wpg:cNvGrpSpPr>
                        <wpg:grpSpPr bwMode="auto">
                          <a:xfrm>
                            <a:off x="11430" y="7620"/>
                            <a:ext cx="612140" cy="253365"/>
                            <a:chOff x="18" y="12"/>
                            <a:chExt cx="964" cy="399"/>
                          </a:xfrm>
                        </wpg:grpSpPr>
                        <wps:wsp>
                          <wps:cNvPr id="5" name="Rectangle 43"/>
                          <wps:cNvSpPr>
                            <a:spLocks noChangeArrowheads="1"/>
                          </wps:cNvSpPr>
                          <wps:spPr bwMode="auto">
                            <a:xfrm>
                              <a:off x="18" y="12"/>
                              <a:ext cx="96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 name="Rectangle 44"/>
                          <wps:cNvSpPr>
                            <a:spLocks noChangeArrowheads="1"/>
                          </wps:cNvSpPr>
                          <wps:spPr bwMode="auto">
                            <a:xfrm>
                              <a:off x="18" y="12"/>
                              <a:ext cx="964" cy="39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 name="Rectangle 45"/>
                        <wps:cNvSpPr>
                          <a:spLocks noChangeArrowheads="1"/>
                        </wps:cNvSpPr>
                        <wps:spPr bwMode="auto">
                          <a:xfrm>
                            <a:off x="50800" y="527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 xml:space="preserve"> </w:t>
                              </w:r>
                            </w:p>
                          </w:txbxContent>
                        </wps:txbx>
                        <wps:bodyPr rot="0" vert="horz" wrap="none" lIns="0" tIns="0" rIns="0" bIns="0" anchor="t" anchorCtr="0" upright="1">
                          <a:spAutoFit/>
                        </wps:bodyPr>
                      </wps:wsp>
                      <wps:wsp>
                        <wps:cNvPr id="8" name="Rectangle 46"/>
                        <wps:cNvSpPr>
                          <a:spLocks noChangeArrowheads="1"/>
                        </wps:cNvSpPr>
                        <wps:spPr bwMode="auto">
                          <a:xfrm>
                            <a:off x="86995" y="52705"/>
                            <a:ext cx="2476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gNB</w:t>
                              </w:r>
                            </w:p>
                          </w:txbxContent>
                        </wps:txbx>
                        <wps:bodyPr rot="0" vert="horz" wrap="none" lIns="0" tIns="0" rIns="0" bIns="0" anchor="t" anchorCtr="0" upright="1">
                          <a:spAutoFit/>
                        </wps:bodyPr>
                      </wps:wsp>
                      <wps:wsp>
                        <wps:cNvPr id="13" name="Rectangle 47"/>
                        <wps:cNvSpPr>
                          <a:spLocks noChangeArrowheads="1"/>
                        </wps:cNvSpPr>
                        <wps:spPr bwMode="auto">
                          <a:xfrm>
                            <a:off x="347345" y="5270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w:t>
                              </w:r>
                            </w:p>
                          </w:txbxContent>
                        </wps:txbx>
                        <wps:bodyPr rot="0" vert="horz" wrap="none" lIns="0" tIns="0" rIns="0" bIns="0" anchor="t" anchorCtr="0" upright="1">
                          <a:spAutoFit/>
                        </wps:bodyPr>
                      </wps:wsp>
                      <wps:wsp>
                        <wps:cNvPr id="14" name="Rectangle 48"/>
                        <wps:cNvSpPr>
                          <a:spLocks noChangeArrowheads="1"/>
                        </wps:cNvSpPr>
                        <wps:spPr bwMode="auto">
                          <a:xfrm>
                            <a:off x="392430" y="5270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DU</w:t>
                              </w:r>
                            </w:p>
                          </w:txbxContent>
                        </wps:txbx>
                        <wps:bodyPr rot="0" vert="horz" wrap="none" lIns="0" tIns="0" rIns="0" bIns="0" anchor="t" anchorCtr="0" upright="1">
                          <a:spAutoFit/>
                        </wps:bodyPr>
                      </wps:wsp>
                      <wps:wsp>
                        <wps:cNvPr id="15" name="Rectangle 49"/>
                        <wps:cNvSpPr>
                          <a:spLocks noChangeArrowheads="1"/>
                        </wps:cNvSpPr>
                        <wps:spPr bwMode="auto">
                          <a:xfrm>
                            <a:off x="584200" y="5270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 xml:space="preserve"> </w:t>
                              </w:r>
                            </w:p>
                          </w:txbxContent>
                        </wps:txbx>
                        <wps:bodyPr rot="0" vert="horz" wrap="none" lIns="0" tIns="0" rIns="0" bIns="0" anchor="t" anchorCtr="0" upright="1">
                          <a:spAutoFit/>
                        </wps:bodyPr>
                      </wps:wsp>
                      <wps:wsp>
                        <wps:cNvPr id="16" name="Freeform 50"/>
                        <wps:cNvSpPr>
                          <a:spLocks noEditPoints="1"/>
                        </wps:cNvSpPr>
                        <wps:spPr bwMode="auto">
                          <a:xfrm>
                            <a:off x="321945" y="671195"/>
                            <a:ext cx="2783205" cy="73025"/>
                          </a:xfrm>
                          <a:custGeom>
                            <a:avLst/>
                            <a:gdLst>
                              <a:gd name="T0" fmla="*/ 0 w 4383"/>
                              <a:gd name="T1" fmla="*/ 30480 h 115"/>
                              <a:gd name="T2" fmla="*/ 2722880 w 4383"/>
                              <a:gd name="T3" fmla="*/ 30480 h 115"/>
                              <a:gd name="T4" fmla="*/ 2722880 w 4383"/>
                              <a:gd name="T5" fmla="*/ 42545 h 115"/>
                              <a:gd name="T6" fmla="*/ 0 w 4383"/>
                              <a:gd name="T7" fmla="*/ 42545 h 115"/>
                              <a:gd name="T8" fmla="*/ 0 w 4383"/>
                              <a:gd name="T9" fmla="*/ 30480 h 115"/>
                              <a:gd name="T10" fmla="*/ 2710815 w 4383"/>
                              <a:gd name="T11" fmla="*/ 0 h 115"/>
                              <a:gd name="T12" fmla="*/ 2783205 w 4383"/>
                              <a:gd name="T13" fmla="*/ 36195 h 115"/>
                              <a:gd name="T14" fmla="*/ 2710815 w 4383"/>
                              <a:gd name="T15" fmla="*/ 73025 h 115"/>
                              <a:gd name="T16" fmla="*/ 2710815 w 4383"/>
                              <a:gd name="T17" fmla="*/ 0 h 11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383" h="115">
                                <a:moveTo>
                                  <a:pt x="0" y="48"/>
                                </a:moveTo>
                                <a:lnTo>
                                  <a:pt x="4288" y="48"/>
                                </a:lnTo>
                                <a:lnTo>
                                  <a:pt x="4288" y="67"/>
                                </a:lnTo>
                                <a:lnTo>
                                  <a:pt x="0" y="67"/>
                                </a:lnTo>
                                <a:lnTo>
                                  <a:pt x="0" y="48"/>
                                </a:lnTo>
                                <a:close/>
                                <a:moveTo>
                                  <a:pt x="4269" y="0"/>
                                </a:moveTo>
                                <a:lnTo>
                                  <a:pt x="4383" y="57"/>
                                </a:lnTo>
                                <a:lnTo>
                                  <a:pt x="4269" y="115"/>
                                </a:lnTo>
                                <a:lnTo>
                                  <a:pt x="4269"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7" name="Rectangle 51"/>
                        <wps:cNvSpPr>
                          <a:spLocks noChangeArrowheads="1"/>
                        </wps:cNvSpPr>
                        <wps:spPr bwMode="auto">
                          <a:xfrm>
                            <a:off x="379095" y="51625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txbxContent>
                        </wps:txbx>
                        <wps:bodyPr rot="0" vert="horz" wrap="none" lIns="0" tIns="0" rIns="0" bIns="0" anchor="t" anchorCtr="0" upright="1">
                          <a:spAutoFit/>
                        </wps:bodyPr>
                      </wps:wsp>
                      <wps:wsp>
                        <wps:cNvPr id="18" name="Rectangle 52"/>
                        <wps:cNvSpPr>
                          <a:spLocks noChangeArrowheads="1"/>
                        </wps:cNvSpPr>
                        <wps:spPr bwMode="auto">
                          <a:xfrm>
                            <a:off x="549275" y="5162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 xml:space="preserve"> </w:t>
                              </w:r>
                            </w:p>
                          </w:txbxContent>
                        </wps:txbx>
                        <wps:bodyPr rot="0" vert="horz" wrap="none" lIns="0" tIns="0" rIns="0" bIns="0" anchor="t" anchorCtr="0" upright="1">
                          <a:spAutoFit/>
                        </wps:bodyPr>
                      </wps:wsp>
                      <wps:wsp>
                        <wps:cNvPr id="19" name="Rectangle 53"/>
                        <wps:cNvSpPr>
                          <a:spLocks noChangeArrowheads="1"/>
                        </wps:cNvSpPr>
                        <wps:spPr bwMode="auto">
                          <a:xfrm>
                            <a:off x="586740" y="516255"/>
                            <a:ext cx="22904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RRC DELIVERY REPORT</w:t>
                              </w:r>
                            </w:p>
                          </w:txbxContent>
                        </wps:txbx>
                        <wps:bodyPr rot="0" vert="horz" wrap="square" lIns="0" tIns="0" rIns="0" bIns="0" anchor="t" anchorCtr="0" upright="1">
                          <a:spAutoFit/>
                        </wps:bodyPr>
                      </wps:wsp>
                      <wps:wsp>
                        <wps:cNvPr id="20" name="Rectangle 54"/>
                        <wps:cNvSpPr>
                          <a:spLocks noChangeArrowheads="1"/>
                        </wps:cNvSpPr>
                        <wps:spPr bwMode="auto">
                          <a:xfrm>
                            <a:off x="1570355" y="5162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 xml:space="preserve"> </w:t>
                              </w:r>
                            </w:p>
                          </w:txbxContent>
                        </wps:txbx>
                        <wps:bodyPr rot="0" vert="horz" wrap="none" lIns="0" tIns="0" rIns="0" bIns="0" anchor="t" anchorCtr="0" upright="1">
                          <a:spAutoFit/>
                        </wps:bodyPr>
                      </wps:wsp>
                      <wps:wsp>
                        <wps:cNvPr id="21" name="Rectangle 55"/>
                        <wps:cNvSpPr>
                          <a:spLocks noChangeArrowheads="1"/>
                        </wps:cNvSpPr>
                        <wps:spPr bwMode="auto">
                          <a:xfrm>
                            <a:off x="2326005" y="51625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 xml:space="preserve"> </w:t>
                              </w:r>
                            </w:p>
                          </w:txbxContent>
                        </wps:txbx>
                        <wps:bodyPr rot="0" vert="horz" wrap="none" lIns="0" tIns="0" rIns="0" bIns="0" anchor="t" anchorCtr="0" upright="1">
                          <a:spAutoFit/>
                        </wps:bodyPr>
                      </wps:wsp>
                      <wpg:wgp>
                        <wpg:cNvPr id="22" name="Group 56"/>
                        <wpg:cNvGrpSpPr>
                          <a:grpSpLocks/>
                        </wpg:cNvGrpSpPr>
                        <wpg:grpSpPr bwMode="auto">
                          <a:xfrm>
                            <a:off x="2767965" y="7620"/>
                            <a:ext cx="577850" cy="242570"/>
                            <a:chOff x="4359" y="12"/>
                            <a:chExt cx="910" cy="382"/>
                          </a:xfrm>
                        </wpg:grpSpPr>
                        <wps:wsp>
                          <wps:cNvPr id="30" name="Rectangle 57"/>
                          <wps:cNvSpPr>
                            <a:spLocks noChangeArrowheads="1"/>
                          </wps:cNvSpPr>
                          <wps:spPr bwMode="auto">
                            <a:xfrm>
                              <a:off x="4359" y="12"/>
                              <a:ext cx="910" cy="3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58"/>
                          <wps:cNvSpPr>
                            <a:spLocks noChangeArrowheads="1"/>
                          </wps:cNvSpPr>
                          <wps:spPr bwMode="auto">
                            <a:xfrm>
                              <a:off x="4359" y="12"/>
                              <a:ext cx="910" cy="382"/>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2" name="Rectangle 59"/>
                        <wps:cNvSpPr>
                          <a:spLocks noChangeArrowheads="1"/>
                        </wps:cNvSpPr>
                        <wps:spPr bwMode="auto">
                          <a:xfrm>
                            <a:off x="2809875" y="53975"/>
                            <a:ext cx="2476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gNB</w:t>
                              </w:r>
                            </w:p>
                          </w:txbxContent>
                        </wps:txbx>
                        <wps:bodyPr rot="0" vert="horz" wrap="none" lIns="0" tIns="0" rIns="0" bIns="0" anchor="t" anchorCtr="0" upright="1">
                          <a:spAutoFit/>
                        </wps:bodyPr>
                      </wps:wsp>
                      <wps:wsp>
                        <wps:cNvPr id="33" name="Rectangle 60"/>
                        <wps:cNvSpPr>
                          <a:spLocks noChangeArrowheads="1"/>
                        </wps:cNvSpPr>
                        <wps:spPr bwMode="auto">
                          <a:xfrm>
                            <a:off x="3069590" y="5397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w:t>
                              </w:r>
                            </w:p>
                          </w:txbxContent>
                        </wps:txbx>
                        <wps:bodyPr rot="0" vert="horz" wrap="none" lIns="0" tIns="0" rIns="0" bIns="0" anchor="t" anchorCtr="0" upright="1">
                          <a:spAutoFit/>
                        </wps:bodyPr>
                      </wps:wsp>
                      <wps:wsp>
                        <wps:cNvPr id="34" name="Rectangle 61"/>
                        <wps:cNvSpPr>
                          <a:spLocks noChangeArrowheads="1"/>
                        </wps:cNvSpPr>
                        <wps:spPr bwMode="auto">
                          <a:xfrm>
                            <a:off x="3114675" y="5397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CU</w:t>
                              </w:r>
                            </w:p>
                          </w:txbxContent>
                        </wps:txbx>
                        <wps:bodyPr rot="0" vert="horz" wrap="none" lIns="0" tIns="0" rIns="0" bIns="0" anchor="t" anchorCtr="0" upright="1">
                          <a:spAutoFit/>
                        </wps:bodyPr>
                      </wps:wsp>
                      <wps:wsp>
                        <wps:cNvPr id="37" name="Rectangle 62"/>
                        <wps:cNvSpPr>
                          <a:spLocks noChangeArrowheads="1"/>
                        </wps:cNvSpPr>
                        <wps:spPr bwMode="auto">
                          <a:xfrm>
                            <a:off x="3305175" y="539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53B89" w:rsidRDefault="00F53B89" w:rsidP="004C01CD">
                              <w:r>
                                <w:rPr>
                                  <w:rFonts w:ascii="Arial" w:hAnsi="Arial" w:cs="Arial"/>
                                  <w:color w:val="000000"/>
                                </w:rPr>
                                <w:t xml:space="preserve"> </w:t>
                              </w:r>
                            </w:p>
                          </w:txbxContent>
                        </wps:txbx>
                        <wps:bodyPr rot="0" vert="horz" wrap="none" lIns="0" tIns="0" rIns="0" bIns="0" anchor="t" anchorCtr="0" upright="1">
                          <a:spAutoFit/>
                        </wps:bodyPr>
                      </wps:wsp>
                      <wpg:wgp>
                        <wpg:cNvPr id="38" name="Group 63"/>
                        <wpg:cNvGrpSpPr>
                          <a:grpSpLocks/>
                        </wpg:cNvGrpSpPr>
                        <wpg:grpSpPr bwMode="auto">
                          <a:xfrm>
                            <a:off x="33020" y="1349375"/>
                            <a:ext cx="517525" cy="69215"/>
                            <a:chOff x="52" y="2125"/>
                            <a:chExt cx="815" cy="109"/>
                          </a:xfrm>
                        </wpg:grpSpPr>
                        <wps:wsp>
                          <wps:cNvPr id="39" name="Rectangle 64"/>
                          <wps:cNvSpPr>
                            <a:spLocks noChangeArrowheads="1"/>
                          </wps:cNvSpPr>
                          <wps:spPr bwMode="auto">
                            <a:xfrm>
                              <a:off x="52"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65"/>
                          <wps:cNvSpPr>
                            <a:spLocks noChangeArrowheads="1"/>
                          </wps:cNvSpPr>
                          <wps:spPr bwMode="auto">
                            <a:xfrm>
                              <a:off x="52"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1" name="Group 66"/>
                        <wpg:cNvGrpSpPr>
                          <a:grpSpLocks/>
                        </wpg:cNvGrpSpPr>
                        <wpg:grpSpPr bwMode="auto">
                          <a:xfrm>
                            <a:off x="2828290" y="1349375"/>
                            <a:ext cx="517525" cy="69215"/>
                            <a:chOff x="4454" y="2125"/>
                            <a:chExt cx="815" cy="109"/>
                          </a:xfrm>
                        </wpg:grpSpPr>
                        <wps:wsp>
                          <wps:cNvPr id="42" name="Rectangle 67"/>
                          <wps:cNvSpPr>
                            <a:spLocks noChangeArrowheads="1"/>
                          </wps:cNvSpPr>
                          <wps:spPr bwMode="auto">
                            <a:xfrm>
                              <a:off x="4454"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68"/>
                          <wps:cNvSpPr>
                            <a:spLocks noChangeArrowheads="1"/>
                          </wps:cNvSpPr>
                          <wps:spPr bwMode="auto">
                            <a:xfrm>
                              <a:off x="4454"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id="Canvas 65" o:spid="_x0000_s1056" editas="canvas" style="width:268.15pt;height:112.5pt;mso-position-horizontal-relative:char;mso-position-vertical-relative:line" coordsize="34055,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">
                <v:shape id="_x0000_s1057" type="#_x0000_t75" style="position:absolute;width:34055;height:14287;visibility:visible;mso-wrap-style:square">
                  <v:fill o:detectmouseclick="t"/>
                  <v:path o:connecttype="none"/>
                </v:shape>
                <v:rect id="Rectangle 39" o:spid="_x0000_s1058" style="position:absolute;width:76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euLb4A&#10;AADaAAAADwAAAGRycy9kb3ducmV2LnhtbERP3WrCMBS+H/gO4Qy8W9N5MaRrlDEQnOzG6gMcmtOm&#10;LDkpSbTd2xtB8Orw8f2eejs7K64U4uBZwXtRgiBuvR64V3A+7d7WIGJC1mg9k4J/irDdLF5qrLSf&#10;+EjXJvUih3CsUIFJaaykjK0hh7HwI3HmOh8cpgxDL3XAKYc7K1dl+SEdDpwbDI70baj9ay5OgTw1&#10;u2nd2FD6w6r7tT/7Y0deqeXr/PUJItGcnuKHe6/zfLi/cr9yc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nri2+AAAA2gAAAA8AAAAAAAAAAAAAAAAAmAIAAGRycy9kb3ducmV2&#10;LnhtbFBLBQYAAAAABAAEAPUAAACDAwAAAAA=&#10;" filled="f" stroked="f">
                  <v:textbox style="mso-fit-shape-to-text:t" inset="0,0,0,0">
                    <w:txbxContent>
                      <w:p w:rsidR="00F53B89" w:rsidRDefault="00F53B89" w:rsidP="004C01CD">
                        <w:r>
                          <w:rPr>
                            <w:color w:val="000000"/>
                            <w:sz w:val="24"/>
                            <w:szCs w:val="24"/>
                          </w:rPr>
                          <w:t xml:space="preserve"> </w:t>
                        </w:r>
                      </w:p>
                    </w:txbxContent>
                  </v:textbox>
                </v:rect>
                <v:line id="Line 40" o:spid="_x0000_s1059" style="position:absolute;visibility:visible;mso-wrap-style:square" from="31038,933" to="31038,13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VbHsIAAADaAAAADwAAAGRycy9kb3ducmV2LnhtbESP3YrCMBSE74V9h3AW9kY01Qst1Siu&#10;sNC98f8BDs2xLSYn3Sar9e2NIHg5zMw3zHzZWSOu1PrasYLRMAFBXDhdc6ngdPwZpCB8QNZoHJOC&#10;O3lYLj56c8y0u/GerodQighhn6GCKoQmk9IXFVn0Q9cQR+/sWoshyraUusVbhFsjx0kykRZrjgsV&#10;NrSuqLgc/q2Cfro/bfPi257TzfH3b2fyqTO5Ul+f3WoGIlAX3uFXO9cKxvC8Em+AX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2VbHsIAAADaAAAADwAAAAAAAAAAAAAA&#10;AAChAgAAZHJzL2Rvd25yZXYueG1sUEsFBgAAAAAEAAQA+QAAAJADAAAAAA==&#10;" strokeweight=".7pt"/>
                <v:line id="Line 41" o:spid="_x0000_s1060" style="position:absolute;visibility:visible;mso-wrap-style:square" from="3092,977" to="3098,13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n+hcQAAADaAAAADwAAAGRycy9kb3ducmV2LnhtbESP0WrCQBRE3wv+w3KFvhSzsYUaoqtY&#10;QUhfWqP5gEv2mgR376bZVdO/7xYKfRxm5gyz2ozWiBsNvnOsYJ6kIIhrpztuFFSn/SwD4QOyRuOY&#10;FHyTh8168rDCXLs7l3Q7hkZECPscFbQh9LmUvm7Jok9cTxy9sxsshiiHRuoB7xFujXxO01dpseO4&#10;0GJPu5bqy/FqFTxlZfVZ1G/2nH2c3r8Oplg4Uyj1OB23SxCBxvAf/msXWsEL/F6JN0C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Kf6FxAAAANoAAAAPAAAAAAAAAAAA&#10;AAAAAKECAABkcnMvZG93bnJldi54bWxQSwUGAAAAAAQABAD5AAAAkgMAAAAA&#10;" strokeweight=".7pt"/>
                <v:group id="Group 42" o:spid="_x0000_s1061" style="position:absolute;left:114;top:76;width:6121;height:2533" coordorigin="18,12" coordsize="964,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rect id="Rectangle 43" o:spid="_x0000_s1062" style="position:absolute;left:18;top:12;width:964;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ycsMA&#10;AADaAAAADwAAAGRycy9kb3ducmV2LnhtbESPQWvCQBSE7wX/w/IEb3XXaoJNXUMRBKHtoSr0+sg+&#10;k9Ds25jdmPTfu4VCj8PMfMNs8tE24kadrx1rWMwVCOLCmZpLDefT/nENwgdkg41j0vBDHvLt5GGD&#10;mXEDf9LtGEoRIewz1FCF0GZS+qIii37uWuLoXVxnMUTZldJ0OES4beSTUqm0WHNcqLClXUXF97G3&#10;GjBdmevHZfl+eutTfC5HtU++lNaz6fj6AiLQGP7Df+2D0ZDA75V4A+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yycsMAAADaAAAADwAAAAAAAAAAAAAAAACYAgAAZHJzL2Rv&#10;d25yZXYueG1sUEsFBgAAAAAEAAQA9QAAAIgDAAAAAA==&#10;" stroked="f"/>
                  <v:rect id="Rectangle 44" o:spid="_x0000_s1063" style="position:absolute;left:18;top:12;width:964;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wYcQA&#10;AADaAAAADwAAAGRycy9kb3ducmV2LnhtbESPQWvCQBSE70L/w/IK3sxGBZHUVYKlIiIU0wp6e82+&#10;JsHs25BdNfrr3YLQ4zAz3zCzRWdqcaHWVZYVDKMYBHFudcWFgu+vj8EUhPPIGmvLpOBGDhbzl94M&#10;E22vvKNL5gsRIOwSVFB63yRSurwkgy6yDXHwfm1r0AfZFlK3eA1wU8tRHE+kwYrDQokNLUvKT9nZ&#10;KNju0/Sz/tlUx2w/PY1HqzvfD+9K9V+79A2Ep87/h5/ttVYwgb8r4Qb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P8GHEAAAA2gAAAA8AAAAAAAAAAAAAAAAAmAIAAGRycy9k&#10;b3ducmV2LnhtbFBLBQYAAAAABAAEAPUAAACJAwAAAAA=&#10;" filled="f" strokeweight=".7pt">
                    <v:stroke endcap="round"/>
                  </v:rect>
                </v:group>
                <v:rect id="Rectangle 45" o:spid="_x0000_s1064" style="position:absolute;left:508;top:527;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KTwsEA&#10;AADaAAAADwAAAGRycy9kb3ducmV2LnhtbESPzWrDMBCE74W+g9hCbrVcH1LjRAmlEEhDL7bzAIu1&#10;/qHSykhq7L59FSj0OMzMN8z+uFojbuTD5FjBS5aDIO6cnnhQcG1PzyWIEJE1Gsek4IcCHA+PD3us&#10;tFu4plsTB5EgHCpUMMY4V1KGbiSLIXMzcfJ65y3GJP0gtcclwa2RRZ5vpcWJ08KIM72P1H0131aB&#10;bJvTUjbG5+5S9J/m41z35JTaPK1vOxCR1vgf/muftYJXuF9JN0Ae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Ck8LBAAAA2gAAAA8AAAAAAAAAAAAAAAAAmAIAAGRycy9kb3du&#10;cmV2LnhtbFBLBQYAAAAABAAEAPUAAACGAwAAAAA=&#10;" filled="f" stroked="f">
                  <v:textbox style="mso-fit-shape-to-text:t" inset="0,0,0,0">
                    <w:txbxContent>
                      <w:p w:rsidR="00F53B89" w:rsidRDefault="00F53B89" w:rsidP="004C01CD">
                        <w:r>
                          <w:rPr>
                            <w:rFonts w:ascii="Arial" w:hAnsi="Arial" w:cs="Arial"/>
                            <w:color w:val="000000"/>
                          </w:rPr>
                          <w:t xml:space="preserve"> </w:t>
                        </w:r>
                      </w:p>
                    </w:txbxContent>
                  </v:textbox>
                </v:rect>
                <v:rect id="Rectangle 46" o:spid="_x0000_s1065" style="position:absolute;left:869;top:527;width:24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0HsL0A&#10;AADaAAAADwAAAGRycy9kb3ducmV2LnhtbERPy0rEMBTdD/gP4QrupqmzkKE2LcNAoYqb6fgBl+b2&#10;gclNSWJb/94sBJeH8y7r3Rqxkg+zYwXPWQ6CuHd65lHB5705nkGEiKzROCYFPxSgrh4OJRbabXyj&#10;tYujSCEcClQwxbgUUoZ+Ioshcwtx4gbnLcYE/Si1xy2FWyNPef4iLc6cGiZc6DpR/9V9WwXy3jXb&#10;uTM+d++n4cO8tbeBnFJPj/vlFUSkPf6L/9ytVpC2pivpBsjqF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0HsL0AAADaAAAADwAAAAAAAAAAAAAAAACYAgAAZHJzL2Rvd25yZXYu&#10;eG1sUEsFBgAAAAAEAAQA9QAAAIIDAAAAAA==&#10;" filled="f" stroked="f">
                  <v:textbox style="mso-fit-shape-to-text:t" inset="0,0,0,0">
                    <w:txbxContent>
                      <w:p w:rsidR="00F53B89" w:rsidRDefault="00F53B89" w:rsidP="004C01CD">
                        <w:r>
                          <w:rPr>
                            <w:rFonts w:ascii="Arial" w:hAnsi="Arial" w:cs="Arial"/>
                            <w:color w:val="000000"/>
                          </w:rPr>
                          <w:t>gNB</w:t>
                        </w:r>
                      </w:p>
                    </w:txbxContent>
                  </v:textbox>
                </v:rect>
                <v:rect id="Rectangle 47" o:spid="_x0000_s1066" style="position:absolute;left:3473;top:527;width:42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fit-shape-to-text:t" inset="0,0,0,0">
                    <w:txbxContent>
                      <w:p w:rsidR="00F53B89" w:rsidRDefault="00F53B89" w:rsidP="004C01CD">
                        <w:r>
                          <w:rPr>
                            <w:rFonts w:ascii="Arial" w:hAnsi="Arial" w:cs="Arial"/>
                            <w:color w:val="000000"/>
                          </w:rPr>
                          <w:t>-</w:t>
                        </w:r>
                      </w:p>
                    </w:txbxContent>
                  </v:textbox>
                </v:rect>
                <v:rect id="Rectangle 48" o:spid="_x0000_s1067" style="position:absolute;left:3924;top:527;width:183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rsidR="00F53B89" w:rsidRDefault="00F53B89" w:rsidP="004C01CD">
                        <w:r>
                          <w:rPr>
                            <w:rFonts w:ascii="Arial" w:hAnsi="Arial" w:cs="Arial"/>
                            <w:color w:val="000000"/>
                          </w:rPr>
                          <w:t>DU</w:t>
                        </w:r>
                      </w:p>
                    </w:txbxContent>
                  </v:textbox>
                </v:rect>
                <v:rect id="Rectangle 49" o:spid="_x0000_s1068" style="position:absolute;left:5842;top:527;width:64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rsidR="00F53B89" w:rsidRDefault="00F53B89" w:rsidP="004C01CD">
                        <w:r>
                          <w:rPr>
                            <w:rFonts w:ascii="Arial" w:hAnsi="Arial" w:cs="Arial"/>
                            <w:color w:val="000000"/>
                          </w:rPr>
                          <w:t xml:space="preserve"> </w:t>
                        </w:r>
                      </w:p>
                    </w:txbxContent>
                  </v:textbox>
                </v:rect>
                <v:shape id="Freeform 50" o:spid="_x0000_s1069" style="position:absolute;left:3219;top:6711;width:27832;height:731;visibility:visible;mso-wrap-style:square;v-text-anchor:top" coordsize="4383,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AXi7sA&#10;AADbAAAADwAAAGRycy9kb3ducmV2LnhtbERPvQrCMBDeBd8hnOCmqQ5FqlGKIIibVfejOZticylN&#10;rPXtjSC43cf3e5vdYBvRU+drxwoW8wQEcel0zZWC6+UwW4HwAVlj45gUvMnDbjsebTDT7sVn6otQ&#10;iRjCPkMFJoQ2k9KXhiz6uWuJI3d3ncUQYVdJ3eErhttGLpMklRZrjg0GW9obKh/F0yo4tcf89tin&#10;zarIlwe8vm+2NwulppMhX4MINIS/+Oc+6jg/he8v8QC5/Q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0gF4u7AAAA2wAAAA8AAAAAAAAAAAAAAAAAmAIAAGRycy9kb3ducmV2Lnht&#10;bFBLBQYAAAAABAAEAPUAAACAAwAAAAA=&#10;" path="m,48r4288,l4288,67,,67,,48xm4269,r114,57l4269,115,4269,xe" fillcolor="black" strokeweight=".1pt">
                  <v:stroke joinstyle="bevel"/>
                  <v:path arrowok="t" o:connecttype="custom" o:connectlocs="0,19354800;1729028800,19354800;1729028800,27016075;0,27016075;0,19354800;1721367525,0;1767335175,22983825;1721367525,46370875;1721367525,0" o:connectangles="0,0,0,0,0,0,0,0,0"/>
                  <o:lock v:ext="edit" verticies="t"/>
                </v:shape>
                <v:rect id="Rectangle 51" o:spid="_x0000_s1070" style="position:absolute;left:3790;top:5162;width:578;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rsidR="00F53B89" w:rsidRDefault="00F53B89" w:rsidP="004C01CD"/>
                    </w:txbxContent>
                  </v:textbox>
                </v:rect>
                <v:rect id="Rectangle 52" o:spid="_x0000_s1071" style="position:absolute;left:5492;top:5162;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rsidR="00F53B89" w:rsidRDefault="00F53B89" w:rsidP="004C01CD">
                        <w:r>
                          <w:rPr>
                            <w:rFonts w:ascii="Arial" w:hAnsi="Arial" w:cs="Arial"/>
                            <w:color w:val="000000"/>
                          </w:rPr>
                          <w:t xml:space="preserve"> </w:t>
                        </w:r>
                      </w:p>
                    </w:txbxContent>
                  </v:textbox>
                </v:rect>
                <v:rect id="Rectangle 53" o:spid="_x0000_s1072" style="position:absolute;left:5867;top:5162;width:2290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4PVcMA&#10;AADbAAAADwAAAGRycy9kb3ducmV2LnhtbERPTWvCQBC9F/wPywi9FN3UQ0nSrCKC4EGQxB7qbchO&#10;s2mzsyG7Nam/vlsoeJvH+5xiM9lOXGnwrWMFz8sEBHHtdMuNgrfzfpGC8AFZY+eYFPyQh8169lBg&#10;rt3IJV2r0IgYwj5HBSaEPpfS14Ys+qXriSP34QaLIcKhkXrAMYbbTq6S5EVabDk2GOxpZ6j+qr6t&#10;gv3pvSW+yfIpS0f3Wa8ulTn2Sj3Op+0riEBTuIv/3Qcd52fw90s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4PVcMAAADbAAAADwAAAAAAAAAAAAAAAACYAgAAZHJzL2Rv&#10;d25yZXYueG1sUEsFBgAAAAAEAAQA9QAAAIgDAAAAAA==&#10;" filled="f" stroked="f">
                  <v:textbox style="mso-fit-shape-to-text:t" inset="0,0,0,0">
                    <w:txbxContent>
                      <w:p w:rsidR="00F53B89" w:rsidRDefault="00F53B89" w:rsidP="004C01CD">
                        <w:r>
                          <w:rPr>
                            <w:rFonts w:ascii="Arial" w:hAnsi="Arial" w:cs="Arial"/>
                            <w:color w:val="000000"/>
                          </w:rPr>
                          <w:t>RRC DELIVERY REPORT</w:t>
                        </w:r>
                      </w:p>
                    </w:txbxContent>
                  </v:textbox>
                </v:rect>
                <v:rect id="Rectangle 54" o:spid="_x0000_s1073" style="position:absolute;left:15703;top:516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rsidR="00F53B89" w:rsidRDefault="00F53B89" w:rsidP="004C01CD">
                        <w:r>
                          <w:rPr>
                            <w:rFonts w:ascii="Arial" w:hAnsi="Arial" w:cs="Arial"/>
                            <w:color w:val="000000"/>
                          </w:rPr>
                          <w:t xml:space="preserve"> </w:t>
                        </w:r>
                      </w:p>
                    </w:txbxContent>
                  </v:textbox>
                </v:rect>
                <v:rect id="Rectangle 55" o:spid="_x0000_s1074" style="position:absolute;left:23260;top:5162;width:64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rsidR="00F53B89" w:rsidRDefault="00F53B89" w:rsidP="004C01CD">
                        <w:r>
                          <w:rPr>
                            <w:rFonts w:ascii="Arial" w:hAnsi="Arial" w:cs="Arial"/>
                            <w:color w:val="000000"/>
                          </w:rPr>
                          <w:t xml:space="preserve"> </w:t>
                        </w:r>
                      </w:p>
                    </w:txbxContent>
                  </v:textbox>
                </v:rect>
                <v:group id="Group 56" o:spid="_x0000_s1075" style="position:absolute;left:27679;top:76;width:5779;height:2425" coordorigin="4359,12" coordsize="910,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rect id="Rectangle 57" o:spid="_x0000_s1076" style="position:absolute;left:4359;top:12;width:910;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3HRsEA&#10;AADbAAAADwAAAGRycy9kb3ducmV2LnhtbERPz2vCMBS+C/4P4Qm72USdZeuMIoPCYPNgO9j10Tzb&#10;sualNrF2//1yGOz48f3eHSbbiZEG3zrWsEoUCOLKmZZrDZ9lvnwC4QOywc4xafghD4f9fLbDzLg7&#10;n2ksQi1iCPsMNTQh9JmUvmrIok9cTxy5ixsshgiHWpoB7zHcdnKtVCotthwbGuzptaHqu7hZDZg+&#10;muvpsvko328pPteTyrdfSuuHxXR8ARFoCv/iP/eb0bCJ6+OX+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dx0bBAAAA2wAAAA8AAAAAAAAAAAAAAAAAmAIAAGRycy9kb3du&#10;cmV2LnhtbFBLBQYAAAAABAAEAPUAAACGAwAAAAA=&#10;" stroked="f"/>
                  <v:rect id="Rectangle 58" o:spid="_x0000_s1077" style="position:absolute;left:4359;top:12;width:910;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fczcYA&#10;AADbAAAADwAAAGRycy9kb3ducmV2LnhtbESPQWvCQBSE70L/w/IKvZmNCiKpmxBaKiJCaVqh3p7Z&#10;1ySYfRuyW43++m5B8DjMzDfMMhtMK07Uu8aygkkUgyAurW64UvD1+TZegHAeWWNrmRRcyEGWPoyW&#10;mGh75g86Fb4SAcIuQQW1910ipStrMugi2xEH78f2Bn2QfSV1j+cAN62cxvFcGmw4LNTY0UtN5bH4&#10;NQq2uzx/bw+bZl/sFsfZdHXl6/erUk+PQ/4MwtPg7+Fbe60VzCbw/yX8AJ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fczcYAAADbAAAADwAAAAAAAAAAAAAAAACYAgAAZHJz&#10;L2Rvd25yZXYueG1sUEsFBgAAAAAEAAQA9QAAAIsDAAAAAA==&#10;" filled="f" strokeweight=".7pt">
                    <v:stroke endcap="round"/>
                  </v:rect>
                </v:group>
                <v:rect id="Rectangle 59" o:spid="_x0000_s1078" style="position:absolute;left:28098;top:539;width:24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rsidR="00F53B89" w:rsidRDefault="00F53B89" w:rsidP="004C01CD">
                        <w:r>
                          <w:rPr>
                            <w:rFonts w:ascii="Arial" w:hAnsi="Arial" w:cs="Arial"/>
                            <w:color w:val="000000"/>
                          </w:rPr>
                          <w:t>gNB</w:t>
                        </w:r>
                      </w:p>
                    </w:txbxContent>
                  </v:textbox>
                </v:rect>
                <v:rect id="Rectangle 60" o:spid="_x0000_s1079" style="position:absolute;left:30695;top:539;width:4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UlcAA&#10;AADbAAAADwAAAGRycy9kb3ducmV2LnhtbESPzYoCMRCE7wu+Q2jB25pRYZ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HUlcAAAADbAAAADwAAAAAAAAAAAAAAAACYAgAAZHJzL2Rvd25y&#10;ZXYueG1sUEsFBgAAAAAEAAQA9QAAAIUDAAAAAA==&#10;" filled="f" stroked="f">
                  <v:textbox style="mso-fit-shape-to-text:t" inset="0,0,0,0">
                    <w:txbxContent>
                      <w:p w:rsidR="00F53B89" w:rsidRDefault="00F53B89" w:rsidP="004C01CD">
                        <w:r>
                          <w:rPr>
                            <w:rFonts w:ascii="Arial" w:hAnsi="Arial" w:cs="Arial"/>
                            <w:color w:val="000000"/>
                          </w:rPr>
                          <w:t>-</w:t>
                        </w:r>
                      </w:p>
                    </w:txbxContent>
                  </v:textbox>
                </v:rect>
                <v:rect id="Rectangle 61" o:spid="_x0000_s1080" style="position:absolute;left:31146;top:539;width:183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rsidR="00F53B89" w:rsidRDefault="00F53B89" w:rsidP="004C01CD">
                        <w:r>
                          <w:rPr>
                            <w:rFonts w:ascii="Arial" w:hAnsi="Arial" w:cs="Arial"/>
                            <w:color w:val="000000"/>
                          </w:rPr>
                          <w:t>CU</w:t>
                        </w:r>
                      </w:p>
                    </w:txbxContent>
                  </v:textbox>
                </v:rect>
                <v:rect id="Rectangle 62" o:spid="_x0000_s1081" style="position:absolute;left:33051;top:539;width:64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rsidR="00F53B89" w:rsidRDefault="00F53B89" w:rsidP="004C01CD">
                        <w:r>
                          <w:rPr>
                            <w:rFonts w:ascii="Arial" w:hAnsi="Arial" w:cs="Arial"/>
                            <w:color w:val="000000"/>
                          </w:rPr>
                          <w:t xml:space="preserve"> </w:t>
                        </w:r>
                      </w:p>
                    </w:txbxContent>
                  </v:textbox>
                </v:rect>
                <v:group id="Group 63" o:spid="_x0000_s1082" style="position:absolute;left:330;top:13493;width:5175;height:692" coordorigin="52,2125" coordsize="815,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rect id="Rectangle 64" o:spid="_x0000_s1083" style="position:absolute;left:52;top:2125;width:815;height: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Dbn8UA&#10;AADbAAAADwAAAGRycy9kb3ducmV2LnhtbESPT2sCMRTE74V+h/AK3mq2WkVXo1RB8CLUPwe9PTev&#10;u4ubl20SdeunbwTB4zAzv2HG08ZU4kLOl5YVfLQTEMSZ1SXnCnbbxfsAhA/IGivLpOCPPEwnry9j&#10;TLW98poum5CLCGGfooIihDqV0mcFGfRtWxNH78c6gyFKl0vt8BrhppKdJOlLgyXHhQJrmheUnTZn&#10;o2A2HMx+vz95dVsfD3TYH0+9jkuUar01XyMQgZrwDD/aS62gO4T7l/gD5O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NufxQAAANsAAAAPAAAAAAAAAAAAAAAAAJgCAABkcnMv&#10;ZG93bnJldi54bWxQSwUGAAAAAAQABAD1AAAAigMAAAAA&#10;" fillcolor="black" stroked="f"/>
                  <v:rect id="Rectangle 65" o:spid="_x0000_s1084" style="position:absolute;left:52;top:2125;width:815;height: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0KK8MA&#10;AADbAAAADwAAAGRycy9kb3ducmV2LnhtbERPTWvCQBC9F/wPywjemk21iERXCYpSSqEYDdjbNDtN&#10;gtnZkN1q6q/vHgSPj/e9WPWmERfqXG1ZwUsUgyAurK65VHA8bJ9nIJxH1thYJgV/5GC1HDwtMNH2&#10;ynu6ZL4UIYRdggoq79tESldUZNBFtiUO3I/tDPoAu1LqDq8h3DRyHMdTabDm0FBhS+uKinP2axR8&#10;5Gn62Xy/119ZPjtPxrsb304bpUbDPp2D8NT7h/juftMKXsP68CX8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0KK8MAAADbAAAADwAAAAAAAAAAAAAAAACYAgAAZHJzL2Rv&#10;d25yZXYueG1sUEsFBgAAAAAEAAQA9QAAAIgDAAAAAA==&#10;" filled="f" strokeweight=".7pt">
                    <v:stroke endcap="round"/>
                  </v:rect>
                </v:group>
                <v:group id="Group 66" o:spid="_x0000_s1085" style="position:absolute;left:28282;top:13493;width:5176;height:692" coordorigin="4454,2125" coordsize="815,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rect id="Rectangle 67" o:spid="_x0000_s1086" style="position:absolute;left:4454;top:2125;width:815;height: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I6k8YA&#10;AADbAAAADwAAAGRycy9kb3ducmV2LnhtbESPQWvCQBSE74X+h+UVvNVNgxWNbqQWBC+FanvQ2zP7&#10;TEKyb9PdVdP+ercgeBxm5htmvuhNK87kfG1ZwcswAUFcWF1zqeD7a/U8AeEDssbWMin4JQ+L/PFh&#10;jpm2F97QeRtKESHsM1RQhdBlUvqiIoN+aDvi6B2tMxiidKXUDi8RblqZJslYGqw5LlTY0XtFRbM9&#10;GQXL6WT58znij7/NYU/73aF5TV2i1OCpf5uBCNSHe/jWXmsFoxT+v8Qf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I6k8YAAADbAAAADwAAAAAAAAAAAAAAAACYAgAAZHJz&#10;L2Rvd25yZXYueG1sUEsFBgAAAAAEAAQA9QAAAIsDAAAAAA==&#10;" fillcolor="black" stroked="f"/>
                  <v:rect id="Rectangle 68" o:spid="_x0000_s1087" style="position:absolute;left:4454;top:2125;width:815;height:1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UXMUA&#10;AADbAAAADwAAAGRycy9kb3ducmV2LnhtbESPQWvCQBSE74L/YXmCN92opUh0lWCplFIojQp6e2af&#10;STD7NmS3mvrrXaHgcZiZb5j5sjWVuFDjSssKRsMIBHFmdcm5gu3mfTAF4TyyxsoyKfgjB8tFtzPH&#10;WNsr/9Al9bkIEHYxKii8r2MpXVaQQTe0NXHwTrYx6INscqkbvAa4qeQ4il6lwZLDQoE1rQrKzumv&#10;UfC1S5Lv6vhZHtLd9DwZr298278p1e+1yQyEp9Y/w//tD63gZQKPL+EH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L5RcxQAAANsAAAAPAAAAAAAAAAAAAAAAAJgCAABkcnMv&#10;ZG93bnJldi54bWxQSwUGAAAAAAQABAD1AAAAigMAAAAA&#10;" filled="f" strokeweight=".7pt">
                    <v:stroke endcap="round"/>
                  </v:rect>
                </v:group>
                <w10:anchorlock/>
              </v:group>
            </w:pict>
          </mc:Fallback>
        </mc:AlternateContent>
      </w:r>
    </w:p>
    <w:p w:rsidR="00F970C9" w:rsidRPr="00EA5FA7" w:rsidRDefault="00F970C9" w:rsidP="003E269F">
      <w:pPr>
        <w:pStyle w:val="TF"/>
        <w:rPr>
          <w:noProof/>
        </w:rPr>
      </w:pPr>
      <w:r w:rsidRPr="00EA5FA7">
        <w:rPr>
          <w:noProof/>
        </w:rPr>
        <w:t>Figure 8.4.4.2-1: RRC Delivery Report procedure.</w:t>
      </w:r>
    </w:p>
    <w:p w:rsidR="00F970C9" w:rsidRPr="00EA5FA7" w:rsidRDefault="00F970C9" w:rsidP="00E27603">
      <w:pPr>
        <w:rPr>
          <w:noProof/>
          <w:lang w:eastAsia="zh-CN"/>
        </w:rPr>
      </w:pPr>
      <w:r w:rsidRPr="00EA5FA7">
        <w:rPr>
          <w:noProof/>
          <w:lang w:eastAsia="zh-CN"/>
        </w:rPr>
        <w:t xml:space="preserve">When the gNB-DU has successfully delivered an RRC message to the UE for which the gNB-CU has requested a delivery report, the gNB-DU shall send the RRC DELIVERY REPORT message to the gNB-CU containng the </w:t>
      </w:r>
      <w:r w:rsidRPr="00EA5FA7">
        <w:rPr>
          <w:i/>
          <w:noProof/>
          <w:lang w:eastAsia="zh-CN"/>
        </w:rPr>
        <w:t>RRC</w:t>
      </w:r>
      <w:r w:rsidRPr="00EA5FA7">
        <w:rPr>
          <w:noProof/>
          <w:lang w:eastAsia="zh-CN"/>
        </w:rPr>
        <w:t xml:space="preserve"> </w:t>
      </w:r>
      <w:r w:rsidRPr="00EA5FA7">
        <w:rPr>
          <w:i/>
          <w:noProof/>
          <w:lang w:eastAsia="zh-CN"/>
        </w:rPr>
        <w:t>Delivery Status</w:t>
      </w:r>
      <w:r w:rsidRPr="00EA5FA7">
        <w:rPr>
          <w:noProof/>
          <w:lang w:eastAsia="zh-CN"/>
        </w:rPr>
        <w:t xml:space="preserve"> IE and the </w:t>
      </w:r>
      <w:r w:rsidRPr="00EA5FA7">
        <w:rPr>
          <w:i/>
          <w:noProof/>
          <w:lang w:eastAsia="zh-CN"/>
        </w:rPr>
        <w:t>SRB ID</w:t>
      </w:r>
      <w:r w:rsidRPr="00EA5FA7">
        <w:rPr>
          <w:noProof/>
          <w:lang w:eastAsia="zh-CN"/>
        </w:rPr>
        <w:t xml:space="preserve"> IE. </w:t>
      </w:r>
    </w:p>
    <w:p w:rsidR="00F970C9" w:rsidRPr="00EA5FA7" w:rsidRDefault="00F970C9" w:rsidP="003E269F">
      <w:pPr>
        <w:pStyle w:val="Heading4"/>
        <w:rPr>
          <w:noProof/>
        </w:rPr>
      </w:pPr>
      <w:bookmarkStart w:id="959" w:name="_Toc20955820"/>
      <w:bookmarkStart w:id="960" w:name="_Toc29892914"/>
      <w:bookmarkStart w:id="961" w:name="_Toc36556851"/>
      <w:bookmarkStart w:id="962" w:name="_Toc45832241"/>
      <w:bookmarkStart w:id="963" w:name="_Toc51763421"/>
      <w:bookmarkStart w:id="964" w:name="_Toc64448584"/>
      <w:bookmarkStart w:id="965" w:name="_Toc66289243"/>
      <w:bookmarkStart w:id="966" w:name="_Toc74154356"/>
      <w:bookmarkStart w:id="967" w:name="_Toc81383100"/>
      <w:r w:rsidRPr="00EA5FA7">
        <w:rPr>
          <w:noProof/>
        </w:rPr>
        <w:t>8.4.4.3</w:t>
      </w:r>
      <w:r w:rsidRPr="00EA5FA7">
        <w:rPr>
          <w:noProof/>
        </w:rPr>
        <w:tab/>
        <w:t>Abnormal Conditions</w:t>
      </w:r>
      <w:bookmarkEnd w:id="959"/>
      <w:bookmarkEnd w:id="960"/>
      <w:bookmarkEnd w:id="961"/>
      <w:bookmarkEnd w:id="962"/>
      <w:bookmarkEnd w:id="963"/>
      <w:bookmarkEnd w:id="964"/>
      <w:bookmarkEnd w:id="965"/>
      <w:bookmarkEnd w:id="966"/>
      <w:bookmarkEnd w:id="967"/>
    </w:p>
    <w:p w:rsidR="00F970C9" w:rsidRPr="00EA5FA7" w:rsidRDefault="00F970C9" w:rsidP="00E27603">
      <w:r w:rsidRPr="00EA5FA7">
        <w:rPr>
          <w:noProof/>
        </w:rPr>
        <w:t>Not applicable.</w:t>
      </w:r>
    </w:p>
    <w:p w:rsidR="00F970C9" w:rsidRPr="00EA5FA7" w:rsidRDefault="00F970C9" w:rsidP="00E1541F">
      <w:pPr>
        <w:pStyle w:val="Heading2"/>
        <w:rPr>
          <w:lang w:eastAsia="zh-CN"/>
        </w:rPr>
      </w:pPr>
      <w:bookmarkStart w:id="968" w:name="_Toc20955821"/>
      <w:bookmarkStart w:id="969" w:name="_Toc29892915"/>
      <w:bookmarkStart w:id="970" w:name="_Toc36556852"/>
      <w:bookmarkStart w:id="971" w:name="_Toc45832242"/>
      <w:bookmarkStart w:id="972" w:name="_Toc51763422"/>
      <w:bookmarkStart w:id="973" w:name="_Toc64448585"/>
      <w:bookmarkStart w:id="974" w:name="_Toc66289244"/>
      <w:bookmarkStart w:id="975" w:name="_Toc74154357"/>
      <w:bookmarkStart w:id="976" w:name="_Toc81383101"/>
      <w:r w:rsidRPr="00EA5FA7">
        <w:rPr>
          <w:lang w:eastAsia="zh-CN"/>
        </w:rPr>
        <w:t>8.5</w:t>
      </w:r>
      <w:r w:rsidRPr="00EA5FA7">
        <w:rPr>
          <w:lang w:eastAsia="zh-CN"/>
        </w:rPr>
        <w:tab/>
        <w:t>Warning Message Transmission Procedures</w:t>
      </w:r>
      <w:bookmarkEnd w:id="968"/>
      <w:bookmarkEnd w:id="969"/>
      <w:bookmarkEnd w:id="970"/>
      <w:bookmarkEnd w:id="971"/>
      <w:bookmarkEnd w:id="972"/>
      <w:bookmarkEnd w:id="973"/>
      <w:bookmarkEnd w:id="974"/>
      <w:bookmarkEnd w:id="975"/>
      <w:bookmarkEnd w:id="976"/>
    </w:p>
    <w:p w:rsidR="00F970C9" w:rsidRPr="00EA5FA7" w:rsidRDefault="00F970C9" w:rsidP="00E1541F">
      <w:pPr>
        <w:pStyle w:val="Heading3"/>
        <w:rPr>
          <w:lang w:eastAsia="zh-CN"/>
        </w:rPr>
      </w:pPr>
      <w:bookmarkStart w:id="977" w:name="_Toc20955822"/>
      <w:bookmarkStart w:id="978" w:name="_Toc29892916"/>
      <w:bookmarkStart w:id="979" w:name="_Toc36556853"/>
      <w:bookmarkStart w:id="980" w:name="_Toc45832243"/>
      <w:bookmarkStart w:id="981" w:name="_Toc51763423"/>
      <w:bookmarkStart w:id="982" w:name="_Toc64448586"/>
      <w:bookmarkStart w:id="983" w:name="_Toc66289245"/>
      <w:bookmarkStart w:id="984" w:name="_Toc74154358"/>
      <w:bookmarkStart w:id="985" w:name="_Toc81383102"/>
      <w:r w:rsidRPr="00EA5FA7">
        <w:rPr>
          <w:lang w:eastAsia="zh-CN"/>
        </w:rPr>
        <w:t>8.5.1</w:t>
      </w:r>
      <w:r w:rsidRPr="00EA5FA7">
        <w:rPr>
          <w:lang w:eastAsia="zh-CN"/>
        </w:rPr>
        <w:tab/>
        <w:t>Write-Replace Warning</w:t>
      </w:r>
      <w:bookmarkEnd w:id="977"/>
      <w:bookmarkEnd w:id="978"/>
      <w:bookmarkEnd w:id="979"/>
      <w:bookmarkEnd w:id="980"/>
      <w:bookmarkEnd w:id="981"/>
      <w:bookmarkEnd w:id="982"/>
      <w:bookmarkEnd w:id="983"/>
      <w:bookmarkEnd w:id="984"/>
      <w:bookmarkEnd w:id="985"/>
    </w:p>
    <w:p w:rsidR="00F970C9" w:rsidRPr="00EA5FA7" w:rsidRDefault="00F970C9" w:rsidP="00E1541F">
      <w:pPr>
        <w:pStyle w:val="Heading4"/>
        <w:rPr>
          <w:lang w:eastAsia="zh-CN"/>
        </w:rPr>
      </w:pPr>
      <w:bookmarkStart w:id="986" w:name="_Toc20955823"/>
      <w:bookmarkStart w:id="987" w:name="_Toc29892917"/>
      <w:bookmarkStart w:id="988" w:name="_Toc36556854"/>
      <w:bookmarkStart w:id="989" w:name="_Toc45832244"/>
      <w:bookmarkStart w:id="990" w:name="_Toc51763424"/>
      <w:bookmarkStart w:id="991" w:name="_Toc64448587"/>
      <w:bookmarkStart w:id="992" w:name="_Toc66289246"/>
      <w:bookmarkStart w:id="993" w:name="_Toc74154359"/>
      <w:bookmarkStart w:id="994" w:name="_Toc81383103"/>
      <w:r w:rsidRPr="00EA5FA7">
        <w:rPr>
          <w:lang w:eastAsia="zh-CN"/>
        </w:rPr>
        <w:t>8.5.1.1</w:t>
      </w:r>
      <w:r w:rsidRPr="00EA5FA7">
        <w:rPr>
          <w:lang w:eastAsia="zh-CN"/>
        </w:rPr>
        <w:tab/>
        <w:t>General</w:t>
      </w:r>
      <w:bookmarkEnd w:id="986"/>
      <w:bookmarkEnd w:id="987"/>
      <w:bookmarkEnd w:id="988"/>
      <w:bookmarkEnd w:id="989"/>
      <w:bookmarkEnd w:id="990"/>
      <w:bookmarkEnd w:id="991"/>
      <w:bookmarkEnd w:id="992"/>
      <w:bookmarkEnd w:id="993"/>
      <w:bookmarkEnd w:id="994"/>
    </w:p>
    <w:p w:rsidR="00F970C9" w:rsidRPr="00EA5FA7" w:rsidRDefault="00F970C9" w:rsidP="00E1541F">
      <w:pPr>
        <w:rPr>
          <w:lang w:eastAsia="zh-CN"/>
        </w:rPr>
      </w:pPr>
      <w:r w:rsidRPr="00EA5FA7">
        <w:rPr>
          <w:lang w:eastAsia="zh-CN"/>
        </w:rPr>
        <w:t>The purpose of Write-Replace Warning procedure is to start or overwrite the broadcasting of warning messages. The procedure uses non UE-associated signalling.</w:t>
      </w:r>
    </w:p>
    <w:p w:rsidR="00F970C9" w:rsidRPr="00EA5FA7" w:rsidRDefault="00F970C9" w:rsidP="00E1541F">
      <w:pPr>
        <w:pStyle w:val="Heading4"/>
        <w:rPr>
          <w:lang w:eastAsia="zh-CN"/>
        </w:rPr>
      </w:pPr>
      <w:bookmarkStart w:id="995" w:name="_Toc20955824"/>
      <w:bookmarkStart w:id="996" w:name="_Toc29892918"/>
      <w:bookmarkStart w:id="997" w:name="_Toc36556855"/>
      <w:bookmarkStart w:id="998" w:name="_Toc45832245"/>
      <w:bookmarkStart w:id="999" w:name="_Toc51763425"/>
      <w:bookmarkStart w:id="1000" w:name="_Toc64448588"/>
      <w:bookmarkStart w:id="1001" w:name="_Toc66289247"/>
      <w:bookmarkStart w:id="1002" w:name="_Toc74154360"/>
      <w:bookmarkStart w:id="1003" w:name="_Toc81383104"/>
      <w:r w:rsidRPr="00EA5FA7">
        <w:rPr>
          <w:lang w:eastAsia="zh-CN"/>
        </w:rPr>
        <w:t>8.5.1.2</w:t>
      </w:r>
      <w:r w:rsidRPr="00EA5FA7">
        <w:rPr>
          <w:lang w:eastAsia="zh-CN"/>
        </w:rPr>
        <w:tab/>
        <w:t>Successful Operation</w:t>
      </w:r>
      <w:bookmarkEnd w:id="995"/>
      <w:bookmarkEnd w:id="996"/>
      <w:bookmarkEnd w:id="997"/>
      <w:bookmarkEnd w:id="998"/>
      <w:bookmarkEnd w:id="999"/>
      <w:bookmarkEnd w:id="1000"/>
      <w:bookmarkEnd w:id="1001"/>
      <w:bookmarkEnd w:id="1002"/>
      <w:bookmarkEnd w:id="1003"/>
    </w:p>
    <w:p w:rsidR="00F970C9" w:rsidRPr="00EA5FA7" w:rsidRDefault="009D706F" w:rsidP="00D30D23">
      <w:pPr>
        <w:pStyle w:val="TH"/>
      </w:pPr>
      <w:r>
        <w:pict>
          <v:shape id="_x0000_i1045" type="#_x0000_t75" style="width:345.95pt;height:122.4pt">
            <v:imagedata r:id="rId61" o:title=""/>
          </v:shape>
        </w:pict>
      </w:r>
    </w:p>
    <w:p w:rsidR="00F970C9" w:rsidRPr="00EA5FA7" w:rsidRDefault="00F970C9" w:rsidP="00D30D23">
      <w:pPr>
        <w:pStyle w:val="TF"/>
      </w:pPr>
      <w:r w:rsidRPr="00EA5FA7">
        <w:t>Figure 8.5.1.2-1: Write-Replace Warning procedure: successful operation</w:t>
      </w:r>
    </w:p>
    <w:p w:rsidR="00F970C9" w:rsidRPr="00EA5FA7" w:rsidRDefault="00F970C9" w:rsidP="00E1541F">
      <w:pPr>
        <w:rPr>
          <w:lang w:eastAsia="zh-CN"/>
        </w:rPr>
      </w:pPr>
      <w:r w:rsidRPr="00EA5FA7">
        <w:rPr>
          <w:lang w:eastAsia="zh-CN"/>
        </w:rPr>
        <w:t>The gNB-CU initiates the procedure by sending a WRITE-REPLACE WARNING REQUEST message to the gNB-DU.</w:t>
      </w:r>
    </w:p>
    <w:p w:rsidR="00F970C9" w:rsidRPr="00EA5FA7" w:rsidRDefault="00F970C9" w:rsidP="00E1541F">
      <w:pPr>
        <w:rPr>
          <w:lang w:eastAsia="zh-CN"/>
        </w:rPr>
      </w:pPr>
      <w:r w:rsidRPr="00EA5FA7">
        <w:rPr>
          <w:lang w:eastAsia="zh-CN"/>
        </w:rPr>
        <w:t>Upon receipt of the WRITE-REPLACE WARNING REQUEST message, the gNB-DU shall prioritise its resources to process the warning message.</w:t>
      </w:r>
    </w:p>
    <w:p w:rsidR="00F970C9" w:rsidRPr="00EA5FA7" w:rsidRDefault="00F970C9" w:rsidP="00E1541F">
      <w:pPr>
        <w:rPr>
          <w:lang w:eastAsia="zh-CN"/>
        </w:rPr>
      </w:pPr>
      <w:r w:rsidRPr="00EA5FA7">
        <w:rPr>
          <w:lang w:eastAsia="zh-CN"/>
        </w:rPr>
        <w:t>The gNB-DU acknowledges the WRITE-REPLACE WARNING REQUEST message by sending a WRITE-REPLACE WARNING RESPONSE message to the gNB-CU.</w:t>
      </w:r>
    </w:p>
    <w:p w:rsidR="00F970C9" w:rsidRPr="00EA5FA7" w:rsidRDefault="00F970C9" w:rsidP="00E1541F">
      <w:pPr>
        <w:rPr>
          <w:lang w:eastAsia="zh-CN"/>
        </w:rPr>
      </w:pPr>
      <w:r w:rsidRPr="00EA5FA7">
        <w:rPr>
          <w:lang w:eastAsia="zh-CN"/>
        </w:rPr>
        <w:t>Upon receipt of the WRITE-REPLACE WARNING REQUEST message</w:t>
      </w:r>
      <w:r w:rsidRPr="00EA5FA7">
        <w:t>, the gNB-DU shall</w:t>
      </w:r>
      <w:r w:rsidRPr="00EA5FA7">
        <w:rPr>
          <w:rFonts w:eastAsia="MS Mincho"/>
          <w:noProof/>
          <w:lang w:eastAsia="ja-JP"/>
        </w:rPr>
        <w:t xml:space="preserve"> 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w:t>
      </w:r>
      <w:r w:rsidRPr="00EA5FA7">
        <w:rPr>
          <w:lang w:eastAsia="zh-CN"/>
        </w:rPr>
        <w:t>WRITE-REPLACE WARNING RESPONSE</w:t>
      </w:r>
      <w:r w:rsidRPr="00EA5FA7">
        <w:rPr>
          <w:rFonts w:eastAsia="Yu Mincho"/>
          <w:noProof/>
          <w:lang w:eastAsia="ja-JP"/>
        </w:rPr>
        <w:t xml:space="preserve"> message</w:t>
      </w:r>
      <w:r w:rsidRPr="00EA5FA7">
        <w:rPr>
          <w:rFonts w:eastAsia="MS Mincho"/>
          <w:noProof/>
          <w:lang w:eastAsia="ja-JP"/>
        </w:rPr>
        <w:t xml:space="preserve"> for UEs that are</w:t>
      </w:r>
      <w:r w:rsidRPr="00EA5FA7">
        <w:rPr>
          <w:lang w:eastAsia="zh-CN"/>
        </w:rPr>
        <w:t xml:space="preserve"> unable to receive system information from broadcast.</w:t>
      </w:r>
    </w:p>
    <w:p w:rsidR="00F970C9" w:rsidRPr="00EA5FA7" w:rsidRDefault="00F970C9" w:rsidP="00923913">
      <w:pPr>
        <w:rPr>
          <w:lang w:eastAsia="zh-CN"/>
        </w:rPr>
      </w:pPr>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WRITE-REPLACE WARNING RESPONSE message, the </w:t>
      </w:r>
      <w:r w:rsidRPr="00EA5FA7">
        <w:t>gNB-CU</w:t>
      </w:r>
      <w:r w:rsidRPr="00EA5FA7">
        <w:rPr>
          <w:lang w:eastAsia="zh-CN"/>
        </w:rPr>
        <w:t xml:space="preserve"> should take it into account when informing the UE of the updated system information via the dedicated RRC message.</w:t>
      </w:r>
    </w:p>
    <w:p w:rsidR="00D90FA6" w:rsidRDefault="009716B5" w:rsidP="00D90FA6">
      <w:pPr>
        <w:rPr>
          <w:lang w:eastAsia="ja-JP"/>
        </w:rPr>
      </w:pPr>
      <w:r>
        <w:rPr>
          <w:lang w:eastAsia="zh-CN"/>
        </w:rPr>
        <w:t>Upon reception of</w:t>
      </w:r>
      <w:r w:rsidR="00F970C9" w:rsidRPr="00EA5FA7">
        <w:rPr>
          <w:lang w:eastAsia="zh-CN"/>
        </w:rPr>
        <w:t xml:space="preserve"> the </w:t>
      </w:r>
      <w:r w:rsidR="00F970C9" w:rsidRPr="00EA5FA7">
        <w:rPr>
          <w:i/>
          <w:lang w:eastAsia="zh-CN"/>
        </w:rPr>
        <w:t>Notification Information</w:t>
      </w:r>
      <w:r w:rsidR="00F970C9" w:rsidRPr="00EA5FA7">
        <w:rPr>
          <w:lang w:eastAsia="zh-CN"/>
        </w:rPr>
        <w:t xml:space="preserve"> IE in the </w:t>
      </w:r>
      <w:r w:rsidR="00F970C9" w:rsidRPr="00EA5FA7">
        <w:rPr>
          <w:i/>
          <w:lang w:eastAsia="zh-CN"/>
        </w:rPr>
        <w:t>PWS System Information</w:t>
      </w:r>
      <w:r w:rsidR="00F970C9" w:rsidRPr="00EA5FA7">
        <w:rPr>
          <w:lang w:eastAsia="zh-CN"/>
        </w:rPr>
        <w:t xml:space="preserve"> IE in the WRITE-REPLACE WARNING REQUEST message, the gNB-DU shall use this information to avoid that duplications </w:t>
      </w:r>
      <w:r w:rsidR="00F970C9" w:rsidRPr="00EA5FA7">
        <w:rPr>
          <w:lang w:eastAsia="ja-JP"/>
        </w:rPr>
        <w:t>trigger new broadcast or replace existing broadcast.</w:t>
      </w:r>
    </w:p>
    <w:p w:rsidR="00D90FA6" w:rsidRPr="005F3570" w:rsidRDefault="00D90FA6" w:rsidP="00D90FA6">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sidR="0079482C">
        <w:rPr>
          <w:rFonts w:cs="Arial"/>
          <w:iCs/>
        </w:rPr>
        <w:t>"</w:t>
      </w:r>
      <w:r w:rsidRPr="005F3570">
        <w:rPr>
          <w:rFonts w:cs="Arial"/>
          <w:iCs/>
        </w:rPr>
        <w:t>8</w:t>
      </w:r>
      <w:r w:rsidR="0079482C">
        <w:rPr>
          <w:rFonts w:cs="Arial"/>
          <w:iCs/>
        </w:rPr>
        <w:t>"</w:t>
      </w:r>
      <w:r w:rsidRPr="005F3570">
        <w:rPr>
          <w:rFonts w:cs="Arial"/>
          <w:iCs/>
        </w:rPr>
        <w:t>, the gNB-DU shall broadcast the received warning message concurrently with other ongoing messages.</w:t>
      </w:r>
    </w:p>
    <w:p w:rsidR="00D90FA6" w:rsidRPr="005F3570" w:rsidRDefault="00D90FA6" w:rsidP="00D90FA6">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‘8’ ,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rsidR="00F970C9" w:rsidRPr="002F0C5B" w:rsidRDefault="00D90FA6" w:rsidP="00F970C9">
      <w:pPr>
        <w:rPr>
          <w:rFonts w:cs="Arial"/>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sidR="0079482C">
        <w:rPr>
          <w:rFonts w:cs="Arial"/>
          <w:iCs/>
        </w:rPr>
        <w:t>"</w:t>
      </w:r>
      <w:r w:rsidRPr="005F3570">
        <w:rPr>
          <w:rFonts w:cs="Arial"/>
          <w:iCs/>
        </w:rPr>
        <w:t>8</w:t>
      </w:r>
      <w:r w:rsidR="0079482C">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rsidR="00FE33F2" w:rsidRPr="00EA5FA7" w:rsidRDefault="00FE33F2" w:rsidP="00F970C9">
      <w:pPr>
        <w:rPr>
          <w:lang w:eastAsia="zh-CN"/>
        </w:rPr>
      </w:pPr>
      <w:r w:rsidRPr="00EA5FA7">
        <w:rPr>
          <w:lang w:val="en-US" w:eastAsia="zh-CN"/>
        </w:rPr>
        <w:t>I</w:t>
      </w:r>
      <w:r w:rsidRPr="00EA5FA7">
        <w:rPr>
          <w:rFonts w:hint="eastAsia"/>
          <w:lang w:val="en-US" w:eastAsia="zh-CN"/>
        </w:rPr>
        <w:t xml:space="preserve">f </w:t>
      </w:r>
      <w:r w:rsidRPr="00EA5FA7">
        <w:rPr>
          <w:rFonts w:hint="eastAsia"/>
          <w:i/>
          <w:lang w:val="en-US" w:eastAsia="zh-CN"/>
        </w:rPr>
        <w:t xml:space="preserve">Additional SIB Message List </w:t>
      </w:r>
      <w:r w:rsidRPr="00EA5FA7">
        <w:rPr>
          <w:rFonts w:hint="eastAsia"/>
          <w:lang w:val="en-US" w:eastAsia="zh-CN"/>
        </w:rPr>
        <w:t xml:space="preserve">IE is included in </w:t>
      </w:r>
      <w:r w:rsidRPr="00EA5FA7">
        <w:rPr>
          <w:rFonts w:hint="eastAsia"/>
          <w:i/>
          <w:lang w:val="en-US" w:eastAsia="zh-CN"/>
        </w:rPr>
        <w:t>PWS System Information</w:t>
      </w:r>
      <w:r w:rsidRPr="00EA5FA7">
        <w:rPr>
          <w:rFonts w:hint="eastAsia"/>
          <w:lang w:val="en-US" w:eastAsia="zh-CN"/>
        </w:rPr>
        <w:t xml:space="preserve"> IE, the gNB-DU shall store all SIB message(s) in </w:t>
      </w:r>
      <w:r w:rsidRPr="00EA5FA7">
        <w:rPr>
          <w:rFonts w:hint="eastAsia"/>
          <w:i/>
          <w:lang w:val="en-US" w:eastAsia="zh-CN"/>
        </w:rPr>
        <w:t>PWS System Information</w:t>
      </w:r>
      <w:r w:rsidRPr="00EA5FA7">
        <w:rPr>
          <w:rFonts w:hint="eastAsia"/>
          <w:lang w:val="en-US" w:eastAsia="zh-CN"/>
        </w:rPr>
        <w:t xml:space="preserve"> IE, and consider that the first segment of public warning message is included in </w:t>
      </w:r>
      <w:r w:rsidRPr="00EA5FA7">
        <w:rPr>
          <w:rFonts w:hint="eastAsia"/>
          <w:i/>
          <w:lang w:val="en-US" w:eastAsia="zh-CN"/>
        </w:rPr>
        <w:t>SIB message</w:t>
      </w:r>
      <w:r w:rsidRPr="00EA5FA7">
        <w:rPr>
          <w:rFonts w:hint="eastAsia"/>
          <w:lang w:val="en-US" w:eastAsia="zh-CN"/>
        </w:rPr>
        <w:t xml:space="preserve"> IE, and the re</w:t>
      </w:r>
      <w:r w:rsidRPr="00EA5FA7">
        <w:rPr>
          <w:lang w:val="en-US" w:eastAsia="zh-CN"/>
        </w:rPr>
        <w:t>maining</w:t>
      </w:r>
      <w:r w:rsidRPr="00EA5FA7">
        <w:rPr>
          <w:rFonts w:hint="eastAsia"/>
          <w:lang w:val="en-US" w:eastAsia="zh-CN"/>
        </w:rPr>
        <w:t xml:space="preserve"> segments are listed in </w:t>
      </w:r>
      <w:r w:rsidRPr="00EA5FA7">
        <w:rPr>
          <w:rFonts w:hint="eastAsia"/>
          <w:i/>
          <w:lang w:val="en-US" w:eastAsia="zh-CN"/>
        </w:rPr>
        <w:t>Additional SIB Message List</w:t>
      </w:r>
      <w:r w:rsidRPr="00EA5FA7">
        <w:rPr>
          <w:rFonts w:hint="eastAsia"/>
          <w:lang w:val="en-US" w:eastAsia="zh-CN"/>
        </w:rPr>
        <w:t xml:space="preserve"> IE </w:t>
      </w:r>
      <w:r w:rsidRPr="00EA5FA7">
        <w:rPr>
          <w:lang w:val="en-US" w:eastAsia="zh-CN"/>
        </w:rPr>
        <w:t>in</w:t>
      </w:r>
      <w:r w:rsidRPr="00EA5FA7">
        <w:rPr>
          <w:rFonts w:hint="eastAsia"/>
          <w:lang w:val="en-US" w:eastAsia="zh-CN"/>
        </w:rPr>
        <w:t xml:space="preserve"> segmentation sequence order.</w:t>
      </w:r>
    </w:p>
    <w:p w:rsidR="00F970C9" w:rsidRPr="00EA5FA7" w:rsidRDefault="00F970C9" w:rsidP="00E1541F">
      <w:pPr>
        <w:pStyle w:val="Heading4"/>
        <w:rPr>
          <w:lang w:eastAsia="zh-CN"/>
        </w:rPr>
      </w:pPr>
      <w:bookmarkStart w:id="1004" w:name="_Toc20955825"/>
      <w:bookmarkStart w:id="1005" w:name="_Toc29892919"/>
      <w:bookmarkStart w:id="1006" w:name="_Toc36556856"/>
      <w:bookmarkStart w:id="1007" w:name="_Toc45832246"/>
      <w:bookmarkStart w:id="1008" w:name="_Toc51763426"/>
      <w:bookmarkStart w:id="1009" w:name="_Toc64448589"/>
      <w:bookmarkStart w:id="1010" w:name="_Toc66289248"/>
      <w:bookmarkStart w:id="1011" w:name="_Toc74154361"/>
      <w:bookmarkStart w:id="1012" w:name="_Toc81383105"/>
      <w:r w:rsidRPr="00EA5FA7">
        <w:rPr>
          <w:lang w:eastAsia="zh-CN"/>
        </w:rPr>
        <w:t>8.5.1.3</w:t>
      </w:r>
      <w:r w:rsidRPr="00EA5FA7">
        <w:rPr>
          <w:lang w:eastAsia="zh-CN"/>
        </w:rPr>
        <w:tab/>
        <w:t>Unsuccessful Operation</w:t>
      </w:r>
      <w:bookmarkEnd w:id="1004"/>
      <w:bookmarkEnd w:id="1005"/>
      <w:bookmarkEnd w:id="1006"/>
      <w:bookmarkEnd w:id="1007"/>
      <w:bookmarkEnd w:id="1008"/>
      <w:bookmarkEnd w:id="1009"/>
      <w:bookmarkEnd w:id="1010"/>
      <w:bookmarkEnd w:id="1011"/>
      <w:bookmarkEnd w:id="1012"/>
    </w:p>
    <w:p w:rsidR="00F970C9" w:rsidRPr="00EA5FA7" w:rsidRDefault="00F970C9" w:rsidP="00E1541F">
      <w:pPr>
        <w:overflowPunct/>
        <w:autoSpaceDE/>
        <w:autoSpaceDN/>
        <w:adjustRightInd/>
        <w:textAlignment w:val="auto"/>
        <w:rPr>
          <w:lang w:eastAsia="zh-CN"/>
        </w:rPr>
      </w:pPr>
      <w:r w:rsidRPr="00EA5FA7">
        <w:rPr>
          <w:lang w:eastAsia="zh-CN"/>
        </w:rPr>
        <w:t>Not applicable.</w:t>
      </w:r>
    </w:p>
    <w:p w:rsidR="00F970C9" w:rsidRPr="00EA5FA7" w:rsidRDefault="00F970C9" w:rsidP="00E1541F">
      <w:pPr>
        <w:pStyle w:val="Heading4"/>
        <w:rPr>
          <w:lang w:eastAsia="zh-CN"/>
        </w:rPr>
      </w:pPr>
      <w:bookmarkStart w:id="1013" w:name="_Toc20955826"/>
      <w:bookmarkStart w:id="1014" w:name="_Toc29892920"/>
      <w:bookmarkStart w:id="1015" w:name="_Toc36556857"/>
      <w:bookmarkStart w:id="1016" w:name="_Toc45832247"/>
      <w:bookmarkStart w:id="1017" w:name="_Toc51763427"/>
      <w:bookmarkStart w:id="1018" w:name="_Toc64448590"/>
      <w:bookmarkStart w:id="1019" w:name="_Toc66289249"/>
      <w:bookmarkStart w:id="1020" w:name="_Toc74154362"/>
      <w:bookmarkStart w:id="1021" w:name="_Toc81383106"/>
      <w:r w:rsidRPr="00EA5FA7">
        <w:rPr>
          <w:lang w:eastAsia="zh-CN"/>
        </w:rPr>
        <w:t>8.5.1.4</w:t>
      </w:r>
      <w:r w:rsidRPr="00EA5FA7">
        <w:rPr>
          <w:lang w:eastAsia="zh-CN"/>
        </w:rPr>
        <w:tab/>
        <w:t>Abnormal Conditions</w:t>
      </w:r>
      <w:bookmarkEnd w:id="1013"/>
      <w:bookmarkEnd w:id="1014"/>
      <w:bookmarkEnd w:id="1015"/>
      <w:bookmarkEnd w:id="1016"/>
      <w:bookmarkEnd w:id="1017"/>
      <w:bookmarkEnd w:id="1018"/>
      <w:bookmarkEnd w:id="1019"/>
      <w:bookmarkEnd w:id="1020"/>
      <w:bookmarkEnd w:id="1021"/>
    </w:p>
    <w:p w:rsidR="009716B5" w:rsidRDefault="009716B5" w:rsidP="009716B5">
      <w:pPr>
        <w:rPr>
          <w:lang w:eastAsia="zh-CN"/>
        </w:rPr>
      </w:pPr>
      <w:r>
        <w:t xml:space="preserve">If the gNB-DU receives a </w:t>
      </w:r>
      <w:r w:rsidRPr="005F3570">
        <w:rPr>
          <w:rFonts w:cs="Arial"/>
          <w:iCs/>
        </w:rPr>
        <w:t>WRITE-REPLACE WARNING REQUEST</w:t>
      </w:r>
      <w:r>
        <w:t xml:space="preserve"> message which does not include</w:t>
      </w:r>
      <w:r w:rsidRPr="0055235A">
        <w:t xml:space="preserve"> the</w:t>
      </w:r>
      <w:r w:rsidRPr="002F0C5B">
        <w:rPr>
          <w:i/>
          <w:iCs/>
        </w:rPr>
        <w:t xml:space="preserve"> Notification Information</w:t>
      </w:r>
      <w:r>
        <w:t xml:space="preserve"> IE in the </w:t>
      </w:r>
      <w:r w:rsidRPr="00765731">
        <w:rPr>
          <w:i/>
        </w:rPr>
        <w:t>PWS System Information</w:t>
      </w:r>
      <w:r>
        <w:t xml:space="preserve"> IE, the gNB-DU shall consider it as a logical error</w:t>
      </w:r>
      <w:r w:rsidRPr="00EA5FA7">
        <w:rPr>
          <w:lang w:eastAsia="zh-CN"/>
        </w:rPr>
        <w:t>.</w:t>
      </w:r>
    </w:p>
    <w:p w:rsidR="00F970C9" w:rsidRPr="00EA5FA7" w:rsidRDefault="00F970C9" w:rsidP="00E1541F">
      <w:pPr>
        <w:pStyle w:val="Heading3"/>
        <w:rPr>
          <w:lang w:eastAsia="zh-CN"/>
        </w:rPr>
      </w:pPr>
      <w:bookmarkStart w:id="1022" w:name="_Toc20955827"/>
      <w:bookmarkStart w:id="1023" w:name="_Toc29892921"/>
      <w:bookmarkStart w:id="1024" w:name="_Toc36556858"/>
      <w:bookmarkStart w:id="1025" w:name="_Toc45832248"/>
      <w:bookmarkStart w:id="1026" w:name="_Toc51763428"/>
      <w:bookmarkStart w:id="1027" w:name="_Toc64448591"/>
      <w:bookmarkStart w:id="1028" w:name="_Toc66289250"/>
      <w:bookmarkStart w:id="1029" w:name="_Toc74154363"/>
      <w:bookmarkStart w:id="1030" w:name="_Toc81383107"/>
      <w:r w:rsidRPr="00EA5FA7">
        <w:rPr>
          <w:lang w:eastAsia="zh-CN"/>
        </w:rPr>
        <w:t>8.5.2</w:t>
      </w:r>
      <w:r w:rsidRPr="00EA5FA7">
        <w:rPr>
          <w:lang w:eastAsia="zh-CN"/>
        </w:rPr>
        <w:tab/>
        <w:t>PWS Cancel</w:t>
      </w:r>
      <w:bookmarkEnd w:id="1022"/>
      <w:bookmarkEnd w:id="1023"/>
      <w:bookmarkEnd w:id="1024"/>
      <w:bookmarkEnd w:id="1025"/>
      <w:bookmarkEnd w:id="1026"/>
      <w:bookmarkEnd w:id="1027"/>
      <w:bookmarkEnd w:id="1028"/>
      <w:bookmarkEnd w:id="1029"/>
      <w:bookmarkEnd w:id="1030"/>
    </w:p>
    <w:p w:rsidR="00F970C9" w:rsidRPr="00EA5FA7" w:rsidRDefault="00F970C9" w:rsidP="00E1541F">
      <w:pPr>
        <w:pStyle w:val="Heading4"/>
        <w:rPr>
          <w:lang w:eastAsia="zh-CN"/>
        </w:rPr>
      </w:pPr>
      <w:bookmarkStart w:id="1031" w:name="_Toc20955828"/>
      <w:bookmarkStart w:id="1032" w:name="_Toc29892922"/>
      <w:bookmarkStart w:id="1033" w:name="_Toc36556859"/>
      <w:bookmarkStart w:id="1034" w:name="_Toc45832249"/>
      <w:bookmarkStart w:id="1035" w:name="_Toc51763429"/>
      <w:bookmarkStart w:id="1036" w:name="_Toc64448592"/>
      <w:bookmarkStart w:id="1037" w:name="_Toc66289251"/>
      <w:bookmarkStart w:id="1038" w:name="_Toc74154364"/>
      <w:bookmarkStart w:id="1039" w:name="_Toc81383108"/>
      <w:r w:rsidRPr="00EA5FA7">
        <w:rPr>
          <w:lang w:eastAsia="zh-CN"/>
        </w:rPr>
        <w:t>8.5.2.1</w:t>
      </w:r>
      <w:r w:rsidRPr="00EA5FA7">
        <w:rPr>
          <w:lang w:eastAsia="zh-CN"/>
        </w:rPr>
        <w:tab/>
        <w:t>General</w:t>
      </w:r>
      <w:bookmarkEnd w:id="1031"/>
      <w:bookmarkEnd w:id="1032"/>
      <w:bookmarkEnd w:id="1033"/>
      <w:bookmarkEnd w:id="1034"/>
      <w:bookmarkEnd w:id="1035"/>
      <w:bookmarkEnd w:id="1036"/>
      <w:bookmarkEnd w:id="1037"/>
      <w:bookmarkEnd w:id="1038"/>
      <w:bookmarkEnd w:id="1039"/>
    </w:p>
    <w:p w:rsidR="00F970C9" w:rsidRPr="00EA5FA7" w:rsidRDefault="00F970C9" w:rsidP="00E1541F">
      <w:pPr>
        <w:overflowPunct/>
        <w:autoSpaceDE/>
        <w:autoSpaceDN/>
        <w:adjustRightInd/>
        <w:textAlignment w:val="auto"/>
        <w:rPr>
          <w:lang w:eastAsia="zh-CN"/>
        </w:rPr>
      </w:pPr>
      <w:r w:rsidRPr="00EA5FA7">
        <w:rPr>
          <w:lang w:eastAsia="zh-CN"/>
        </w:rPr>
        <w:t>The purpose of the PWS Cancel procedure is to cancel an already ongoing broadcast of a warning message. The procedure uses non UE-associated signalling.</w:t>
      </w:r>
    </w:p>
    <w:p w:rsidR="00F970C9" w:rsidRPr="00EA5FA7" w:rsidRDefault="00F970C9" w:rsidP="00E1541F">
      <w:pPr>
        <w:pStyle w:val="Heading4"/>
        <w:rPr>
          <w:lang w:eastAsia="zh-CN"/>
        </w:rPr>
      </w:pPr>
      <w:bookmarkStart w:id="1040" w:name="_Toc20955829"/>
      <w:bookmarkStart w:id="1041" w:name="_Toc29892923"/>
      <w:bookmarkStart w:id="1042" w:name="_Toc36556860"/>
      <w:bookmarkStart w:id="1043" w:name="_Toc45832250"/>
      <w:bookmarkStart w:id="1044" w:name="_Toc51763430"/>
      <w:bookmarkStart w:id="1045" w:name="_Toc64448593"/>
      <w:bookmarkStart w:id="1046" w:name="_Toc66289252"/>
      <w:bookmarkStart w:id="1047" w:name="_Toc74154365"/>
      <w:bookmarkStart w:id="1048" w:name="_Toc81383109"/>
      <w:r w:rsidRPr="00EA5FA7">
        <w:rPr>
          <w:lang w:eastAsia="zh-CN"/>
        </w:rPr>
        <w:t>8.5.2.2</w:t>
      </w:r>
      <w:r w:rsidRPr="00EA5FA7">
        <w:rPr>
          <w:lang w:eastAsia="zh-CN"/>
        </w:rPr>
        <w:tab/>
        <w:t>Successful Operation</w:t>
      </w:r>
      <w:bookmarkEnd w:id="1040"/>
      <w:bookmarkEnd w:id="1041"/>
      <w:bookmarkEnd w:id="1042"/>
      <w:bookmarkEnd w:id="1043"/>
      <w:bookmarkEnd w:id="1044"/>
      <w:bookmarkEnd w:id="1045"/>
      <w:bookmarkEnd w:id="1046"/>
      <w:bookmarkEnd w:id="1047"/>
      <w:bookmarkEnd w:id="1048"/>
    </w:p>
    <w:p w:rsidR="00F970C9" w:rsidRPr="00EA5FA7" w:rsidRDefault="009D706F" w:rsidP="00D30D23">
      <w:pPr>
        <w:pStyle w:val="TH"/>
      </w:pPr>
      <w:r>
        <w:pict>
          <v:shape id="_x0000_i1046" type="#_x0000_t75" style="width:345.95pt;height:122.4pt">
            <v:imagedata r:id="rId62" o:title=""/>
          </v:shape>
        </w:pict>
      </w:r>
    </w:p>
    <w:p w:rsidR="00F970C9" w:rsidRPr="00EA5FA7" w:rsidRDefault="00F970C9" w:rsidP="00D30D23">
      <w:pPr>
        <w:pStyle w:val="TF"/>
      </w:pPr>
      <w:r w:rsidRPr="00EA5FA7">
        <w:t>Figure 8.5.2.2-1: PWS Cancel procedure: successful operation</w:t>
      </w:r>
    </w:p>
    <w:p w:rsidR="00F970C9" w:rsidRPr="00EA5FA7" w:rsidRDefault="00F970C9" w:rsidP="00E1541F">
      <w:pPr>
        <w:overflowPunct/>
        <w:autoSpaceDE/>
        <w:autoSpaceDN/>
        <w:adjustRightInd/>
        <w:textAlignment w:val="auto"/>
        <w:rPr>
          <w:lang w:eastAsia="zh-CN"/>
        </w:rPr>
      </w:pPr>
      <w:r w:rsidRPr="00EA5FA7">
        <w:rPr>
          <w:lang w:eastAsia="zh-CN"/>
        </w:rPr>
        <w:t>The gNB-CU initiates the procedure by sending a PWS CANCEL REQUEST message to the gNB-DU.</w:t>
      </w:r>
    </w:p>
    <w:p w:rsidR="00F970C9" w:rsidRPr="00EA5FA7" w:rsidRDefault="00F970C9" w:rsidP="00E1541F">
      <w:pPr>
        <w:overflowPunct/>
        <w:autoSpaceDE/>
        <w:autoSpaceDN/>
        <w:adjustRightInd/>
        <w:textAlignment w:val="auto"/>
        <w:rPr>
          <w:lang w:eastAsia="zh-CN"/>
        </w:rPr>
      </w:pPr>
      <w:r w:rsidRPr="00EA5FA7">
        <w:rPr>
          <w:lang w:eastAsia="zh-CN"/>
        </w:rPr>
        <w:t>The gNB-DU shall acknowledge the PWS CANCEL REQUEST message by sending the PWS CANCEL RESPONSE message.</w:t>
      </w:r>
    </w:p>
    <w:p w:rsidR="00CA0DFF" w:rsidRPr="00EA5FA7" w:rsidRDefault="00CA0DFF" w:rsidP="00CA0DFF">
      <w:r w:rsidRPr="00EA5FA7">
        <w:t xml:space="preserve">If the </w:t>
      </w:r>
      <w:r w:rsidRPr="00EA5FA7">
        <w:rPr>
          <w:i/>
        </w:rPr>
        <w:t>Cancel-All Warning Messages Indicator</w:t>
      </w:r>
      <w:r w:rsidRPr="00EA5FA7">
        <w:t xml:space="preserve"> IE is present in the PWS CANCEL REQUEST message, then the gNB-DU shall stop broadcasting and discard all warning messages for the area as indicated in the </w:t>
      </w:r>
      <w:r w:rsidRPr="00EA5FA7">
        <w:rPr>
          <w:i/>
        </w:rPr>
        <w:t>Cell Broadcast To Be Cancelled List</w:t>
      </w:r>
      <w:r w:rsidRPr="00EA5FA7">
        <w:t xml:space="preserve"> IE or in all the cells of the gNB-DU if the </w:t>
      </w:r>
      <w:r w:rsidRPr="00EA5FA7">
        <w:rPr>
          <w:i/>
        </w:rPr>
        <w:t>Cell Broadcast To Be Cancelled List</w:t>
      </w:r>
      <w:r w:rsidRPr="00EA5FA7">
        <w:t xml:space="preserve"> IE is not included. The gNB-DU shall acknowledge the PWS CANCEL REQUEST message by sending the PWS CANCEL RESPONSE message, and shall, if there is area to report where an ongoing broadcast was stopped successfully, include </w:t>
      </w:r>
      <w:r w:rsidRPr="00EA5FA7">
        <w:rPr>
          <w:rFonts w:eastAsia="MS Mincho"/>
        </w:rPr>
        <w:t xml:space="preserve">the </w:t>
      </w:r>
      <w:r w:rsidRPr="00EA5FA7">
        <w:rPr>
          <w:rFonts w:eastAsia="MS Mincho"/>
          <w:i/>
        </w:rPr>
        <w:t>Cell Broadcast Cancelled List</w:t>
      </w:r>
      <w:r w:rsidRPr="00EA5FA7">
        <w:rPr>
          <w:rFonts w:eastAsia="MS Mincho"/>
        </w:rPr>
        <w:t xml:space="preserve"> IE</w:t>
      </w:r>
      <w:r w:rsidRPr="00EA5FA7">
        <w:t xml:space="preserve"> with the </w:t>
      </w:r>
      <w:r w:rsidRPr="00EA5FA7">
        <w:rPr>
          <w:i/>
        </w:rPr>
        <w:t>Number of Broadcasts</w:t>
      </w:r>
      <w:r w:rsidRPr="00EA5FA7">
        <w:t xml:space="preserve"> IE set to 0.</w:t>
      </w:r>
    </w:p>
    <w:p w:rsidR="00CA0DFF" w:rsidRPr="00EA5FA7" w:rsidRDefault="00CA0DFF" w:rsidP="00CA0DFF">
      <w:r w:rsidRPr="00EA5FA7">
        <w:t xml:space="preserve">If the </w:t>
      </w:r>
      <w:r w:rsidRPr="00EA5FA7">
        <w:rPr>
          <w:i/>
        </w:rPr>
        <w:t>Cell Broadcast To Be Cancelled List</w:t>
      </w:r>
      <w:r w:rsidRPr="00EA5FA7">
        <w:t xml:space="preserve"> IE is not included in the PWS CANCEL REQUEST message, the gNB-DU shall stop broadcasting and discard the warning message identified by the </w:t>
      </w:r>
      <w:r w:rsidRPr="00EA5FA7">
        <w:rPr>
          <w:i/>
        </w:rPr>
        <w:t>Message Identifier</w:t>
      </w:r>
      <w:r w:rsidRPr="00EA5FA7">
        <w:t xml:space="preserve"> IE and the </w:t>
      </w:r>
      <w:r w:rsidRPr="00EA5FA7">
        <w:rPr>
          <w:i/>
        </w:rPr>
        <w:t xml:space="preserve">Serial Number </w:t>
      </w:r>
      <w:r w:rsidRPr="00EA5FA7">
        <w:t xml:space="preserve">IE in the </w:t>
      </w:r>
      <w:r w:rsidRPr="00EA5FA7">
        <w:rPr>
          <w:i/>
        </w:rPr>
        <w:t xml:space="preserve">Notification Information </w:t>
      </w:r>
      <w:r w:rsidRPr="00EA5FA7">
        <w:t>IE in all of the cells in the gNB-DU.</w:t>
      </w:r>
    </w:p>
    <w:p w:rsidR="005000B3" w:rsidRDefault="00CA0DFF" w:rsidP="005000B3">
      <w:r w:rsidRPr="00EA5FA7">
        <w:t xml:space="preserve">If the </w:t>
      </w:r>
      <w:r w:rsidRPr="00EA5FA7">
        <w:rPr>
          <w:i/>
          <w:iCs/>
        </w:rPr>
        <w:t>Notification Information</w:t>
      </w:r>
      <w:r w:rsidRPr="00EA5FA7">
        <w:t xml:space="preserve"> IE is included in the PWS CANCEL REQUEST, the gNB-DU shall cancel broadcast of the public warning message identified by the </w:t>
      </w:r>
      <w:r w:rsidRPr="00EA5FA7">
        <w:rPr>
          <w:i/>
          <w:iCs/>
        </w:rPr>
        <w:t>Notification Information</w:t>
      </w:r>
      <w:r w:rsidRPr="00EA5FA7">
        <w:t xml:space="preserve"> IE.</w:t>
      </w:r>
      <w:r w:rsidR="005000B3" w:rsidRPr="005000B3">
        <w:t xml:space="preserve"> </w:t>
      </w:r>
    </w:p>
    <w:p w:rsidR="005000B3" w:rsidRDefault="005000B3" w:rsidP="005000B3">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rsidR="00CA0DFF" w:rsidRPr="00EA5FA7" w:rsidRDefault="005000B3" w:rsidP="005000B3">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rsidR="00F970C9" w:rsidRPr="00EA5FA7" w:rsidRDefault="00F970C9" w:rsidP="00E1541F">
      <w:pPr>
        <w:pStyle w:val="Heading4"/>
        <w:rPr>
          <w:lang w:eastAsia="zh-CN"/>
        </w:rPr>
      </w:pPr>
      <w:bookmarkStart w:id="1049" w:name="_Toc20955830"/>
      <w:bookmarkStart w:id="1050" w:name="_Toc29892924"/>
      <w:bookmarkStart w:id="1051" w:name="_Toc36556861"/>
      <w:bookmarkStart w:id="1052" w:name="_Toc45832251"/>
      <w:bookmarkStart w:id="1053" w:name="_Toc51763431"/>
      <w:bookmarkStart w:id="1054" w:name="_Toc64448594"/>
      <w:bookmarkStart w:id="1055" w:name="_Toc66289253"/>
      <w:bookmarkStart w:id="1056" w:name="_Toc74154366"/>
      <w:bookmarkStart w:id="1057" w:name="_Toc81383110"/>
      <w:r w:rsidRPr="00EA5FA7">
        <w:rPr>
          <w:lang w:eastAsia="zh-CN"/>
        </w:rPr>
        <w:t>8.5.</w:t>
      </w:r>
      <w:r w:rsidR="00D90FA6">
        <w:rPr>
          <w:lang w:eastAsia="zh-CN"/>
        </w:rPr>
        <w:t>2</w:t>
      </w:r>
      <w:r w:rsidRPr="00EA5FA7">
        <w:rPr>
          <w:lang w:eastAsia="zh-CN"/>
        </w:rPr>
        <w:t>.3</w:t>
      </w:r>
      <w:r w:rsidRPr="00EA5FA7">
        <w:rPr>
          <w:lang w:eastAsia="zh-CN"/>
        </w:rPr>
        <w:tab/>
        <w:t>Unsuccessful Operation</w:t>
      </w:r>
      <w:bookmarkEnd w:id="1049"/>
      <w:bookmarkEnd w:id="1050"/>
      <w:bookmarkEnd w:id="1051"/>
      <w:bookmarkEnd w:id="1052"/>
      <w:bookmarkEnd w:id="1053"/>
      <w:bookmarkEnd w:id="1054"/>
      <w:bookmarkEnd w:id="1055"/>
      <w:bookmarkEnd w:id="1056"/>
      <w:bookmarkEnd w:id="1057"/>
    </w:p>
    <w:p w:rsidR="00F7001E" w:rsidRPr="00EA5FA7" w:rsidRDefault="00F7001E" w:rsidP="00F7001E">
      <w:pPr>
        <w:overflowPunct/>
        <w:autoSpaceDE/>
        <w:autoSpaceDN/>
        <w:adjustRightInd/>
        <w:textAlignment w:val="auto"/>
        <w:rPr>
          <w:lang w:eastAsia="zh-CN"/>
        </w:rPr>
      </w:pPr>
      <w:r>
        <w:t xml:space="preserve">If the gNB-DU receives a PWS CANCEL REQUEST message which contains neither the </w:t>
      </w:r>
      <w:r w:rsidRPr="002F0C5B">
        <w:rPr>
          <w:i/>
          <w:iCs/>
        </w:rPr>
        <w:t>Cancel-all Warning Messages Indicator</w:t>
      </w:r>
      <w:r>
        <w:t xml:space="preserve"> </w:t>
      </w:r>
      <w:r w:rsidRPr="0055235A">
        <w:t>IE nor the</w:t>
      </w:r>
      <w:r w:rsidRPr="002F0C5B">
        <w:rPr>
          <w:i/>
          <w:iCs/>
        </w:rPr>
        <w:t xml:space="preserve"> Notification Information</w:t>
      </w:r>
      <w:r>
        <w:t xml:space="preserve"> IE, the gNB-DU shall consider it as a logical error</w:t>
      </w:r>
      <w:r w:rsidRPr="00EA5FA7">
        <w:rPr>
          <w:lang w:eastAsia="zh-CN"/>
        </w:rPr>
        <w:t>.</w:t>
      </w:r>
    </w:p>
    <w:p w:rsidR="00F970C9" w:rsidRPr="00EA5FA7" w:rsidRDefault="00F970C9" w:rsidP="00E1541F">
      <w:pPr>
        <w:keepNext/>
        <w:keepLines/>
        <w:spacing w:before="120"/>
        <w:outlineLvl w:val="3"/>
        <w:rPr>
          <w:rFonts w:ascii="Arial" w:hAnsi="Arial" w:cs="Arial"/>
          <w:sz w:val="24"/>
          <w:szCs w:val="24"/>
          <w:lang w:eastAsia="zh-CN"/>
        </w:rPr>
      </w:pPr>
      <w:r w:rsidRPr="00EA5FA7">
        <w:rPr>
          <w:rFonts w:ascii="Arial" w:hAnsi="Arial" w:cs="Arial"/>
          <w:sz w:val="24"/>
          <w:szCs w:val="24"/>
          <w:lang w:eastAsia="zh-CN"/>
        </w:rPr>
        <w:t>8.5.</w:t>
      </w:r>
      <w:r w:rsidR="00D90FA6">
        <w:rPr>
          <w:rFonts w:ascii="Arial" w:hAnsi="Arial" w:cs="Arial"/>
          <w:sz w:val="24"/>
          <w:szCs w:val="24"/>
          <w:lang w:eastAsia="zh-CN"/>
        </w:rPr>
        <w:t>2</w:t>
      </w:r>
      <w:r w:rsidRPr="00EA5FA7">
        <w:rPr>
          <w:rFonts w:ascii="Arial" w:hAnsi="Arial" w:cs="Arial"/>
          <w:sz w:val="24"/>
          <w:szCs w:val="24"/>
          <w:lang w:eastAsia="zh-CN"/>
        </w:rPr>
        <w:t>.4</w:t>
      </w:r>
      <w:r w:rsidRPr="00EA5FA7">
        <w:rPr>
          <w:rFonts w:ascii="Arial" w:hAnsi="Arial" w:cs="Arial"/>
          <w:sz w:val="24"/>
          <w:szCs w:val="24"/>
          <w:lang w:eastAsia="zh-CN"/>
        </w:rPr>
        <w:tab/>
        <w:t>Abnormal Conditions</w:t>
      </w:r>
    </w:p>
    <w:p w:rsidR="00F970C9" w:rsidRPr="00EA5FA7" w:rsidRDefault="00F970C9" w:rsidP="00061CBE">
      <w:pPr>
        <w:overflowPunct/>
        <w:autoSpaceDE/>
        <w:autoSpaceDN/>
        <w:adjustRightInd/>
        <w:textAlignment w:val="auto"/>
        <w:rPr>
          <w:lang w:eastAsia="zh-CN"/>
        </w:rPr>
      </w:pPr>
      <w:r w:rsidRPr="00EA5FA7">
        <w:rPr>
          <w:lang w:eastAsia="zh-CN"/>
        </w:rPr>
        <w:t>Not applicable.</w:t>
      </w:r>
    </w:p>
    <w:p w:rsidR="00F970C9" w:rsidRPr="00EA5FA7" w:rsidRDefault="00F970C9" w:rsidP="00E1541F">
      <w:pPr>
        <w:pStyle w:val="Heading3"/>
        <w:rPr>
          <w:lang w:eastAsia="zh-CN"/>
        </w:rPr>
      </w:pPr>
      <w:bookmarkStart w:id="1058" w:name="_Toc20955831"/>
      <w:bookmarkStart w:id="1059" w:name="_Toc29892925"/>
      <w:bookmarkStart w:id="1060" w:name="_Toc36556862"/>
      <w:bookmarkStart w:id="1061" w:name="_Toc45832252"/>
      <w:bookmarkStart w:id="1062" w:name="_Toc51763432"/>
      <w:bookmarkStart w:id="1063" w:name="_Toc64448595"/>
      <w:bookmarkStart w:id="1064" w:name="_Toc66289254"/>
      <w:bookmarkStart w:id="1065" w:name="_Toc74154367"/>
      <w:bookmarkStart w:id="1066" w:name="_Toc81383111"/>
      <w:r w:rsidRPr="00EA5FA7">
        <w:rPr>
          <w:lang w:eastAsia="zh-CN"/>
        </w:rPr>
        <w:t>8.5.3</w:t>
      </w:r>
      <w:r w:rsidRPr="00EA5FA7">
        <w:rPr>
          <w:lang w:eastAsia="zh-CN"/>
        </w:rPr>
        <w:tab/>
        <w:t>PWS Restart Indication</w:t>
      </w:r>
      <w:bookmarkEnd w:id="1058"/>
      <w:bookmarkEnd w:id="1059"/>
      <w:bookmarkEnd w:id="1060"/>
      <w:bookmarkEnd w:id="1061"/>
      <w:bookmarkEnd w:id="1062"/>
      <w:bookmarkEnd w:id="1063"/>
      <w:bookmarkEnd w:id="1064"/>
      <w:bookmarkEnd w:id="1065"/>
      <w:bookmarkEnd w:id="1066"/>
    </w:p>
    <w:p w:rsidR="00F970C9" w:rsidRPr="00EA5FA7" w:rsidRDefault="00F970C9" w:rsidP="00E1541F">
      <w:pPr>
        <w:pStyle w:val="Heading4"/>
        <w:rPr>
          <w:lang w:eastAsia="zh-CN"/>
        </w:rPr>
      </w:pPr>
      <w:bookmarkStart w:id="1067" w:name="_Toc20955832"/>
      <w:bookmarkStart w:id="1068" w:name="_Toc29892926"/>
      <w:bookmarkStart w:id="1069" w:name="_Toc36556863"/>
      <w:bookmarkStart w:id="1070" w:name="_Toc45832253"/>
      <w:bookmarkStart w:id="1071" w:name="_Toc51763433"/>
      <w:bookmarkStart w:id="1072" w:name="_Toc64448596"/>
      <w:bookmarkStart w:id="1073" w:name="_Toc66289255"/>
      <w:bookmarkStart w:id="1074" w:name="_Toc74154368"/>
      <w:bookmarkStart w:id="1075" w:name="_Toc81383112"/>
      <w:r w:rsidRPr="00EA5FA7">
        <w:rPr>
          <w:lang w:eastAsia="zh-CN"/>
        </w:rPr>
        <w:t>8.5.3.1</w:t>
      </w:r>
      <w:r w:rsidRPr="00EA5FA7">
        <w:rPr>
          <w:lang w:eastAsia="zh-CN"/>
        </w:rPr>
        <w:tab/>
        <w:t>General</w:t>
      </w:r>
      <w:bookmarkEnd w:id="1067"/>
      <w:bookmarkEnd w:id="1068"/>
      <w:bookmarkEnd w:id="1069"/>
      <w:bookmarkEnd w:id="1070"/>
      <w:bookmarkEnd w:id="1071"/>
      <w:bookmarkEnd w:id="1072"/>
      <w:bookmarkEnd w:id="1073"/>
      <w:bookmarkEnd w:id="1074"/>
      <w:bookmarkEnd w:id="1075"/>
    </w:p>
    <w:p w:rsidR="00F970C9" w:rsidRPr="00EA5FA7" w:rsidRDefault="00F970C9" w:rsidP="00E1541F">
      <w:pPr>
        <w:overflowPunct/>
        <w:autoSpaceDE/>
        <w:autoSpaceDN/>
        <w:adjustRightInd/>
        <w:textAlignment w:val="auto"/>
        <w:rPr>
          <w:lang w:eastAsia="zh-CN"/>
        </w:rPr>
      </w:pPr>
      <w:r w:rsidRPr="00EA5FA7">
        <w:t xml:space="preserve">The purpose of </w:t>
      </w:r>
      <w:r w:rsidRPr="00EA5FA7">
        <w:rPr>
          <w:lang w:eastAsia="zh-CN"/>
        </w:rPr>
        <w:t>PWS Restart Indication</w:t>
      </w:r>
      <w:r w:rsidRPr="00EA5FA7">
        <w:t xml:space="preserve"> procedure is to </w:t>
      </w:r>
      <w:r w:rsidRPr="00EA5FA7">
        <w:rPr>
          <w:lang w:eastAsia="zh-CN"/>
        </w:rPr>
        <w:t>inform the gNB-CU that PWS information for some or all cells of the gNB-DU are available for reloading from the CBC if needed</w:t>
      </w:r>
      <w:r w:rsidRPr="00EA5FA7">
        <w:t>.</w:t>
      </w:r>
      <w:r w:rsidRPr="00EA5FA7">
        <w:rPr>
          <w:lang w:eastAsia="zh-CN"/>
        </w:rPr>
        <w:t xml:space="preserve"> </w:t>
      </w:r>
      <w:r w:rsidRPr="00EA5FA7">
        <w:t>The procedure uses non UE-associated signalling.</w:t>
      </w:r>
    </w:p>
    <w:p w:rsidR="00F970C9" w:rsidRPr="00EA5FA7" w:rsidRDefault="00F970C9" w:rsidP="00E1541F">
      <w:pPr>
        <w:pStyle w:val="Heading4"/>
        <w:rPr>
          <w:lang w:eastAsia="zh-CN"/>
        </w:rPr>
      </w:pPr>
      <w:bookmarkStart w:id="1076" w:name="_Toc20955833"/>
      <w:bookmarkStart w:id="1077" w:name="_Toc29892927"/>
      <w:bookmarkStart w:id="1078" w:name="_Toc36556864"/>
      <w:bookmarkStart w:id="1079" w:name="_Toc45832254"/>
      <w:bookmarkStart w:id="1080" w:name="_Toc51763434"/>
      <w:bookmarkStart w:id="1081" w:name="_Toc64448597"/>
      <w:bookmarkStart w:id="1082" w:name="_Toc66289256"/>
      <w:bookmarkStart w:id="1083" w:name="_Toc74154369"/>
      <w:bookmarkStart w:id="1084" w:name="_Toc81383113"/>
      <w:r w:rsidRPr="00EA5FA7">
        <w:rPr>
          <w:lang w:eastAsia="zh-CN"/>
        </w:rPr>
        <w:t>8.5.3.2</w:t>
      </w:r>
      <w:r w:rsidRPr="00EA5FA7">
        <w:rPr>
          <w:lang w:eastAsia="zh-CN"/>
        </w:rPr>
        <w:tab/>
        <w:t>Successful Operation</w:t>
      </w:r>
      <w:bookmarkEnd w:id="1076"/>
      <w:bookmarkEnd w:id="1077"/>
      <w:bookmarkEnd w:id="1078"/>
      <w:bookmarkEnd w:id="1079"/>
      <w:bookmarkEnd w:id="1080"/>
      <w:bookmarkEnd w:id="1081"/>
      <w:bookmarkEnd w:id="1082"/>
      <w:bookmarkEnd w:id="1083"/>
      <w:bookmarkEnd w:id="1084"/>
    </w:p>
    <w:p w:rsidR="00F970C9" w:rsidRPr="00EA5FA7" w:rsidRDefault="009D706F" w:rsidP="00D30D23">
      <w:pPr>
        <w:pStyle w:val="TH"/>
      </w:pPr>
      <w:r>
        <w:pict>
          <v:shape id="_x0000_i1047" type="#_x0000_t75" style="width:345.95pt;height:122.4pt">
            <v:imagedata r:id="rId63" o:title=""/>
          </v:shape>
        </w:pict>
      </w:r>
    </w:p>
    <w:p w:rsidR="00F970C9" w:rsidRPr="00EA5FA7" w:rsidRDefault="00F970C9" w:rsidP="00D30D23">
      <w:pPr>
        <w:pStyle w:val="TF"/>
      </w:pPr>
      <w:r w:rsidRPr="00EA5FA7">
        <w:t>Figure 8.5.3.2-1: PWS restart indication</w:t>
      </w:r>
    </w:p>
    <w:p w:rsidR="00F970C9" w:rsidRPr="00EA5FA7" w:rsidRDefault="00F970C9" w:rsidP="00E1541F">
      <w:pPr>
        <w:overflowPunct/>
        <w:autoSpaceDE/>
        <w:autoSpaceDN/>
        <w:adjustRightInd/>
        <w:textAlignment w:val="auto"/>
        <w:rPr>
          <w:lang w:eastAsia="zh-CN"/>
        </w:rPr>
      </w:pPr>
      <w:r w:rsidRPr="00EA5FA7">
        <w:rPr>
          <w:lang w:eastAsia="zh-CN"/>
        </w:rPr>
        <w:t>The gNB-DU initiates the procedure by sending a PWS RESTART INDICATION message to the gNB-CU.</w:t>
      </w:r>
    </w:p>
    <w:p w:rsidR="00F970C9" w:rsidRPr="00EA5FA7" w:rsidRDefault="00F970C9" w:rsidP="00E1541F">
      <w:pPr>
        <w:pStyle w:val="Heading4"/>
        <w:rPr>
          <w:lang w:eastAsia="zh-CN"/>
        </w:rPr>
      </w:pPr>
      <w:bookmarkStart w:id="1085" w:name="_Toc20955834"/>
      <w:bookmarkStart w:id="1086" w:name="_Toc29892928"/>
      <w:bookmarkStart w:id="1087" w:name="_Toc36556865"/>
      <w:bookmarkStart w:id="1088" w:name="_Toc45832255"/>
      <w:bookmarkStart w:id="1089" w:name="_Toc51763435"/>
      <w:bookmarkStart w:id="1090" w:name="_Toc64448598"/>
      <w:bookmarkStart w:id="1091" w:name="_Toc66289257"/>
      <w:bookmarkStart w:id="1092" w:name="_Toc74154370"/>
      <w:bookmarkStart w:id="1093" w:name="_Toc81383114"/>
      <w:r w:rsidRPr="00EA5FA7">
        <w:rPr>
          <w:lang w:eastAsia="zh-CN"/>
        </w:rPr>
        <w:t>8.5.3.3</w:t>
      </w:r>
      <w:r w:rsidRPr="00EA5FA7">
        <w:rPr>
          <w:lang w:eastAsia="zh-CN"/>
        </w:rPr>
        <w:tab/>
        <w:t>Abnormal Conditions</w:t>
      </w:r>
      <w:bookmarkEnd w:id="1085"/>
      <w:bookmarkEnd w:id="1086"/>
      <w:bookmarkEnd w:id="1087"/>
      <w:bookmarkEnd w:id="1088"/>
      <w:bookmarkEnd w:id="1089"/>
      <w:bookmarkEnd w:id="1090"/>
      <w:bookmarkEnd w:id="1091"/>
      <w:bookmarkEnd w:id="1092"/>
      <w:bookmarkEnd w:id="1093"/>
    </w:p>
    <w:p w:rsidR="00F970C9" w:rsidRPr="00EA5FA7" w:rsidRDefault="00F970C9" w:rsidP="00061CBE">
      <w:pPr>
        <w:overflowPunct/>
        <w:autoSpaceDE/>
        <w:autoSpaceDN/>
        <w:adjustRightInd/>
        <w:textAlignment w:val="auto"/>
        <w:rPr>
          <w:lang w:eastAsia="zh-CN"/>
        </w:rPr>
      </w:pPr>
      <w:r w:rsidRPr="00EA5FA7">
        <w:rPr>
          <w:lang w:eastAsia="zh-CN"/>
        </w:rPr>
        <w:t>Not applicable.</w:t>
      </w:r>
    </w:p>
    <w:p w:rsidR="00F970C9" w:rsidRPr="00EA5FA7" w:rsidRDefault="00F970C9" w:rsidP="00E1541F">
      <w:pPr>
        <w:pStyle w:val="Heading3"/>
        <w:rPr>
          <w:lang w:eastAsia="zh-CN"/>
        </w:rPr>
      </w:pPr>
      <w:bookmarkStart w:id="1094" w:name="_Toc20955835"/>
      <w:bookmarkStart w:id="1095" w:name="_Toc29892929"/>
      <w:bookmarkStart w:id="1096" w:name="_Toc36556866"/>
      <w:bookmarkStart w:id="1097" w:name="_Toc45832256"/>
      <w:bookmarkStart w:id="1098" w:name="_Toc51763436"/>
      <w:bookmarkStart w:id="1099" w:name="_Toc64448599"/>
      <w:bookmarkStart w:id="1100" w:name="_Toc66289258"/>
      <w:bookmarkStart w:id="1101" w:name="_Toc74154371"/>
      <w:bookmarkStart w:id="1102" w:name="_Toc81383115"/>
      <w:r w:rsidRPr="00EA5FA7">
        <w:rPr>
          <w:lang w:eastAsia="zh-CN"/>
        </w:rPr>
        <w:t>8.5.4</w:t>
      </w:r>
      <w:r w:rsidRPr="00EA5FA7">
        <w:rPr>
          <w:lang w:eastAsia="zh-CN"/>
        </w:rPr>
        <w:tab/>
        <w:t>PWS Failure Indication</w:t>
      </w:r>
      <w:bookmarkEnd w:id="1094"/>
      <w:bookmarkEnd w:id="1095"/>
      <w:bookmarkEnd w:id="1096"/>
      <w:bookmarkEnd w:id="1097"/>
      <w:bookmarkEnd w:id="1098"/>
      <w:bookmarkEnd w:id="1099"/>
      <w:bookmarkEnd w:id="1100"/>
      <w:bookmarkEnd w:id="1101"/>
      <w:bookmarkEnd w:id="1102"/>
    </w:p>
    <w:p w:rsidR="00F970C9" w:rsidRPr="00EA5FA7" w:rsidRDefault="00F970C9" w:rsidP="00E1541F">
      <w:pPr>
        <w:pStyle w:val="Heading4"/>
        <w:rPr>
          <w:lang w:eastAsia="zh-CN"/>
        </w:rPr>
      </w:pPr>
      <w:bookmarkStart w:id="1103" w:name="_Toc20955836"/>
      <w:bookmarkStart w:id="1104" w:name="_Toc29892930"/>
      <w:bookmarkStart w:id="1105" w:name="_Toc36556867"/>
      <w:bookmarkStart w:id="1106" w:name="_Toc45832257"/>
      <w:bookmarkStart w:id="1107" w:name="_Toc51763437"/>
      <w:bookmarkStart w:id="1108" w:name="_Toc64448600"/>
      <w:bookmarkStart w:id="1109" w:name="_Toc66289259"/>
      <w:bookmarkStart w:id="1110" w:name="_Toc74154372"/>
      <w:bookmarkStart w:id="1111" w:name="_Toc81383116"/>
      <w:r w:rsidRPr="00EA5FA7">
        <w:rPr>
          <w:lang w:eastAsia="zh-CN"/>
        </w:rPr>
        <w:t>8.5.4.1</w:t>
      </w:r>
      <w:r w:rsidRPr="00EA5FA7">
        <w:rPr>
          <w:lang w:eastAsia="zh-CN"/>
        </w:rPr>
        <w:tab/>
        <w:t>General</w:t>
      </w:r>
      <w:bookmarkEnd w:id="1103"/>
      <w:bookmarkEnd w:id="1104"/>
      <w:bookmarkEnd w:id="1105"/>
      <w:bookmarkEnd w:id="1106"/>
      <w:bookmarkEnd w:id="1107"/>
      <w:bookmarkEnd w:id="1108"/>
      <w:bookmarkEnd w:id="1109"/>
      <w:bookmarkEnd w:id="1110"/>
      <w:bookmarkEnd w:id="1111"/>
    </w:p>
    <w:p w:rsidR="00F970C9" w:rsidRPr="00EA5FA7" w:rsidRDefault="00F970C9" w:rsidP="00E1541F">
      <w:pPr>
        <w:overflowPunct/>
        <w:autoSpaceDE/>
        <w:autoSpaceDN/>
        <w:adjustRightInd/>
        <w:textAlignment w:val="auto"/>
        <w:rPr>
          <w:lang w:eastAsia="zh-CN"/>
        </w:rPr>
      </w:pPr>
      <w:r w:rsidRPr="00EA5FA7">
        <w:rPr>
          <w:lang w:eastAsia="zh-CN"/>
        </w:rPr>
        <w:t>The purpose of the PWS Failure Indication procedure is to inform the gNB-CU that ongoing PWS operation for one or more cells of the gNB-DU has failed. The procedure uses non UE-associated signalling.</w:t>
      </w:r>
    </w:p>
    <w:p w:rsidR="00F970C9" w:rsidRPr="00EA5FA7" w:rsidRDefault="00F970C9" w:rsidP="00E1541F">
      <w:pPr>
        <w:pStyle w:val="Heading4"/>
        <w:rPr>
          <w:lang w:eastAsia="zh-CN"/>
        </w:rPr>
      </w:pPr>
      <w:bookmarkStart w:id="1112" w:name="_Toc20955837"/>
      <w:bookmarkStart w:id="1113" w:name="_Toc29892931"/>
      <w:bookmarkStart w:id="1114" w:name="_Toc36556868"/>
      <w:bookmarkStart w:id="1115" w:name="_Toc45832258"/>
      <w:bookmarkStart w:id="1116" w:name="_Toc51763438"/>
      <w:bookmarkStart w:id="1117" w:name="_Toc64448601"/>
      <w:bookmarkStart w:id="1118" w:name="_Toc66289260"/>
      <w:bookmarkStart w:id="1119" w:name="_Toc74154373"/>
      <w:bookmarkStart w:id="1120" w:name="_Toc81383117"/>
      <w:r w:rsidRPr="00EA5FA7">
        <w:rPr>
          <w:lang w:eastAsia="zh-CN"/>
        </w:rPr>
        <w:t>8.5.4.2</w:t>
      </w:r>
      <w:r w:rsidRPr="00EA5FA7">
        <w:rPr>
          <w:lang w:eastAsia="zh-CN"/>
        </w:rPr>
        <w:tab/>
        <w:t>Successful Operation</w:t>
      </w:r>
      <w:bookmarkEnd w:id="1112"/>
      <w:bookmarkEnd w:id="1113"/>
      <w:bookmarkEnd w:id="1114"/>
      <w:bookmarkEnd w:id="1115"/>
      <w:bookmarkEnd w:id="1116"/>
      <w:bookmarkEnd w:id="1117"/>
      <w:bookmarkEnd w:id="1118"/>
      <w:bookmarkEnd w:id="1119"/>
      <w:bookmarkEnd w:id="1120"/>
    </w:p>
    <w:p w:rsidR="00F970C9" w:rsidRPr="00EA5FA7" w:rsidRDefault="009D706F" w:rsidP="00D30D23">
      <w:pPr>
        <w:pStyle w:val="TH"/>
      </w:pPr>
      <w:r>
        <w:pict>
          <v:shape id="_x0000_i1048" type="#_x0000_t75" style="width:345.95pt;height:122.4pt">
            <v:imagedata r:id="rId64" o:title=""/>
          </v:shape>
        </w:pict>
      </w:r>
    </w:p>
    <w:p w:rsidR="00F970C9" w:rsidRPr="00EA5FA7" w:rsidRDefault="00F970C9" w:rsidP="00D30D23">
      <w:pPr>
        <w:pStyle w:val="TF"/>
      </w:pPr>
      <w:r w:rsidRPr="00EA5FA7">
        <w:t>Figure 8.5.4.2-1: PWS failure indication</w:t>
      </w:r>
    </w:p>
    <w:p w:rsidR="00F970C9" w:rsidRPr="00EA5FA7" w:rsidRDefault="00F970C9" w:rsidP="00E1541F">
      <w:pPr>
        <w:overflowPunct/>
        <w:autoSpaceDE/>
        <w:autoSpaceDN/>
        <w:adjustRightInd/>
        <w:textAlignment w:val="auto"/>
        <w:rPr>
          <w:lang w:eastAsia="zh-CN"/>
        </w:rPr>
      </w:pPr>
      <w:r w:rsidRPr="00EA5FA7">
        <w:rPr>
          <w:lang w:eastAsia="zh-CN"/>
        </w:rPr>
        <w:t xml:space="preserve">The gNB-DU initiates the procedure by sending a PWS FAILURE INDICATION message to the gNB-CU. </w:t>
      </w:r>
    </w:p>
    <w:p w:rsidR="00F970C9" w:rsidRPr="00EA5FA7" w:rsidRDefault="00F970C9" w:rsidP="00E1541F">
      <w:pPr>
        <w:pStyle w:val="Heading4"/>
        <w:rPr>
          <w:lang w:eastAsia="zh-CN"/>
        </w:rPr>
      </w:pPr>
      <w:bookmarkStart w:id="1121" w:name="_Toc20955838"/>
      <w:bookmarkStart w:id="1122" w:name="_Toc29892932"/>
      <w:bookmarkStart w:id="1123" w:name="_Toc36556869"/>
      <w:bookmarkStart w:id="1124" w:name="_Toc45832259"/>
      <w:bookmarkStart w:id="1125" w:name="_Toc51763439"/>
      <w:bookmarkStart w:id="1126" w:name="_Toc64448602"/>
      <w:bookmarkStart w:id="1127" w:name="_Toc66289261"/>
      <w:bookmarkStart w:id="1128" w:name="_Toc74154374"/>
      <w:bookmarkStart w:id="1129" w:name="_Toc81383118"/>
      <w:r w:rsidRPr="00EA5FA7">
        <w:rPr>
          <w:lang w:eastAsia="zh-CN"/>
        </w:rPr>
        <w:t>8.5.4.3</w:t>
      </w:r>
      <w:r w:rsidRPr="00EA5FA7">
        <w:rPr>
          <w:lang w:eastAsia="zh-CN"/>
        </w:rPr>
        <w:tab/>
        <w:t>Abnormal Conditions</w:t>
      </w:r>
      <w:bookmarkEnd w:id="1121"/>
      <w:bookmarkEnd w:id="1122"/>
      <w:bookmarkEnd w:id="1123"/>
      <w:bookmarkEnd w:id="1124"/>
      <w:bookmarkEnd w:id="1125"/>
      <w:bookmarkEnd w:id="1126"/>
      <w:bookmarkEnd w:id="1127"/>
      <w:bookmarkEnd w:id="1128"/>
      <w:bookmarkEnd w:id="1129"/>
    </w:p>
    <w:p w:rsidR="00F970C9" w:rsidRPr="00EA5FA7" w:rsidRDefault="00F970C9" w:rsidP="00061CBE">
      <w:pPr>
        <w:overflowPunct/>
        <w:autoSpaceDE/>
        <w:autoSpaceDN/>
        <w:adjustRightInd/>
        <w:textAlignment w:val="auto"/>
        <w:rPr>
          <w:rFonts w:eastAsia="MS Mincho"/>
          <w:lang w:eastAsia="zh-CN"/>
        </w:rPr>
      </w:pPr>
      <w:r w:rsidRPr="00EA5FA7">
        <w:rPr>
          <w:lang w:eastAsia="zh-CN"/>
        </w:rPr>
        <w:t>Not applicable.</w:t>
      </w:r>
    </w:p>
    <w:p w:rsidR="00F970C9" w:rsidRPr="00EA5FA7" w:rsidRDefault="00F970C9" w:rsidP="00061CBE">
      <w:pPr>
        <w:pStyle w:val="Heading2"/>
      </w:pPr>
      <w:bookmarkStart w:id="1130" w:name="_Toc20955839"/>
      <w:bookmarkStart w:id="1131" w:name="_Toc29892933"/>
      <w:bookmarkStart w:id="1132" w:name="_Toc36556870"/>
      <w:bookmarkStart w:id="1133" w:name="_Toc45832260"/>
      <w:bookmarkStart w:id="1134" w:name="_Toc51763440"/>
      <w:bookmarkStart w:id="1135" w:name="_Toc64448603"/>
      <w:bookmarkStart w:id="1136" w:name="_Toc66289262"/>
      <w:bookmarkStart w:id="1137" w:name="_Toc74154375"/>
      <w:bookmarkStart w:id="1138" w:name="_Toc81383119"/>
      <w:r w:rsidRPr="00EA5FA7">
        <w:t>8.6</w:t>
      </w:r>
      <w:r w:rsidRPr="00EA5FA7">
        <w:tab/>
        <w:t>System Information Procedures</w:t>
      </w:r>
      <w:bookmarkEnd w:id="1130"/>
      <w:bookmarkEnd w:id="1131"/>
      <w:bookmarkEnd w:id="1132"/>
      <w:bookmarkEnd w:id="1133"/>
      <w:bookmarkEnd w:id="1134"/>
      <w:bookmarkEnd w:id="1135"/>
      <w:bookmarkEnd w:id="1136"/>
      <w:bookmarkEnd w:id="1137"/>
      <w:bookmarkEnd w:id="1138"/>
    </w:p>
    <w:p w:rsidR="00F970C9" w:rsidRPr="00EA5FA7" w:rsidRDefault="00F970C9" w:rsidP="00061CBE">
      <w:pPr>
        <w:pStyle w:val="Heading3"/>
        <w:rPr>
          <w:lang w:eastAsia="zh-CN"/>
        </w:rPr>
      </w:pPr>
      <w:bookmarkStart w:id="1139" w:name="_Toc20955840"/>
      <w:bookmarkStart w:id="1140" w:name="_Toc29892934"/>
      <w:bookmarkStart w:id="1141" w:name="_Toc36556871"/>
      <w:bookmarkStart w:id="1142" w:name="_Toc45832261"/>
      <w:bookmarkStart w:id="1143" w:name="_Toc51763441"/>
      <w:bookmarkStart w:id="1144" w:name="_Toc64448604"/>
      <w:bookmarkStart w:id="1145" w:name="_Toc66289263"/>
      <w:bookmarkStart w:id="1146" w:name="_Toc74154376"/>
      <w:bookmarkStart w:id="1147" w:name="_Toc81383120"/>
      <w:r w:rsidRPr="00EA5FA7">
        <w:t>8.6.1</w:t>
      </w:r>
      <w:r w:rsidRPr="00EA5FA7">
        <w:tab/>
        <w:t>System Information Delivery</w:t>
      </w:r>
      <w:bookmarkEnd w:id="1139"/>
      <w:bookmarkEnd w:id="1140"/>
      <w:bookmarkEnd w:id="1141"/>
      <w:bookmarkEnd w:id="1142"/>
      <w:bookmarkEnd w:id="1143"/>
      <w:bookmarkEnd w:id="1144"/>
      <w:bookmarkEnd w:id="1145"/>
      <w:bookmarkEnd w:id="1146"/>
      <w:bookmarkEnd w:id="1147"/>
    </w:p>
    <w:p w:rsidR="00F970C9" w:rsidRPr="00EA5FA7" w:rsidRDefault="00F970C9" w:rsidP="00061CBE">
      <w:pPr>
        <w:pStyle w:val="Heading4"/>
        <w:rPr>
          <w:lang w:eastAsia="zh-CN"/>
        </w:rPr>
      </w:pPr>
      <w:bookmarkStart w:id="1148" w:name="_Toc20955841"/>
      <w:bookmarkStart w:id="1149" w:name="_Toc29892935"/>
      <w:bookmarkStart w:id="1150" w:name="_Toc36556872"/>
      <w:bookmarkStart w:id="1151" w:name="_Toc45832262"/>
      <w:bookmarkStart w:id="1152" w:name="_Toc51763442"/>
      <w:bookmarkStart w:id="1153" w:name="_Toc64448605"/>
      <w:bookmarkStart w:id="1154" w:name="_Toc66289264"/>
      <w:bookmarkStart w:id="1155" w:name="_Toc74154377"/>
      <w:bookmarkStart w:id="1156" w:name="_Toc81383121"/>
      <w:r w:rsidRPr="00EA5FA7">
        <w:t>8.6.1.1</w:t>
      </w:r>
      <w:r w:rsidRPr="00EA5FA7">
        <w:tab/>
        <w:t>General</w:t>
      </w:r>
      <w:bookmarkEnd w:id="1148"/>
      <w:bookmarkEnd w:id="1149"/>
      <w:bookmarkEnd w:id="1150"/>
      <w:bookmarkEnd w:id="1151"/>
      <w:bookmarkEnd w:id="1152"/>
      <w:bookmarkEnd w:id="1153"/>
      <w:bookmarkEnd w:id="1154"/>
      <w:bookmarkEnd w:id="1155"/>
      <w:bookmarkEnd w:id="1156"/>
    </w:p>
    <w:p w:rsidR="00F970C9" w:rsidRPr="00EA5FA7" w:rsidRDefault="00F970C9" w:rsidP="00E1541F">
      <w:pPr>
        <w:rPr>
          <w:rFonts w:eastAsia="Yu Mincho"/>
          <w:lang w:eastAsia="zh-CN"/>
        </w:rPr>
      </w:pPr>
      <w:r w:rsidRPr="00EA5FA7">
        <w:rPr>
          <w:rFonts w:eastAsia="Yu Mincho"/>
          <w:lang w:eastAsia="zh-CN"/>
        </w:rPr>
        <w:t xml:space="preserve">The purpose of the System Information Delivery procedure is to </w:t>
      </w:r>
      <w:r w:rsidRPr="00EA5FA7">
        <w:rPr>
          <w:rFonts w:eastAsia="Yu Mincho"/>
        </w:rPr>
        <w:t>command the gNB-DU to broadcast the requested Other SI</w:t>
      </w:r>
      <w:r w:rsidRPr="00EA5FA7">
        <w:rPr>
          <w:rFonts w:eastAsia="Yu Mincho"/>
          <w:lang w:eastAsia="zh-CN"/>
        </w:rPr>
        <w:t>.</w:t>
      </w:r>
      <w:r w:rsidRPr="00EA5FA7">
        <w:rPr>
          <w:rFonts w:eastAsia="Yu Mincho"/>
        </w:rPr>
        <w:t xml:space="preserve"> </w:t>
      </w:r>
      <w:r w:rsidRPr="00EA5FA7">
        <w:rPr>
          <w:rFonts w:eastAsia="Yu Mincho"/>
          <w:lang w:eastAsia="zh-CN"/>
        </w:rPr>
        <w:t>The procedure uses non-UE associated signalling.</w:t>
      </w:r>
    </w:p>
    <w:p w:rsidR="00F970C9" w:rsidRPr="00EA5FA7" w:rsidRDefault="00F970C9" w:rsidP="00061CBE">
      <w:pPr>
        <w:pStyle w:val="Heading4"/>
      </w:pPr>
      <w:bookmarkStart w:id="1157" w:name="_Toc20955842"/>
      <w:bookmarkStart w:id="1158" w:name="_Toc29892936"/>
      <w:bookmarkStart w:id="1159" w:name="_Toc36556873"/>
      <w:bookmarkStart w:id="1160" w:name="_Toc45832263"/>
      <w:bookmarkStart w:id="1161" w:name="_Toc51763443"/>
      <w:bookmarkStart w:id="1162" w:name="_Toc64448606"/>
      <w:bookmarkStart w:id="1163" w:name="_Toc66289265"/>
      <w:bookmarkStart w:id="1164" w:name="_Toc74154378"/>
      <w:bookmarkStart w:id="1165" w:name="_Toc81383122"/>
      <w:r w:rsidRPr="00EA5FA7">
        <w:t>8.6.1.2</w:t>
      </w:r>
      <w:r w:rsidRPr="00EA5FA7">
        <w:tab/>
        <w:t>Successful Operation</w:t>
      </w:r>
      <w:bookmarkEnd w:id="1157"/>
      <w:bookmarkEnd w:id="1158"/>
      <w:bookmarkEnd w:id="1159"/>
      <w:bookmarkEnd w:id="1160"/>
      <w:bookmarkEnd w:id="1161"/>
      <w:bookmarkEnd w:id="1162"/>
      <w:bookmarkEnd w:id="1163"/>
      <w:bookmarkEnd w:id="1164"/>
      <w:bookmarkEnd w:id="1165"/>
    </w:p>
    <w:p w:rsidR="00F970C9" w:rsidRPr="00EA5FA7" w:rsidRDefault="009D706F" w:rsidP="00061CBE">
      <w:pPr>
        <w:pStyle w:val="TH"/>
      </w:pPr>
      <w:bookmarkStart w:id="1166" w:name="_MON_1554876350"/>
      <w:bookmarkEnd w:id="1166"/>
      <w:r>
        <w:pict>
          <v:shape id="_x0000_i1049" type="#_x0000_t75" style="width:259.2pt;height:129.6pt" fillcolor="window">
            <v:imagedata r:id="rId65" o:title=""/>
          </v:shape>
        </w:pict>
      </w:r>
    </w:p>
    <w:p w:rsidR="00F970C9" w:rsidRPr="00EA5FA7" w:rsidRDefault="00F970C9" w:rsidP="00061CBE">
      <w:pPr>
        <w:pStyle w:val="TF"/>
      </w:pPr>
      <w:r w:rsidRPr="00EA5FA7">
        <w:t xml:space="preserve">Figure 8.6.1.2-1: System Information Delivery procedure. Successful </w:t>
      </w:r>
      <w:r w:rsidRPr="00EA5FA7">
        <w:rPr>
          <w:rFonts w:eastAsia="MS Mincho"/>
        </w:rPr>
        <w:t>o</w:t>
      </w:r>
      <w:r w:rsidRPr="00EA5FA7">
        <w:t>peration</w:t>
      </w:r>
      <w:r w:rsidRPr="00EA5FA7">
        <w:rPr>
          <w:rFonts w:eastAsia="MS Mincho"/>
        </w:rPr>
        <w:t>.</w:t>
      </w:r>
    </w:p>
    <w:p w:rsidR="00F970C9" w:rsidRPr="00EA5FA7" w:rsidRDefault="00F970C9" w:rsidP="00E1541F">
      <w:pPr>
        <w:rPr>
          <w:rFonts w:eastAsia="Yu Mincho"/>
        </w:rPr>
      </w:pPr>
      <w:r w:rsidRPr="00EA5FA7">
        <w:rPr>
          <w:rFonts w:eastAsia="Yu Mincho"/>
        </w:rPr>
        <w:t xml:space="preserve">The gNB-CU initiates the procedure by sending a SYSTEM INFORMATION DELIVERY COMMAND message to the gNB-DU. </w:t>
      </w:r>
    </w:p>
    <w:p w:rsidR="00F970C9" w:rsidRPr="00EA5FA7" w:rsidRDefault="00F970C9" w:rsidP="00E1541F">
      <w:pPr>
        <w:rPr>
          <w:rFonts w:eastAsia="Yu Mincho"/>
        </w:rPr>
      </w:pPr>
      <w:r w:rsidRPr="00EA5FA7">
        <w:rPr>
          <w:rFonts w:eastAsia="Yu Mincho"/>
        </w:rPr>
        <w:t xml:space="preserve">Upon reception of the SYSTEM INFORMATION DELIVERY COMMAND message, the gNB-DU shall broadcast the requested Other SI, and delete the UE context corresponding to the </w:t>
      </w:r>
      <w:r w:rsidRPr="00EA5FA7">
        <w:rPr>
          <w:rFonts w:eastAsia="Yu Mincho"/>
          <w:i/>
        </w:rPr>
        <w:t>Confirmed UE ID</w:t>
      </w:r>
      <w:r w:rsidRPr="00EA5FA7">
        <w:rPr>
          <w:rFonts w:eastAsia="Yu Mincho"/>
        </w:rPr>
        <w:t xml:space="preserve"> IE, if any.</w:t>
      </w:r>
    </w:p>
    <w:p w:rsidR="00F970C9" w:rsidRPr="00EA5FA7" w:rsidRDefault="00F970C9" w:rsidP="005B2C15">
      <w:pPr>
        <w:rPr>
          <w:b/>
        </w:rPr>
      </w:pPr>
      <w:r w:rsidRPr="00EA5FA7">
        <w:rPr>
          <w:b/>
        </w:rPr>
        <w:t>Interactions with gNB-DU Configuration Update procedure:</w:t>
      </w:r>
    </w:p>
    <w:p w:rsidR="00F970C9" w:rsidRPr="00EA5FA7" w:rsidRDefault="00F970C9" w:rsidP="005B2C15">
      <w:pPr>
        <w:rPr>
          <w:rFonts w:eastAsia="Yu Mincho"/>
        </w:rPr>
      </w:pPr>
      <w:r w:rsidRPr="00EA5FA7">
        <w:t xml:space="preserve">Upon reception of </w:t>
      </w:r>
      <w:r w:rsidRPr="00EA5FA7">
        <w:rPr>
          <w:rFonts w:eastAsia="Yu Mincho"/>
        </w:rPr>
        <w:t>SYSTEM INFORMATION DELIVERY COMMAND message</w:t>
      </w:r>
      <w:r w:rsidRPr="00EA5FA7">
        <w:t xml:space="preserve">, the gNB-DU Configuration Update procedure may be performed </w:t>
      </w:r>
      <w:r w:rsidRPr="00EA5FA7">
        <w:rPr>
          <w:lang w:eastAsia="zh-CN"/>
        </w:rPr>
        <w:t>, and as part of such procedure the gNB-DU shall include t</w:t>
      </w:r>
      <w:r w:rsidRPr="00EA5FA7">
        <w:rPr>
          <w:rFonts w:eastAsia="Yu Mincho"/>
          <w:noProof/>
          <w:lang w:eastAsia="ja-JP"/>
        </w:rPr>
        <w:t xml:space="preserve">he </w:t>
      </w:r>
      <w:r w:rsidRPr="00EA5FA7">
        <w:rPr>
          <w:rFonts w:eastAsia="Yu Mincho"/>
          <w:i/>
          <w:noProof/>
          <w:lang w:eastAsia="ja-JP"/>
        </w:rPr>
        <w:t>Dedicated SI Delivery Needed UE List</w:t>
      </w:r>
      <w:r w:rsidRPr="00EA5FA7">
        <w:rPr>
          <w:rFonts w:eastAsia="Yu Mincho"/>
          <w:noProof/>
          <w:lang w:eastAsia="ja-JP"/>
        </w:rPr>
        <w:t xml:space="preserve"> IE in GNB-DU CONFIGURATION UPDATE message </w:t>
      </w:r>
      <w:r w:rsidRPr="00EA5FA7">
        <w:rPr>
          <w:rFonts w:eastAsia="MS Mincho"/>
          <w:noProof/>
          <w:lang w:eastAsia="ja-JP"/>
        </w:rPr>
        <w:t>for UEs that are</w:t>
      </w:r>
      <w:r w:rsidRPr="00EA5FA7">
        <w:rPr>
          <w:lang w:eastAsia="zh-CN"/>
        </w:rPr>
        <w:t xml:space="preserve"> unable to receive system information from broadcast</w:t>
      </w:r>
      <w:r w:rsidRPr="00EA5FA7">
        <w:rPr>
          <w:rFonts w:eastAsia="Yu Mincho"/>
          <w:noProof/>
          <w:lang w:eastAsia="ja-JP"/>
        </w:rPr>
        <w:t>.</w:t>
      </w:r>
    </w:p>
    <w:p w:rsidR="00F970C9" w:rsidRPr="00EA5FA7" w:rsidRDefault="00F970C9" w:rsidP="00061CBE">
      <w:pPr>
        <w:pStyle w:val="Heading4"/>
      </w:pPr>
      <w:bookmarkStart w:id="1167" w:name="_Toc20955843"/>
      <w:bookmarkStart w:id="1168" w:name="_Toc29892937"/>
      <w:bookmarkStart w:id="1169" w:name="_Toc36556874"/>
      <w:bookmarkStart w:id="1170" w:name="_Toc45832264"/>
      <w:bookmarkStart w:id="1171" w:name="_Toc51763444"/>
      <w:bookmarkStart w:id="1172" w:name="_Toc64448607"/>
      <w:bookmarkStart w:id="1173" w:name="_Toc66289266"/>
      <w:bookmarkStart w:id="1174" w:name="_Toc74154379"/>
      <w:bookmarkStart w:id="1175" w:name="_Toc81383123"/>
      <w:r w:rsidRPr="00EA5FA7">
        <w:t>8.6.1.3</w:t>
      </w:r>
      <w:r w:rsidRPr="00EA5FA7">
        <w:tab/>
        <w:t>Abnormal Conditions</w:t>
      </w:r>
      <w:bookmarkEnd w:id="1167"/>
      <w:bookmarkEnd w:id="1168"/>
      <w:bookmarkEnd w:id="1169"/>
      <w:bookmarkEnd w:id="1170"/>
      <w:bookmarkEnd w:id="1171"/>
      <w:bookmarkEnd w:id="1172"/>
      <w:bookmarkEnd w:id="1173"/>
      <w:bookmarkEnd w:id="1174"/>
      <w:bookmarkEnd w:id="1175"/>
    </w:p>
    <w:p w:rsidR="00F970C9" w:rsidRPr="00EA5FA7" w:rsidRDefault="00F970C9" w:rsidP="00E1541F">
      <w:r w:rsidRPr="00EA5FA7">
        <w:t>Not applicable.</w:t>
      </w:r>
    </w:p>
    <w:p w:rsidR="00F970C9" w:rsidRPr="00EA5FA7" w:rsidRDefault="00F970C9" w:rsidP="00061CBE">
      <w:pPr>
        <w:pStyle w:val="Heading2"/>
        <w:rPr>
          <w:lang w:eastAsia="zh-CN"/>
        </w:rPr>
      </w:pPr>
      <w:bookmarkStart w:id="1176" w:name="_Toc20955844"/>
      <w:bookmarkStart w:id="1177" w:name="_Toc29892938"/>
      <w:bookmarkStart w:id="1178" w:name="_Toc36556875"/>
      <w:bookmarkStart w:id="1179" w:name="_Toc45832265"/>
      <w:bookmarkStart w:id="1180" w:name="_Toc51763445"/>
      <w:bookmarkStart w:id="1181" w:name="_Toc64448608"/>
      <w:bookmarkStart w:id="1182" w:name="_Toc66289267"/>
      <w:bookmarkStart w:id="1183" w:name="_Toc74154380"/>
      <w:bookmarkStart w:id="1184" w:name="_Toc81383124"/>
      <w:r w:rsidRPr="00EA5FA7">
        <w:t>8.7</w:t>
      </w:r>
      <w:r w:rsidRPr="00EA5FA7">
        <w:tab/>
        <w:t>Paging procedures</w:t>
      </w:r>
      <w:bookmarkEnd w:id="1176"/>
      <w:bookmarkEnd w:id="1177"/>
      <w:bookmarkEnd w:id="1178"/>
      <w:bookmarkEnd w:id="1179"/>
      <w:bookmarkEnd w:id="1180"/>
      <w:bookmarkEnd w:id="1181"/>
      <w:bookmarkEnd w:id="1182"/>
      <w:bookmarkEnd w:id="1183"/>
      <w:bookmarkEnd w:id="1184"/>
    </w:p>
    <w:p w:rsidR="00F970C9" w:rsidRPr="00EA5FA7" w:rsidRDefault="00F970C9" w:rsidP="00061CBE">
      <w:pPr>
        <w:pStyle w:val="Heading3"/>
        <w:rPr>
          <w:lang w:eastAsia="zh-CN"/>
        </w:rPr>
      </w:pPr>
      <w:bookmarkStart w:id="1185" w:name="_Toc20955845"/>
      <w:bookmarkStart w:id="1186" w:name="_Toc29892939"/>
      <w:bookmarkStart w:id="1187" w:name="_Toc36556876"/>
      <w:bookmarkStart w:id="1188" w:name="_Toc45832266"/>
      <w:bookmarkStart w:id="1189" w:name="_Toc51763446"/>
      <w:bookmarkStart w:id="1190" w:name="_Toc64448609"/>
      <w:bookmarkStart w:id="1191" w:name="_Toc66289268"/>
      <w:bookmarkStart w:id="1192" w:name="_Toc74154381"/>
      <w:bookmarkStart w:id="1193" w:name="_Toc81383125"/>
      <w:r w:rsidRPr="00EA5FA7">
        <w:t>8.7.1</w:t>
      </w:r>
      <w:r w:rsidRPr="00EA5FA7">
        <w:tab/>
        <w:t>Paging</w:t>
      </w:r>
      <w:bookmarkEnd w:id="1185"/>
      <w:bookmarkEnd w:id="1186"/>
      <w:bookmarkEnd w:id="1187"/>
      <w:bookmarkEnd w:id="1188"/>
      <w:bookmarkEnd w:id="1189"/>
      <w:bookmarkEnd w:id="1190"/>
      <w:bookmarkEnd w:id="1191"/>
      <w:bookmarkEnd w:id="1192"/>
      <w:bookmarkEnd w:id="1193"/>
      <w:r w:rsidRPr="00EA5FA7">
        <w:t xml:space="preserve"> </w:t>
      </w:r>
    </w:p>
    <w:p w:rsidR="00F970C9" w:rsidRPr="00EA5FA7" w:rsidRDefault="00F970C9" w:rsidP="00061CBE">
      <w:pPr>
        <w:pStyle w:val="Heading4"/>
        <w:rPr>
          <w:lang w:eastAsia="zh-CN"/>
        </w:rPr>
      </w:pPr>
      <w:bookmarkStart w:id="1194" w:name="_Toc20955846"/>
      <w:bookmarkStart w:id="1195" w:name="_Toc29892940"/>
      <w:bookmarkStart w:id="1196" w:name="_Toc36556877"/>
      <w:bookmarkStart w:id="1197" w:name="_Toc45832267"/>
      <w:bookmarkStart w:id="1198" w:name="_Toc51763447"/>
      <w:bookmarkStart w:id="1199" w:name="_Toc64448610"/>
      <w:bookmarkStart w:id="1200" w:name="_Toc66289269"/>
      <w:bookmarkStart w:id="1201" w:name="_Toc74154382"/>
      <w:bookmarkStart w:id="1202" w:name="_Toc81383126"/>
      <w:r w:rsidRPr="00EA5FA7">
        <w:t>8.7.1.1</w:t>
      </w:r>
      <w:r w:rsidRPr="00EA5FA7">
        <w:tab/>
        <w:t>General</w:t>
      </w:r>
      <w:bookmarkEnd w:id="1194"/>
      <w:bookmarkEnd w:id="1195"/>
      <w:bookmarkEnd w:id="1196"/>
      <w:bookmarkEnd w:id="1197"/>
      <w:bookmarkEnd w:id="1198"/>
      <w:bookmarkEnd w:id="1199"/>
      <w:bookmarkEnd w:id="1200"/>
      <w:bookmarkEnd w:id="1201"/>
      <w:bookmarkEnd w:id="1202"/>
    </w:p>
    <w:p w:rsidR="00F970C9" w:rsidRPr="00EA5FA7" w:rsidRDefault="00F970C9" w:rsidP="00E1541F">
      <w:pPr>
        <w:rPr>
          <w:lang w:eastAsia="zh-CN"/>
        </w:rPr>
      </w:pPr>
      <w:r w:rsidRPr="00EA5FA7">
        <w:rPr>
          <w:lang w:eastAsia="zh-CN"/>
        </w:rPr>
        <w:t xml:space="preserve">The purpose of the Paging procedure is used to </w:t>
      </w:r>
      <w:r w:rsidRPr="00EA5FA7">
        <w:t xml:space="preserve">provide the paging information to enable the gNB-DU to page a UE. </w:t>
      </w:r>
      <w:r w:rsidRPr="00EA5FA7">
        <w:rPr>
          <w:lang w:eastAsia="zh-CN"/>
        </w:rPr>
        <w:t>The procedure uses non-UE associated signalling.</w:t>
      </w:r>
    </w:p>
    <w:p w:rsidR="00F970C9" w:rsidRPr="00EA5FA7" w:rsidRDefault="00F970C9" w:rsidP="00061CBE">
      <w:pPr>
        <w:pStyle w:val="Heading4"/>
      </w:pPr>
      <w:bookmarkStart w:id="1203" w:name="_Toc20955847"/>
      <w:bookmarkStart w:id="1204" w:name="_Toc29892941"/>
      <w:bookmarkStart w:id="1205" w:name="_Toc36556878"/>
      <w:bookmarkStart w:id="1206" w:name="_Toc45832268"/>
      <w:bookmarkStart w:id="1207" w:name="_Toc51763448"/>
      <w:bookmarkStart w:id="1208" w:name="_Toc64448611"/>
      <w:bookmarkStart w:id="1209" w:name="_Toc66289270"/>
      <w:bookmarkStart w:id="1210" w:name="_Toc74154383"/>
      <w:bookmarkStart w:id="1211" w:name="_Toc81383127"/>
      <w:r w:rsidRPr="00EA5FA7">
        <w:t>8.7.1.2</w:t>
      </w:r>
      <w:r w:rsidRPr="00EA5FA7">
        <w:tab/>
        <w:t>Successful Operation</w:t>
      </w:r>
      <w:bookmarkEnd w:id="1203"/>
      <w:bookmarkEnd w:id="1204"/>
      <w:bookmarkEnd w:id="1205"/>
      <w:bookmarkEnd w:id="1206"/>
      <w:bookmarkEnd w:id="1207"/>
      <w:bookmarkEnd w:id="1208"/>
      <w:bookmarkEnd w:id="1209"/>
      <w:bookmarkEnd w:id="1210"/>
      <w:bookmarkEnd w:id="1211"/>
    </w:p>
    <w:p w:rsidR="00F970C9" w:rsidRPr="00EA5FA7" w:rsidRDefault="009D706F" w:rsidP="00061CBE">
      <w:pPr>
        <w:pStyle w:val="TH"/>
      </w:pPr>
      <w:r>
        <w:pict>
          <v:shape id="_x0000_i1050" type="#_x0000_t75" style="width:244.8pt;height:129.6pt" fillcolor="window">
            <v:imagedata r:id="rId66" o:title=""/>
          </v:shape>
        </w:pict>
      </w:r>
    </w:p>
    <w:p w:rsidR="00F970C9" w:rsidRPr="00EA5FA7" w:rsidRDefault="00F970C9" w:rsidP="00061CBE">
      <w:pPr>
        <w:pStyle w:val="TF"/>
      </w:pPr>
      <w:r w:rsidRPr="00EA5FA7">
        <w:t xml:space="preserve">Figure 8.7.1.2-1: Paging procedure. Successful </w:t>
      </w:r>
      <w:r w:rsidRPr="00EA5FA7">
        <w:rPr>
          <w:rFonts w:eastAsia="MS Mincho"/>
        </w:rPr>
        <w:t>o</w:t>
      </w:r>
      <w:r w:rsidRPr="00EA5FA7">
        <w:t>peration</w:t>
      </w:r>
      <w:r w:rsidRPr="00EA5FA7">
        <w:rPr>
          <w:rFonts w:eastAsia="MS Mincho"/>
        </w:rPr>
        <w:t>.</w:t>
      </w:r>
    </w:p>
    <w:p w:rsidR="00F970C9" w:rsidRPr="00EA5FA7" w:rsidRDefault="00F970C9" w:rsidP="00E1541F">
      <w:r w:rsidRPr="00EA5FA7">
        <w:t>The gNB-CU initiates the procedure by sending a PAGING message.</w:t>
      </w:r>
    </w:p>
    <w:p w:rsidR="00F970C9" w:rsidRPr="00EA5FA7" w:rsidRDefault="00F970C9" w:rsidP="00E1541F">
      <w:r w:rsidRPr="00EA5FA7">
        <w:t xml:space="preserve">The </w:t>
      </w:r>
      <w:r w:rsidRPr="00EA5FA7">
        <w:rPr>
          <w:i/>
        </w:rPr>
        <w:t>Paging DRX</w:t>
      </w:r>
      <w:r w:rsidRPr="00EA5FA7">
        <w:t xml:space="preserve"> IE may be included in the PAGING message, and if present the gNB-DU may use it to determine the final paging cycle for the UE.</w:t>
      </w:r>
    </w:p>
    <w:p w:rsidR="00F970C9" w:rsidRPr="00EA5FA7" w:rsidRDefault="00F970C9" w:rsidP="00E1541F">
      <w:r w:rsidRPr="00EA5FA7">
        <w:t xml:space="preserve">The </w:t>
      </w:r>
      <w:r w:rsidRPr="00EA5FA7">
        <w:rPr>
          <w:i/>
        </w:rPr>
        <w:t>Paging Priority</w:t>
      </w:r>
      <w:r w:rsidRPr="00EA5FA7">
        <w:t xml:space="preserve"> IE may be included in the PAGING message, and if present the gNB-DU may use it according to TS 23.501 [21].</w:t>
      </w:r>
    </w:p>
    <w:p w:rsidR="00F970C9" w:rsidRPr="00EA5FA7" w:rsidRDefault="00F970C9" w:rsidP="00E1541F">
      <w:r w:rsidRPr="00EA5FA7">
        <w:t xml:space="preserve">At the reception of the PAGING message, the gNB-DU shall perform paging of the UE in cells which belong to cells as indicated in the </w:t>
      </w:r>
      <w:r w:rsidRPr="00EA5FA7">
        <w:rPr>
          <w:i/>
        </w:rPr>
        <w:t>Paging Cell List</w:t>
      </w:r>
      <w:r w:rsidRPr="00EA5FA7">
        <w:t xml:space="preserve"> IE.</w:t>
      </w:r>
    </w:p>
    <w:p w:rsidR="00F970C9" w:rsidRPr="00EA5FA7" w:rsidRDefault="00F970C9" w:rsidP="00E1541F">
      <w:r w:rsidRPr="00EA5FA7">
        <w:t xml:space="preserve">The </w:t>
      </w:r>
      <w:r w:rsidRPr="00EA5FA7">
        <w:rPr>
          <w:i/>
        </w:rPr>
        <w:t xml:space="preserve">Paging Origin </w:t>
      </w:r>
      <w:r w:rsidRPr="00EA5FA7">
        <w:t>IE may be included in the PAGING message, and if present the gNB-DU shall transfer it to the UE.</w:t>
      </w:r>
    </w:p>
    <w:p w:rsidR="00F970C9" w:rsidRPr="00EA5FA7" w:rsidRDefault="00F970C9" w:rsidP="00061CBE">
      <w:pPr>
        <w:pStyle w:val="Heading4"/>
      </w:pPr>
      <w:bookmarkStart w:id="1212" w:name="_Toc20955848"/>
      <w:bookmarkStart w:id="1213" w:name="_Toc29892942"/>
      <w:bookmarkStart w:id="1214" w:name="_Toc36556879"/>
      <w:bookmarkStart w:id="1215" w:name="_Toc45832269"/>
      <w:bookmarkStart w:id="1216" w:name="_Toc51763449"/>
      <w:bookmarkStart w:id="1217" w:name="_Toc64448612"/>
      <w:bookmarkStart w:id="1218" w:name="_Toc66289271"/>
      <w:bookmarkStart w:id="1219" w:name="_Toc74154384"/>
      <w:bookmarkStart w:id="1220" w:name="_Toc81383128"/>
      <w:r w:rsidRPr="00EA5FA7">
        <w:t>8.7.1.3</w:t>
      </w:r>
      <w:r w:rsidRPr="00EA5FA7">
        <w:tab/>
        <w:t>Abnormal Conditions</w:t>
      </w:r>
      <w:bookmarkEnd w:id="1212"/>
      <w:bookmarkEnd w:id="1213"/>
      <w:bookmarkEnd w:id="1214"/>
      <w:bookmarkEnd w:id="1215"/>
      <w:bookmarkEnd w:id="1216"/>
      <w:bookmarkEnd w:id="1217"/>
      <w:bookmarkEnd w:id="1218"/>
      <w:bookmarkEnd w:id="1219"/>
      <w:bookmarkEnd w:id="1220"/>
    </w:p>
    <w:p w:rsidR="00F970C9" w:rsidRPr="00EA5FA7" w:rsidRDefault="00F970C9" w:rsidP="00E1541F">
      <w:r w:rsidRPr="00EA5FA7">
        <w:t>Not applicable.</w:t>
      </w:r>
    </w:p>
    <w:p w:rsidR="0050066B" w:rsidRPr="00EA5FA7" w:rsidRDefault="0050066B" w:rsidP="0050066B">
      <w:pPr>
        <w:pStyle w:val="Heading2"/>
      </w:pPr>
      <w:bookmarkStart w:id="1221" w:name="_Toc29892943"/>
      <w:bookmarkStart w:id="1222" w:name="_Toc36556880"/>
      <w:bookmarkStart w:id="1223" w:name="_Toc45832270"/>
      <w:bookmarkStart w:id="1224" w:name="_Toc51763450"/>
      <w:bookmarkStart w:id="1225" w:name="_Toc64448613"/>
      <w:bookmarkStart w:id="1226" w:name="_Toc66289272"/>
      <w:bookmarkStart w:id="1227" w:name="_Toc74154385"/>
      <w:bookmarkStart w:id="1228" w:name="_Toc81383129"/>
      <w:bookmarkStart w:id="1229" w:name="_Toc534720390"/>
      <w:r w:rsidRPr="00EA5FA7">
        <w:t>8.8</w:t>
      </w:r>
      <w:r w:rsidRPr="00EA5FA7">
        <w:tab/>
        <w:t>Trace Procedures</w:t>
      </w:r>
      <w:bookmarkEnd w:id="1221"/>
      <w:bookmarkEnd w:id="1222"/>
      <w:bookmarkEnd w:id="1223"/>
      <w:bookmarkEnd w:id="1224"/>
      <w:bookmarkEnd w:id="1225"/>
      <w:bookmarkEnd w:id="1226"/>
      <w:bookmarkEnd w:id="1227"/>
      <w:bookmarkEnd w:id="1228"/>
    </w:p>
    <w:p w:rsidR="0050066B" w:rsidRPr="00EA5FA7" w:rsidRDefault="0050066B" w:rsidP="0050066B">
      <w:pPr>
        <w:pStyle w:val="Heading3"/>
      </w:pPr>
      <w:bookmarkStart w:id="1230" w:name="_Toc29892944"/>
      <w:bookmarkStart w:id="1231" w:name="_Toc36556881"/>
      <w:bookmarkStart w:id="1232" w:name="_Toc45832271"/>
      <w:bookmarkStart w:id="1233" w:name="_Toc51763451"/>
      <w:bookmarkStart w:id="1234" w:name="_Toc64448614"/>
      <w:bookmarkStart w:id="1235" w:name="_Toc66289273"/>
      <w:bookmarkStart w:id="1236" w:name="_Toc74154386"/>
      <w:bookmarkStart w:id="1237" w:name="_Toc81383130"/>
      <w:r w:rsidRPr="00EA5FA7">
        <w:t>8.8.1</w:t>
      </w:r>
      <w:r w:rsidRPr="00EA5FA7">
        <w:tab/>
        <w:t>Trace Start</w:t>
      </w:r>
      <w:bookmarkEnd w:id="1230"/>
      <w:bookmarkEnd w:id="1231"/>
      <w:bookmarkEnd w:id="1232"/>
      <w:bookmarkEnd w:id="1233"/>
      <w:bookmarkEnd w:id="1234"/>
      <w:bookmarkEnd w:id="1235"/>
      <w:bookmarkEnd w:id="1236"/>
      <w:bookmarkEnd w:id="1237"/>
    </w:p>
    <w:p w:rsidR="0050066B" w:rsidRPr="00EA5FA7" w:rsidRDefault="0050066B" w:rsidP="0050066B">
      <w:pPr>
        <w:pStyle w:val="Heading4"/>
      </w:pPr>
      <w:bookmarkStart w:id="1238" w:name="_Toc29892945"/>
      <w:bookmarkStart w:id="1239" w:name="_Toc36556882"/>
      <w:bookmarkStart w:id="1240" w:name="_Toc45832272"/>
      <w:bookmarkStart w:id="1241" w:name="_Toc51763452"/>
      <w:bookmarkStart w:id="1242" w:name="_Toc64448615"/>
      <w:bookmarkStart w:id="1243" w:name="_Toc66289274"/>
      <w:bookmarkStart w:id="1244" w:name="_Toc74154387"/>
      <w:bookmarkStart w:id="1245" w:name="_Toc81383131"/>
      <w:r w:rsidRPr="00EA5FA7">
        <w:t>8.8.1.1</w:t>
      </w:r>
      <w:r w:rsidRPr="00EA5FA7">
        <w:tab/>
        <w:t>General</w:t>
      </w:r>
      <w:bookmarkEnd w:id="1238"/>
      <w:bookmarkEnd w:id="1239"/>
      <w:bookmarkEnd w:id="1240"/>
      <w:bookmarkEnd w:id="1241"/>
      <w:bookmarkEnd w:id="1242"/>
      <w:bookmarkEnd w:id="1243"/>
      <w:bookmarkEnd w:id="1244"/>
      <w:bookmarkEnd w:id="1245"/>
    </w:p>
    <w:p w:rsidR="0050066B" w:rsidRPr="00EA5FA7" w:rsidRDefault="0050066B" w:rsidP="0050066B">
      <w:r w:rsidRPr="00EA5FA7">
        <w:t>The purpose of the Trace Start procedure is to allow the gNB-CU to request the gNB-DU to initiate a trace session for a UE. The procedure uses UE-associated signalling.</w:t>
      </w:r>
    </w:p>
    <w:p w:rsidR="0050066B" w:rsidRPr="00EA5FA7" w:rsidRDefault="0050066B" w:rsidP="0050066B">
      <w:pPr>
        <w:pStyle w:val="Heading4"/>
      </w:pPr>
      <w:bookmarkStart w:id="1246" w:name="_Toc29892946"/>
      <w:bookmarkStart w:id="1247" w:name="_Toc36556883"/>
      <w:bookmarkStart w:id="1248" w:name="_Toc45832273"/>
      <w:bookmarkStart w:id="1249" w:name="_Toc51763453"/>
      <w:bookmarkStart w:id="1250" w:name="_Toc64448616"/>
      <w:bookmarkStart w:id="1251" w:name="_Toc66289275"/>
      <w:bookmarkStart w:id="1252" w:name="_Toc74154388"/>
      <w:bookmarkStart w:id="1253" w:name="_Toc81383132"/>
      <w:r w:rsidRPr="00EA5FA7">
        <w:t>8.8.1.2</w:t>
      </w:r>
      <w:r w:rsidRPr="00EA5FA7">
        <w:tab/>
        <w:t>Successful Operation</w:t>
      </w:r>
      <w:bookmarkEnd w:id="1246"/>
      <w:bookmarkEnd w:id="1247"/>
      <w:bookmarkEnd w:id="1248"/>
      <w:bookmarkEnd w:id="1249"/>
      <w:bookmarkEnd w:id="1250"/>
      <w:bookmarkEnd w:id="1251"/>
      <w:bookmarkEnd w:id="1252"/>
      <w:bookmarkEnd w:id="1253"/>
    </w:p>
    <w:p w:rsidR="0050066B" w:rsidRPr="00EA5FA7" w:rsidRDefault="0050066B" w:rsidP="0050066B">
      <w:pPr>
        <w:pStyle w:val="TH"/>
      </w:pPr>
      <w:r w:rsidRPr="00EA5FA7">
        <w:object w:dxaOrig="6880" w:dyaOrig="2410">
          <v:shape id="_x0000_i1051" type="#_x0000_t75" style="width:345.6pt;height:122.4pt" o:ole="">
            <v:imagedata r:id="rId67" o:title=""/>
          </v:shape>
          <o:OLEObject Type="Embed" ProgID="Visio.Drawing.11" ShapeID="_x0000_i1051" DrawAspect="Content" ObjectID="_1696338117" r:id="rId68"/>
        </w:object>
      </w:r>
    </w:p>
    <w:p w:rsidR="0050066B" w:rsidRPr="00EA5FA7" w:rsidRDefault="0050066B" w:rsidP="0050066B">
      <w:pPr>
        <w:pStyle w:val="TF"/>
      </w:pPr>
      <w:r w:rsidRPr="00EA5FA7">
        <w:t>Figure 8.8.1.2-1: Trace start procedure: Successful Operation.</w:t>
      </w:r>
    </w:p>
    <w:p w:rsidR="001F2D3B" w:rsidRDefault="0050066B" w:rsidP="002F0C5B">
      <w:r w:rsidRPr="00EA5FA7">
        <w:t>Upon reception of the TRACE START message, the gNB-DU shall initiate the requested trace session for the requested UE, as described in TS 32.422 [</w:t>
      </w:r>
      <w:r w:rsidR="00EA5FA7" w:rsidRPr="00EA5FA7">
        <w:t>29</w:t>
      </w:r>
      <w:r w:rsidRPr="00EA5FA7">
        <w:t>].</w:t>
      </w:r>
      <w:r w:rsidR="001F2D3B" w:rsidRPr="00122688">
        <w:t xml:space="preserve"> </w:t>
      </w:r>
      <w:r w:rsidR="001F2D3B">
        <w:t xml:space="preserve">In particular, the </w:t>
      </w:r>
      <w:r w:rsidR="001F2D3B" w:rsidRPr="00BF39D4">
        <w:t>gNB-DU</w:t>
      </w:r>
      <w:r w:rsidR="001F2D3B" w:rsidRPr="008111FE">
        <w:t xml:space="preserve"> shall, if supported:</w:t>
      </w:r>
    </w:p>
    <w:p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 initiate the requested trace session and MDT session as described in TS 32.422 [</w:t>
      </w:r>
      <w:r>
        <w:rPr>
          <w:rFonts w:hint="eastAsia"/>
          <w:lang w:eastAsia="zh-CN"/>
        </w:rPr>
        <w:t>29</w:t>
      </w:r>
      <w:r w:rsidRPr="008111FE">
        <w:t>];</w:t>
      </w:r>
    </w:p>
    <w:p w:rsidR="0050066B" w:rsidRPr="00EA5FA7" w:rsidRDefault="001F2D3B" w:rsidP="002F0C5B">
      <w:pPr>
        <w:pStyle w:val="B10"/>
      </w:pPr>
      <w:r w:rsidRPr="008111FE">
        <w:t>-</w:t>
      </w:r>
      <w:r w:rsidRPr="008111FE">
        <w:tab/>
        <w:t xml:space="preserve">if the </w:t>
      </w:r>
      <w:r w:rsidRPr="007B2C5A">
        <w:rPr>
          <w:i/>
        </w:rPr>
        <w:t>Trace Activation</w:t>
      </w:r>
      <w:r w:rsidRPr="008111FE">
        <w:t xml:space="preserve"> IE includes the </w:t>
      </w:r>
      <w:r w:rsidRPr="007B2C5A">
        <w:rPr>
          <w:i/>
        </w:rPr>
        <w:t>MDT Activation</w:t>
      </w:r>
      <w:r w:rsidRPr="008111FE">
        <w:t xml:space="preserve"> IE set to "Immediate MDT Only" initiate the requested MDT session as described in TS 32.422 [</w:t>
      </w:r>
      <w:r>
        <w:rPr>
          <w:rFonts w:hint="eastAsia"/>
          <w:lang w:eastAsia="zh-CN"/>
        </w:rPr>
        <w:t>29</w:t>
      </w:r>
      <w:r w:rsidRPr="0005328C">
        <w:t xml:space="preserve">] and the </w:t>
      </w:r>
      <w:r w:rsidRPr="00BF39D4">
        <w:t>gNB-DU</w:t>
      </w:r>
      <w:r w:rsidRPr="008111FE">
        <w:t xml:space="preserve"> shall ignore </w:t>
      </w:r>
      <w:r w:rsidRPr="007B2C5A">
        <w:rPr>
          <w:i/>
        </w:rPr>
        <w:t>Interfaces To Trace</w:t>
      </w:r>
      <w:r w:rsidRPr="008111FE">
        <w:t xml:space="preserve"> IE, and </w:t>
      </w:r>
      <w:r w:rsidRPr="007B2C5A">
        <w:rPr>
          <w:i/>
        </w:rPr>
        <w:t>Trace Depth</w:t>
      </w:r>
      <w:r w:rsidRPr="008111FE">
        <w:t xml:space="preserve"> IE;</w:t>
      </w:r>
    </w:p>
    <w:p w:rsidR="0050066B" w:rsidRPr="00EA5FA7" w:rsidRDefault="0050066B" w:rsidP="0050066B">
      <w:pPr>
        <w:pStyle w:val="Heading4"/>
        <w:rPr>
          <w:lang w:val="fr-FR"/>
        </w:rPr>
      </w:pPr>
      <w:bookmarkStart w:id="1254" w:name="_Toc29892947"/>
      <w:bookmarkStart w:id="1255" w:name="_Toc36556884"/>
      <w:bookmarkStart w:id="1256" w:name="_Toc45832274"/>
      <w:bookmarkStart w:id="1257" w:name="_Toc51763454"/>
      <w:bookmarkStart w:id="1258" w:name="_Toc64448617"/>
      <w:bookmarkStart w:id="1259" w:name="_Toc66289276"/>
      <w:bookmarkStart w:id="1260" w:name="_Toc74154389"/>
      <w:bookmarkStart w:id="1261" w:name="_Toc81383133"/>
      <w:r w:rsidRPr="00EA5FA7">
        <w:rPr>
          <w:lang w:val="fr-FR"/>
        </w:rPr>
        <w:t>8.8.1.3</w:t>
      </w:r>
      <w:r w:rsidRPr="00EA5FA7">
        <w:rPr>
          <w:lang w:val="fr-FR"/>
        </w:rPr>
        <w:tab/>
        <w:t>Abnormal Conditions</w:t>
      </w:r>
      <w:bookmarkEnd w:id="1254"/>
      <w:bookmarkEnd w:id="1255"/>
      <w:bookmarkEnd w:id="1256"/>
      <w:bookmarkEnd w:id="1257"/>
      <w:bookmarkEnd w:id="1258"/>
      <w:bookmarkEnd w:id="1259"/>
      <w:bookmarkEnd w:id="1260"/>
      <w:bookmarkEnd w:id="1261"/>
    </w:p>
    <w:p w:rsidR="0050066B" w:rsidRPr="00EA5FA7" w:rsidRDefault="0050066B" w:rsidP="0050066B">
      <w:pPr>
        <w:rPr>
          <w:lang w:val="fr-FR"/>
        </w:rPr>
      </w:pPr>
      <w:r w:rsidRPr="00EA5FA7">
        <w:rPr>
          <w:lang w:val="fr-FR"/>
        </w:rPr>
        <w:t>Void.</w:t>
      </w:r>
    </w:p>
    <w:p w:rsidR="0050066B" w:rsidRPr="00EA5FA7" w:rsidRDefault="0050066B" w:rsidP="0050066B">
      <w:pPr>
        <w:pStyle w:val="Heading3"/>
        <w:rPr>
          <w:lang w:val="fr-FR"/>
        </w:rPr>
      </w:pPr>
      <w:bookmarkStart w:id="1262" w:name="_Toc29892948"/>
      <w:bookmarkStart w:id="1263" w:name="_Toc36556885"/>
      <w:bookmarkStart w:id="1264" w:name="_Toc45832275"/>
      <w:bookmarkStart w:id="1265" w:name="_Toc51763455"/>
      <w:bookmarkStart w:id="1266" w:name="_Toc64448618"/>
      <w:bookmarkStart w:id="1267" w:name="_Toc66289277"/>
      <w:bookmarkStart w:id="1268" w:name="_Toc74154390"/>
      <w:bookmarkStart w:id="1269" w:name="_Toc81383134"/>
      <w:bookmarkStart w:id="1270" w:name="_Toc534720399"/>
      <w:bookmarkEnd w:id="1229"/>
      <w:r w:rsidRPr="00EA5FA7">
        <w:rPr>
          <w:lang w:val="fr-FR"/>
        </w:rPr>
        <w:t>8.8.2</w:t>
      </w:r>
      <w:r w:rsidRPr="00EA5FA7">
        <w:rPr>
          <w:lang w:val="fr-FR"/>
        </w:rPr>
        <w:tab/>
        <w:t>Deactivate Trace</w:t>
      </w:r>
      <w:bookmarkEnd w:id="1262"/>
      <w:bookmarkEnd w:id="1263"/>
      <w:bookmarkEnd w:id="1264"/>
      <w:bookmarkEnd w:id="1265"/>
      <w:bookmarkEnd w:id="1266"/>
      <w:bookmarkEnd w:id="1267"/>
      <w:bookmarkEnd w:id="1268"/>
      <w:bookmarkEnd w:id="1269"/>
    </w:p>
    <w:p w:rsidR="0050066B" w:rsidRPr="00EA5FA7" w:rsidRDefault="0050066B" w:rsidP="0050066B">
      <w:pPr>
        <w:pStyle w:val="Heading4"/>
      </w:pPr>
      <w:bookmarkStart w:id="1271" w:name="_Toc29892949"/>
      <w:bookmarkStart w:id="1272" w:name="_Toc36556886"/>
      <w:bookmarkStart w:id="1273" w:name="_Toc45832276"/>
      <w:bookmarkStart w:id="1274" w:name="_Toc51763456"/>
      <w:bookmarkStart w:id="1275" w:name="_Toc64448619"/>
      <w:bookmarkStart w:id="1276" w:name="_Toc66289278"/>
      <w:bookmarkStart w:id="1277" w:name="_Toc74154391"/>
      <w:bookmarkStart w:id="1278" w:name="_Toc81383135"/>
      <w:r w:rsidRPr="00EA5FA7">
        <w:t>8.8.2.1</w:t>
      </w:r>
      <w:r w:rsidRPr="00EA5FA7">
        <w:tab/>
        <w:t>General</w:t>
      </w:r>
      <w:bookmarkEnd w:id="1271"/>
      <w:bookmarkEnd w:id="1272"/>
      <w:bookmarkEnd w:id="1273"/>
      <w:bookmarkEnd w:id="1274"/>
      <w:bookmarkEnd w:id="1275"/>
      <w:bookmarkEnd w:id="1276"/>
      <w:bookmarkEnd w:id="1277"/>
      <w:bookmarkEnd w:id="1278"/>
    </w:p>
    <w:p w:rsidR="0050066B" w:rsidRPr="00EA5FA7" w:rsidRDefault="0050066B" w:rsidP="0050066B">
      <w:r w:rsidRPr="00EA5FA7">
        <w:t>The purpose of the Deactivate Trace procedure is to allow the gNB-CU to request the gNB-DU to stop the trace session for the indicated trace reference. The procedure uses UE-associated signalling.</w:t>
      </w:r>
    </w:p>
    <w:p w:rsidR="0050066B" w:rsidRPr="00EA5FA7" w:rsidRDefault="0050066B" w:rsidP="0050066B">
      <w:pPr>
        <w:pStyle w:val="Heading4"/>
      </w:pPr>
      <w:bookmarkStart w:id="1279" w:name="_Toc29892950"/>
      <w:bookmarkStart w:id="1280" w:name="_Toc36556887"/>
      <w:bookmarkStart w:id="1281" w:name="_Toc45832277"/>
      <w:bookmarkStart w:id="1282" w:name="_Toc51763457"/>
      <w:bookmarkStart w:id="1283" w:name="_Toc64448620"/>
      <w:bookmarkStart w:id="1284" w:name="_Toc66289279"/>
      <w:bookmarkStart w:id="1285" w:name="_Toc74154392"/>
      <w:bookmarkStart w:id="1286" w:name="_Toc81383136"/>
      <w:r w:rsidRPr="00EA5FA7">
        <w:t>8.8.2.2</w:t>
      </w:r>
      <w:r w:rsidRPr="00EA5FA7">
        <w:tab/>
        <w:t>Successful Operation</w:t>
      </w:r>
      <w:bookmarkEnd w:id="1279"/>
      <w:bookmarkEnd w:id="1280"/>
      <w:bookmarkEnd w:id="1281"/>
      <w:bookmarkEnd w:id="1282"/>
      <w:bookmarkEnd w:id="1283"/>
      <w:bookmarkEnd w:id="1284"/>
      <w:bookmarkEnd w:id="1285"/>
      <w:bookmarkEnd w:id="1286"/>
    </w:p>
    <w:p w:rsidR="0050066B" w:rsidRPr="00EA5FA7" w:rsidRDefault="0050066B" w:rsidP="0050066B">
      <w:pPr>
        <w:pStyle w:val="TH"/>
      </w:pPr>
      <w:r w:rsidRPr="00EA5FA7">
        <w:object w:dxaOrig="6880" w:dyaOrig="2410">
          <v:shape id="_x0000_i1052" type="#_x0000_t75" style="width:345.6pt;height:122.4pt" o:ole="">
            <v:imagedata r:id="rId69" o:title=""/>
          </v:shape>
          <o:OLEObject Type="Embed" ProgID="Visio.Drawing.11" ShapeID="_x0000_i1052" DrawAspect="Content" ObjectID="_1696338118" r:id="rId70"/>
        </w:object>
      </w:r>
    </w:p>
    <w:p w:rsidR="0050066B" w:rsidRPr="00EA5FA7" w:rsidRDefault="0050066B" w:rsidP="0050066B">
      <w:pPr>
        <w:pStyle w:val="TF"/>
      </w:pPr>
      <w:r w:rsidRPr="00EA5FA7">
        <w:t>Figure 8.8.2.2-1: Deactivate trace</w:t>
      </w:r>
      <w:r w:rsidRPr="00EA5FA7">
        <w:rPr>
          <w:rFonts w:eastAsia="Yu Mincho"/>
        </w:rPr>
        <w:t xml:space="preserve"> procedure: Successful Operation</w:t>
      </w:r>
    </w:p>
    <w:p w:rsidR="0050066B" w:rsidRPr="00EA5FA7" w:rsidRDefault="0050066B" w:rsidP="0050066B">
      <w:r w:rsidRPr="00EA5FA7">
        <w:t>Upon reception of the DEACTIVATE TRACE message, the gNB-DU shall stop the trace session for the indicated trace reference contained in the</w:t>
      </w:r>
      <w:r w:rsidRPr="00EA5FA7">
        <w:rPr>
          <w:i/>
          <w:iCs/>
        </w:rPr>
        <w:t xml:space="preserve"> Trace ID</w:t>
      </w:r>
      <w:r w:rsidRPr="00EA5FA7">
        <w:rPr>
          <w:i/>
        </w:rPr>
        <w:t xml:space="preserve"> </w:t>
      </w:r>
      <w:r w:rsidRPr="00EA5FA7">
        <w:t xml:space="preserve">IE, </w:t>
      </w:r>
      <w:bookmarkStart w:id="1287" w:name="_Hlk14355646"/>
      <w:r w:rsidRPr="00EA5FA7">
        <w:t>as described in TS 32.422 [</w:t>
      </w:r>
      <w:r w:rsidR="00EA5FA7" w:rsidRPr="00EA5FA7">
        <w:t>29</w:t>
      </w:r>
      <w:r w:rsidRPr="00EA5FA7">
        <w:t>]</w:t>
      </w:r>
      <w:bookmarkEnd w:id="1287"/>
      <w:r w:rsidRPr="00EA5FA7">
        <w:t>.</w:t>
      </w:r>
    </w:p>
    <w:p w:rsidR="0050066B" w:rsidRPr="00EA5FA7" w:rsidRDefault="0050066B" w:rsidP="0050066B">
      <w:pPr>
        <w:pStyle w:val="Heading4"/>
      </w:pPr>
      <w:bookmarkStart w:id="1288" w:name="_Toc29892951"/>
      <w:bookmarkStart w:id="1289" w:name="_Toc36556888"/>
      <w:bookmarkStart w:id="1290" w:name="_Toc45832278"/>
      <w:bookmarkStart w:id="1291" w:name="_Toc51763458"/>
      <w:bookmarkStart w:id="1292" w:name="_Toc64448621"/>
      <w:bookmarkStart w:id="1293" w:name="_Toc66289280"/>
      <w:bookmarkStart w:id="1294" w:name="_Toc74154393"/>
      <w:bookmarkStart w:id="1295" w:name="_Toc81383137"/>
      <w:r w:rsidRPr="00EA5FA7">
        <w:t>8.8.2.3</w:t>
      </w:r>
      <w:r w:rsidRPr="00EA5FA7">
        <w:tab/>
        <w:t>Abnormal Conditions</w:t>
      </w:r>
      <w:bookmarkEnd w:id="1288"/>
      <w:bookmarkEnd w:id="1289"/>
      <w:bookmarkEnd w:id="1290"/>
      <w:bookmarkEnd w:id="1291"/>
      <w:bookmarkEnd w:id="1292"/>
      <w:bookmarkEnd w:id="1293"/>
      <w:bookmarkEnd w:id="1294"/>
      <w:bookmarkEnd w:id="1295"/>
    </w:p>
    <w:p w:rsidR="0050066B" w:rsidRDefault="0050066B" w:rsidP="0050066B">
      <w:r w:rsidRPr="00EA5FA7">
        <w:t>Void.</w:t>
      </w:r>
      <w:bookmarkEnd w:id="1270"/>
    </w:p>
    <w:p w:rsidR="001F2D3B" w:rsidRPr="00AA5DA2" w:rsidRDefault="001F2D3B" w:rsidP="001F2D3B">
      <w:pPr>
        <w:pStyle w:val="Heading3"/>
        <w:rPr>
          <w:lang w:eastAsia="zh-CN"/>
        </w:rPr>
      </w:pPr>
      <w:bookmarkStart w:id="1296" w:name="_Toc45832279"/>
      <w:bookmarkStart w:id="1297" w:name="_Toc51763459"/>
      <w:bookmarkStart w:id="1298" w:name="_Toc64448622"/>
      <w:bookmarkStart w:id="1299" w:name="_Toc66289281"/>
      <w:bookmarkStart w:id="1300" w:name="_Toc74154394"/>
      <w:bookmarkStart w:id="1301" w:name="_Toc81383138"/>
      <w:r>
        <w:t>8.8.3</w:t>
      </w:r>
      <w:r w:rsidRPr="00AA5DA2">
        <w:tab/>
      </w:r>
      <w:r w:rsidRPr="00567372">
        <w:rPr>
          <w:lang w:eastAsia="zh-CN"/>
        </w:rPr>
        <w:t>Cell Traffic Trace</w:t>
      </w:r>
      <w:bookmarkEnd w:id="1296"/>
      <w:bookmarkEnd w:id="1297"/>
      <w:bookmarkEnd w:id="1298"/>
      <w:bookmarkEnd w:id="1299"/>
      <w:bookmarkEnd w:id="1300"/>
      <w:bookmarkEnd w:id="1301"/>
    </w:p>
    <w:p w:rsidR="001F2D3B" w:rsidRPr="00AA5DA2" w:rsidRDefault="001F2D3B" w:rsidP="001F2D3B">
      <w:pPr>
        <w:pStyle w:val="Heading4"/>
      </w:pPr>
      <w:bookmarkStart w:id="1302" w:name="_Toc45832280"/>
      <w:bookmarkStart w:id="1303" w:name="_Toc51763460"/>
      <w:bookmarkStart w:id="1304" w:name="_Toc64448623"/>
      <w:bookmarkStart w:id="1305" w:name="_Toc66289282"/>
      <w:bookmarkStart w:id="1306" w:name="_Toc74154395"/>
      <w:bookmarkStart w:id="1307" w:name="_Toc81383139"/>
      <w:r>
        <w:t>8.8.3</w:t>
      </w:r>
      <w:r w:rsidRPr="00AA5DA2">
        <w:t>.1</w:t>
      </w:r>
      <w:r w:rsidRPr="00AA5DA2">
        <w:tab/>
        <w:t>General</w:t>
      </w:r>
      <w:bookmarkEnd w:id="1302"/>
      <w:bookmarkEnd w:id="1303"/>
      <w:bookmarkEnd w:id="1304"/>
      <w:bookmarkEnd w:id="1305"/>
      <w:bookmarkEnd w:id="1306"/>
      <w:bookmarkEnd w:id="1307"/>
    </w:p>
    <w:p w:rsidR="001F2D3B" w:rsidRPr="00567372" w:rsidRDefault="001F2D3B" w:rsidP="001F2D3B">
      <w:pPr>
        <w:rPr>
          <w:lang w:eastAsia="zh-CN"/>
        </w:rPr>
      </w:pPr>
      <w:r w:rsidRPr="00567372">
        <w:rPr>
          <w:lang w:eastAsia="zh-CN"/>
        </w:rPr>
        <w:t>The purpose of the Cell Traffic Trace procedure is to send the allocated Trace Recording Session Reference and the Trace Reference to</w:t>
      </w:r>
      <w:r>
        <w:rPr>
          <w:rFonts w:hint="eastAsia"/>
          <w:lang w:eastAsia="zh-CN"/>
        </w:rPr>
        <w:t xml:space="preserve"> the</w:t>
      </w:r>
      <w:r w:rsidRPr="00567372">
        <w:rPr>
          <w:lang w:eastAsia="zh-CN"/>
        </w:rPr>
        <w:t xml:space="preserve"> </w:t>
      </w:r>
      <w:r>
        <w:rPr>
          <w:rFonts w:hint="eastAsia"/>
          <w:lang w:eastAsia="zh-CN"/>
        </w:rPr>
        <w:t>gNB-CU</w:t>
      </w:r>
      <w:r w:rsidRPr="00567372">
        <w:rPr>
          <w:lang w:eastAsia="zh-CN"/>
        </w:rPr>
        <w:t xml:space="preserve">. </w:t>
      </w:r>
      <w:r w:rsidRPr="00567372">
        <w:t>The procedure uses UE-associated signalling.</w:t>
      </w:r>
    </w:p>
    <w:p w:rsidR="001F2D3B" w:rsidRPr="00567372" w:rsidRDefault="001F2D3B" w:rsidP="001F2D3B">
      <w:pPr>
        <w:pStyle w:val="Heading4"/>
      </w:pPr>
      <w:bookmarkStart w:id="1308" w:name="_Toc45832281"/>
      <w:bookmarkStart w:id="1309" w:name="_Toc51763461"/>
      <w:bookmarkStart w:id="1310" w:name="_Toc64448624"/>
      <w:bookmarkStart w:id="1311" w:name="_Toc66289283"/>
      <w:bookmarkStart w:id="1312" w:name="_Toc74154396"/>
      <w:bookmarkStart w:id="1313" w:name="_Toc81383140"/>
      <w:r>
        <w:t>8.8.3</w:t>
      </w:r>
      <w:r w:rsidRPr="00567372">
        <w:t>.2</w:t>
      </w:r>
      <w:r w:rsidRPr="00567372">
        <w:tab/>
        <w:t>Successful Operation</w:t>
      </w:r>
      <w:bookmarkEnd w:id="1308"/>
      <w:bookmarkEnd w:id="1309"/>
      <w:bookmarkEnd w:id="1310"/>
      <w:bookmarkEnd w:id="1311"/>
      <w:bookmarkEnd w:id="1312"/>
      <w:bookmarkEnd w:id="1313"/>
    </w:p>
    <w:p w:rsidR="001F2D3B" w:rsidRPr="00567372" w:rsidRDefault="001F2D3B" w:rsidP="001F2D3B">
      <w:pPr>
        <w:pStyle w:val="TH"/>
        <w:rPr>
          <w:lang w:eastAsia="zh-CN"/>
        </w:rPr>
      </w:pPr>
      <w:r w:rsidRPr="00567372">
        <w:rPr>
          <w:rFonts w:ascii="Times New Roman" w:hAnsi="Times New Roman"/>
        </w:rPr>
        <w:object w:dxaOrig="5430" w:dyaOrig="2130">
          <v:shape id="_x0000_i1053" type="#_x0000_t75" style="width:259.2pt;height:100.8pt" o:ole="">
            <v:imagedata r:id="rId71" o:title=""/>
          </v:shape>
          <o:OLEObject Type="Embed" ProgID="Word.Picture.8" ShapeID="_x0000_i1053" DrawAspect="Content" ObjectID="_1696338119" r:id="rId72"/>
        </w:object>
      </w:r>
    </w:p>
    <w:p w:rsidR="001F2D3B" w:rsidRPr="00567372" w:rsidRDefault="001F2D3B" w:rsidP="001F2D3B">
      <w:pPr>
        <w:pStyle w:val="TF"/>
        <w:ind w:firstLine="1701"/>
        <w:rPr>
          <w:lang w:eastAsia="zh-CN"/>
        </w:rPr>
      </w:pPr>
      <w:r w:rsidRPr="00567372">
        <w:rPr>
          <w:lang w:eastAsia="zh-CN"/>
        </w:rPr>
        <w:t xml:space="preserve">Figure </w:t>
      </w:r>
      <w:r>
        <w:rPr>
          <w:lang w:eastAsia="zh-CN"/>
        </w:rPr>
        <w:t>8.8.3</w:t>
      </w:r>
      <w:r w:rsidRPr="00567372">
        <w:rPr>
          <w:lang w:eastAsia="zh-CN"/>
        </w:rPr>
        <w:t>.2-1: Cell Traffic Trace procedure. Successful operation.</w:t>
      </w:r>
    </w:p>
    <w:p w:rsidR="001F2D3B" w:rsidRDefault="001F2D3B" w:rsidP="001F2D3B">
      <w:pPr>
        <w:rPr>
          <w:lang w:eastAsia="zh-CN"/>
        </w:rPr>
      </w:pPr>
      <w:r w:rsidRPr="00567372">
        <w:rPr>
          <w:lang w:eastAsia="zh-CN"/>
        </w:rPr>
        <w:t xml:space="preserve">The procedure is initiated with a CELL TRAFFIC TRACE message sent from the </w:t>
      </w:r>
      <w:r w:rsidRPr="00A423D1">
        <w:t>gNB-DU</w:t>
      </w:r>
      <w:r w:rsidRPr="00567372">
        <w:rPr>
          <w:lang w:eastAsia="zh-CN"/>
        </w:rPr>
        <w:t xml:space="preserve"> to the </w:t>
      </w:r>
      <w:r>
        <w:rPr>
          <w:rFonts w:hint="eastAsia"/>
          <w:lang w:eastAsia="zh-CN"/>
        </w:rPr>
        <w:t>gNB-CU</w:t>
      </w:r>
      <w:r w:rsidRPr="00567372">
        <w:rPr>
          <w:lang w:eastAsia="zh-CN"/>
        </w:rPr>
        <w:t>.</w:t>
      </w:r>
      <w:r w:rsidRPr="00567372">
        <w:t xml:space="preserve"> </w:t>
      </w:r>
    </w:p>
    <w:p w:rsidR="001F2D3B" w:rsidRPr="00E43B84" w:rsidRDefault="001F2D3B" w:rsidP="001F2D3B">
      <w:r w:rsidRPr="0080409E">
        <w:rPr>
          <w:lang w:eastAsia="zh-CN"/>
        </w:rPr>
        <w:t xml:space="preserve">If the </w:t>
      </w:r>
      <w:r w:rsidRPr="0080409E">
        <w:rPr>
          <w:i/>
          <w:lang w:eastAsia="zh-CN"/>
        </w:rPr>
        <w:t>Privacy Indicator</w:t>
      </w:r>
      <w:r w:rsidRPr="0080409E">
        <w:rPr>
          <w:lang w:eastAsia="zh-CN"/>
        </w:rPr>
        <w:t xml:space="preserve"> IE is included in the message,</w:t>
      </w:r>
      <w:r>
        <w:rPr>
          <w:rFonts w:hint="eastAsia"/>
          <w:lang w:eastAsia="zh-CN"/>
        </w:rPr>
        <w:t xml:space="preserve"> </w:t>
      </w:r>
      <w:r w:rsidRPr="0080409E">
        <w:rPr>
          <w:rFonts w:hint="eastAsia"/>
          <w:lang w:eastAsia="zh-CN"/>
        </w:rPr>
        <w:t>the gNB-CU shall store the information so that it can be transferred towards the AMF.</w:t>
      </w:r>
    </w:p>
    <w:p w:rsidR="001F2D3B" w:rsidRPr="00AA5DA2" w:rsidRDefault="001F2D3B" w:rsidP="001F2D3B">
      <w:pPr>
        <w:pStyle w:val="Heading4"/>
        <w:rPr>
          <w:lang w:val="fr-FR"/>
        </w:rPr>
      </w:pPr>
      <w:bookmarkStart w:id="1314" w:name="_Toc45832282"/>
      <w:bookmarkStart w:id="1315" w:name="_Toc51763462"/>
      <w:bookmarkStart w:id="1316" w:name="_Toc64448625"/>
      <w:bookmarkStart w:id="1317" w:name="_Toc66289284"/>
      <w:bookmarkStart w:id="1318" w:name="_Toc74154397"/>
      <w:bookmarkStart w:id="1319" w:name="_Toc81383141"/>
      <w:r>
        <w:t>8.8.3</w:t>
      </w:r>
      <w:r w:rsidRPr="00AA5DA2">
        <w:rPr>
          <w:lang w:val="fr-FR"/>
        </w:rPr>
        <w:t>.3</w:t>
      </w:r>
      <w:r w:rsidRPr="00AA5DA2">
        <w:rPr>
          <w:lang w:val="fr-FR"/>
        </w:rPr>
        <w:tab/>
        <w:t>Abnormal Conditions</w:t>
      </w:r>
      <w:bookmarkEnd w:id="1314"/>
      <w:bookmarkEnd w:id="1315"/>
      <w:bookmarkEnd w:id="1316"/>
      <w:bookmarkEnd w:id="1317"/>
      <w:bookmarkEnd w:id="1318"/>
      <w:bookmarkEnd w:id="1319"/>
    </w:p>
    <w:p w:rsidR="001F2D3B" w:rsidRPr="00EA5FA7" w:rsidRDefault="001F2D3B" w:rsidP="001F2D3B">
      <w:r w:rsidRPr="00AA5DA2">
        <w:rPr>
          <w:lang w:val="fr-FR"/>
        </w:rPr>
        <w:t>Void.</w:t>
      </w:r>
    </w:p>
    <w:p w:rsidR="00AE7026" w:rsidRPr="00EA5FA7" w:rsidRDefault="00AE7026" w:rsidP="00887D78">
      <w:pPr>
        <w:pStyle w:val="Heading2"/>
      </w:pPr>
      <w:bookmarkStart w:id="1320" w:name="_Toc534722186"/>
      <w:bookmarkStart w:id="1321" w:name="_Toc29892952"/>
      <w:bookmarkStart w:id="1322" w:name="_Toc36556889"/>
      <w:bookmarkStart w:id="1323" w:name="_Toc45832283"/>
      <w:bookmarkStart w:id="1324" w:name="_Toc51763463"/>
      <w:bookmarkStart w:id="1325" w:name="_Toc64448626"/>
      <w:bookmarkStart w:id="1326" w:name="_Toc66289285"/>
      <w:bookmarkStart w:id="1327" w:name="_Toc74154398"/>
      <w:bookmarkStart w:id="1328" w:name="_Toc81383142"/>
      <w:r w:rsidRPr="00EA5FA7">
        <w:t>8.9</w:t>
      </w:r>
      <w:r w:rsidRPr="00EA5FA7">
        <w:tab/>
        <w:t>Radio Information Transfer procedures</w:t>
      </w:r>
      <w:bookmarkEnd w:id="1320"/>
      <w:bookmarkEnd w:id="1321"/>
      <w:bookmarkEnd w:id="1322"/>
      <w:bookmarkEnd w:id="1323"/>
      <w:bookmarkEnd w:id="1324"/>
      <w:bookmarkEnd w:id="1325"/>
      <w:bookmarkEnd w:id="1326"/>
      <w:bookmarkEnd w:id="1327"/>
      <w:bookmarkEnd w:id="1328"/>
    </w:p>
    <w:p w:rsidR="00AE7026" w:rsidRPr="00EA5FA7" w:rsidRDefault="00AE7026" w:rsidP="00887D78">
      <w:pPr>
        <w:pStyle w:val="Heading3"/>
      </w:pPr>
      <w:bookmarkStart w:id="1329" w:name="_Toc534722187"/>
      <w:bookmarkStart w:id="1330" w:name="_Toc29892953"/>
      <w:bookmarkStart w:id="1331" w:name="_Toc36556890"/>
      <w:bookmarkStart w:id="1332" w:name="_Toc45832284"/>
      <w:bookmarkStart w:id="1333" w:name="_Toc51763464"/>
      <w:bookmarkStart w:id="1334" w:name="_Toc64448627"/>
      <w:bookmarkStart w:id="1335" w:name="_Toc66289286"/>
      <w:bookmarkStart w:id="1336" w:name="_Toc74154399"/>
      <w:bookmarkStart w:id="1337" w:name="_Toc81383143"/>
      <w:r w:rsidRPr="00EA5FA7">
        <w:t>8.9.1</w:t>
      </w:r>
      <w:r w:rsidRPr="00EA5FA7">
        <w:tab/>
      </w:r>
      <w:r w:rsidRPr="00EA5FA7">
        <w:rPr>
          <w:rFonts w:eastAsia="Yu Mincho"/>
          <w:noProof/>
        </w:rPr>
        <w:t>DU-CU Radio Information Transfer</w:t>
      </w:r>
      <w:bookmarkEnd w:id="1329"/>
      <w:bookmarkEnd w:id="1330"/>
      <w:bookmarkEnd w:id="1331"/>
      <w:bookmarkEnd w:id="1332"/>
      <w:bookmarkEnd w:id="1333"/>
      <w:bookmarkEnd w:id="1334"/>
      <w:bookmarkEnd w:id="1335"/>
      <w:bookmarkEnd w:id="1336"/>
      <w:bookmarkEnd w:id="1337"/>
    </w:p>
    <w:p w:rsidR="00AE7026" w:rsidRPr="00EA5FA7" w:rsidRDefault="00AE7026" w:rsidP="00887D78">
      <w:pPr>
        <w:pStyle w:val="Heading4"/>
      </w:pPr>
      <w:bookmarkStart w:id="1338" w:name="_Toc534722188"/>
      <w:bookmarkStart w:id="1339" w:name="_Toc29892954"/>
      <w:bookmarkStart w:id="1340" w:name="_Toc36556891"/>
      <w:bookmarkStart w:id="1341" w:name="_Toc45832285"/>
      <w:bookmarkStart w:id="1342" w:name="_Toc51763465"/>
      <w:bookmarkStart w:id="1343" w:name="_Toc64448628"/>
      <w:bookmarkStart w:id="1344" w:name="_Toc66289287"/>
      <w:bookmarkStart w:id="1345" w:name="_Toc74154400"/>
      <w:bookmarkStart w:id="1346" w:name="_Toc81383144"/>
      <w:r w:rsidRPr="00EA5FA7">
        <w:t>8.9.1.1</w:t>
      </w:r>
      <w:r w:rsidRPr="00EA5FA7">
        <w:tab/>
        <w:t>General</w:t>
      </w:r>
      <w:bookmarkEnd w:id="1338"/>
      <w:bookmarkEnd w:id="1339"/>
      <w:bookmarkEnd w:id="1340"/>
      <w:bookmarkEnd w:id="1341"/>
      <w:bookmarkEnd w:id="1342"/>
      <w:bookmarkEnd w:id="1343"/>
      <w:bookmarkEnd w:id="1344"/>
      <w:bookmarkEnd w:id="1345"/>
      <w:bookmarkEnd w:id="1346"/>
    </w:p>
    <w:p w:rsidR="00AE7026" w:rsidRPr="00EA5FA7" w:rsidRDefault="00AE7026" w:rsidP="00AE7026">
      <w:r w:rsidRPr="00EA5FA7">
        <w:t>The purpose of the DU-CU Radio Information Transfer procedure is to transfer radio-related information from the gNB-DU to the gNB-CU. The procedure uses non-UE-associated signalling.</w:t>
      </w:r>
    </w:p>
    <w:p w:rsidR="00AE7026" w:rsidRPr="00EA5FA7" w:rsidRDefault="00AE7026" w:rsidP="00887D78">
      <w:pPr>
        <w:pStyle w:val="Heading4"/>
      </w:pPr>
      <w:bookmarkStart w:id="1347" w:name="_Toc534722189"/>
      <w:bookmarkStart w:id="1348" w:name="_Toc29892955"/>
      <w:bookmarkStart w:id="1349" w:name="_Toc36556892"/>
      <w:bookmarkStart w:id="1350" w:name="_Toc45832286"/>
      <w:bookmarkStart w:id="1351" w:name="_Toc51763466"/>
      <w:bookmarkStart w:id="1352" w:name="_Toc64448629"/>
      <w:bookmarkStart w:id="1353" w:name="_Toc66289288"/>
      <w:bookmarkStart w:id="1354" w:name="_Toc74154401"/>
      <w:bookmarkStart w:id="1355" w:name="_Toc81383145"/>
      <w:r w:rsidRPr="00EA5FA7">
        <w:t>8.9.1.2</w:t>
      </w:r>
      <w:r w:rsidRPr="00EA5FA7">
        <w:tab/>
        <w:t>Successful operation</w:t>
      </w:r>
      <w:bookmarkEnd w:id="1347"/>
      <w:bookmarkEnd w:id="1348"/>
      <w:bookmarkEnd w:id="1349"/>
      <w:bookmarkEnd w:id="1350"/>
      <w:bookmarkEnd w:id="1351"/>
      <w:bookmarkEnd w:id="1352"/>
      <w:bookmarkEnd w:id="1353"/>
      <w:bookmarkEnd w:id="1354"/>
      <w:bookmarkEnd w:id="1355"/>
    </w:p>
    <w:p w:rsidR="00AE7026" w:rsidRPr="00EA5FA7" w:rsidRDefault="00AE7026" w:rsidP="00AE7026">
      <w:pPr>
        <w:pStyle w:val="TH"/>
        <w:rPr>
          <w:sz w:val="24"/>
        </w:rPr>
      </w:pPr>
      <w:r w:rsidRPr="00EA5FA7">
        <w:object w:dxaOrig="6893" w:dyaOrig="2428">
          <v:shape id="_x0000_i1054" type="#_x0000_t75" style="width:345.6pt;height:122.4pt" o:ole="">
            <v:imagedata r:id="rId73" o:title=""/>
          </v:shape>
          <o:OLEObject Type="Embed" ProgID="Visio.Drawing.11" ShapeID="_x0000_i1054" DrawAspect="Content" ObjectID="_1696338120" r:id="rId74"/>
        </w:object>
      </w:r>
    </w:p>
    <w:p w:rsidR="00AE7026" w:rsidRPr="00EA5FA7" w:rsidRDefault="00AE7026" w:rsidP="00AE7026">
      <w:pPr>
        <w:pStyle w:val="TF"/>
      </w:pPr>
      <w:r w:rsidRPr="00EA5FA7">
        <w:t>Figure 8.9.1.2-1: DU-CU Radio Information Transfer procedure.</w:t>
      </w:r>
    </w:p>
    <w:p w:rsidR="00AE7026" w:rsidRPr="00EA5FA7" w:rsidRDefault="00AE7026" w:rsidP="00AE7026">
      <w:pPr>
        <w:rPr>
          <w:lang w:eastAsia="zh-CN"/>
        </w:rPr>
      </w:pPr>
      <w:r w:rsidRPr="00EA5FA7">
        <w:t xml:space="preserve">The gNB-DU initiates the procedure by sending the </w:t>
      </w:r>
      <w:r w:rsidRPr="00EA5FA7">
        <w:rPr>
          <w:rFonts w:eastAsia="Yu Mincho"/>
          <w:noProof/>
        </w:rPr>
        <w:t xml:space="preserve">DU-CU RADIO INFORMATION </w:t>
      </w:r>
      <w:r w:rsidRPr="00EA5FA7">
        <w:rPr>
          <w:rFonts w:hint="eastAsia"/>
          <w:noProof/>
          <w:lang w:eastAsia="zh-CN"/>
        </w:rPr>
        <w:t>TRANSFER message</w:t>
      </w:r>
      <w:r w:rsidRPr="00EA5FA7">
        <w:t xml:space="preserve"> to the gNB-CU.</w:t>
      </w:r>
    </w:p>
    <w:p w:rsidR="00AE7026" w:rsidRPr="00EA5FA7" w:rsidRDefault="00AE7026" w:rsidP="00AE7026">
      <w:pPr>
        <w:rPr>
          <w:lang w:eastAsia="zh-CN"/>
        </w:rPr>
      </w:pPr>
      <w:r w:rsidRPr="00EA5FA7">
        <w:rPr>
          <w:rFonts w:hint="eastAsia"/>
          <w:lang w:eastAsia="zh-CN"/>
        </w:rPr>
        <w:t xml:space="preserve">The gNB-CU considers that the </w:t>
      </w:r>
      <w:r w:rsidRPr="00EA5FA7">
        <w:rPr>
          <w:rFonts w:hint="eastAsia"/>
          <w:i/>
          <w:lang w:eastAsia="zh-CN"/>
        </w:rPr>
        <w:t>RIM-RS Detection Status</w:t>
      </w:r>
      <w:r w:rsidRPr="00EA5FA7">
        <w:rPr>
          <w:rFonts w:hint="eastAsia"/>
          <w:lang w:eastAsia="zh-CN"/>
        </w:rPr>
        <w:t xml:space="preserve"> IE indicates the RIM-RS detection status of the cell identified by </w:t>
      </w:r>
      <w:r w:rsidRPr="00EA5FA7">
        <w:rPr>
          <w:rFonts w:hint="eastAsia"/>
          <w:i/>
          <w:lang w:eastAsia="zh-CN"/>
        </w:rPr>
        <w:t>Aggressor Cell ID</w:t>
      </w:r>
      <w:r w:rsidRPr="00EA5FA7">
        <w:rPr>
          <w:rFonts w:hint="eastAsia"/>
          <w:lang w:eastAsia="zh-CN"/>
        </w:rPr>
        <w:t xml:space="preserve"> IE.</w:t>
      </w:r>
    </w:p>
    <w:p w:rsidR="00AE7026" w:rsidRPr="00EA5FA7" w:rsidRDefault="00AE7026" w:rsidP="00887D78">
      <w:pPr>
        <w:pStyle w:val="Heading4"/>
      </w:pPr>
      <w:bookmarkStart w:id="1356" w:name="_Toc534722190"/>
      <w:bookmarkStart w:id="1357" w:name="_Toc29892956"/>
      <w:bookmarkStart w:id="1358" w:name="_Toc36556893"/>
      <w:bookmarkStart w:id="1359" w:name="_Toc45832287"/>
      <w:bookmarkStart w:id="1360" w:name="_Toc51763467"/>
      <w:bookmarkStart w:id="1361" w:name="_Toc64448630"/>
      <w:bookmarkStart w:id="1362" w:name="_Toc66289289"/>
      <w:bookmarkStart w:id="1363" w:name="_Toc74154402"/>
      <w:bookmarkStart w:id="1364" w:name="_Toc81383146"/>
      <w:r w:rsidRPr="00EA5FA7">
        <w:t>8.9.1.3</w:t>
      </w:r>
      <w:r w:rsidRPr="00EA5FA7">
        <w:tab/>
        <w:t>Abnormal Conditions</w:t>
      </w:r>
      <w:bookmarkEnd w:id="1356"/>
      <w:bookmarkEnd w:id="1357"/>
      <w:bookmarkEnd w:id="1358"/>
      <w:bookmarkEnd w:id="1359"/>
      <w:bookmarkEnd w:id="1360"/>
      <w:bookmarkEnd w:id="1361"/>
      <w:bookmarkEnd w:id="1362"/>
      <w:bookmarkEnd w:id="1363"/>
      <w:bookmarkEnd w:id="1364"/>
    </w:p>
    <w:p w:rsidR="00AE7026" w:rsidRPr="00EA5FA7" w:rsidRDefault="00AE7026" w:rsidP="00AE7026">
      <w:r w:rsidRPr="00EA5FA7">
        <w:t>Not applicable.</w:t>
      </w:r>
    </w:p>
    <w:p w:rsidR="00AE7026" w:rsidRPr="00EA5FA7" w:rsidRDefault="00AE7026" w:rsidP="00887D78">
      <w:pPr>
        <w:pStyle w:val="Heading3"/>
      </w:pPr>
      <w:bookmarkStart w:id="1365" w:name="_Toc534722191"/>
      <w:bookmarkStart w:id="1366" w:name="_Toc29892957"/>
      <w:bookmarkStart w:id="1367" w:name="_Toc36556894"/>
      <w:bookmarkStart w:id="1368" w:name="_Toc45832288"/>
      <w:bookmarkStart w:id="1369" w:name="_Toc51763468"/>
      <w:bookmarkStart w:id="1370" w:name="_Toc64448631"/>
      <w:bookmarkStart w:id="1371" w:name="_Toc66289290"/>
      <w:bookmarkStart w:id="1372" w:name="_Toc74154403"/>
      <w:bookmarkStart w:id="1373" w:name="_Toc81383147"/>
      <w:r w:rsidRPr="00EA5FA7">
        <w:t>8.9.2</w:t>
      </w:r>
      <w:r w:rsidRPr="00EA5FA7">
        <w:tab/>
      </w:r>
      <w:r w:rsidRPr="00EA5FA7">
        <w:rPr>
          <w:rFonts w:eastAsia="Yu Mincho"/>
          <w:noProof/>
        </w:rPr>
        <w:t>CU-DU</w:t>
      </w:r>
      <w:r w:rsidRPr="00EA5FA7">
        <w:t xml:space="preserve"> </w:t>
      </w:r>
      <w:bookmarkEnd w:id="1365"/>
      <w:r w:rsidRPr="00EA5FA7">
        <w:rPr>
          <w:rFonts w:eastAsia="Yu Mincho"/>
          <w:noProof/>
        </w:rPr>
        <w:t>Radio Information Transfer</w:t>
      </w:r>
      <w:bookmarkEnd w:id="1366"/>
      <w:bookmarkEnd w:id="1367"/>
      <w:bookmarkEnd w:id="1368"/>
      <w:bookmarkEnd w:id="1369"/>
      <w:bookmarkEnd w:id="1370"/>
      <w:bookmarkEnd w:id="1371"/>
      <w:bookmarkEnd w:id="1372"/>
      <w:bookmarkEnd w:id="1373"/>
    </w:p>
    <w:p w:rsidR="00AE7026" w:rsidRPr="00EA5FA7" w:rsidRDefault="00AE7026" w:rsidP="00887D78">
      <w:pPr>
        <w:pStyle w:val="Heading4"/>
      </w:pPr>
      <w:bookmarkStart w:id="1374" w:name="_Toc534722192"/>
      <w:bookmarkStart w:id="1375" w:name="_Toc29892958"/>
      <w:bookmarkStart w:id="1376" w:name="_Toc36556895"/>
      <w:bookmarkStart w:id="1377" w:name="_Toc45832289"/>
      <w:bookmarkStart w:id="1378" w:name="_Toc51763469"/>
      <w:bookmarkStart w:id="1379" w:name="_Toc64448632"/>
      <w:bookmarkStart w:id="1380" w:name="_Toc66289291"/>
      <w:bookmarkStart w:id="1381" w:name="_Toc74154404"/>
      <w:bookmarkStart w:id="1382" w:name="_Toc81383148"/>
      <w:r w:rsidRPr="00EA5FA7">
        <w:t>8.9.2.1</w:t>
      </w:r>
      <w:r w:rsidRPr="00EA5FA7">
        <w:tab/>
        <w:t>General</w:t>
      </w:r>
      <w:bookmarkEnd w:id="1374"/>
      <w:bookmarkEnd w:id="1375"/>
      <w:bookmarkEnd w:id="1376"/>
      <w:bookmarkEnd w:id="1377"/>
      <w:bookmarkEnd w:id="1378"/>
      <w:bookmarkEnd w:id="1379"/>
      <w:bookmarkEnd w:id="1380"/>
      <w:bookmarkEnd w:id="1381"/>
      <w:bookmarkEnd w:id="1382"/>
    </w:p>
    <w:p w:rsidR="00AE7026" w:rsidRPr="00EA5FA7" w:rsidRDefault="00AE7026" w:rsidP="00AE7026">
      <w:bookmarkStart w:id="1383" w:name="_Toc534722193"/>
      <w:r w:rsidRPr="00EA5FA7">
        <w:t>The purpose of the CU-DU Radio Information Transfer procedure is to transfer radio-related information from the gNB-CU to the gNB-DU. The procedure uses non-UE-associated signalling.</w:t>
      </w:r>
    </w:p>
    <w:p w:rsidR="00AE7026" w:rsidRPr="00EA5FA7" w:rsidRDefault="00AE7026" w:rsidP="00887D78">
      <w:pPr>
        <w:pStyle w:val="Heading4"/>
      </w:pPr>
      <w:bookmarkStart w:id="1384" w:name="_Toc29892959"/>
      <w:bookmarkStart w:id="1385" w:name="_Toc36556896"/>
      <w:bookmarkStart w:id="1386" w:name="_Toc45832290"/>
      <w:bookmarkStart w:id="1387" w:name="_Toc51763470"/>
      <w:bookmarkStart w:id="1388" w:name="_Toc64448633"/>
      <w:bookmarkStart w:id="1389" w:name="_Toc66289292"/>
      <w:bookmarkStart w:id="1390" w:name="_Toc74154405"/>
      <w:bookmarkStart w:id="1391" w:name="_Toc81383149"/>
      <w:r w:rsidRPr="00EA5FA7">
        <w:t>8.9.2.2</w:t>
      </w:r>
      <w:r w:rsidRPr="00EA5FA7">
        <w:tab/>
        <w:t>Successful operation</w:t>
      </w:r>
      <w:bookmarkEnd w:id="1383"/>
      <w:bookmarkEnd w:id="1384"/>
      <w:bookmarkEnd w:id="1385"/>
      <w:bookmarkEnd w:id="1386"/>
      <w:bookmarkEnd w:id="1387"/>
      <w:bookmarkEnd w:id="1388"/>
      <w:bookmarkEnd w:id="1389"/>
      <w:bookmarkEnd w:id="1390"/>
      <w:bookmarkEnd w:id="1391"/>
    </w:p>
    <w:p w:rsidR="00AE7026" w:rsidRPr="00EA5FA7" w:rsidRDefault="00AE7026" w:rsidP="00AE7026">
      <w:pPr>
        <w:pStyle w:val="TH"/>
        <w:rPr>
          <w:rFonts w:eastAsia="Yu Mincho"/>
          <w:sz w:val="28"/>
        </w:rPr>
      </w:pPr>
      <w:r w:rsidRPr="00EA5FA7">
        <w:object w:dxaOrig="6893" w:dyaOrig="2428">
          <v:shape id="_x0000_i1055" type="#_x0000_t75" style="width:345.6pt;height:122.4pt" o:ole="">
            <v:imagedata r:id="rId75" o:title=""/>
          </v:shape>
          <o:OLEObject Type="Embed" ProgID="Visio.Drawing.11" ShapeID="_x0000_i1055" DrawAspect="Content" ObjectID="_1696338121" r:id="rId76"/>
        </w:object>
      </w:r>
    </w:p>
    <w:p w:rsidR="00AE7026" w:rsidRPr="00EA5FA7" w:rsidRDefault="00AE7026" w:rsidP="00AE7026">
      <w:pPr>
        <w:pStyle w:val="TF"/>
      </w:pPr>
      <w:r w:rsidRPr="00EA5FA7">
        <w:t>Figure 8.9.2.2-1: CU-DU Radio Information Transfer procedure.</w:t>
      </w:r>
    </w:p>
    <w:p w:rsidR="00AE7026" w:rsidRPr="00EA5FA7" w:rsidRDefault="00AE7026" w:rsidP="00AE7026">
      <w:pPr>
        <w:rPr>
          <w:lang w:eastAsia="zh-CN"/>
        </w:rPr>
      </w:pPr>
      <w:r w:rsidRPr="00EA5FA7">
        <w:t>The gNB-</w:t>
      </w:r>
      <w:r w:rsidRPr="00EA5FA7">
        <w:rPr>
          <w:rFonts w:hint="eastAsia"/>
          <w:lang w:eastAsia="zh-CN"/>
        </w:rPr>
        <w:t>C</w:t>
      </w:r>
      <w:r w:rsidRPr="00EA5FA7">
        <w:t xml:space="preserve">U initiates the procedure by sending the </w:t>
      </w:r>
      <w:r w:rsidRPr="00EA5FA7">
        <w:rPr>
          <w:rFonts w:eastAsia="Yu Mincho"/>
          <w:noProof/>
        </w:rPr>
        <w:t>CU-DU RADIO INFORMATION</w:t>
      </w:r>
      <w:r w:rsidRPr="00EA5FA7">
        <w:rPr>
          <w:rFonts w:hint="eastAsia"/>
          <w:noProof/>
          <w:lang w:eastAsia="zh-CN"/>
        </w:rPr>
        <w:t xml:space="preserve"> TRANSFER</w:t>
      </w:r>
      <w:r w:rsidRPr="00EA5FA7">
        <w:rPr>
          <w:rFonts w:eastAsia="Yu Mincho"/>
          <w:noProof/>
        </w:rPr>
        <w:t xml:space="preserve"> </w:t>
      </w:r>
      <w:r w:rsidRPr="00EA5FA7">
        <w:rPr>
          <w:rFonts w:hint="eastAsia"/>
          <w:noProof/>
          <w:lang w:eastAsia="zh-CN"/>
        </w:rPr>
        <w:t>message</w:t>
      </w:r>
      <w:r w:rsidRPr="00EA5FA7">
        <w:t xml:space="preserve"> to the gNB-</w:t>
      </w:r>
      <w:r w:rsidRPr="00EA5FA7">
        <w:rPr>
          <w:rFonts w:hint="eastAsia"/>
          <w:lang w:eastAsia="zh-CN"/>
        </w:rPr>
        <w:t>D</w:t>
      </w:r>
      <w:r w:rsidRPr="00EA5FA7">
        <w:t>U.</w:t>
      </w:r>
      <w:r w:rsidRPr="00EA5FA7">
        <w:rPr>
          <w:rFonts w:hint="eastAsia"/>
          <w:lang w:eastAsia="zh-CN"/>
        </w:rPr>
        <w:t xml:space="preserve"> The gNB-DU considers that the </w:t>
      </w:r>
      <w:r w:rsidRPr="00EA5FA7">
        <w:rPr>
          <w:rFonts w:hint="eastAsia"/>
          <w:i/>
          <w:lang w:eastAsia="zh-CN"/>
        </w:rPr>
        <w:t>RIM-RS Detection Status</w:t>
      </w:r>
      <w:r w:rsidRPr="00EA5FA7">
        <w:rPr>
          <w:rFonts w:hint="eastAsia"/>
          <w:lang w:eastAsia="zh-CN"/>
        </w:rPr>
        <w:t xml:space="preserve"> IE indicates the </w:t>
      </w:r>
      <w:r w:rsidRPr="00EA5FA7">
        <w:rPr>
          <w:lang w:eastAsia="zh-CN"/>
        </w:rPr>
        <w:t>detection</w:t>
      </w:r>
      <w:r w:rsidRPr="00EA5FA7">
        <w:rPr>
          <w:rFonts w:hint="eastAsia"/>
          <w:lang w:eastAsia="zh-CN"/>
        </w:rPr>
        <w:t xml:space="preserve"> status of RIM-RS associated with </w:t>
      </w:r>
      <w:r w:rsidRPr="00EA5FA7">
        <w:rPr>
          <w:rFonts w:hint="eastAsia"/>
          <w:i/>
          <w:lang w:eastAsia="zh-CN"/>
        </w:rPr>
        <w:t>Victim gNB Set ID</w:t>
      </w:r>
      <w:r w:rsidRPr="00EA5FA7">
        <w:rPr>
          <w:rFonts w:hint="eastAsia"/>
          <w:lang w:eastAsia="zh-CN"/>
        </w:rPr>
        <w:t xml:space="preserve"> IE.</w:t>
      </w:r>
    </w:p>
    <w:p w:rsidR="00AE7026" w:rsidRPr="00EA5FA7" w:rsidRDefault="00AE7026" w:rsidP="00887D78">
      <w:pPr>
        <w:pStyle w:val="Heading4"/>
      </w:pPr>
      <w:bookmarkStart w:id="1392" w:name="_Toc534722194"/>
      <w:bookmarkStart w:id="1393" w:name="_Toc29892960"/>
      <w:bookmarkStart w:id="1394" w:name="_Toc36556897"/>
      <w:bookmarkStart w:id="1395" w:name="_Toc45832291"/>
      <w:bookmarkStart w:id="1396" w:name="_Toc51763471"/>
      <w:bookmarkStart w:id="1397" w:name="_Toc64448634"/>
      <w:bookmarkStart w:id="1398" w:name="_Toc66289293"/>
      <w:bookmarkStart w:id="1399" w:name="_Toc74154406"/>
      <w:bookmarkStart w:id="1400" w:name="_Toc81383150"/>
      <w:r w:rsidRPr="00EA5FA7">
        <w:t>8.9.2.3</w:t>
      </w:r>
      <w:r w:rsidRPr="00EA5FA7">
        <w:tab/>
        <w:t>Abnormal Conditions</w:t>
      </w:r>
      <w:bookmarkEnd w:id="1392"/>
      <w:bookmarkEnd w:id="1393"/>
      <w:bookmarkEnd w:id="1394"/>
      <w:bookmarkEnd w:id="1395"/>
      <w:bookmarkEnd w:id="1396"/>
      <w:bookmarkEnd w:id="1397"/>
      <w:bookmarkEnd w:id="1398"/>
      <w:bookmarkEnd w:id="1399"/>
      <w:bookmarkEnd w:id="1400"/>
    </w:p>
    <w:p w:rsidR="00AE7026" w:rsidRDefault="00AE7026" w:rsidP="00AE7026">
      <w:r w:rsidRPr="00EA5FA7">
        <w:t>Not applicable.</w:t>
      </w:r>
    </w:p>
    <w:p w:rsidR="00A339C8" w:rsidRDefault="00800CD0" w:rsidP="002F0C5B">
      <w:pPr>
        <w:pStyle w:val="Heading2"/>
      </w:pPr>
      <w:bookmarkStart w:id="1401" w:name="_Toc45832292"/>
      <w:bookmarkStart w:id="1402" w:name="_Toc51763472"/>
      <w:bookmarkStart w:id="1403" w:name="_Toc64448635"/>
      <w:bookmarkStart w:id="1404" w:name="_Toc66289294"/>
      <w:bookmarkStart w:id="1405" w:name="_Toc74154407"/>
      <w:bookmarkStart w:id="1406" w:name="_Toc81383151"/>
      <w:r>
        <w:t>8.10</w:t>
      </w:r>
      <w:r w:rsidR="00A339C8" w:rsidRPr="00EA5FA7">
        <w:tab/>
      </w:r>
      <w:r w:rsidR="00A339C8">
        <w:t>IAB Procedures</w:t>
      </w:r>
      <w:bookmarkEnd w:id="1401"/>
      <w:bookmarkEnd w:id="1402"/>
      <w:bookmarkEnd w:id="1403"/>
      <w:bookmarkEnd w:id="1404"/>
      <w:bookmarkEnd w:id="1405"/>
      <w:bookmarkEnd w:id="1406"/>
    </w:p>
    <w:p w:rsidR="00A339C8" w:rsidRDefault="00800CD0" w:rsidP="002F0C5B">
      <w:pPr>
        <w:pStyle w:val="Heading3"/>
        <w:rPr>
          <w:rFonts w:eastAsia="SimSun"/>
          <w:lang w:val="en-US"/>
        </w:rPr>
      </w:pPr>
      <w:bookmarkStart w:id="1407" w:name="_Toc45832293"/>
      <w:bookmarkStart w:id="1408" w:name="_Toc51763473"/>
      <w:bookmarkStart w:id="1409" w:name="_Toc64448636"/>
      <w:bookmarkStart w:id="1410" w:name="_Toc66289295"/>
      <w:bookmarkStart w:id="1411" w:name="_Toc74154408"/>
      <w:bookmarkStart w:id="1412" w:name="_Toc81383152"/>
      <w:r>
        <w:t>8.10</w:t>
      </w:r>
      <w:r w:rsidR="00A339C8" w:rsidRPr="003777A3">
        <w:rPr>
          <w:rFonts w:eastAsia="SimSun"/>
          <w:lang w:val="en-US"/>
        </w:rPr>
        <w:t>.</w:t>
      </w:r>
      <w:r w:rsidR="00A339C8">
        <w:rPr>
          <w:rFonts w:eastAsia="SimSun"/>
          <w:lang w:val="en-US"/>
        </w:rPr>
        <w:t>0</w:t>
      </w:r>
      <w:r w:rsidR="00A339C8">
        <w:rPr>
          <w:rFonts w:eastAsia="SimSun"/>
          <w:lang w:val="en-US"/>
        </w:rPr>
        <w:tab/>
        <w:t>General</w:t>
      </w:r>
      <w:bookmarkEnd w:id="1407"/>
      <w:bookmarkEnd w:id="1408"/>
      <w:bookmarkEnd w:id="1409"/>
      <w:bookmarkEnd w:id="1410"/>
      <w:bookmarkEnd w:id="1411"/>
      <w:bookmarkEnd w:id="1412"/>
    </w:p>
    <w:p w:rsidR="00A339C8" w:rsidRPr="00337655" w:rsidRDefault="00A339C8" w:rsidP="00A339C8">
      <w:pPr>
        <w:rPr>
          <w:rFonts w:eastAsia="Yu Mincho"/>
          <w:lang w:val="en-US"/>
        </w:rPr>
      </w:pPr>
      <w:r w:rsidRPr="00337655">
        <w:rPr>
          <w:rFonts w:eastAsia="Yu Mincho"/>
          <w:lang w:val="en-US"/>
        </w:rPr>
        <w:t>In this version of the specification, the IAB procedures are used to configure IAB-donor-DU or IAB-DU.</w:t>
      </w:r>
    </w:p>
    <w:p w:rsidR="00A339C8" w:rsidRPr="002F0C5B" w:rsidRDefault="00A339C8" w:rsidP="002F0C5B">
      <w:pPr>
        <w:pStyle w:val="NO"/>
        <w:rPr>
          <w:rFonts w:eastAsia="Yu Mincho"/>
        </w:rPr>
      </w:pPr>
      <w:r>
        <w:rPr>
          <w:rFonts w:eastAsia="Yu Mincho"/>
        </w:rPr>
        <w:t xml:space="preserve">NOTE: </w:t>
      </w:r>
      <w:r>
        <w:rPr>
          <w:rFonts w:eastAsia="Yu Mincho"/>
        </w:rPr>
        <w:tab/>
        <w:t xml:space="preserve">The IAB procedures are applicable for IAB-nodes and IAB-donor-DU, where the term </w:t>
      </w:r>
      <w:r w:rsidR="0079482C">
        <w:rPr>
          <w:rFonts w:eastAsia="Yu Mincho"/>
        </w:rPr>
        <w:t>"</w:t>
      </w:r>
      <w:r>
        <w:rPr>
          <w:rFonts w:eastAsia="Yu Mincho"/>
        </w:rPr>
        <w:t>gNB-DU</w:t>
      </w:r>
      <w:r w:rsidR="0079482C">
        <w:rPr>
          <w:rFonts w:eastAsia="Yu Mincho"/>
        </w:rPr>
        <w:t>"</w:t>
      </w:r>
      <w:r>
        <w:rPr>
          <w:rFonts w:eastAsia="Yu Mincho"/>
        </w:rPr>
        <w:t xml:space="preserve"> applies to IAB-DU and IAB-donor-DU, and the term </w:t>
      </w:r>
      <w:r w:rsidR="0079482C">
        <w:rPr>
          <w:rFonts w:eastAsia="Yu Mincho"/>
        </w:rPr>
        <w:t>"</w:t>
      </w:r>
      <w:r>
        <w:rPr>
          <w:rFonts w:eastAsia="Yu Mincho"/>
        </w:rPr>
        <w:t>gNB-CU</w:t>
      </w:r>
      <w:r w:rsidR="0079482C">
        <w:rPr>
          <w:rFonts w:eastAsia="Yu Mincho"/>
        </w:rPr>
        <w:t>"</w:t>
      </w:r>
      <w:r>
        <w:rPr>
          <w:rFonts w:eastAsia="Yu Mincho"/>
        </w:rPr>
        <w:t xml:space="preserve"> applies to IAB-donor-CU, unless otherwise specified.</w:t>
      </w:r>
    </w:p>
    <w:p w:rsidR="00A339C8" w:rsidRPr="003777A3" w:rsidRDefault="00800CD0" w:rsidP="002F0C5B">
      <w:pPr>
        <w:pStyle w:val="Heading3"/>
      </w:pPr>
      <w:bookmarkStart w:id="1413" w:name="_Toc45832294"/>
      <w:bookmarkStart w:id="1414" w:name="_Toc51763474"/>
      <w:bookmarkStart w:id="1415" w:name="_Toc64448637"/>
      <w:bookmarkStart w:id="1416" w:name="_Toc66289296"/>
      <w:bookmarkStart w:id="1417" w:name="_Toc74154409"/>
      <w:bookmarkStart w:id="1418" w:name="_Toc81383153"/>
      <w:r>
        <w:t>8.10</w:t>
      </w:r>
      <w:r w:rsidR="00A339C8" w:rsidRPr="003777A3">
        <w:rPr>
          <w:rFonts w:eastAsia="SimSun"/>
          <w:lang w:val="en-US"/>
        </w:rPr>
        <w:t>.1</w:t>
      </w:r>
      <w:r w:rsidR="00A339C8" w:rsidRPr="003777A3">
        <w:tab/>
      </w:r>
      <w:r w:rsidR="00A339C8">
        <w:rPr>
          <w:lang w:val="en-US"/>
        </w:rPr>
        <w:t xml:space="preserve">BAP Mapping </w:t>
      </w:r>
      <w:r w:rsidR="00A339C8" w:rsidRPr="003777A3">
        <w:rPr>
          <w:lang w:val="en-US"/>
        </w:rPr>
        <w:t>Configuration</w:t>
      </w:r>
      <w:bookmarkEnd w:id="1413"/>
      <w:bookmarkEnd w:id="1414"/>
      <w:bookmarkEnd w:id="1415"/>
      <w:bookmarkEnd w:id="1416"/>
      <w:bookmarkEnd w:id="1417"/>
      <w:bookmarkEnd w:id="1418"/>
    </w:p>
    <w:p w:rsidR="00A339C8" w:rsidRPr="003777A3" w:rsidRDefault="00800CD0" w:rsidP="002F0C5B">
      <w:pPr>
        <w:pStyle w:val="Heading4"/>
      </w:pPr>
      <w:bookmarkStart w:id="1419" w:name="_Toc45832295"/>
      <w:bookmarkStart w:id="1420" w:name="_Toc51763475"/>
      <w:bookmarkStart w:id="1421" w:name="_Toc64448638"/>
      <w:bookmarkStart w:id="1422" w:name="_Toc66289297"/>
      <w:bookmarkStart w:id="1423" w:name="_Toc74154410"/>
      <w:bookmarkStart w:id="1424" w:name="_Toc81383154"/>
      <w:r>
        <w:t>8.10</w:t>
      </w:r>
      <w:r w:rsidR="00A339C8" w:rsidRPr="003777A3">
        <w:t>.1.1</w:t>
      </w:r>
      <w:r w:rsidR="00A339C8" w:rsidRPr="003777A3">
        <w:tab/>
        <w:t>General</w:t>
      </w:r>
      <w:bookmarkEnd w:id="1419"/>
      <w:bookmarkEnd w:id="1420"/>
      <w:bookmarkEnd w:id="1421"/>
      <w:bookmarkEnd w:id="1422"/>
      <w:bookmarkEnd w:id="1423"/>
      <w:bookmarkEnd w:id="1424"/>
    </w:p>
    <w:p w:rsidR="00A339C8" w:rsidRDefault="00A339C8" w:rsidP="00A339C8">
      <w:pPr>
        <w:rPr>
          <w:rFonts w:eastAsia="Yu Mincho"/>
        </w:rPr>
      </w:pPr>
      <w:r w:rsidRPr="00D76100">
        <w:rPr>
          <w:rFonts w:eastAsia="Yu Mincho"/>
        </w:rPr>
        <w:t xml:space="preserve">The </w:t>
      </w:r>
      <w:r>
        <w:rPr>
          <w:rFonts w:eastAsia="Yu Mincho"/>
          <w:lang w:val="en-US"/>
        </w:rPr>
        <w:t xml:space="preserve">BAP Mapping </w:t>
      </w:r>
      <w:r w:rsidRPr="00D76100">
        <w:rPr>
          <w:rFonts w:eastAsia="Yu Mincho"/>
          <w:lang w:val="en-US"/>
        </w:rPr>
        <w:t>Configuration</w:t>
      </w:r>
      <w:r w:rsidRPr="00D76100">
        <w:rPr>
          <w:rFonts w:eastAsia="Yu Mincho"/>
        </w:rPr>
        <w:t xml:space="preserve"> Proced</w:t>
      </w:r>
      <w:r w:rsidRPr="00D76100">
        <w:t>ure</w:t>
      </w:r>
      <w:r w:rsidRPr="00D76100">
        <w:rPr>
          <w:rFonts w:eastAsia="Yu Mincho"/>
        </w:rPr>
        <w:t xml:space="preserve"> is initiated by </w:t>
      </w:r>
      <w:r>
        <w:rPr>
          <w:rFonts w:eastAsia="Yu Mincho"/>
        </w:rPr>
        <w:t xml:space="preserve">the </w:t>
      </w:r>
      <w:r w:rsidRPr="00D76100">
        <w:t>gNB-CU</w:t>
      </w:r>
      <w:r w:rsidRPr="00D76100">
        <w:rPr>
          <w:rFonts w:eastAsia="Yu Mincho"/>
        </w:rPr>
        <w:t xml:space="preserve"> in order to</w:t>
      </w:r>
      <w:r w:rsidRPr="00D76100">
        <w:rPr>
          <w:rFonts w:eastAsia="SimSun"/>
          <w:lang w:val="en-US"/>
        </w:rPr>
        <w:t xml:space="preserve"> configure the</w:t>
      </w:r>
      <w:r w:rsidRPr="00D76100">
        <w:t xml:space="preserve"> DL/UL </w:t>
      </w:r>
      <w:r w:rsidRPr="00D76100">
        <w:rPr>
          <w:rFonts w:eastAsia="SimSun"/>
          <w:lang w:val="en-US"/>
        </w:rPr>
        <w:t xml:space="preserve">routing information </w:t>
      </w:r>
      <w:r w:rsidRPr="00976679">
        <w:rPr>
          <w:rFonts w:eastAsia="SimSun"/>
          <w:lang w:val="en-US"/>
        </w:rPr>
        <w:t xml:space="preserve">and/or traffic mapping information </w:t>
      </w:r>
      <w:r w:rsidRPr="00D76100">
        <w:rPr>
          <w:rFonts w:eastAsia="SimSun"/>
          <w:lang w:val="en-US"/>
        </w:rPr>
        <w:t xml:space="preserve">needed for </w:t>
      </w:r>
      <w:r>
        <w:rPr>
          <w:rFonts w:eastAsia="SimSun"/>
          <w:lang w:val="en-US"/>
        </w:rPr>
        <w:t xml:space="preserve">the </w:t>
      </w:r>
      <w:r w:rsidRPr="00D76100">
        <w:t>gNB-DU</w:t>
      </w:r>
      <w:r w:rsidRPr="00D76100">
        <w:rPr>
          <w:rFonts w:eastAsia="SimSun"/>
          <w:lang w:val="en-US"/>
        </w:rPr>
        <w:t xml:space="preserve">. </w:t>
      </w:r>
      <w:r w:rsidRPr="00D76100">
        <w:rPr>
          <w:rFonts w:eastAsia="Yu Mincho"/>
        </w:rPr>
        <w:t>The procedure uses non-UE associated signalling.</w:t>
      </w:r>
    </w:p>
    <w:p w:rsidR="00A339C8" w:rsidRPr="002F0C5B" w:rsidRDefault="00A339C8" w:rsidP="002F0C5B">
      <w:pPr>
        <w:pStyle w:val="NO"/>
      </w:pPr>
      <w:r>
        <w:t>NOTE:</w:t>
      </w:r>
      <w:r>
        <w:tab/>
        <w:t xml:space="preserve">Implementation shall ensure the avoidance of potential race conditions, i.e. it shall ensure that conflicting traffic mapping </w:t>
      </w:r>
      <w:r w:rsidRPr="00337655">
        <w:t>configuration</w:t>
      </w:r>
      <w:r>
        <w:t xml:space="preserve">s are not concurrently performed using the non-UE-associated BAP Mapping Configuration procedure and the UE-associated UE Context Management </w:t>
      </w:r>
      <w:r w:rsidRPr="00337655">
        <w:t>procedure</w:t>
      </w:r>
      <w:r>
        <w:t>s.</w:t>
      </w:r>
    </w:p>
    <w:p w:rsidR="00A339C8" w:rsidRPr="003777A3" w:rsidRDefault="00800CD0" w:rsidP="002F0C5B">
      <w:pPr>
        <w:pStyle w:val="Heading4"/>
      </w:pPr>
      <w:bookmarkStart w:id="1425" w:name="_Toc45832296"/>
      <w:bookmarkStart w:id="1426" w:name="_Toc51763476"/>
      <w:bookmarkStart w:id="1427" w:name="_Toc64448639"/>
      <w:bookmarkStart w:id="1428" w:name="_Toc66289298"/>
      <w:bookmarkStart w:id="1429" w:name="_Toc74154411"/>
      <w:bookmarkStart w:id="1430" w:name="_Toc81383155"/>
      <w:r>
        <w:t>8.10</w:t>
      </w:r>
      <w:r w:rsidR="00A339C8" w:rsidRPr="003777A3">
        <w:t>.1.2</w:t>
      </w:r>
      <w:r w:rsidR="00A339C8" w:rsidRPr="003777A3">
        <w:tab/>
        <w:t>Successful Operation</w:t>
      </w:r>
      <w:bookmarkEnd w:id="1425"/>
      <w:bookmarkEnd w:id="1426"/>
      <w:bookmarkEnd w:id="1427"/>
      <w:bookmarkEnd w:id="1428"/>
      <w:bookmarkEnd w:id="1429"/>
      <w:bookmarkEnd w:id="1430"/>
    </w:p>
    <w:p w:rsidR="00A339C8" w:rsidRDefault="00A339C8" w:rsidP="002F0C5B">
      <w:pPr>
        <w:rPr>
          <w:rFonts w:eastAsia="Yu Mincho"/>
        </w:rPr>
      </w:pPr>
    </w:p>
    <w:bookmarkStart w:id="1431" w:name="_MON_1653198193"/>
    <w:bookmarkEnd w:id="1431"/>
    <w:p w:rsidR="00A339C8" w:rsidRDefault="00A339C8" w:rsidP="002F0C5B">
      <w:pPr>
        <w:pStyle w:val="TH"/>
        <w:rPr>
          <w:rFonts w:eastAsia="Yu Mincho"/>
        </w:rPr>
      </w:pPr>
      <w:r>
        <w:object w:dxaOrig="8282" w:dyaOrig="2337">
          <v:shape id="_x0000_i1056" type="#_x0000_t75" style="width:396pt;height:115.2pt" o:ole="">
            <v:fill o:detectmouseclick="t"/>
            <v:imagedata r:id="rId77" o:title=""/>
          </v:shape>
          <o:OLEObject Type="Embed" ProgID="Word.Document.8" ShapeID="_x0000_i1056" DrawAspect="Content" ObjectID="_1696338122" r:id="rId78"/>
        </w:object>
      </w:r>
    </w:p>
    <w:p w:rsidR="00A339C8" w:rsidRDefault="00A339C8" w:rsidP="003A34B6">
      <w:pPr>
        <w:pStyle w:val="TF"/>
        <w:rPr>
          <w:rFonts w:eastAsia="Yu Mincho"/>
        </w:rPr>
      </w:pPr>
      <w:r>
        <w:rPr>
          <w:rFonts w:eastAsia="Yu Mincho"/>
        </w:rPr>
        <w:t xml:space="preserve">Figure </w:t>
      </w:r>
      <w:r w:rsidR="00800CD0">
        <w:rPr>
          <w:rFonts w:eastAsia="Yu Mincho"/>
        </w:rPr>
        <w:t>8.10</w:t>
      </w:r>
      <w:r>
        <w:rPr>
          <w:rFonts w:eastAsia="Yu Mincho"/>
        </w:rPr>
        <w:t>.1.2</w:t>
      </w:r>
      <w:r>
        <w:rPr>
          <w:rFonts w:eastAsia="SimSun" w:hint="eastAsia"/>
          <w:lang w:val="en-US" w:eastAsia="zh-CN"/>
        </w:rPr>
        <w:t>-1</w:t>
      </w:r>
      <w:r>
        <w:rPr>
          <w:rFonts w:eastAsia="Yu Mincho"/>
        </w:rPr>
        <w:t xml:space="preserve">: </w:t>
      </w:r>
      <w:r>
        <w:rPr>
          <w:rFonts w:eastAsia="Yu Mincho"/>
          <w:lang w:val="en-US" w:eastAsia="zh-CN"/>
        </w:rPr>
        <w:t>BAP Mapping Configuration procedure: Successful Operation</w:t>
      </w:r>
    </w:p>
    <w:p w:rsidR="00A339C8" w:rsidRPr="00D76100" w:rsidRDefault="00A339C8" w:rsidP="003A34B6">
      <w:r w:rsidRPr="00D76100">
        <w:t xml:space="preserve">The gNB-CU initiates the procedure by sending </w:t>
      </w:r>
      <w:r>
        <w:t xml:space="preserve">BAP MAPPING </w:t>
      </w:r>
      <w:r w:rsidRPr="00D76100">
        <w:t>CONFIGURATION</w:t>
      </w:r>
      <w:r w:rsidRPr="00D76100">
        <w:rPr>
          <w:lang w:val="en-US"/>
        </w:rPr>
        <w:t xml:space="preserve"> </w:t>
      </w:r>
      <w:r w:rsidRPr="00D76100">
        <w:t>message to the</w:t>
      </w:r>
      <w:r w:rsidRPr="00D76100">
        <w:rPr>
          <w:rFonts w:eastAsia="SimSun"/>
          <w:lang w:val="en-US"/>
        </w:rPr>
        <w:t xml:space="preserve"> </w:t>
      </w:r>
      <w:r w:rsidRPr="00D76100">
        <w:t>gNB-DU. The</w:t>
      </w:r>
      <w:r w:rsidRPr="00D76100">
        <w:rPr>
          <w:rFonts w:eastAsia="SimSun"/>
          <w:lang w:val="en-US"/>
        </w:rPr>
        <w:t xml:space="preserve"> </w:t>
      </w:r>
      <w:r w:rsidRPr="00D76100">
        <w:t xml:space="preserve">gNB-DU replies to the gNB-CU with </w:t>
      </w:r>
      <w:r>
        <w:t xml:space="preserve">BAP MAPPING </w:t>
      </w:r>
      <w:r w:rsidRPr="00D76100">
        <w:rPr>
          <w:rFonts w:eastAsia="SimSun"/>
        </w:rPr>
        <w:t>CONFIGURATION</w:t>
      </w:r>
      <w:r w:rsidRPr="00D76100">
        <w:t xml:space="preserve"> ACKNOWLEDGE.</w:t>
      </w:r>
    </w:p>
    <w:p w:rsidR="00A339C8" w:rsidRPr="00D76100" w:rsidRDefault="00A339C8" w:rsidP="003A34B6">
      <w:r w:rsidRPr="00D76100">
        <w:t xml:space="preserve">If </w:t>
      </w:r>
      <w:r w:rsidRPr="002F67C2">
        <w:rPr>
          <w:i/>
          <w:lang w:val="en-US"/>
        </w:rPr>
        <w:t>BH Routing Information</w:t>
      </w:r>
      <w:r w:rsidRPr="002F67C2">
        <w:rPr>
          <w:i/>
          <w:lang w:eastAsia="ja-JP"/>
        </w:rPr>
        <w:t xml:space="preserve"> Added List</w:t>
      </w:r>
      <w:r w:rsidRPr="002F67C2">
        <w:rPr>
          <w:i/>
        </w:rPr>
        <w:t xml:space="preserve"> </w:t>
      </w:r>
      <w:r w:rsidRPr="002F67C2">
        <w:t xml:space="preserve">IE is included in the </w:t>
      </w:r>
      <w:r>
        <w:t xml:space="preserve">BAP MAPPING </w:t>
      </w:r>
      <w:r w:rsidRPr="002F67C2">
        <w:t xml:space="preserve">CONFIGURATION message, the gNB-DU shall, if supported, </w:t>
      </w:r>
      <w:r w:rsidRPr="002F67C2">
        <w:rPr>
          <w:rFonts w:eastAsia="SimSun"/>
          <w:lang w:val="en-US"/>
        </w:rPr>
        <w:t>store the</w:t>
      </w:r>
      <w:r w:rsidRPr="002F67C2">
        <w:t xml:space="preserve"> </w:t>
      </w:r>
      <w:r w:rsidRPr="002F67C2">
        <w:rPr>
          <w:rFonts w:eastAsia="SimSun"/>
          <w:lang w:val="en-US"/>
        </w:rPr>
        <w:t>BH routing</w:t>
      </w:r>
      <w:r w:rsidRPr="002F67C2">
        <w:t xml:space="preserve"> information</w:t>
      </w:r>
      <w:r w:rsidRPr="002F67C2">
        <w:rPr>
          <w:rFonts w:eastAsia="SimSun"/>
          <w:lang w:val="en-US"/>
        </w:rPr>
        <w:t xml:space="preserve"> from this IE and use it for </w:t>
      </w:r>
      <w:r w:rsidRPr="002F67C2">
        <w:t>DL/UL traffic forwarding</w:t>
      </w:r>
      <w:r w:rsidR="00783DBA" w:rsidRPr="008E0851">
        <w:t xml:space="preserve"> </w:t>
      </w:r>
      <w:r w:rsidR="00783DBA" w:rsidRPr="003077B8">
        <w:t>as specified in TS</w:t>
      </w:r>
      <w:r w:rsidR="00222C3A">
        <w:t xml:space="preserve"> </w:t>
      </w:r>
      <w:r w:rsidR="00783DBA" w:rsidRPr="003077B8">
        <w:t>38.340</w:t>
      </w:r>
      <w:r w:rsidR="00783DBA">
        <w:t xml:space="preserve"> </w:t>
      </w:r>
      <w:r w:rsidR="00783DBA" w:rsidRPr="003077B8">
        <w:t>[30]</w:t>
      </w:r>
      <w:r w:rsidRPr="002F67C2">
        <w:t xml:space="preserve">. If </w:t>
      </w:r>
      <w:r w:rsidRPr="002F67C2">
        <w:rPr>
          <w:i/>
          <w:lang w:val="en-US"/>
        </w:rPr>
        <w:t>BH Routing Information</w:t>
      </w:r>
      <w:r w:rsidRPr="002F67C2">
        <w:rPr>
          <w:i/>
          <w:lang w:eastAsia="ja-JP"/>
        </w:rPr>
        <w:t xml:space="preserve"> Added List</w:t>
      </w:r>
      <w:r w:rsidRPr="002F67C2">
        <w:rPr>
          <w:i/>
        </w:rPr>
        <w:t xml:space="preserve"> </w:t>
      </w:r>
      <w:r w:rsidRPr="002F67C2">
        <w:t xml:space="preserve">IE contains information for an existing BAP Routing ID, the gNB-DU shall, if supported, replace the previously stored routing information for this BAP Routing ID with the corresponding information in the </w:t>
      </w:r>
      <w:r w:rsidRPr="002F67C2">
        <w:rPr>
          <w:i/>
          <w:lang w:val="en-US"/>
        </w:rPr>
        <w:t>BH Routing Information</w:t>
      </w:r>
      <w:r w:rsidRPr="002F67C2">
        <w:rPr>
          <w:i/>
          <w:lang w:eastAsia="ja-JP"/>
        </w:rPr>
        <w:t xml:space="preserve"> Added List</w:t>
      </w:r>
      <w:r w:rsidRPr="002F67C2">
        <w:rPr>
          <w:i/>
        </w:rPr>
        <w:t xml:space="preserve"> </w:t>
      </w:r>
      <w:r w:rsidRPr="002F67C2">
        <w:t>IE.</w:t>
      </w:r>
    </w:p>
    <w:p w:rsidR="00A339C8" w:rsidRDefault="00A339C8" w:rsidP="003A34B6">
      <w:r w:rsidRPr="00D76100">
        <w:t xml:space="preserve">If </w:t>
      </w:r>
      <w:r w:rsidRPr="00D76100">
        <w:rPr>
          <w:i/>
          <w:lang w:val="en-US"/>
        </w:rPr>
        <w:t>BH Routing Information Removed Li</w:t>
      </w:r>
      <w:r w:rsidRPr="00D76100">
        <w:rPr>
          <w:i/>
          <w:lang w:eastAsia="ja-JP"/>
        </w:rPr>
        <w:t>st</w:t>
      </w:r>
      <w:r w:rsidRPr="00D76100">
        <w:rPr>
          <w:i/>
        </w:rPr>
        <w:t xml:space="preserve"> </w:t>
      </w:r>
      <w:r w:rsidRPr="00D76100">
        <w:t xml:space="preserve">IE is </w:t>
      </w:r>
      <w:r>
        <w:t>included</w:t>
      </w:r>
      <w:r w:rsidRPr="00D76100">
        <w:t xml:space="preserve"> in the </w:t>
      </w:r>
      <w:r>
        <w:t xml:space="preserve">BAP MAPPING </w:t>
      </w:r>
      <w:r w:rsidRPr="00D76100">
        <w:t xml:space="preserve">CONFIGURATION message, the gNB-DU shall, if supported, </w:t>
      </w:r>
      <w:r w:rsidRPr="00D76100">
        <w:rPr>
          <w:rFonts w:eastAsia="SimSun"/>
          <w:lang w:val="en-US"/>
        </w:rPr>
        <w:t>remove the</w:t>
      </w:r>
      <w:r w:rsidRPr="00D76100">
        <w:t xml:space="preserve"> </w:t>
      </w:r>
      <w:r w:rsidRPr="00D76100">
        <w:rPr>
          <w:rFonts w:eastAsia="SimSun"/>
          <w:lang w:val="en-US"/>
        </w:rPr>
        <w:t>BH routing</w:t>
      </w:r>
      <w:r w:rsidRPr="00D76100">
        <w:t xml:space="preserve"> information</w:t>
      </w:r>
      <w:r w:rsidRPr="00D76100">
        <w:rPr>
          <w:rFonts w:eastAsia="SimSun"/>
          <w:lang w:val="en-US"/>
        </w:rPr>
        <w:t xml:space="preserve"> according to such IE</w:t>
      </w:r>
      <w:r w:rsidRPr="00D76100">
        <w:t>.</w:t>
      </w:r>
    </w:p>
    <w:p w:rsidR="00A339C8" w:rsidRPr="00227E94" w:rsidRDefault="00A339C8" w:rsidP="003A34B6">
      <w:r w:rsidRPr="00227E94">
        <w:t xml:space="preserve">If the </w:t>
      </w:r>
      <w:r>
        <w:rPr>
          <w:i/>
        </w:rPr>
        <w:t>Traffic M</w:t>
      </w:r>
      <w:r w:rsidRPr="00227E94">
        <w:rPr>
          <w:i/>
        </w:rPr>
        <w:t xml:space="preserve">apping Information </w:t>
      </w:r>
      <w:r w:rsidRPr="00227E94">
        <w:t>IE is included in the</w:t>
      </w:r>
      <w:r>
        <w:t xml:space="preserve"> BAP MAPPING CONFIGURATION message</w:t>
      </w:r>
      <w:r w:rsidRPr="00227E94">
        <w:t xml:space="preserve">, the gNB-DU shall, if supported, process the </w:t>
      </w:r>
      <w:r w:rsidRPr="00AA5A06">
        <w:rPr>
          <w:i/>
          <w:iCs/>
        </w:rPr>
        <w:t>Traffic M</w:t>
      </w:r>
      <w:r w:rsidRPr="00227E94">
        <w:rPr>
          <w:i/>
        </w:rPr>
        <w:t xml:space="preserve">apping Information </w:t>
      </w:r>
      <w:r w:rsidRPr="00227E94">
        <w:t xml:space="preserve">IE </w:t>
      </w:r>
      <w:r>
        <w:t>as follows</w:t>
      </w:r>
      <w:r w:rsidRPr="00227E94">
        <w:t>:</w:t>
      </w:r>
    </w:p>
    <w:p w:rsidR="00A339C8" w:rsidRPr="00227E94" w:rsidRDefault="00A339C8" w:rsidP="003A34B6">
      <w:pPr>
        <w:pStyle w:val="B10"/>
      </w:pPr>
      <w:r w:rsidRPr="00227E94">
        <w:t>-</w:t>
      </w:r>
      <w:r>
        <w:tab/>
      </w:r>
      <w:r w:rsidRPr="00227E94">
        <w:t xml:space="preserve">if the </w:t>
      </w:r>
      <w:r>
        <w:rPr>
          <w:i/>
          <w:iCs/>
        </w:rPr>
        <w:t xml:space="preserve">IP to layer2 </w:t>
      </w:r>
      <w:r w:rsidRPr="00227E94">
        <w:rPr>
          <w:i/>
          <w:iCs/>
        </w:rPr>
        <w:t xml:space="preserve">Traffic </w:t>
      </w:r>
      <w:r w:rsidRPr="00163749">
        <w:rPr>
          <w:i/>
          <w:iCs/>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in the </w:t>
      </w:r>
      <w:r>
        <w:rPr>
          <w:i/>
        </w:rPr>
        <w:t>IP to layer2</w:t>
      </w:r>
      <w:r w:rsidRPr="00227E94">
        <w:rPr>
          <w:i/>
        </w:rPr>
        <w:t xml:space="preserve"> </w:t>
      </w:r>
      <w:ins w:id="1432" w:author="Huawei" w:date="2021-10-18T17:56:00Z">
        <w:r w:rsidR="00F53B89" w:rsidRPr="006C54FF">
          <w:rPr>
            <w:rFonts w:eastAsia="DengXian"/>
            <w:i/>
            <w:iCs/>
          </w:rPr>
          <w:t xml:space="preserve">Traffic </w:t>
        </w:r>
      </w:ins>
      <w:r>
        <w:rPr>
          <w:i/>
        </w:rPr>
        <w:t>M</w:t>
      </w:r>
      <w:r w:rsidRPr="00227E94">
        <w:rPr>
          <w:i/>
        </w:rPr>
        <w:t xml:space="preserve">apping </w:t>
      </w:r>
      <w:r>
        <w:rPr>
          <w:i/>
        </w:rPr>
        <w:t>I</w:t>
      </w:r>
      <w:r w:rsidRPr="00227E94">
        <w:rPr>
          <w:i/>
        </w:rPr>
        <w:t xml:space="preserve">nfo To Add </w:t>
      </w:r>
      <w:r w:rsidRPr="00227E94">
        <w:t>IE</w:t>
      </w:r>
      <w:r>
        <w:t xml:space="preserve">, if present, </w:t>
      </w:r>
      <w:r w:rsidRPr="00227E94">
        <w:t xml:space="preserve">and remove </w:t>
      </w:r>
      <w:r>
        <w:t xml:space="preserve">the previously stored </w:t>
      </w:r>
      <w:r w:rsidRPr="00227E94">
        <w:t xml:space="preserve">mapping </w:t>
      </w:r>
      <w:r>
        <w:t>information</w:t>
      </w:r>
      <w:r w:rsidRPr="00227E94">
        <w:t xml:space="preserve"> </w:t>
      </w:r>
      <w:r>
        <w:t xml:space="preserve">as indicated by </w:t>
      </w:r>
      <w:r w:rsidRPr="00227E94">
        <w:t xml:space="preserve">the </w:t>
      </w:r>
      <w:r>
        <w:rPr>
          <w:i/>
        </w:rPr>
        <w:t>IP to layer2</w:t>
      </w:r>
      <w:r w:rsidRPr="00227E94">
        <w:rPr>
          <w:i/>
        </w:rPr>
        <w:t xml:space="preserve"> </w:t>
      </w:r>
      <w:ins w:id="1433" w:author="Huawei" w:date="2021-10-18T17:56:00Z">
        <w:r w:rsidR="00F53B89" w:rsidRPr="006C54FF">
          <w:rPr>
            <w:rFonts w:eastAsia="DengXian"/>
            <w:i/>
            <w:iCs/>
          </w:rPr>
          <w:t xml:space="preserve">Traffic </w:t>
        </w:r>
      </w:ins>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The gNB-DU shall use the mapping information stored for the mapping of IP traffic to layer 2, as specified in TS 38.340 [</w:t>
      </w:r>
      <w:r w:rsidR="008C57C4">
        <w:t>30</w:t>
      </w:r>
      <w:r>
        <w:t>].</w:t>
      </w:r>
    </w:p>
    <w:p w:rsidR="00A339C8" w:rsidRDefault="00A339C8" w:rsidP="002F0C5B">
      <w:pPr>
        <w:pStyle w:val="B10"/>
      </w:pPr>
      <w:r w:rsidRPr="00227E94">
        <w:t>-</w:t>
      </w:r>
      <w:r>
        <w:tab/>
      </w:r>
      <w:r w:rsidRPr="00227E94">
        <w:t xml:space="preserve">if the </w:t>
      </w:r>
      <w:r>
        <w:rPr>
          <w:i/>
        </w:rPr>
        <w:t>BAP layer</w:t>
      </w:r>
      <w:r w:rsidRPr="00227E94">
        <w:rPr>
          <w:i/>
        </w:rPr>
        <w:t xml:space="preserve"> BH RLC channel </w:t>
      </w:r>
      <w:r>
        <w:rPr>
          <w:i/>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w:t>
      </w:r>
      <w:r w:rsidRPr="00227E94">
        <w:t xml:space="preserve">in 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Add </w:t>
      </w:r>
      <w:r w:rsidRPr="00227E94">
        <w:t>IE</w:t>
      </w:r>
      <w:r>
        <w:t>, if present</w:t>
      </w:r>
      <w:r w:rsidRPr="00227E94">
        <w:t xml:space="preserve">, and remove </w:t>
      </w:r>
      <w:r>
        <w:t xml:space="preserve">the previously stored </w:t>
      </w:r>
      <w:r w:rsidRPr="00227E94">
        <w:t xml:space="preserve">mapping </w:t>
      </w:r>
      <w:r>
        <w:t xml:space="preserve">information as indicated by </w:t>
      </w:r>
      <w:r w:rsidRPr="00227E94">
        <w:t xml:space="preserve">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w:t>
      </w:r>
      <w:r w:rsidRPr="00227E94">
        <w:t xml:space="preserve">e gNB-DU shall use the </w:t>
      </w:r>
      <w:r>
        <w:t>mapping information stored when forwarding traffic on BAP</w:t>
      </w:r>
      <w:r w:rsidR="00143777" w:rsidRPr="009A4F13">
        <w:t xml:space="preserve"> sub</w:t>
      </w:r>
      <w:r>
        <w:t>layer, as specified in TS 38.340 [</w:t>
      </w:r>
      <w:r w:rsidR="008C57C4">
        <w:t>30</w:t>
      </w:r>
      <w:r>
        <w:t>].</w:t>
      </w:r>
    </w:p>
    <w:p w:rsidR="00016FF7" w:rsidRPr="002A24A4" w:rsidRDefault="00016FF7" w:rsidP="00A73D91">
      <w:pPr>
        <w:pStyle w:val="Heading4"/>
      </w:pPr>
      <w:bookmarkStart w:id="1434" w:name="_Toc64448640"/>
      <w:bookmarkStart w:id="1435" w:name="_Toc66289299"/>
      <w:bookmarkStart w:id="1436" w:name="_Toc74154412"/>
      <w:bookmarkStart w:id="1437" w:name="_Toc81383156"/>
      <w:bookmarkStart w:id="1438" w:name="_Toc45832297"/>
      <w:bookmarkStart w:id="1439" w:name="_Toc51763477"/>
      <w:r w:rsidRPr="002A24A4">
        <w:t>8.10.1.</w:t>
      </w:r>
      <w:r>
        <w:rPr>
          <w:rFonts w:hint="eastAsia"/>
        </w:rPr>
        <w:t>A</w:t>
      </w:r>
      <w:r w:rsidRPr="002A24A4">
        <w:tab/>
        <w:t>Unsuccessful Operation</w:t>
      </w:r>
      <w:bookmarkEnd w:id="1434"/>
      <w:bookmarkEnd w:id="1435"/>
      <w:bookmarkEnd w:id="1436"/>
      <w:bookmarkEnd w:id="1437"/>
    </w:p>
    <w:bookmarkStart w:id="1440" w:name="_MON_1658249062"/>
    <w:bookmarkEnd w:id="1440"/>
    <w:p w:rsidR="00016FF7" w:rsidRPr="002A24A4" w:rsidRDefault="00016FF7" w:rsidP="00A73D91">
      <w:pPr>
        <w:pStyle w:val="TH"/>
        <w:rPr>
          <w:rFonts w:eastAsia="Yu Mincho"/>
        </w:rPr>
      </w:pPr>
      <w:r>
        <w:object w:dxaOrig="8282" w:dyaOrig="2337">
          <v:shape id="_x0000_i1057" type="#_x0000_t75" style="width:396pt;height:115.2pt" o:ole="">
            <v:fill o:detectmouseclick="t"/>
            <v:imagedata r:id="rId79" o:title=""/>
          </v:shape>
          <o:OLEObject Type="Embed" ProgID="Word.Document.8" ShapeID="_x0000_i1057" DrawAspect="Content" ObjectID="_1696338123" r:id="rId80"/>
        </w:object>
      </w:r>
    </w:p>
    <w:p w:rsidR="00016FF7" w:rsidRPr="00016FF7" w:rsidRDefault="00016FF7" w:rsidP="00A73D91">
      <w:pPr>
        <w:pStyle w:val="TF"/>
        <w:rPr>
          <w:rFonts w:eastAsia="Yu Mincho"/>
        </w:rPr>
      </w:pPr>
      <w:r w:rsidRPr="00016FF7">
        <w:rPr>
          <w:rFonts w:eastAsia="Yu Mincho"/>
        </w:rPr>
        <w:t>Figure 8.10.1.3</w:t>
      </w:r>
      <w:r w:rsidRPr="00A73D91">
        <w:rPr>
          <w:rFonts w:eastAsia="Yu Mincho" w:hint="eastAsia"/>
        </w:rPr>
        <w:t>-1</w:t>
      </w:r>
      <w:r w:rsidRPr="00016FF7">
        <w:rPr>
          <w:rFonts w:eastAsia="Yu Mincho"/>
        </w:rPr>
        <w:t xml:space="preserve">: </w:t>
      </w:r>
      <w:r w:rsidRPr="00A73D91">
        <w:rPr>
          <w:rFonts w:eastAsia="Yu Mincho"/>
        </w:rPr>
        <w:t>BAP Mapping Configuration procedure: Unsuccessful Operation</w:t>
      </w:r>
    </w:p>
    <w:p w:rsidR="00016FF7" w:rsidRPr="002A24A4" w:rsidRDefault="00016FF7" w:rsidP="00016FF7">
      <w:pPr>
        <w:rPr>
          <w:lang w:eastAsia="zh-CN"/>
        </w:rPr>
      </w:pPr>
      <w:r w:rsidRPr="002A24A4">
        <w:rPr>
          <w:lang w:eastAsia="zh-CN"/>
        </w:rPr>
        <w:t>If the gNB-DU cannot accept the configuration, it shall respond with a BAP MAPPING CONFIGURATION FAILURE and appropriate cause value.</w:t>
      </w:r>
    </w:p>
    <w:p w:rsidR="00016FF7" w:rsidRPr="002A24A4" w:rsidRDefault="00016FF7" w:rsidP="00016FF7">
      <w:pPr>
        <w:rPr>
          <w:lang w:eastAsia="zh-CN"/>
        </w:rPr>
      </w:pPr>
      <w:r w:rsidRPr="002A24A4">
        <w:rPr>
          <w:lang w:eastAsia="zh-CN"/>
        </w:rPr>
        <w:t>If the BAP MAPPING CONFIGURATION FAILURE message includes the Time To Wait IE, the gNB-CU shall wait at least for the indicated time before reinitiating the BAP MAPPING CONFIGURATION message towards the same gNB-DU.</w:t>
      </w:r>
    </w:p>
    <w:p w:rsidR="00A339C8" w:rsidRPr="003777A3" w:rsidRDefault="00800CD0" w:rsidP="002F0C5B">
      <w:pPr>
        <w:pStyle w:val="Heading4"/>
      </w:pPr>
      <w:bookmarkStart w:id="1441" w:name="_Toc64448641"/>
      <w:bookmarkStart w:id="1442" w:name="_Toc66289300"/>
      <w:bookmarkStart w:id="1443" w:name="_Toc74154413"/>
      <w:bookmarkStart w:id="1444" w:name="_Toc81383157"/>
      <w:r>
        <w:t>8.10</w:t>
      </w:r>
      <w:r w:rsidR="00A339C8" w:rsidRPr="003777A3">
        <w:t>.1.</w:t>
      </w:r>
      <w:r w:rsidR="00A339C8" w:rsidRPr="003777A3">
        <w:rPr>
          <w:rFonts w:eastAsia="SimSun" w:hint="eastAsia"/>
          <w:lang w:val="en-US"/>
        </w:rPr>
        <w:t>3</w:t>
      </w:r>
      <w:r w:rsidR="00A339C8" w:rsidRPr="003777A3">
        <w:tab/>
        <w:t>Abnormal Conditions</w:t>
      </w:r>
      <w:bookmarkEnd w:id="1438"/>
      <w:bookmarkEnd w:id="1439"/>
      <w:bookmarkEnd w:id="1441"/>
      <w:bookmarkEnd w:id="1442"/>
      <w:bookmarkEnd w:id="1443"/>
      <w:bookmarkEnd w:id="1444"/>
    </w:p>
    <w:p w:rsidR="00A339C8" w:rsidRDefault="00A339C8" w:rsidP="00A339C8">
      <w:r w:rsidRPr="00D76100">
        <w:t>Not applicable.</w:t>
      </w:r>
    </w:p>
    <w:p w:rsidR="00A339C8" w:rsidRPr="00815792" w:rsidRDefault="00800CD0" w:rsidP="002F0C5B">
      <w:pPr>
        <w:pStyle w:val="Heading3"/>
      </w:pPr>
      <w:bookmarkStart w:id="1445" w:name="_Toc45832298"/>
      <w:bookmarkStart w:id="1446" w:name="_Toc51763478"/>
      <w:bookmarkStart w:id="1447" w:name="_Toc64448642"/>
      <w:bookmarkStart w:id="1448" w:name="_Toc66289301"/>
      <w:bookmarkStart w:id="1449" w:name="_Toc74154414"/>
      <w:bookmarkStart w:id="1450" w:name="_Toc81383158"/>
      <w:r>
        <w:t>8.10</w:t>
      </w:r>
      <w:r w:rsidR="00A339C8" w:rsidRPr="00815792">
        <w:t>.2</w:t>
      </w:r>
      <w:r w:rsidR="00A339C8" w:rsidRPr="00815792">
        <w:tab/>
        <w:t>gNB-DU Resource Configuration</w:t>
      </w:r>
      <w:bookmarkEnd w:id="1445"/>
      <w:bookmarkEnd w:id="1446"/>
      <w:bookmarkEnd w:id="1447"/>
      <w:bookmarkEnd w:id="1448"/>
      <w:bookmarkEnd w:id="1449"/>
      <w:bookmarkEnd w:id="1450"/>
    </w:p>
    <w:p w:rsidR="00A339C8" w:rsidRPr="00815792" w:rsidRDefault="00800CD0" w:rsidP="002F0C5B">
      <w:pPr>
        <w:pStyle w:val="Heading4"/>
      </w:pPr>
      <w:bookmarkStart w:id="1451" w:name="_Toc45832299"/>
      <w:bookmarkStart w:id="1452" w:name="_Toc51763479"/>
      <w:bookmarkStart w:id="1453" w:name="_Toc64448643"/>
      <w:bookmarkStart w:id="1454" w:name="_Toc66289302"/>
      <w:bookmarkStart w:id="1455" w:name="_Toc74154415"/>
      <w:bookmarkStart w:id="1456" w:name="_Toc81383159"/>
      <w:r>
        <w:t>8.10</w:t>
      </w:r>
      <w:r w:rsidR="00A339C8" w:rsidRPr="00815792">
        <w:t>.2.1</w:t>
      </w:r>
      <w:r w:rsidR="00A339C8" w:rsidRPr="00815792">
        <w:tab/>
        <w:t>General</w:t>
      </w:r>
      <w:bookmarkEnd w:id="1451"/>
      <w:bookmarkEnd w:id="1452"/>
      <w:bookmarkEnd w:id="1453"/>
      <w:bookmarkEnd w:id="1454"/>
      <w:bookmarkEnd w:id="1455"/>
      <w:bookmarkEnd w:id="1456"/>
    </w:p>
    <w:p w:rsidR="00A339C8" w:rsidRDefault="00A339C8" w:rsidP="00735917">
      <w:pPr>
        <w:rPr>
          <w:rFonts w:eastAsia="Yu Mincho"/>
        </w:rPr>
      </w:pPr>
      <w:r w:rsidRPr="008D0DDA">
        <w:rPr>
          <w:rFonts w:eastAsia="Yu Mincho"/>
        </w:rPr>
        <w:t xml:space="preserve">The </w:t>
      </w:r>
      <w:r>
        <w:rPr>
          <w:rFonts w:eastAsia="Yu Mincho"/>
        </w:rPr>
        <w:t>gNB-DU</w:t>
      </w:r>
      <w:r w:rsidRPr="008D0DDA">
        <w:rPr>
          <w:rFonts w:eastAsia="Yu Mincho"/>
        </w:rPr>
        <w:t xml:space="preserve"> Resource Configuration proced</w:t>
      </w:r>
      <w:r w:rsidRPr="008D0DDA">
        <w:t>ure</w:t>
      </w:r>
      <w:r w:rsidRPr="008D0DDA">
        <w:rPr>
          <w:rFonts w:eastAsia="Yu Mincho"/>
        </w:rPr>
        <w:t xml:space="preserve"> is initiated by the </w:t>
      </w:r>
      <w:r>
        <w:t>gNB-CU</w:t>
      </w:r>
      <w:r w:rsidRPr="008D0DDA">
        <w:rPr>
          <w:rFonts w:eastAsia="Yu Mincho"/>
        </w:rPr>
        <w:t xml:space="preserve"> in order to</w:t>
      </w:r>
      <w:r w:rsidRPr="008D0DDA">
        <w:rPr>
          <w:rFonts w:eastAsia="SimSun"/>
        </w:rPr>
        <w:t xml:space="preserve"> configure the resource usage for </w:t>
      </w:r>
      <w:r>
        <w:rPr>
          <w:rFonts w:eastAsia="SimSun"/>
        </w:rPr>
        <w:t xml:space="preserve">a </w:t>
      </w:r>
      <w:r>
        <w:t>gNB-DU</w:t>
      </w:r>
      <w:r w:rsidRPr="008D0DDA">
        <w:rPr>
          <w:rFonts w:eastAsia="SimSun"/>
        </w:rPr>
        <w:t xml:space="preserve">. </w:t>
      </w:r>
      <w:r w:rsidRPr="008D0DDA">
        <w:rPr>
          <w:rFonts w:eastAsia="Yu Mincho"/>
        </w:rPr>
        <w:t>The procedure uses non-UE associated signalling.</w:t>
      </w:r>
    </w:p>
    <w:p w:rsidR="00A339C8" w:rsidRDefault="00A339C8" w:rsidP="00735917">
      <w:pPr>
        <w:rPr>
          <w:rFonts w:eastAsia="Yu Mincho"/>
        </w:rPr>
      </w:pPr>
      <w:r w:rsidRPr="00683455">
        <w:rPr>
          <w:rFonts w:eastAsia="Yu Mincho"/>
        </w:rPr>
        <w:t>In this version of the specification, this procedure is used to configure IAB resources.</w:t>
      </w:r>
    </w:p>
    <w:p w:rsidR="00A339C8" w:rsidRDefault="00800CD0" w:rsidP="002F0C5B">
      <w:pPr>
        <w:pStyle w:val="Heading4"/>
      </w:pPr>
      <w:bookmarkStart w:id="1457" w:name="_Toc45832300"/>
      <w:bookmarkStart w:id="1458" w:name="_Toc51763480"/>
      <w:bookmarkStart w:id="1459" w:name="_Toc64448644"/>
      <w:bookmarkStart w:id="1460" w:name="_Toc66289303"/>
      <w:bookmarkStart w:id="1461" w:name="_Toc74154416"/>
      <w:bookmarkStart w:id="1462" w:name="_Toc81383160"/>
      <w:r>
        <w:t>8.10</w:t>
      </w:r>
      <w:r w:rsidR="00A339C8" w:rsidRPr="00815792">
        <w:t>.2.2</w:t>
      </w:r>
      <w:r w:rsidR="00A339C8" w:rsidRPr="00815792">
        <w:tab/>
        <w:t>Successful Operation</w:t>
      </w:r>
      <w:bookmarkEnd w:id="1457"/>
      <w:bookmarkEnd w:id="1458"/>
      <w:bookmarkEnd w:id="1459"/>
      <w:bookmarkEnd w:id="1460"/>
      <w:bookmarkEnd w:id="1461"/>
      <w:bookmarkEnd w:id="1462"/>
    </w:p>
    <w:bookmarkStart w:id="1463" w:name="_MON_1653725956"/>
    <w:bookmarkEnd w:id="1463"/>
    <w:p w:rsidR="00A339C8" w:rsidRDefault="00A339C8" w:rsidP="002F0C5B">
      <w:pPr>
        <w:pStyle w:val="TH"/>
      </w:pPr>
      <w:r>
        <w:object w:dxaOrig="8282" w:dyaOrig="2337">
          <v:shape id="_x0000_i1058" type="#_x0000_t75" style="width:396pt;height:115.2pt" o:ole="">
            <v:fill o:detectmouseclick="t"/>
            <v:imagedata r:id="rId81" o:title=""/>
          </v:shape>
          <o:OLEObject Type="Embed" ProgID="Word.Document.8" ShapeID="_x0000_i1058" DrawAspect="Content" ObjectID="_1696338124" r:id="rId82"/>
        </w:object>
      </w:r>
    </w:p>
    <w:p w:rsidR="00A339C8" w:rsidRDefault="00A339C8" w:rsidP="00735917">
      <w:pPr>
        <w:pStyle w:val="TF"/>
        <w:rPr>
          <w:rFonts w:eastAsia="Yu Mincho"/>
        </w:rPr>
      </w:pPr>
      <w:r>
        <w:rPr>
          <w:rFonts w:eastAsia="Yu Mincho"/>
        </w:rPr>
        <w:t xml:space="preserve">Figure </w:t>
      </w:r>
      <w:r w:rsidR="00800CD0">
        <w:rPr>
          <w:rFonts w:eastAsia="Yu Mincho"/>
        </w:rPr>
        <w:t>8.10</w:t>
      </w:r>
      <w:r>
        <w:rPr>
          <w:rFonts w:eastAsia="Yu Mincho"/>
        </w:rPr>
        <w:t>.2.2</w:t>
      </w:r>
      <w:r>
        <w:rPr>
          <w:rFonts w:eastAsia="SimSun" w:hint="eastAsia"/>
          <w:lang w:val="en-US" w:eastAsia="zh-CN"/>
        </w:rPr>
        <w:t>-1</w:t>
      </w:r>
      <w:r>
        <w:rPr>
          <w:rFonts w:eastAsia="Yu Mincho"/>
        </w:rPr>
        <w:t xml:space="preserve">: </w:t>
      </w:r>
      <w:r>
        <w:rPr>
          <w:rFonts w:eastAsia="Yu Mincho"/>
          <w:lang w:val="en-US" w:eastAsia="zh-CN"/>
        </w:rPr>
        <w:t>gNB-DU Resource Configuration procedure: Successful Operation</w:t>
      </w:r>
    </w:p>
    <w:p w:rsidR="00A339C8" w:rsidRPr="008D0DDA" w:rsidRDefault="00A339C8" w:rsidP="00735917">
      <w:r w:rsidRPr="008D0DDA">
        <w:t xml:space="preserve">The </w:t>
      </w:r>
      <w:r>
        <w:t>gNB-</w:t>
      </w:r>
      <w:r w:rsidRPr="008D0DDA">
        <w:t xml:space="preserve">CU initiates the procedure by sending </w:t>
      </w:r>
      <w:r w:rsidRPr="008D0DDA">
        <w:rPr>
          <w:rFonts w:eastAsia="SimSun"/>
        </w:rPr>
        <w:t xml:space="preserve">the </w:t>
      </w:r>
      <w:r>
        <w:t>GNB-DU</w:t>
      </w:r>
      <w:r>
        <w:rPr>
          <w:rFonts w:eastAsia="SimSun"/>
        </w:rPr>
        <w:t xml:space="preserve"> </w:t>
      </w:r>
      <w:r w:rsidRPr="008D0DDA">
        <w:rPr>
          <w:rFonts w:eastAsia="SimSun"/>
        </w:rPr>
        <w:t>RESOURCE CONFIGURATION</w:t>
      </w:r>
      <w:r w:rsidRPr="008D0DDA">
        <w:t xml:space="preserve"> message to</w:t>
      </w:r>
      <w:r>
        <w:t xml:space="preserve"> gNB-DU</w:t>
      </w:r>
      <w:r w:rsidRPr="008D0DDA">
        <w:t>. The</w:t>
      </w:r>
      <w:r w:rsidRPr="008D0DDA">
        <w:rPr>
          <w:rFonts w:eastAsia="SimSun"/>
        </w:rPr>
        <w:t xml:space="preserve"> </w:t>
      </w:r>
      <w:r>
        <w:t>gNB-DU</w:t>
      </w:r>
      <w:r w:rsidRPr="008D0DDA">
        <w:t xml:space="preserve"> replies to the </w:t>
      </w:r>
      <w:r>
        <w:t>gNB</w:t>
      </w:r>
      <w:r w:rsidRPr="008D0DDA">
        <w:t xml:space="preserve">-CU with the </w:t>
      </w:r>
      <w:r>
        <w:t>GNB-DU</w:t>
      </w:r>
      <w:r>
        <w:rPr>
          <w:rFonts w:eastAsia="SimSun"/>
        </w:rPr>
        <w:t xml:space="preserve"> </w:t>
      </w:r>
      <w:r w:rsidRPr="008D0DDA">
        <w:rPr>
          <w:rFonts w:eastAsia="SimSun"/>
        </w:rPr>
        <w:t>RESOURCE CONFIGURATION</w:t>
      </w:r>
      <w:r>
        <w:rPr>
          <w:rFonts w:eastAsia="SimSun"/>
        </w:rPr>
        <w:t xml:space="preserve"> </w:t>
      </w:r>
      <w:r w:rsidRPr="008D0DDA">
        <w:t>ACKNOWLEDGE message.</w:t>
      </w:r>
    </w:p>
    <w:p w:rsidR="00A339C8" w:rsidRPr="008D0DDA" w:rsidRDefault="00A339C8" w:rsidP="00735917">
      <w:r w:rsidRPr="008D0DDA">
        <w:t xml:space="preserve">For each cell in the </w:t>
      </w:r>
      <w:r w:rsidRPr="008D0DDA">
        <w:rPr>
          <w:i/>
          <w:iCs/>
        </w:rPr>
        <w:t>Activated Cells to Be Updated List</w:t>
      </w:r>
      <w:r w:rsidRPr="008D0DDA">
        <w:t xml:space="preserve"> IE of the </w:t>
      </w:r>
      <w:r>
        <w:t>GNB-DU</w:t>
      </w:r>
      <w:r>
        <w:rPr>
          <w:rFonts w:eastAsia="SimSun"/>
        </w:rPr>
        <w:t xml:space="preserve"> </w:t>
      </w:r>
      <w:r w:rsidRPr="008D0DDA">
        <w:t xml:space="preserve">RESOURCE CONFIGURATION message, the </w:t>
      </w:r>
      <w:r>
        <w:t>gNB-DU</w:t>
      </w:r>
      <w:r w:rsidRPr="008D0DDA">
        <w:t xml:space="preserve"> shall store the resource configuration contained in the </w:t>
      </w:r>
      <w:r>
        <w:rPr>
          <w:i/>
          <w:iCs/>
        </w:rPr>
        <w:t>IA</w:t>
      </w:r>
      <w:r w:rsidRPr="008D0DDA">
        <w:rPr>
          <w:i/>
          <w:iCs/>
        </w:rPr>
        <w:t>B-DU Cell Resource Configuration</w:t>
      </w:r>
      <w:r w:rsidR="00FF1D95" w:rsidRPr="00773BB5">
        <w:rPr>
          <w:i/>
          <w:iCs/>
        </w:rPr>
        <w:t>-Mode-Info</w:t>
      </w:r>
      <w:r w:rsidRPr="008D0DDA">
        <w:t xml:space="preserve"> IE and use it when performing scheduling in compliance with TS 38.213 [</w:t>
      </w:r>
      <w:r w:rsidR="008C57C4">
        <w:t>31</w:t>
      </w:r>
      <w:r w:rsidRPr="008D0DDA">
        <w:t>].</w:t>
      </w:r>
    </w:p>
    <w:p w:rsidR="00A339C8" w:rsidRPr="008D0DDA" w:rsidRDefault="00A339C8" w:rsidP="00A339C8">
      <w:r w:rsidRPr="00656027">
        <w:t xml:space="preserve">If the </w:t>
      </w:r>
      <w:r w:rsidRPr="00500E06">
        <w:rPr>
          <w:i/>
          <w:iCs/>
        </w:rPr>
        <w:t>Child-Node List</w:t>
      </w:r>
      <w:r w:rsidRPr="00656027">
        <w:t xml:space="preserve"> IE is included</w:t>
      </w:r>
      <w:r>
        <w:t xml:space="preserve"> in the GNB-DU</w:t>
      </w:r>
      <w:r>
        <w:rPr>
          <w:rFonts w:eastAsia="SimSun"/>
        </w:rPr>
        <w:t xml:space="preserve"> </w:t>
      </w:r>
      <w:r w:rsidRPr="008D0DDA">
        <w:t>RESOURCE CONFIGURATION message</w:t>
      </w:r>
      <w:r w:rsidRPr="00656027">
        <w:t xml:space="preserve">, for each child-node </w:t>
      </w:r>
      <w:r w:rsidR="00DC37AE">
        <w:t xml:space="preserve">indicated by the </w:t>
      </w:r>
      <w:r w:rsidR="00DC37AE" w:rsidRPr="007161F4">
        <w:rPr>
          <w:i/>
        </w:rPr>
        <w:t>gNB-CU UE F1AP ID</w:t>
      </w:r>
      <w:r w:rsidR="00DC37AE">
        <w:t xml:space="preserve"> IE and </w:t>
      </w:r>
      <w:r w:rsidR="00DC37AE" w:rsidRPr="007161F4">
        <w:rPr>
          <w:i/>
        </w:rPr>
        <w:t>gNB-DU UE F1AP ID</w:t>
      </w:r>
      <w:r w:rsidR="00DC37AE">
        <w:t xml:space="preserve"> IE, </w:t>
      </w:r>
      <w:r>
        <w:t>and for each cell served by this child node</w:t>
      </w:r>
      <w:r w:rsidRPr="00656027">
        <w:t xml:space="preserve"> </w:t>
      </w:r>
      <w:r>
        <w:t>indicated</w:t>
      </w:r>
      <w:r w:rsidR="00DC37AE">
        <w:t xml:space="preserve"> by the </w:t>
      </w:r>
      <w:r w:rsidR="00DC37AE" w:rsidRPr="007161F4">
        <w:rPr>
          <w:i/>
        </w:rPr>
        <w:t>NR CGI</w:t>
      </w:r>
      <w:r w:rsidR="00DC37AE">
        <w:t xml:space="preserve"> IE</w:t>
      </w:r>
      <w:r>
        <w:t xml:space="preserve"> </w:t>
      </w:r>
      <w:r w:rsidRPr="00656027">
        <w:t xml:space="preserve">in the </w:t>
      </w:r>
      <w:r w:rsidRPr="00500E06">
        <w:rPr>
          <w:i/>
          <w:iCs/>
        </w:rPr>
        <w:t>Child-Node Cells List</w:t>
      </w:r>
      <w:r w:rsidRPr="00656027">
        <w:t xml:space="preserve"> IE</w:t>
      </w:r>
      <w:r>
        <w:t xml:space="preserve">, </w:t>
      </w:r>
      <w:r w:rsidRPr="00656027">
        <w:t xml:space="preserve">the </w:t>
      </w:r>
      <w:r>
        <w:t>gNB-DU</w:t>
      </w:r>
      <w:r w:rsidRPr="008D0DDA">
        <w:t xml:space="preserve"> </w:t>
      </w:r>
      <w:r w:rsidRPr="00656027">
        <w:t>shall store the</w:t>
      </w:r>
      <w:r>
        <w:t xml:space="preserve"> received information </w:t>
      </w:r>
      <w:r w:rsidRPr="00656027">
        <w:t>and use th</w:t>
      </w:r>
      <w:r>
        <w:t xml:space="preserve">is information for </w:t>
      </w:r>
      <w:r w:rsidRPr="00656027">
        <w:t>scheduling</w:t>
      </w:r>
      <w:r>
        <w:t>,</w:t>
      </w:r>
      <w:r w:rsidRPr="00656027">
        <w:t xml:space="preserve"> in compliance with TS 38.213 [</w:t>
      </w:r>
      <w:r w:rsidR="008C57C4">
        <w:t>31</w:t>
      </w:r>
      <w:r w:rsidRPr="00656027">
        <w:t xml:space="preserve">], clause </w:t>
      </w:r>
      <w:r w:rsidR="00DC37AE">
        <w:t>14</w:t>
      </w:r>
      <w:r w:rsidRPr="00656027">
        <w:t>.</w:t>
      </w:r>
    </w:p>
    <w:p w:rsidR="00016FF7" w:rsidRPr="002A24A4" w:rsidRDefault="00016FF7" w:rsidP="00A73D91">
      <w:pPr>
        <w:pStyle w:val="Heading4"/>
      </w:pPr>
      <w:bookmarkStart w:id="1464" w:name="_Toc64448645"/>
      <w:bookmarkStart w:id="1465" w:name="_Toc66289304"/>
      <w:bookmarkStart w:id="1466" w:name="_Toc74154417"/>
      <w:bookmarkStart w:id="1467" w:name="_Toc81383161"/>
      <w:bookmarkStart w:id="1468" w:name="_Toc45832301"/>
      <w:bookmarkStart w:id="1469" w:name="_Toc51763481"/>
      <w:r w:rsidRPr="002A24A4">
        <w:t>8.10.2</w:t>
      </w:r>
      <w:r w:rsidRPr="006B678D">
        <w:rPr>
          <w:rFonts w:cs="Arial"/>
        </w:rPr>
        <w:t>.</w:t>
      </w:r>
      <w:r w:rsidRPr="001B0FFB">
        <w:rPr>
          <w:rFonts w:cs="Arial"/>
          <w:lang w:eastAsia="zh-CN"/>
        </w:rPr>
        <w:t>B</w:t>
      </w:r>
      <w:r w:rsidRPr="002A24A4">
        <w:tab/>
        <w:t>Unsuccessful Operation</w:t>
      </w:r>
      <w:bookmarkEnd w:id="1464"/>
      <w:bookmarkEnd w:id="1465"/>
      <w:bookmarkEnd w:id="1466"/>
      <w:bookmarkEnd w:id="1467"/>
    </w:p>
    <w:bookmarkStart w:id="1470" w:name="_MON_1658249102"/>
    <w:bookmarkEnd w:id="1470"/>
    <w:p w:rsidR="00016FF7" w:rsidRPr="002A24A4" w:rsidRDefault="00016FF7" w:rsidP="00A73D91">
      <w:pPr>
        <w:pStyle w:val="TH"/>
      </w:pPr>
      <w:r>
        <w:object w:dxaOrig="8282" w:dyaOrig="2337">
          <v:shape id="_x0000_i1059" type="#_x0000_t75" style="width:396pt;height:115.2pt" o:ole="">
            <v:fill o:detectmouseclick="t"/>
            <v:imagedata r:id="rId83" o:title=""/>
          </v:shape>
          <o:OLEObject Type="Embed" ProgID="Word.Document.8" ShapeID="_x0000_i1059" DrawAspect="Content" ObjectID="_1696338125" r:id="rId84"/>
        </w:object>
      </w:r>
    </w:p>
    <w:p w:rsidR="00016FF7" w:rsidRPr="00016FF7" w:rsidRDefault="00016FF7" w:rsidP="00A73D91">
      <w:pPr>
        <w:pStyle w:val="TF"/>
        <w:rPr>
          <w:rFonts w:eastAsia="Yu Mincho"/>
        </w:rPr>
      </w:pPr>
      <w:r w:rsidRPr="00016FF7">
        <w:rPr>
          <w:rFonts w:eastAsia="Yu Mincho"/>
        </w:rPr>
        <w:t>Figure 8.10.2.3</w:t>
      </w:r>
      <w:r w:rsidRPr="00A73D91">
        <w:rPr>
          <w:rFonts w:eastAsia="Yu Mincho" w:hint="eastAsia"/>
        </w:rPr>
        <w:t>-1</w:t>
      </w:r>
      <w:r w:rsidRPr="00016FF7">
        <w:rPr>
          <w:rFonts w:eastAsia="Yu Mincho"/>
        </w:rPr>
        <w:t xml:space="preserve">: </w:t>
      </w:r>
      <w:r w:rsidRPr="00A73D91">
        <w:rPr>
          <w:rFonts w:eastAsia="Yu Mincho"/>
        </w:rPr>
        <w:t>gNB-DU Resource Configuration procedure: Unsuccessful Operation</w:t>
      </w:r>
    </w:p>
    <w:p w:rsidR="00016FF7" w:rsidRPr="002A24A4" w:rsidRDefault="00016FF7" w:rsidP="00016FF7">
      <w:pPr>
        <w:rPr>
          <w:lang w:eastAsia="zh-CN"/>
        </w:rPr>
      </w:pPr>
      <w:r w:rsidRPr="002A24A4">
        <w:rPr>
          <w:lang w:eastAsia="zh-CN"/>
        </w:rPr>
        <w:t>If the gNB-DU cannot accept the configuration, it shall respond with a GNB-DU RESOURCE CONFIGURATION FAILURE and appropriate cause value.</w:t>
      </w:r>
    </w:p>
    <w:p w:rsidR="00016FF7" w:rsidRPr="002A24A4" w:rsidRDefault="00016FF7" w:rsidP="00016FF7">
      <w:pPr>
        <w:rPr>
          <w:lang w:eastAsia="zh-CN"/>
        </w:rPr>
      </w:pPr>
      <w:r w:rsidRPr="002A24A4">
        <w:rPr>
          <w:lang w:eastAsia="zh-CN"/>
        </w:rPr>
        <w:t>If the GNB-DU RESOURCE CONFIGURATION FAILURE message includes the Time To Wait IE, the gNB-CU shall wait at least for the indicated time before reinitiating the GNB-DU RESOURCE CONFIGURATION message towards the same gNB-DU.</w:t>
      </w:r>
    </w:p>
    <w:p w:rsidR="00A339C8" w:rsidRPr="00815792" w:rsidRDefault="00800CD0" w:rsidP="002F0C5B">
      <w:pPr>
        <w:pStyle w:val="Heading4"/>
      </w:pPr>
      <w:bookmarkStart w:id="1471" w:name="_Toc64448646"/>
      <w:bookmarkStart w:id="1472" w:name="_Toc66289305"/>
      <w:bookmarkStart w:id="1473" w:name="_Toc74154418"/>
      <w:bookmarkStart w:id="1474" w:name="_Toc81383162"/>
      <w:r>
        <w:t>8.10</w:t>
      </w:r>
      <w:r w:rsidR="00A339C8" w:rsidRPr="00815792">
        <w:t>.2.</w:t>
      </w:r>
      <w:r w:rsidR="00A339C8" w:rsidRPr="00815792">
        <w:rPr>
          <w:rFonts w:hint="eastAsia"/>
        </w:rPr>
        <w:t>3</w:t>
      </w:r>
      <w:r w:rsidR="00A339C8" w:rsidRPr="00815792">
        <w:tab/>
        <w:t>Abnormal Conditions</w:t>
      </w:r>
      <w:bookmarkEnd w:id="1468"/>
      <w:bookmarkEnd w:id="1469"/>
      <w:bookmarkEnd w:id="1471"/>
      <w:bookmarkEnd w:id="1472"/>
      <w:bookmarkEnd w:id="1473"/>
      <w:bookmarkEnd w:id="1474"/>
    </w:p>
    <w:p w:rsidR="00A339C8" w:rsidRPr="002F0C5B" w:rsidRDefault="00A339C8" w:rsidP="002F0C5B">
      <w:r w:rsidRPr="008D0DDA">
        <w:t>Not applicable.</w:t>
      </w:r>
    </w:p>
    <w:p w:rsidR="00A339C8" w:rsidRPr="00BB371F" w:rsidRDefault="00800CD0" w:rsidP="002F0C5B">
      <w:pPr>
        <w:pStyle w:val="Heading3"/>
      </w:pPr>
      <w:bookmarkStart w:id="1475" w:name="_Toc45832302"/>
      <w:bookmarkStart w:id="1476" w:name="_Toc51763482"/>
      <w:bookmarkStart w:id="1477" w:name="_Toc64448647"/>
      <w:bookmarkStart w:id="1478" w:name="_Toc66289306"/>
      <w:bookmarkStart w:id="1479" w:name="_Toc74154419"/>
      <w:bookmarkStart w:id="1480" w:name="_Toc81383163"/>
      <w:r>
        <w:t>8.10</w:t>
      </w:r>
      <w:r w:rsidR="00A339C8" w:rsidRPr="00BB371F">
        <w:t>.3</w:t>
      </w:r>
      <w:r w:rsidR="00A339C8" w:rsidRPr="00BB371F">
        <w:tab/>
        <w:t>IAB TNL Address Allocation</w:t>
      </w:r>
      <w:bookmarkEnd w:id="1475"/>
      <w:bookmarkEnd w:id="1476"/>
      <w:bookmarkEnd w:id="1477"/>
      <w:bookmarkEnd w:id="1478"/>
      <w:bookmarkEnd w:id="1479"/>
      <w:bookmarkEnd w:id="1480"/>
    </w:p>
    <w:p w:rsidR="00A339C8" w:rsidRPr="00BB371F" w:rsidRDefault="00800CD0" w:rsidP="002F0C5B">
      <w:pPr>
        <w:pStyle w:val="Heading4"/>
      </w:pPr>
      <w:bookmarkStart w:id="1481" w:name="_Toc45832303"/>
      <w:bookmarkStart w:id="1482" w:name="_Toc51763483"/>
      <w:bookmarkStart w:id="1483" w:name="_Toc64448648"/>
      <w:bookmarkStart w:id="1484" w:name="_Toc66289307"/>
      <w:bookmarkStart w:id="1485" w:name="_Toc74154420"/>
      <w:bookmarkStart w:id="1486" w:name="_Toc81383164"/>
      <w:r>
        <w:t>8.10</w:t>
      </w:r>
      <w:r w:rsidR="00A339C8" w:rsidRPr="00BB371F">
        <w:t>.3.1</w:t>
      </w:r>
      <w:r w:rsidR="00A339C8" w:rsidRPr="00BB371F">
        <w:tab/>
        <w:t>General</w:t>
      </w:r>
      <w:bookmarkEnd w:id="1481"/>
      <w:bookmarkEnd w:id="1482"/>
      <w:bookmarkEnd w:id="1483"/>
      <w:bookmarkEnd w:id="1484"/>
      <w:bookmarkEnd w:id="1485"/>
      <w:bookmarkEnd w:id="1486"/>
    </w:p>
    <w:p w:rsidR="00A339C8" w:rsidRDefault="00A339C8" w:rsidP="00735917">
      <w:r w:rsidRPr="00AD4139">
        <w:t xml:space="preserve">The purpose of the </w:t>
      </w:r>
      <w:r>
        <w:t>IAB TNL Address Allocation procedure is to allocate TNL addresses to be used by the IAB-node(s).</w:t>
      </w:r>
    </w:p>
    <w:p w:rsidR="00A339C8" w:rsidRPr="002F0C5B" w:rsidRDefault="00A339C8" w:rsidP="002F0C5B">
      <w:pPr>
        <w:pStyle w:val="NO"/>
        <w:rPr>
          <w:rFonts w:eastAsia="Yu Mincho"/>
        </w:rPr>
      </w:pPr>
      <w:r>
        <w:rPr>
          <w:rFonts w:eastAsia="Yu Mincho"/>
        </w:rPr>
        <w:t>NOTE:</w:t>
      </w:r>
      <w:r>
        <w:rPr>
          <w:rFonts w:eastAsia="Yu Mincho"/>
        </w:rPr>
        <w:tab/>
        <w:t xml:space="preserve">This procedure is applicable for IAB-donor-DU, where the term </w:t>
      </w:r>
      <w:r w:rsidR="00735917">
        <w:rPr>
          <w:rFonts w:eastAsia="Yu Mincho"/>
        </w:rPr>
        <w:t>"</w:t>
      </w:r>
      <w:r>
        <w:rPr>
          <w:rFonts w:eastAsia="Yu Mincho"/>
        </w:rPr>
        <w:t>gNB-DU</w:t>
      </w:r>
      <w:r w:rsidR="00735917">
        <w:rPr>
          <w:rFonts w:eastAsia="Yu Mincho"/>
        </w:rPr>
        <w:t>"</w:t>
      </w:r>
      <w:r>
        <w:rPr>
          <w:rFonts w:eastAsia="Yu Mincho"/>
        </w:rPr>
        <w:t xml:space="preserve"> applies to IAB-donor-DU, and the term </w:t>
      </w:r>
      <w:r w:rsidR="00735917">
        <w:rPr>
          <w:rFonts w:eastAsia="Yu Mincho"/>
        </w:rPr>
        <w:t>"</w:t>
      </w:r>
      <w:r>
        <w:rPr>
          <w:rFonts w:eastAsia="Yu Mincho"/>
        </w:rPr>
        <w:t>gNB-CU</w:t>
      </w:r>
      <w:r w:rsidR="00735917">
        <w:rPr>
          <w:rFonts w:eastAsia="Yu Mincho"/>
        </w:rPr>
        <w:t>"</w:t>
      </w:r>
      <w:r>
        <w:rPr>
          <w:rFonts w:eastAsia="Yu Mincho"/>
        </w:rPr>
        <w:t xml:space="preserve"> applies to IAB-donor-CU.</w:t>
      </w:r>
    </w:p>
    <w:p w:rsidR="00A339C8" w:rsidRPr="00BB371F" w:rsidRDefault="00800CD0" w:rsidP="002F0C5B">
      <w:pPr>
        <w:pStyle w:val="Heading4"/>
      </w:pPr>
      <w:bookmarkStart w:id="1487" w:name="_Toc45832304"/>
      <w:bookmarkStart w:id="1488" w:name="_Toc51763484"/>
      <w:bookmarkStart w:id="1489" w:name="_Toc64448649"/>
      <w:bookmarkStart w:id="1490" w:name="_Toc66289308"/>
      <w:bookmarkStart w:id="1491" w:name="_Toc74154421"/>
      <w:bookmarkStart w:id="1492" w:name="_Toc81383165"/>
      <w:r>
        <w:t>8.10</w:t>
      </w:r>
      <w:r w:rsidR="00A339C8" w:rsidRPr="00BB371F">
        <w:t>.3.2</w:t>
      </w:r>
      <w:r w:rsidR="00A339C8" w:rsidRPr="00BB371F">
        <w:tab/>
        <w:t>Successful Operation</w:t>
      </w:r>
      <w:bookmarkEnd w:id="1487"/>
      <w:bookmarkEnd w:id="1488"/>
      <w:bookmarkEnd w:id="1489"/>
      <w:bookmarkEnd w:id="1490"/>
      <w:bookmarkEnd w:id="1491"/>
      <w:bookmarkEnd w:id="1492"/>
    </w:p>
    <w:bookmarkStart w:id="1493" w:name="_MON_1654612202"/>
    <w:bookmarkEnd w:id="1493"/>
    <w:p w:rsidR="00A339C8" w:rsidRDefault="00735917" w:rsidP="002F0C5B">
      <w:pPr>
        <w:pStyle w:val="TH"/>
      </w:pPr>
      <w:r>
        <w:object w:dxaOrig="6129" w:dyaOrig="2274">
          <v:shape id="_x0000_i1060" type="#_x0000_t75" style="width:309.6pt;height:115.55pt" o:ole="">
            <v:imagedata r:id="rId85" o:title=""/>
          </v:shape>
          <o:OLEObject Type="Embed" ProgID="Word.Picture.8" ShapeID="_x0000_i1060" DrawAspect="Content" ObjectID="_1696338126" r:id="rId86"/>
        </w:object>
      </w:r>
    </w:p>
    <w:p w:rsidR="00A339C8" w:rsidRPr="00947439" w:rsidRDefault="00A339C8" w:rsidP="003A34B6">
      <w:pPr>
        <w:pStyle w:val="TF"/>
      </w:pPr>
      <w:r w:rsidRPr="00947439">
        <w:t xml:space="preserve">Figure </w:t>
      </w:r>
      <w:r w:rsidR="00800CD0">
        <w:t>8.10</w:t>
      </w:r>
      <w:r w:rsidRPr="00947439">
        <w:t>.</w:t>
      </w:r>
      <w:r>
        <w:t>3</w:t>
      </w:r>
      <w:r w:rsidRPr="00947439">
        <w:t xml:space="preserve">.2-1: </w:t>
      </w:r>
      <w:r>
        <w:t xml:space="preserve">IAB TNL Address Allocation </w:t>
      </w:r>
      <w:r w:rsidRPr="00947439">
        <w:t>procedure: Successful Operation</w:t>
      </w:r>
    </w:p>
    <w:p w:rsidR="00A339C8" w:rsidRDefault="00A339C8" w:rsidP="003A34B6">
      <w:r w:rsidRPr="00AD4139">
        <w:t xml:space="preserve">The </w:t>
      </w:r>
      <w:r>
        <w:t>gNB-CU</w:t>
      </w:r>
      <w:r w:rsidRPr="00AD4139">
        <w:t xml:space="preserve"> initiates the procedure by sending </w:t>
      </w:r>
      <w:r>
        <w:t xml:space="preserve">the IAB TNL ADDRESS </w:t>
      </w:r>
      <w:r w:rsidRPr="00AD4139">
        <w:t xml:space="preserve">REQUEST message to the </w:t>
      </w:r>
      <w:r>
        <w:t>gNB-</w:t>
      </w:r>
      <w:r w:rsidRPr="00AD4139">
        <w:t xml:space="preserve">DU. </w:t>
      </w:r>
      <w:bookmarkStart w:id="1494" w:name="_Hlk39568405"/>
    </w:p>
    <w:bookmarkEnd w:id="1494"/>
    <w:p w:rsidR="00A339C8" w:rsidRDefault="00A339C8" w:rsidP="003A34B6">
      <w:r>
        <w:t xml:space="preserve">If the IAB TNL ADDRESS REQUEST message contains </w:t>
      </w:r>
      <w:r w:rsidRPr="008D456F">
        <w:rPr>
          <w:iCs/>
        </w:rPr>
        <w:t xml:space="preserve">the </w:t>
      </w:r>
      <w:r w:rsidRPr="002F409B">
        <w:rPr>
          <w:i/>
          <w:iCs/>
        </w:rPr>
        <w:t xml:space="preserve">IAB </w:t>
      </w:r>
      <w:r w:rsidRPr="00AA7C96">
        <w:rPr>
          <w:i/>
          <w:iCs/>
        </w:rPr>
        <w:t>IPv</w:t>
      </w:r>
      <w:r>
        <w:rPr>
          <w:i/>
          <w:iCs/>
        </w:rPr>
        <w:t>4</w:t>
      </w:r>
      <w:r w:rsidRPr="00AA7C96">
        <w:rPr>
          <w:i/>
          <w:iCs/>
        </w:rPr>
        <w:t xml:space="preserve"> Address</w:t>
      </w:r>
      <w:r>
        <w:rPr>
          <w:i/>
          <w:iCs/>
        </w:rPr>
        <w:t>es</w:t>
      </w:r>
      <w:r w:rsidRPr="00AA7C96">
        <w:rPr>
          <w:i/>
          <w:iCs/>
        </w:rPr>
        <w:t xml:space="preserve"> Request</w:t>
      </w:r>
      <w:r>
        <w:rPr>
          <w:i/>
          <w:iCs/>
        </w:rPr>
        <w:t>ed</w:t>
      </w:r>
      <w:r>
        <w:t xml:space="preserve"> IE, the gNB-DU shall allocate the individual TNL address(es) accordingly and include these IPv4 address(es) in the IAB TNL ADDRESS RESPONSE message. </w:t>
      </w:r>
    </w:p>
    <w:p w:rsidR="00A339C8" w:rsidRDefault="00A339C8" w:rsidP="003A34B6">
      <w:r>
        <w:t>If the IAB TNL ADDRESS REQUEST message contains</w:t>
      </w:r>
      <w:r w:rsidRPr="00310F9C">
        <w:t xml:space="preserve"> the</w:t>
      </w:r>
      <w:r>
        <w:rPr>
          <w:i/>
        </w:rPr>
        <w:t xml:space="preserve"> IAB I</w:t>
      </w:r>
      <w:r w:rsidRPr="00F73EDC">
        <w:rPr>
          <w:i/>
        </w:rPr>
        <w:t>Pv</w:t>
      </w:r>
      <w:r>
        <w:rPr>
          <w:i/>
        </w:rPr>
        <w:t>6</w:t>
      </w:r>
      <w:r w:rsidRPr="00F73EDC">
        <w:rPr>
          <w:i/>
        </w:rPr>
        <w:t xml:space="preserve"> Request</w:t>
      </w:r>
      <w:r>
        <w:rPr>
          <w:i/>
        </w:rPr>
        <w:t xml:space="preserve"> Type</w:t>
      </w:r>
      <w:r w:rsidRPr="00F73EDC">
        <w:rPr>
          <w:i/>
        </w:rPr>
        <w:t xml:space="preserve"> </w:t>
      </w:r>
      <w:r>
        <w:t>IE, the gNB-DU shall allocate the individual IPv6 address(es) or IPv6 address prefix(es) accordingly and include these IPv6 address(es) or IPv6 address prefix(es) in the IAB TNL ADDRESS RESPONSE message.</w:t>
      </w:r>
    </w:p>
    <w:p w:rsidR="00A339C8" w:rsidRDefault="00A339C8" w:rsidP="003A34B6">
      <w:r>
        <w:t xml:space="preserve">If the IAB TNL ADDRESS REQUEST message contains </w:t>
      </w:r>
      <w:r w:rsidRPr="008D456F">
        <w:rPr>
          <w:iCs/>
        </w:rPr>
        <w:t xml:space="preserve">the </w:t>
      </w:r>
      <w:r w:rsidRPr="009963B0">
        <w:rPr>
          <w:i/>
        </w:rPr>
        <w:t xml:space="preserve">IAB </w:t>
      </w:r>
      <w:r>
        <w:rPr>
          <w:i/>
        </w:rPr>
        <w:t xml:space="preserve">TNL Addresses </w:t>
      </w:r>
      <w:del w:id="1495" w:author="Huawei" w:date="2021-10-18T17:57:00Z">
        <w:r w:rsidDel="00B21309">
          <w:rPr>
            <w:i/>
          </w:rPr>
          <w:delText xml:space="preserve">to </w:delText>
        </w:r>
      </w:del>
      <w:ins w:id="1496" w:author="Huawei" w:date="2021-10-18T17:57:00Z">
        <w:r w:rsidR="00B21309">
          <w:rPr>
            <w:i/>
          </w:rPr>
          <w:t xml:space="preserve">To </w:t>
        </w:r>
      </w:ins>
      <w:r>
        <w:rPr>
          <w:i/>
        </w:rPr>
        <w:t xml:space="preserve">Remove List </w:t>
      </w:r>
      <w:r>
        <w:t xml:space="preserve">IE, the gNB-DU shall consider that the TNL address(es) and/or TNL address prefix(es) therein are no longer used by the IAB-node(s). </w:t>
      </w:r>
    </w:p>
    <w:p w:rsidR="00A339C8" w:rsidRDefault="00A339C8" w:rsidP="00A339C8">
      <w:r>
        <w:t xml:space="preserve">If the IAB TNL ADDRESS RESPONSE message contains </w:t>
      </w:r>
      <w:r w:rsidRPr="001F5B12">
        <w:t xml:space="preserve">the </w:t>
      </w:r>
      <w:r w:rsidRPr="001F5B12">
        <w:rPr>
          <w:i/>
          <w:iCs/>
        </w:rPr>
        <w:t>IAB TNL Address Usage IE</w:t>
      </w:r>
      <w:r w:rsidRPr="001F5B12">
        <w:t xml:space="preserve"> in</w:t>
      </w:r>
      <w:r>
        <w:t xml:space="preserve"> the </w:t>
      </w:r>
      <w:r w:rsidRPr="009963B0">
        <w:rPr>
          <w:i/>
          <w:iCs/>
        </w:rPr>
        <w:t>IAB Allocated TNL</w:t>
      </w:r>
      <w:r>
        <w:rPr>
          <w:i/>
          <w:iCs/>
        </w:rPr>
        <w:t xml:space="preserve"> </w:t>
      </w:r>
      <w:r w:rsidRPr="009963B0">
        <w:rPr>
          <w:i/>
          <w:iCs/>
        </w:rPr>
        <w:t xml:space="preserve">Address </w:t>
      </w:r>
      <w:del w:id="1497" w:author="Huawei" w:date="2021-10-18T17:59:00Z">
        <w:r w:rsidRPr="009963B0" w:rsidDel="00B21309">
          <w:rPr>
            <w:i/>
            <w:iCs/>
          </w:rPr>
          <w:delText>List</w:delText>
        </w:r>
        <w:r w:rsidDel="00B21309">
          <w:rPr>
            <w:i/>
            <w:iCs/>
          </w:rPr>
          <w:delText xml:space="preserve"> </w:delText>
        </w:r>
      </w:del>
      <w:r>
        <w:rPr>
          <w:i/>
          <w:iCs/>
        </w:rPr>
        <w:t>Item</w:t>
      </w:r>
      <w:r>
        <w:t xml:space="preserve"> IE, the gNB-CU shall </w:t>
      </w:r>
      <w:r w:rsidRPr="001F5B12">
        <w:t xml:space="preserve">consider the </w:t>
      </w:r>
      <w:r>
        <w:t xml:space="preserve">indicated </w:t>
      </w:r>
      <w:r w:rsidRPr="001F5B12">
        <w:t>TNL address usage when allocating</w:t>
      </w:r>
      <w:r>
        <w:t xml:space="preserve"> a TNL address</w:t>
      </w:r>
      <w:ins w:id="1498" w:author="Huawei" w:date="2021-10-18T18:00:00Z">
        <w:r w:rsidR="00B21309">
          <w:t xml:space="preserve"> </w:t>
        </w:r>
      </w:ins>
      <w:r>
        <w:t>to an IAB-node. O</w:t>
      </w:r>
      <w:r w:rsidRPr="001F5B12">
        <w:t xml:space="preserve">therwise, the gNB-CU shall consider </w:t>
      </w:r>
      <w:r>
        <w:t xml:space="preserve">that </w:t>
      </w:r>
      <w:r w:rsidRPr="001F5B12">
        <w:t>the TNL address can be used for all traffic</w:t>
      </w:r>
      <w:r>
        <w:t xml:space="preserve"> when allocating the TNL address to an IAB-node</w:t>
      </w:r>
      <w:r w:rsidRPr="001F5B12">
        <w:t>.</w:t>
      </w:r>
    </w:p>
    <w:p w:rsidR="00016FF7" w:rsidRPr="002A24A4" w:rsidRDefault="00016FF7" w:rsidP="00A73D91">
      <w:pPr>
        <w:pStyle w:val="Heading4"/>
      </w:pPr>
      <w:bookmarkStart w:id="1499" w:name="_Toc64448650"/>
      <w:bookmarkStart w:id="1500" w:name="_Toc66289309"/>
      <w:bookmarkStart w:id="1501" w:name="_Toc74154422"/>
      <w:bookmarkStart w:id="1502" w:name="_Toc81383166"/>
      <w:bookmarkStart w:id="1503" w:name="_Toc45832305"/>
      <w:bookmarkStart w:id="1504" w:name="_Toc51763485"/>
      <w:r>
        <w:t>8.10.3.C</w:t>
      </w:r>
      <w:r w:rsidRPr="002A24A4">
        <w:tab/>
        <w:t>Unsuccessful Operation</w:t>
      </w:r>
      <w:bookmarkEnd w:id="1499"/>
      <w:bookmarkEnd w:id="1500"/>
      <w:bookmarkEnd w:id="1501"/>
      <w:bookmarkEnd w:id="1502"/>
    </w:p>
    <w:bookmarkStart w:id="1505" w:name="_MON_1658249151"/>
    <w:bookmarkEnd w:id="1505"/>
    <w:p w:rsidR="00016FF7" w:rsidRPr="002A24A4" w:rsidRDefault="00016FF7" w:rsidP="00A73D91">
      <w:pPr>
        <w:pStyle w:val="TH"/>
      </w:pPr>
      <w:r>
        <w:object w:dxaOrig="6129" w:dyaOrig="2274">
          <v:shape id="_x0000_i1061" type="#_x0000_t75" style="width:309.6pt;height:115.55pt" o:ole="">
            <v:imagedata r:id="rId87" o:title=""/>
          </v:shape>
          <o:OLEObject Type="Embed" ProgID="Word.Picture.8" ShapeID="_x0000_i1061" DrawAspect="Content" ObjectID="_1696338127" r:id="rId88"/>
        </w:object>
      </w:r>
    </w:p>
    <w:p w:rsidR="00016FF7" w:rsidRPr="002B1AB4" w:rsidRDefault="00016FF7" w:rsidP="00A73D91">
      <w:pPr>
        <w:pStyle w:val="TF"/>
      </w:pPr>
      <w:r w:rsidRPr="00016FF7">
        <w:t>Figure 8.10.3.3-1: IAB TNL Address Allocation procedure: Uns</w:t>
      </w:r>
      <w:r w:rsidRPr="002B1AB4">
        <w:t>uccessful Operation</w:t>
      </w:r>
    </w:p>
    <w:p w:rsidR="00016FF7" w:rsidRPr="002A24A4" w:rsidRDefault="00016FF7" w:rsidP="00016FF7">
      <w:pPr>
        <w:rPr>
          <w:lang w:eastAsia="zh-CN"/>
        </w:rPr>
      </w:pPr>
      <w:r w:rsidRPr="002A24A4">
        <w:rPr>
          <w:lang w:eastAsia="zh-CN"/>
        </w:rPr>
        <w:t>If the gNB-DU cannot accept the request, it shall respond with a</w:t>
      </w:r>
      <w:r>
        <w:rPr>
          <w:lang w:eastAsia="zh-CN"/>
        </w:rPr>
        <w:t>n</w:t>
      </w:r>
      <w:r w:rsidRPr="002A24A4">
        <w:rPr>
          <w:lang w:eastAsia="zh-CN"/>
        </w:rPr>
        <w:t xml:space="preserve"> IAB TNL ADDRESS FAILURE and appropriate cause value.</w:t>
      </w:r>
    </w:p>
    <w:p w:rsidR="00016FF7" w:rsidRPr="002A24A4" w:rsidRDefault="00016FF7" w:rsidP="00016FF7">
      <w:r w:rsidRPr="002A24A4">
        <w:t>If the IAB TNL ADDRESS FAILURE message includes the Time To Wait IE, the gNB-CU shall wait at least for the indicated time before reinitiating the IAB TNL ADDRESS REQUEST message towards the same gNB-DU.</w:t>
      </w:r>
    </w:p>
    <w:p w:rsidR="00A339C8" w:rsidRPr="00BB371F" w:rsidRDefault="00800CD0" w:rsidP="002F0C5B">
      <w:pPr>
        <w:pStyle w:val="Heading4"/>
        <w:rPr>
          <w:b/>
        </w:rPr>
      </w:pPr>
      <w:bookmarkStart w:id="1506" w:name="_Toc64448651"/>
      <w:bookmarkStart w:id="1507" w:name="_Toc66289310"/>
      <w:bookmarkStart w:id="1508" w:name="_Toc74154423"/>
      <w:bookmarkStart w:id="1509" w:name="_Toc81383167"/>
      <w:r>
        <w:t>8.10</w:t>
      </w:r>
      <w:r w:rsidR="00A339C8" w:rsidRPr="00BB371F">
        <w:t>.3.3</w:t>
      </w:r>
      <w:r w:rsidR="00A339C8" w:rsidRPr="00BB371F">
        <w:tab/>
        <w:t>Abnormal Conditions</w:t>
      </w:r>
      <w:bookmarkEnd w:id="1503"/>
      <w:bookmarkEnd w:id="1504"/>
      <w:bookmarkEnd w:id="1506"/>
      <w:bookmarkEnd w:id="1507"/>
      <w:bookmarkEnd w:id="1508"/>
      <w:bookmarkEnd w:id="1509"/>
    </w:p>
    <w:p w:rsidR="00A339C8" w:rsidRDefault="00A339C8" w:rsidP="00735917">
      <w:r>
        <w:t>Not applicable.</w:t>
      </w:r>
    </w:p>
    <w:p w:rsidR="00A339C8" w:rsidRPr="001E79CB" w:rsidRDefault="00800CD0" w:rsidP="002F0C5B">
      <w:pPr>
        <w:pStyle w:val="Heading3"/>
      </w:pPr>
      <w:bookmarkStart w:id="1510" w:name="_Toc45832306"/>
      <w:bookmarkStart w:id="1511" w:name="_Toc51763486"/>
      <w:bookmarkStart w:id="1512" w:name="_Toc64448652"/>
      <w:bookmarkStart w:id="1513" w:name="_Toc66289311"/>
      <w:bookmarkStart w:id="1514" w:name="_Toc74154424"/>
      <w:bookmarkStart w:id="1515" w:name="_Toc81383168"/>
      <w:r>
        <w:t>8.10</w:t>
      </w:r>
      <w:r w:rsidR="00A339C8">
        <w:t>.4</w:t>
      </w:r>
      <w:r w:rsidR="00A339C8">
        <w:tab/>
      </w:r>
      <w:r w:rsidR="00A339C8" w:rsidRPr="00630085">
        <w:t>IAB UP</w:t>
      </w:r>
      <w:r w:rsidR="00A339C8">
        <w:t xml:space="preserve"> Configuration</w:t>
      </w:r>
      <w:r w:rsidR="00A339C8" w:rsidRPr="002840CA">
        <w:t xml:space="preserve"> Update</w:t>
      </w:r>
      <w:bookmarkEnd w:id="1510"/>
      <w:bookmarkEnd w:id="1511"/>
      <w:bookmarkEnd w:id="1512"/>
      <w:bookmarkEnd w:id="1513"/>
      <w:bookmarkEnd w:id="1514"/>
      <w:bookmarkEnd w:id="1515"/>
    </w:p>
    <w:p w:rsidR="00A339C8" w:rsidRPr="002840CA" w:rsidRDefault="00800CD0" w:rsidP="002F0C5B">
      <w:pPr>
        <w:pStyle w:val="Heading4"/>
      </w:pPr>
      <w:bookmarkStart w:id="1516" w:name="_Toc45832307"/>
      <w:bookmarkStart w:id="1517" w:name="_Toc51763487"/>
      <w:bookmarkStart w:id="1518" w:name="_Toc64448653"/>
      <w:bookmarkStart w:id="1519" w:name="_Toc66289312"/>
      <w:bookmarkStart w:id="1520" w:name="_Toc74154425"/>
      <w:bookmarkStart w:id="1521" w:name="_Toc81383169"/>
      <w:r>
        <w:t>8.10</w:t>
      </w:r>
      <w:r w:rsidR="00A339C8" w:rsidRPr="00160788">
        <w:t>.4.1</w:t>
      </w:r>
      <w:r w:rsidR="00A339C8" w:rsidRPr="00160788">
        <w:tab/>
        <w:t>General</w:t>
      </w:r>
      <w:bookmarkEnd w:id="1516"/>
      <w:bookmarkEnd w:id="1517"/>
      <w:bookmarkEnd w:id="1518"/>
      <w:bookmarkEnd w:id="1519"/>
      <w:bookmarkEnd w:id="1520"/>
      <w:bookmarkEnd w:id="1521"/>
    </w:p>
    <w:p w:rsidR="00A339C8" w:rsidRPr="00933E83" w:rsidRDefault="00A339C8" w:rsidP="00735917">
      <w:r>
        <w:rPr>
          <w:rFonts w:eastAsia="Yu Mincho"/>
        </w:rPr>
        <w:t>The purpose of the IAB UP Configuration Update procedure is to update the UP parameters including UL mapping configuration</w:t>
      </w:r>
      <w:r>
        <w:t xml:space="preserve"> and the UL/DL </w:t>
      </w:r>
      <w:r>
        <w:rPr>
          <w:rFonts w:eastAsia="Yu Mincho"/>
        </w:rPr>
        <w:t>UP TNL information between IAB-donor-CU and IAB-node. This procedure uses non-UE associated signalling.</w:t>
      </w:r>
    </w:p>
    <w:p w:rsidR="00A339C8" w:rsidRPr="002840CA" w:rsidRDefault="00A339C8" w:rsidP="002F0C5B">
      <w:pPr>
        <w:pStyle w:val="NO"/>
        <w:rPr>
          <w:rFonts w:eastAsia="Yu Mincho"/>
        </w:rPr>
      </w:pPr>
      <w:r w:rsidRPr="002840CA">
        <w:rPr>
          <w:rFonts w:eastAsia="Yu Mincho"/>
        </w:rPr>
        <w:t>NOTE:</w:t>
      </w:r>
      <w:r w:rsidRPr="002840CA">
        <w:rPr>
          <w:rFonts w:eastAsia="Yu Mincho"/>
        </w:rPr>
        <w:tab/>
        <w:t xml:space="preserve">This procedure is applicable for IAB-nodes, where the term </w:t>
      </w:r>
      <w:r w:rsidR="00735917">
        <w:rPr>
          <w:rFonts w:eastAsia="Yu Mincho"/>
        </w:rPr>
        <w:t>"</w:t>
      </w:r>
      <w:r w:rsidRPr="002840CA">
        <w:rPr>
          <w:rFonts w:eastAsia="Yu Mincho"/>
        </w:rPr>
        <w:t>gNB-DU</w:t>
      </w:r>
      <w:r w:rsidR="00735917">
        <w:rPr>
          <w:rFonts w:eastAsia="Yu Mincho"/>
        </w:rPr>
        <w:t>"</w:t>
      </w:r>
      <w:r w:rsidRPr="002840CA">
        <w:rPr>
          <w:rFonts w:eastAsia="Yu Mincho"/>
        </w:rPr>
        <w:t xml:space="preserve"> applies to IAB-DU, and the term </w:t>
      </w:r>
      <w:r w:rsidR="00735917">
        <w:rPr>
          <w:rFonts w:eastAsia="Yu Mincho"/>
        </w:rPr>
        <w:t>"</w:t>
      </w:r>
      <w:r w:rsidRPr="002840CA">
        <w:rPr>
          <w:rFonts w:eastAsia="Yu Mincho"/>
        </w:rPr>
        <w:t>gNB-CU</w:t>
      </w:r>
      <w:r w:rsidR="00735917">
        <w:rPr>
          <w:rFonts w:eastAsia="Yu Mincho"/>
        </w:rPr>
        <w:t>"</w:t>
      </w:r>
      <w:r w:rsidRPr="002840CA">
        <w:rPr>
          <w:rFonts w:eastAsia="Yu Mincho"/>
        </w:rPr>
        <w:t xml:space="preserve"> applies to IAB-donor-CU.</w:t>
      </w:r>
    </w:p>
    <w:p w:rsidR="00A339C8" w:rsidRDefault="00A339C8" w:rsidP="00A339C8">
      <w:pPr>
        <w:ind w:left="1080" w:hanging="810"/>
        <w:rPr>
          <w:rFonts w:eastAsia="Yu Mincho"/>
        </w:rPr>
      </w:pPr>
      <w:r>
        <w:rPr>
          <w:rFonts w:eastAsia="Yu Mincho"/>
        </w:rPr>
        <w:t>NOTE:</w:t>
      </w:r>
      <w:r>
        <w:rPr>
          <w:rFonts w:eastAsia="Yu Mincho"/>
        </w:rPr>
        <w:tab/>
        <w:t xml:space="preserve">Implementation shall ensure the avoidance of potential race conditions, i.e. it shall ensure that </w:t>
      </w:r>
      <w:r>
        <w:t xml:space="preserve">the update of UP configuration (e.g. the UL/DL </w:t>
      </w:r>
      <w:r>
        <w:rPr>
          <w:rFonts w:eastAsia="Yu Mincho"/>
        </w:rPr>
        <w:t>UP TNL information, UL mapping information) is not concurrently performed using the</w:t>
      </w:r>
      <w:r w:rsidRPr="00205342">
        <w:rPr>
          <w:rFonts w:eastAsia="Yu Mincho"/>
        </w:rPr>
        <w:t xml:space="preserve"> </w:t>
      </w:r>
      <w:r>
        <w:rPr>
          <w:rFonts w:eastAsia="Yu Mincho"/>
        </w:rPr>
        <w:t>non-UE-associated IAB UP Configuration Update procedure and the UE-associated procedures for UE Context Management.</w:t>
      </w:r>
    </w:p>
    <w:p w:rsidR="00A339C8" w:rsidRPr="00160788" w:rsidRDefault="00800CD0" w:rsidP="002F0C5B">
      <w:pPr>
        <w:pStyle w:val="Heading4"/>
      </w:pPr>
      <w:bookmarkStart w:id="1522" w:name="_Toc45832308"/>
      <w:bookmarkStart w:id="1523" w:name="_Toc51763488"/>
      <w:bookmarkStart w:id="1524" w:name="_Toc64448654"/>
      <w:bookmarkStart w:id="1525" w:name="_Toc66289313"/>
      <w:bookmarkStart w:id="1526" w:name="_Toc74154426"/>
      <w:bookmarkStart w:id="1527" w:name="_Toc81383170"/>
      <w:r>
        <w:t>8.10</w:t>
      </w:r>
      <w:r w:rsidR="00A339C8" w:rsidRPr="00160788">
        <w:t>.4.</w:t>
      </w:r>
      <w:r w:rsidR="00A339C8">
        <w:t>2</w:t>
      </w:r>
      <w:r w:rsidR="00A339C8" w:rsidRPr="00160788">
        <w:tab/>
      </w:r>
      <w:r w:rsidR="00A339C8" w:rsidRPr="002840CA">
        <w:t>Successful Operation</w:t>
      </w:r>
      <w:bookmarkEnd w:id="1522"/>
      <w:bookmarkEnd w:id="1523"/>
      <w:bookmarkEnd w:id="1524"/>
      <w:bookmarkEnd w:id="1525"/>
      <w:bookmarkEnd w:id="1526"/>
      <w:bookmarkEnd w:id="1527"/>
    </w:p>
    <w:bookmarkStart w:id="1528" w:name="_MON_1654612345"/>
    <w:bookmarkEnd w:id="1528"/>
    <w:p w:rsidR="00A339C8" w:rsidRPr="002840CA" w:rsidRDefault="00735917" w:rsidP="002F0C5B">
      <w:pPr>
        <w:pStyle w:val="TH"/>
        <w:rPr>
          <w:rFonts w:eastAsia="Yu Mincho"/>
        </w:rPr>
      </w:pPr>
      <w:r>
        <w:object w:dxaOrig="5753" w:dyaOrig="2671">
          <v:shape id="_x0000_i1062" type="#_x0000_t75" style="width:4in;height:136.8pt" o:ole="">
            <v:imagedata r:id="rId89" o:title=""/>
          </v:shape>
          <o:OLEObject Type="Embed" ProgID="Word.Picture.8" ShapeID="_x0000_i1062" DrawAspect="Content" ObjectID="_1696338128" r:id="rId90"/>
        </w:object>
      </w:r>
    </w:p>
    <w:p w:rsidR="00A339C8" w:rsidRPr="002840CA" w:rsidRDefault="00A339C8" w:rsidP="002F0C5B">
      <w:pPr>
        <w:pStyle w:val="TF"/>
        <w:rPr>
          <w:rFonts w:eastAsia="Yu Mincho"/>
        </w:rPr>
      </w:pPr>
      <w:r w:rsidRPr="002840CA">
        <w:rPr>
          <w:rFonts w:eastAsia="Yu Mincho"/>
        </w:rPr>
        <w:t xml:space="preserve">Figure </w:t>
      </w:r>
      <w:r w:rsidR="00800CD0">
        <w:rPr>
          <w:rFonts w:eastAsia="Yu Mincho"/>
        </w:rPr>
        <w:t>8.10</w:t>
      </w:r>
      <w:r w:rsidRPr="002840CA">
        <w:rPr>
          <w:rFonts w:eastAsia="Yu Mincho"/>
        </w:rPr>
        <w:t>.</w:t>
      </w:r>
      <w:r>
        <w:rPr>
          <w:rFonts w:eastAsia="Yu Mincho"/>
        </w:rPr>
        <w:t>4</w:t>
      </w:r>
      <w:r w:rsidRPr="002840CA">
        <w:rPr>
          <w:rFonts w:eastAsia="Yu Mincho"/>
        </w:rPr>
        <w:t>.2</w:t>
      </w:r>
      <w:r w:rsidRPr="002840CA">
        <w:rPr>
          <w:rFonts w:hint="eastAsia"/>
        </w:rPr>
        <w:t>-1</w:t>
      </w:r>
      <w:r w:rsidRPr="002840CA">
        <w:rPr>
          <w:rFonts w:eastAsia="Yu Mincho"/>
        </w:rPr>
        <w:t xml:space="preserve">: </w:t>
      </w:r>
      <w:r>
        <w:rPr>
          <w:rFonts w:eastAsia="Yu Mincho"/>
        </w:rPr>
        <w:t>IAB UP Configuration</w:t>
      </w:r>
      <w:r w:rsidRPr="002840CA">
        <w:rPr>
          <w:rFonts w:eastAsia="Yu Mincho"/>
        </w:rPr>
        <w:t xml:space="preserve"> Update procedure: Successful Operation</w:t>
      </w:r>
    </w:p>
    <w:p w:rsidR="00A339C8" w:rsidRDefault="00A339C8" w:rsidP="00735917">
      <w:r>
        <w:rPr>
          <w:rFonts w:hint="eastAsia"/>
        </w:rPr>
        <w:t>T</w:t>
      </w:r>
      <w:r>
        <w:t xml:space="preserve">he </w:t>
      </w:r>
      <w:r w:rsidRPr="002840CA">
        <w:t>gNB-</w:t>
      </w:r>
      <w:r>
        <w:t>C</w:t>
      </w:r>
      <w:r w:rsidRPr="002840CA">
        <w:t xml:space="preserve">U initiates the procedure by sending the </w:t>
      </w:r>
      <w:r>
        <w:t>IAB UP CONFIGURATION</w:t>
      </w:r>
      <w:r w:rsidRPr="002840CA">
        <w:t xml:space="preserve"> UPDATE </w:t>
      </w:r>
      <w:r>
        <w:t xml:space="preserve">REQUEST </w:t>
      </w:r>
      <w:r w:rsidRPr="002840CA">
        <w:t>message to</w:t>
      </w:r>
      <w:r>
        <w:t xml:space="preserve"> the</w:t>
      </w:r>
      <w:r w:rsidRPr="002840CA">
        <w:t xml:space="preserve"> gNB-</w:t>
      </w:r>
      <w:r>
        <w:t>D</w:t>
      </w:r>
      <w:r w:rsidRPr="002840CA">
        <w:t>U</w:t>
      </w:r>
      <w:r>
        <w:t xml:space="preserve">. </w:t>
      </w:r>
      <w:r w:rsidRPr="002840CA">
        <w:t>The gNB-</w:t>
      </w:r>
      <w:r>
        <w:t>D</w:t>
      </w:r>
      <w:r w:rsidRPr="002840CA">
        <w:t>U replies to the gNB-</w:t>
      </w:r>
      <w:r>
        <w:t>C</w:t>
      </w:r>
      <w:r w:rsidRPr="002840CA">
        <w:t xml:space="preserve">U with the </w:t>
      </w:r>
      <w:r>
        <w:t>IAB UP CONFIGURATION</w:t>
      </w:r>
      <w:r w:rsidRPr="002840CA">
        <w:t xml:space="preserve"> UPDATE </w:t>
      </w:r>
      <w:r>
        <w:t>RESPONSE</w:t>
      </w:r>
      <w:r w:rsidRPr="002840CA">
        <w:t xml:space="preserve"> message.</w:t>
      </w:r>
    </w:p>
    <w:p w:rsidR="00A339C8" w:rsidRDefault="00A339C8" w:rsidP="00735917">
      <w:r>
        <w:t xml:space="preserve">If the </w:t>
      </w:r>
      <w:r w:rsidRPr="00166CFA">
        <w:rPr>
          <w:i/>
        </w:rPr>
        <w:t>UL UP TNL Information to Update List</w:t>
      </w:r>
      <w:r>
        <w:t xml:space="preserve"> IE is included in </w:t>
      </w:r>
      <w:r w:rsidRPr="00EE33C1">
        <w:t xml:space="preserve">the IAB UP </w:t>
      </w:r>
      <w:r>
        <w:t>CONFIGURATION</w:t>
      </w:r>
      <w:r w:rsidRPr="00EE33C1">
        <w:t xml:space="preserve"> UPDATE </w:t>
      </w:r>
      <w:r>
        <w:t xml:space="preserve">REQUEST message, the gNB-DU shall perform the mapping according to the new received </w:t>
      </w:r>
      <w:r w:rsidRPr="00896A1B">
        <w:rPr>
          <w:i/>
        </w:rPr>
        <w:t>BH Information</w:t>
      </w:r>
      <w:r>
        <w:t xml:space="preserve"> IE for each F1-U GTP tunnel indicated by the</w:t>
      </w:r>
      <w:r w:rsidRPr="00896A1B">
        <w:rPr>
          <w:i/>
          <w:iCs/>
        </w:rPr>
        <w:t xml:space="preserve"> </w:t>
      </w:r>
      <w:r w:rsidRPr="009E143C">
        <w:rPr>
          <w:i/>
        </w:rPr>
        <w:t>UL UP TNL Information</w:t>
      </w:r>
      <w:r>
        <w:rPr>
          <w:i/>
        </w:rPr>
        <w:t xml:space="preserve"> </w:t>
      </w:r>
      <w:r w:rsidRPr="00E869AE">
        <w:t>IE</w:t>
      </w:r>
      <w:r>
        <w:t xml:space="preserve">. If the </w:t>
      </w:r>
      <w:r w:rsidRPr="00166CFA">
        <w:rPr>
          <w:i/>
        </w:rPr>
        <w:t>New UL UP TNL Information</w:t>
      </w:r>
      <w:r>
        <w:rPr>
          <w:sz w:val="18"/>
        </w:rPr>
        <w:t xml:space="preserve"> </w:t>
      </w:r>
      <w:r w:rsidRPr="00A05255">
        <w:rPr>
          <w:sz w:val="18"/>
        </w:rPr>
        <w:t>IE</w:t>
      </w:r>
      <w:r w:rsidRPr="00915939">
        <w:rPr>
          <w:sz w:val="18"/>
        </w:rPr>
        <w:t xml:space="preserve"> </w:t>
      </w:r>
      <w:r w:rsidRPr="00915939">
        <w:t>is included in</w:t>
      </w:r>
      <w:r>
        <w:rPr>
          <w:sz w:val="18"/>
        </w:rPr>
        <w:t xml:space="preserve"> </w:t>
      </w:r>
      <w:r w:rsidRPr="00166CFA">
        <w:rPr>
          <w:i/>
        </w:rPr>
        <w:t>UL UP TNL Information to Update List</w:t>
      </w:r>
      <w:r>
        <w:t xml:space="preserve"> IE, the gNB-DU shall use it to replace the information of UL F1-U GTP tunnel indicated by the </w:t>
      </w:r>
      <w:r w:rsidRPr="009E143C">
        <w:rPr>
          <w:i/>
        </w:rPr>
        <w:t>UL UP TNL Information</w:t>
      </w:r>
      <w:r>
        <w:rPr>
          <w:i/>
        </w:rPr>
        <w:t xml:space="preserve"> </w:t>
      </w:r>
      <w:r w:rsidRPr="00E869AE">
        <w:t>IE</w:t>
      </w:r>
      <w:r>
        <w:t>.</w:t>
      </w:r>
    </w:p>
    <w:p w:rsidR="00A339C8" w:rsidRPr="00E21A77" w:rsidRDefault="00A339C8" w:rsidP="002F0C5B">
      <w:r w:rsidRPr="00E21A77">
        <w:t xml:space="preserve">If the </w:t>
      </w:r>
      <w:r w:rsidRPr="00E21A77">
        <w:rPr>
          <w:i/>
        </w:rPr>
        <w:t xml:space="preserve">UL UP TNL Address to Update List </w:t>
      </w:r>
      <w:r w:rsidRPr="00E21A77">
        <w:t xml:space="preserve">IE is included in the IAB UP CONFIGURATION UPDATE REQUEST message, the gNB-DU shall replace the old TNL address </w:t>
      </w:r>
      <w:r>
        <w:t>with</w:t>
      </w:r>
      <w:r w:rsidRPr="00E21A77">
        <w:t xml:space="preserve"> the new TNL address for all the maintained UL F1-U GTP tunnels corresponding to the old TNL address.</w:t>
      </w:r>
    </w:p>
    <w:p w:rsidR="00A339C8" w:rsidRDefault="00A339C8" w:rsidP="002F0C5B">
      <w:r w:rsidRPr="00E21A77">
        <w:t xml:space="preserve">If the </w:t>
      </w:r>
      <w:r w:rsidRPr="00E21A77">
        <w:rPr>
          <w:i/>
        </w:rPr>
        <w:t>DL UP TNL Address to Update List</w:t>
      </w:r>
      <w:r w:rsidRPr="00E21A77">
        <w:t xml:space="preserve"> IE is included in the IAB UP CONFIGURATION UPDATE RESPONSE message, the gNB-CU shall replace the old TNL address </w:t>
      </w:r>
      <w:r>
        <w:t>with</w:t>
      </w:r>
      <w:r w:rsidRPr="00E21A77">
        <w:t xml:space="preserve"> the new TNL address for all the maintained DL F1-U GTP tunnels corresponding to the old TNL address.</w:t>
      </w:r>
    </w:p>
    <w:p w:rsidR="00A339C8" w:rsidRPr="00160788" w:rsidRDefault="00800CD0" w:rsidP="002F0C5B">
      <w:pPr>
        <w:pStyle w:val="Heading4"/>
      </w:pPr>
      <w:bookmarkStart w:id="1529" w:name="_Toc45832309"/>
      <w:bookmarkStart w:id="1530" w:name="_Toc51763489"/>
      <w:bookmarkStart w:id="1531" w:name="_Toc64448655"/>
      <w:bookmarkStart w:id="1532" w:name="_Toc66289314"/>
      <w:bookmarkStart w:id="1533" w:name="_Toc74154427"/>
      <w:bookmarkStart w:id="1534" w:name="_Toc81383171"/>
      <w:r>
        <w:t>8.10</w:t>
      </w:r>
      <w:r w:rsidR="00A339C8" w:rsidRPr="00160788">
        <w:t>.4.</w:t>
      </w:r>
      <w:r w:rsidR="00A339C8">
        <w:t>3</w:t>
      </w:r>
      <w:r w:rsidR="00A339C8" w:rsidRPr="00160788">
        <w:tab/>
      </w:r>
      <w:r w:rsidR="00A339C8">
        <w:t>Uns</w:t>
      </w:r>
      <w:r w:rsidR="00A339C8" w:rsidRPr="002840CA">
        <w:t>uccessful Operation</w:t>
      </w:r>
      <w:bookmarkEnd w:id="1529"/>
      <w:bookmarkEnd w:id="1530"/>
      <w:bookmarkEnd w:id="1531"/>
      <w:bookmarkEnd w:id="1532"/>
      <w:bookmarkEnd w:id="1533"/>
      <w:bookmarkEnd w:id="1534"/>
    </w:p>
    <w:bookmarkStart w:id="1535" w:name="_Toc36556227"/>
    <w:bookmarkStart w:id="1536" w:name="_Toc29505702"/>
    <w:bookmarkStart w:id="1537" w:name="_Toc29460970"/>
    <w:bookmarkStart w:id="1538" w:name="_MON_1654612465"/>
    <w:bookmarkEnd w:id="1538"/>
    <w:p w:rsidR="00A339C8" w:rsidRDefault="00735917" w:rsidP="00A339C8">
      <w:pPr>
        <w:keepNext/>
        <w:keepLines/>
        <w:spacing w:before="60"/>
        <w:jc w:val="center"/>
        <w:rPr>
          <w:b/>
        </w:rPr>
      </w:pPr>
      <w:r>
        <w:object w:dxaOrig="5753" w:dyaOrig="2671">
          <v:shape id="_x0000_i1063" type="#_x0000_t75" style="width:4in;height:136.8pt" o:ole="">
            <v:imagedata r:id="rId91" o:title=""/>
          </v:shape>
          <o:OLEObject Type="Embed" ProgID="Word.Picture.8" ShapeID="_x0000_i1063" DrawAspect="Content" ObjectID="_1696338129" r:id="rId92"/>
        </w:object>
      </w:r>
    </w:p>
    <w:p w:rsidR="00A339C8" w:rsidRPr="002840CA" w:rsidRDefault="00A339C8" w:rsidP="002F0C5B">
      <w:pPr>
        <w:pStyle w:val="TF"/>
        <w:rPr>
          <w:rFonts w:eastAsia="Yu Mincho"/>
        </w:rPr>
      </w:pPr>
      <w:r w:rsidRPr="002840CA">
        <w:rPr>
          <w:rFonts w:eastAsia="Yu Mincho"/>
        </w:rPr>
        <w:t xml:space="preserve">Figure </w:t>
      </w:r>
      <w:r w:rsidR="00800CD0">
        <w:rPr>
          <w:rFonts w:eastAsia="Yu Mincho"/>
        </w:rPr>
        <w:t>8.10</w:t>
      </w:r>
      <w:r w:rsidRPr="002840CA">
        <w:rPr>
          <w:rFonts w:eastAsia="Yu Mincho"/>
        </w:rPr>
        <w:t>.</w:t>
      </w:r>
      <w:r>
        <w:rPr>
          <w:rFonts w:eastAsia="Yu Mincho"/>
        </w:rPr>
        <w:t>4</w:t>
      </w:r>
      <w:r w:rsidRPr="002840CA">
        <w:rPr>
          <w:rFonts w:eastAsia="Yu Mincho"/>
        </w:rPr>
        <w:t>.</w:t>
      </w:r>
      <w:r>
        <w:rPr>
          <w:rFonts w:eastAsia="Yu Mincho"/>
        </w:rPr>
        <w:t>3</w:t>
      </w:r>
      <w:r w:rsidRPr="002840CA">
        <w:rPr>
          <w:rFonts w:hint="eastAsia"/>
        </w:rPr>
        <w:t>-1</w:t>
      </w:r>
      <w:r w:rsidRPr="002840CA">
        <w:rPr>
          <w:rFonts w:eastAsia="Yu Mincho"/>
        </w:rPr>
        <w:t xml:space="preserve">: </w:t>
      </w:r>
      <w:r>
        <w:rPr>
          <w:rFonts w:eastAsia="Yu Mincho"/>
        </w:rPr>
        <w:t>IAB UP Configuration</w:t>
      </w:r>
      <w:r w:rsidRPr="002840CA">
        <w:rPr>
          <w:rFonts w:eastAsia="Yu Mincho"/>
        </w:rPr>
        <w:t xml:space="preserve"> Update procedure: </w:t>
      </w:r>
      <w:r>
        <w:rPr>
          <w:rFonts w:eastAsia="Yu Mincho"/>
        </w:rPr>
        <w:t>Uns</w:t>
      </w:r>
      <w:r w:rsidRPr="002840CA">
        <w:rPr>
          <w:rFonts w:eastAsia="Yu Mincho"/>
        </w:rPr>
        <w:t>uccessful Operation</w:t>
      </w:r>
    </w:p>
    <w:p w:rsidR="00A339C8" w:rsidRDefault="00A339C8" w:rsidP="00735917">
      <w:r>
        <w:rPr>
          <w:lang w:val="fr-FR"/>
        </w:rPr>
        <w:t>If the gNB-DU receives an IAB UP CONFIGURATION UPDATE REQUEST message and cannot perform</w:t>
      </w:r>
      <w:r w:rsidRPr="00A436DB">
        <w:rPr>
          <w:lang w:val="fr-FR"/>
        </w:rPr>
        <w:t xml:space="preserve"> </w:t>
      </w:r>
      <w:r>
        <w:rPr>
          <w:lang w:val="fr-FR"/>
        </w:rPr>
        <w:t>any</w:t>
      </w:r>
      <w:r w:rsidRPr="00A436DB">
        <w:rPr>
          <w:lang w:val="fr-FR"/>
        </w:rPr>
        <w:t xml:space="preserve"> update</w:t>
      </w:r>
      <w:r>
        <w:rPr>
          <w:lang w:val="fr-FR"/>
        </w:rPr>
        <w:t xml:space="preserve"> accordingly</w:t>
      </w:r>
      <w:r w:rsidRPr="00A436DB">
        <w:rPr>
          <w:lang w:val="fr-FR"/>
        </w:rPr>
        <w:t>, it shall</w:t>
      </w:r>
      <w:r>
        <w:rPr>
          <w:lang w:val="fr-FR"/>
        </w:rPr>
        <w:t xml:space="preserve"> consider the update procedure as failed and</w:t>
      </w:r>
      <w:r w:rsidRPr="00A436DB">
        <w:rPr>
          <w:lang w:val="fr-FR"/>
        </w:rPr>
        <w:t xml:space="preserve"> respond with a</w:t>
      </w:r>
      <w:r>
        <w:rPr>
          <w:lang w:val="fr-FR"/>
        </w:rPr>
        <w:t>n</w:t>
      </w:r>
      <w:r w:rsidRPr="00A436DB">
        <w:rPr>
          <w:lang w:val="fr-FR"/>
        </w:rPr>
        <w:t xml:space="preserve"> </w:t>
      </w:r>
      <w:r>
        <w:rPr>
          <w:lang w:val="fr-FR"/>
        </w:rPr>
        <w:t>IAB UP CONFIGURATION</w:t>
      </w:r>
      <w:r w:rsidRPr="00A436DB">
        <w:rPr>
          <w:lang w:val="fr-FR"/>
        </w:rPr>
        <w:t xml:space="preserve"> UPDATE FAILURE message and</w:t>
      </w:r>
      <w:r>
        <w:rPr>
          <w:lang w:val="fr-FR"/>
        </w:rPr>
        <w:t xml:space="preserve"> an</w:t>
      </w:r>
      <w:r w:rsidRPr="00A436DB">
        <w:rPr>
          <w:lang w:val="fr-FR"/>
        </w:rPr>
        <w:t xml:space="preserve"> appropriate cause value.</w:t>
      </w:r>
    </w:p>
    <w:p w:rsidR="00A339C8" w:rsidRDefault="00A339C8" w:rsidP="00735917">
      <w:r>
        <w:t xml:space="preserve">If the </w:t>
      </w:r>
      <w:r>
        <w:rPr>
          <w:lang w:val="fr-FR"/>
        </w:rPr>
        <w:t>IAB UP CONFIGURATION</w:t>
      </w:r>
      <w:r w:rsidRPr="00A436DB">
        <w:rPr>
          <w:lang w:val="fr-FR"/>
        </w:rPr>
        <w:t xml:space="preserve"> UPDATE FAILURE</w:t>
      </w:r>
      <w:r>
        <w:t xml:space="preserve"> message includes the </w:t>
      </w:r>
      <w:r>
        <w:rPr>
          <w:i/>
        </w:rPr>
        <w:t>Time To Wait</w:t>
      </w:r>
      <w:r>
        <w:t xml:space="preserve"> IE, t</w:t>
      </w:r>
      <w:r w:rsidRPr="00A436DB">
        <w:t xml:space="preserve">he gNB-CU shall wait at least for the indicated time before reinitiating the </w:t>
      </w:r>
      <w:r>
        <w:rPr>
          <w:lang w:val="fr-FR"/>
        </w:rPr>
        <w:t>IAB UP CONFIGURATION</w:t>
      </w:r>
      <w:r w:rsidRPr="00A436DB">
        <w:t xml:space="preserve"> UPDATE </w:t>
      </w:r>
      <w:r>
        <w:t xml:space="preserve">REQUEST </w:t>
      </w:r>
      <w:r w:rsidRPr="00A436DB">
        <w:t>message towa</w:t>
      </w:r>
      <w:r>
        <w:t>rds the same gNB-DU.</w:t>
      </w:r>
    </w:p>
    <w:p w:rsidR="00A339C8" w:rsidRPr="00160788" w:rsidRDefault="00800CD0" w:rsidP="002F0C5B">
      <w:pPr>
        <w:pStyle w:val="Heading4"/>
      </w:pPr>
      <w:bookmarkStart w:id="1539" w:name="_Toc45832310"/>
      <w:bookmarkStart w:id="1540" w:name="_Toc51763490"/>
      <w:bookmarkStart w:id="1541" w:name="_Toc64448656"/>
      <w:bookmarkStart w:id="1542" w:name="_Toc66289315"/>
      <w:bookmarkStart w:id="1543" w:name="_Toc74154428"/>
      <w:bookmarkStart w:id="1544" w:name="_Toc81383172"/>
      <w:bookmarkEnd w:id="1535"/>
      <w:bookmarkEnd w:id="1536"/>
      <w:bookmarkEnd w:id="1537"/>
      <w:r>
        <w:t>8.10</w:t>
      </w:r>
      <w:r w:rsidR="00A339C8" w:rsidRPr="00160788">
        <w:t>.4.</w:t>
      </w:r>
      <w:r w:rsidR="00A339C8">
        <w:t>4</w:t>
      </w:r>
      <w:r w:rsidR="00A339C8" w:rsidRPr="00160788">
        <w:tab/>
      </w:r>
      <w:r w:rsidR="00A339C8" w:rsidRPr="002840CA">
        <w:t>Abnormal Conditions</w:t>
      </w:r>
      <w:bookmarkEnd w:id="1539"/>
      <w:bookmarkEnd w:id="1540"/>
      <w:bookmarkEnd w:id="1541"/>
      <w:bookmarkEnd w:id="1542"/>
      <w:bookmarkEnd w:id="1543"/>
      <w:bookmarkEnd w:id="1544"/>
    </w:p>
    <w:p w:rsidR="00A339C8" w:rsidRDefault="00A339C8" w:rsidP="00735917">
      <w:r w:rsidRPr="002840CA">
        <w:t>Not applicable.</w:t>
      </w:r>
    </w:p>
    <w:p w:rsidR="00542A32" w:rsidRDefault="003A34B6" w:rsidP="00542A32">
      <w:pPr>
        <w:pStyle w:val="Heading2"/>
      </w:pPr>
      <w:bookmarkStart w:id="1545" w:name="_Toc45832311"/>
      <w:bookmarkStart w:id="1546" w:name="_Toc51763491"/>
      <w:bookmarkStart w:id="1547" w:name="_Toc64448657"/>
      <w:bookmarkStart w:id="1548" w:name="_Toc66289316"/>
      <w:bookmarkStart w:id="1549" w:name="_Toc74154429"/>
      <w:bookmarkStart w:id="1550" w:name="_Toc81383173"/>
      <w:r>
        <w:t>8.11</w:t>
      </w:r>
      <w:r w:rsidR="00542A32" w:rsidRPr="00EA5FA7">
        <w:tab/>
      </w:r>
      <w:r w:rsidR="00542A32">
        <w:t>Self O</w:t>
      </w:r>
      <w:r w:rsidR="00542A32" w:rsidRPr="00B20DB7">
        <w:t xml:space="preserve">ptimisation </w:t>
      </w:r>
      <w:r w:rsidR="00542A32">
        <w:t>S</w:t>
      </w:r>
      <w:r w:rsidR="00542A32" w:rsidRPr="00B20DB7">
        <w:t>upport procedure</w:t>
      </w:r>
      <w:r w:rsidR="00542A32">
        <w:t>s</w:t>
      </w:r>
      <w:bookmarkEnd w:id="1545"/>
      <w:bookmarkEnd w:id="1546"/>
      <w:bookmarkEnd w:id="1547"/>
      <w:bookmarkEnd w:id="1548"/>
      <w:bookmarkEnd w:id="1549"/>
      <w:bookmarkEnd w:id="1550"/>
      <w:r w:rsidR="00542A32" w:rsidRPr="009A0050">
        <w:t xml:space="preserve"> </w:t>
      </w:r>
    </w:p>
    <w:p w:rsidR="00542A32" w:rsidRPr="009A0050" w:rsidRDefault="003A34B6" w:rsidP="00542A32">
      <w:pPr>
        <w:pStyle w:val="Heading3"/>
      </w:pPr>
      <w:bookmarkStart w:id="1551" w:name="_Toc45832312"/>
      <w:bookmarkStart w:id="1552" w:name="_Toc51763492"/>
      <w:bookmarkStart w:id="1553" w:name="_Toc64448658"/>
      <w:bookmarkStart w:id="1554" w:name="_Toc66289317"/>
      <w:bookmarkStart w:id="1555" w:name="_Toc74154430"/>
      <w:bookmarkStart w:id="1556" w:name="_Toc81383174"/>
      <w:r>
        <w:t>8.11.1</w:t>
      </w:r>
      <w:r w:rsidR="00542A32" w:rsidRPr="009A0050">
        <w:tab/>
      </w:r>
      <w:r w:rsidR="00542A32">
        <w:t>Access and Mobility</w:t>
      </w:r>
      <w:bookmarkStart w:id="1557" w:name="_Toc5646119"/>
      <w:r w:rsidR="00542A32" w:rsidRPr="009A0050">
        <w:t xml:space="preserve"> Indication</w:t>
      </w:r>
      <w:bookmarkEnd w:id="1551"/>
      <w:bookmarkEnd w:id="1552"/>
      <w:bookmarkEnd w:id="1553"/>
      <w:bookmarkEnd w:id="1554"/>
      <w:bookmarkEnd w:id="1555"/>
      <w:bookmarkEnd w:id="1556"/>
      <w:bookmarkEnd w:id="1557"/>
    </w:p>
    <w:p w:rsidR="00542A32" w:rsidRPr="009A0050" w:rsidRDefault="003A34B6" w:rsidP="00542A32">
      <w:pPr>
        <w:pStyle w:val="Heading4"/>
      </w:pPr>
      <w:bookmarkStart w:id="1558" w:name="_Toc5646120"/>
      <w:bookmarkStart w:id="1559" w:name="_Toc45832313"/>
      <w:bookmarkStart w:id="1560" w:name="_Toc51763493"/>
      <w:bookmarkStart w:id="1561" w:name="_Toc64448659"/>
      <w:bookmarkStart w:id="1562" w:name="_Toc66289318"/>
      <w:bookmarkStart w:id="1563" w:name="_Toc74154431"/>
      <w:bookmarkStart w:id="1564" w:name="_Toc81383175"/>
      <w:r>
        <w:t>8.11.1</w:t>
      </w:r>
      <w:r w:rsidR="00542A32" w:rsidRPr="009A0050">
        <w:t>.1</w:t>
      </w:r>
      <w:r w:rsidR="00542A32" w:rsidRPr="009A0050">
        <w:tab/>
        <w:t>General</w:t>
      </w:r>
      <w:bookmarkEnd w:id="1558"/>
      <w:bookmarkEnd w:id="1559"/>
      <w:bookmarkEnd w:id="1560"/>
      <w:bookmarkEnd w:id="1561"/>
      <w:bookmarkEnd w:id="1562"/>
      <w:bookmarkEnd w:id="1563"/>
      <w:bookmarkEnd w:id="1564"/>
    </w:p>
    <w:p w:rsidR="00542A32" w:rsidRPr="009A0050" w:rsidRDefault="00542A32" w:rsidP="00542A32">
      <w:r w:rsidRPr="009A0050">
        <w:t xml:space="preserve">This procedure is </w:t>
      </w:r>
      <w:r w:rsidRPr="009A0050">
        <w:rPr>
          <w:lang w:eastAsia="zh-CN"/>
        </w:rPr>
        <w:t>initiat</w:t>
      </w:r>
      <w:r w:rsidRPr="009A0050">
        <w:t xml:space="preserve">ed by </w:t>
      </w:r>
      <w:r w:rsidRPr="009A0050">
        <w:rPr>
          <w:rFonts w:eastAsia="Malgun Gothic" w:hint="eastAsia"/>
        </w:rPr>
        <w:t>gNB-</w:t>
      </w:r>
      <w:r>
        <w:rPr>
          <w:rFonts w:eastAsia="Malgun Gothic"/>
        </w:rPr>
        <w:t>C</w:t>
      </w:r>
      <w:r w:rsidRPr="009A0050">
        <w:rPr>
          <w:rFonts w:eastAsia="Malgun Gothic" w:hint="eastAsia"/>
        </w:rPr>
        <w:t>U</w:t>
      </w:r>
      <w:r w:rsidRPr="009A0050">
        <w:t xml:space="preserve"> to </w:t>
      </w:r>
      <w:r>
        <w:rPr>
          <w:rFonts w:eastAsia="Malgun Gothic"/>
        </w:rPr>
        <w:t>send</w:t>
      </w:r>
      <w:r w:rsidRPr="009A0050">
        <w:t xml:space="preserve"> </w:t>
      </w:r>
      <w:r w:rsidRPr="009A0050">
        <w:rPr>
          <w:rFonts w:hint="eastAsia"/>
          <w:lang w:eastAsia="zh-CN"/>
        </w:rPr>
        <w:t>the</w:t>
      </w:r>
      <w:r>
        <w:rPr>
          <w:lang w:eastAsia="zh-CN"/>
        </w:rPr>
        <w:t xml:space="preserve"> </w:t>
      </w:r>
      <w:r w:rsidRPr="00986DFD">
        <w:rPr>
          <w:lang w:eastAsia="zh-CN"/>
        </w:rPr>
        <w:t xml:space="preserve">Access and Mobility </w:t>
      </w:r>
      <w:r>
        <w:rPr>
          <w:lang w:eastAsia="zh-CN"/>
        </w:rPr>
        <w:t>related Information to gNB-DU</w:t>
      </w:r>
      <w:r w:rsidRPr="009A0050">
        <w:rPr>
          <w:rFonts w:eastAsia="MS Mincho"/>
        </w:rPr>
        <w:t>.</w:t>
      </w:r>
    </w:p>
    <w:p w:rsidR="00542A32" w:rsidRDefault="00542A32" w:rsidP="00542A32">
      <w:pPr>
        <w:rPr>
          <w:rFonts w:eastAsia="Yu Mincho"/>
        </w:rPr>
      </w:pPr>
      <w:r w:rsidRPr="009A0050">
        <w:rPr>
          <w:rFonts w:eastAsia="Malgun Gothic"/>
        </w:rPr>
        <w:t xml:space="preserve">The procedure uses </w:t>
      </w:r>
      <w:r>
        <w:rPr>
          <w:rFonts w:eastAsia="Malgun Gothic"/>
        </w:rPr>
        <w:t>non-</w:t>
      </w:r>
      <w:r w:rsidRPr="009A0050">
        <w:rPr>
          <w:rFonts w:eastAsia="Malgun Gothic"/>
        </w:rPr>
        <w:t>UE-associated signalling.</w:t>
      </w:r>
    </w:p>
    <w:p w:rsidR="00542A32" w:rsidRPr="009A0050" w:rsidRDefault="003A34B6" w:rsidP="00542A32">
      <w:pPr>
        <w:pStyle w:val="Heading4"/>
      </w:pPr>
      <w:bookmarkStart w:id="1565" w:name="_Toc5646121"/>
      <w:bookmarkStart w:id="1566" w:name="_Toc45832314"/>
      <w:bookmarkStart w:id="1567" w:name="_Toc51763494"/>
      <w:bookmarkStart w:id="1568" w:name="_Toc64448660"/>
      <w:bookmarkStart w:id="1569" w:name="_Toc66289319"/>
      <w:bookmarkStart w:id="1570" w:name="_Toc74154432"/>
      <w:bookmarkStart w:id="1571" w:name="_Toc81383176"/>
      <w:r>
        <w:t>8.11.1</w:t>
      </w:r>
      <w:r w:rsidR="00542A32" w:rsidRPr="009A0050">
        <w:t>.2</w:t>
      </w:r>
      <w:r w:rsidR="00542A32" w:rsidRPr="009A0050">
        <w:tab/>
        <w:t>Successful Operation</w:t>
      </w:r>
      <w:bookmarkEnd w:id="1565"/>
      <w:bookmarkEnd w:id="1566"/>
      <w:bookmarkEnd w:id="1567"/>
      <w:bookmarkEnd w:id="1568"/>
      <w:bookmarkEnd w:id="1569"/>
      <w:bookmarkEnd w:id="1570"/>
      <w:bookmarkEnd w:id="1571"/>
    </w:p>
    <w:bookmarkStart w:id="1572" w:name="_MON_1618212353"/>
    <w:bookmarkEnd w:id="1572"/>
    <w:p w:rsidR="00542A32" w:rsidRPr="009A0050" w:rsidRDefault="00542A32" w:rsidP="00542A32">
      <w:pPr>
        <w:pStyle w:val="TH"/>
        <w:rPr>
          <w:rFonts w:eastAsia="Yu Mincho"/>
        </w:rPr>
      </w:pPr>
      <w:r>
        <w:object w:dxaOrig="5580" w:dyaOrig="2355">
          <v:shape id="_x0000_i1064" type="#_x0000_t75" style="width:280.8pt;height:114.85pt" o:ole="">
            <v:imagedata r:id="rId93" o:title=""/>
          </v:shape>
          <o:OLEObject Type="Embed" ProgID="Word.Picture.8" ShapeID="_x0000_i1064" DrawAspect="Content" ObjectID="_1696338130" r:id="rId94"/>
        </w:object>
      </w:r>
    </w:p>
    <w:p w:rsidR="00542A32" w:rsidRPr="009A0050" w:rsidRDefault="00542A32" w:rsidP="00542A32">
      <w:pPr>
        <w:pStyle w:val="TF"/>
        <w:rPr>
          <w:rFonts w:eastAsia="Yu Mincho"/>
        </w:rPr>
      </w:pPr>
      <w:r w:rsidRPr="009A0050">
        <w:rPr>
          <w:rFonts w:eastAsia="Yu Mincho"/>
        </w:rPr>
        <w:t xml:space="preserve">Figure </w:t>
      </w:r>
      <w:r w:rsidR="003A34B6">
        <w:rPr>
          <w:rFonts w:eastAsia="Yu Mincho"/>
        </w:rPr>
        <w:t>8.11.1</w:t>
      </w:r>
      <w:r w:rsidRPr="009A0050">
        <w:rPr>
          <w:rFonts w:eastAsia="Yu Mincho"/>
        </w:rPr>
        <w:t>.2-</w:t>
      </w:r>
      <w:r>
        <w:rPr>
          <w:rFonts w:eastAsia="Yu Mincho"/>
        </w:rPr>
        <w:t>1</w:t>
      </w:r>
      <w:r w:rsidRPr="009A0050">
        <w:rPr>
          <w:rFonts w:eastAsia="Yu Mincho"/>
        </w:rPr>
        <w:t xml:space="preserve">: </w:t>
      </w:r>
      <w:r>
        <w:rPr>
          <w:rFonts w:eastAsia="Yu Mincho"/>
        </w:rPr>
        <w:t>Access and Mobility</w:t>
      </w:r>
      <w:r w:rsidRPr="009A0050">
        <w:rPr>
          <w:rFonts w:eastAsia="Yu Mincho"/>
        </w:rPr>
        <w:t xml:space="preserve"> Indication procedu</w:t>
      </w:r>
      <w:r>
        <w:rPr>
          <w:rFonts w:eastAsia="Yu Mincho"/>
        </w:rPr>
        <w:t>re</w:t>
      </w:r>
      <w:r w:rsidRPr="009A0050">
        <w:rPr>
          <w:rFonts w:eastAsia="Yu Mincho"/>
        </w:rPr>
        <w:t>. Successful operation</w:t>
      </w:r>
    </w:p>
    <w:p w:rsidR="00542A32" w:rsidRDefault="00542A32" w:rsidP="00542A32">
      <w:pPr>
        <w:rPr>
          <w:rFonts w:eastAsia="Yu Mincho"/>
        </w:rPr>
      </w:pPr>
      <w:r>
        <w:rPr>
          <w:rFonts w:eastAsia="Yu Mincho"/>
        </w:rPr>
        <w:t>T</w:t>
      </w:r>
      <w:r w:rsidRPr="009A0050">
        <w:rPr>
          <w:rFonts w:eastAsia="Yu Mincho"/>
        </w:rPr>
        <w:t xml:space="preserve">he </w:t>
      </w:r>
      <w:r>
        <w:rPr>
          <w:rFonts w:eastAsia="Yu Mincho"/>
        </w:rPr>
        <w:t>Access and Mobility</w:t>
      </w:r>
      <w:r w:rsidRPr="009A0050">
        <w:rPr>
          <w:rFonts w:eastAsia="Yu Mincho"/>
        </w:rPr>
        <w:t xml:space="preserve"> Indication procedure is initiated by </w:t>
      </w:r>
      <w:r>
        <w:rPr>
          <w:rFonts w:eastAsia="Yu Mincho"/>
        </w:rPr>
        <w:t>ACCESS AND MOBILITY</w:t>
      </w:r>
      <w:r w:rsidRPr="009A0050">
        <w:rPr>
          <w:rFonts w:eastAsia="Yu Mincho"/>
        </w:rPr>
        <w:t xml:space="preserve"> INDICATION message sent from </w:t>
      </w:r>
      <w:r w:rsidRPr="009A0050">
        <w:t>gNB-</w:t>
      </w:r>
      <w:r>
        <w:t>C</w:t>
      </w:r>
      <w:r w:rsidRPr="009A0050">
        <w:t>U</w:t>
      </w:r>
      <w:r>
        <w:t xml:space="preserve"> to gNB-DU</w:t>
      </w:r>
      <w:r w:rsidRPr="009A0050">
        <w:rPr>
          <w:rFonts w:eastAsia="Yu Mincho"/>
        </w:rPr>
        <w:t>.</w:t>
      </w:r>
    </w:p>
    <w:p w:rsidR="00542A32"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sidRPr="00E5056C">
        <w:rPr>
          <w:rFonts w:eastAsia="Yu Mincho"/>
          <w:i/>
        </w:rPr>
        <w:t xml:space="preserve">RACH Report </w:t>
      </w:r>
      <w:r>
        <w:rPr>
          <w:rFonts w:eastAsia="Yu Mincho"/>
          <w:i/>
        </w:rPr>
        <w:t>Information List</w:t>
      </w:r>
      <w:r>
        <w:rPr>
          <w:rFonts w:eastAsia="Yu Mincho"/>
        </w:rPr>
        <w:t xml:space="preserve"> IE the gNB-DU shall take it into account for optimisation of RACH access procedures.</w:t>
      </w:r>
    </w:p>
    <w:p w:rsidR="00542A32" w:rsidRPr="009A0050"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Pr>
          <w:rFonts w:eastAsia="Yu Mincho"/>
          <w:i/>
        </w:rPr>
        <w:t>RLF</w:t>
      </w:r>
      <w:r w:rsidRPr="00E5056C">
        <w:rPr>
          <w:rFonts w:eastAsia="Yu Mincho"/>
          <w:i/>
        </w:rPr>
        <w:t xml:space="preserve"> Report </w:t>
      </w:r>
      <w:r>
        <w:rPr>
          <w:rFonts w:eastAsia="Yu Mincho"/>
          <w:i/>
        </w:rPr>
        <w:t>Information List</w:t>
      </w:r>
      <w:r>
        <w:rPr>
          <w:rFonts w:eastAsia="Yu Mincho"/>
        </w:rPr>
        <w:t xml:space="preserve"> IE the gNB-DU shall take it into account for optimisation of mobility parameters.</w:t>
      </w:r>
    </w:p>
    <w:p w:rsidR="00542A32" w:rsidRPr="009A0050" w:rsidRDefault="003A34B6" w:rsidP="00542A32">
      <w:pPr>
        <w:pStyle w:val="Heading4"/>
      </w:pPr>
      <w:bookmarkStart w:id="1573" w:name="_Toc5646122"/>
      <w:bookmarkStart w:id="1574" w:name="_Toc45832315"/>
      <w:bookmarkStart w:id="1575" w:name="_Toc51763495"/>
      <w:bookmarkStart w:id="1576" w:name="_Toc64448661"/>
      <w:bookmarkStart w:id="1577" w:name="_Toc66289320"/>
      <w:bookmarkStart w:id="1578" w:name="_Toc74154433"/>
      <w:bookmarkStart w:id="1579" w:name="_Toc81383177"/>
      <w:r>
        <w:t>8.11.1</w:t>
      </w:r>
      <w:r w:rsidR="00542A32" w:rsidRPr="009A0050">
        <w:t>.3</w:t>
      </w:r>
      <w:r w:rsidR="00542A32" w:rsidRPr="009A0050">
        <w:tab/>
        <w:t>Abnormal Conditions</w:t>
      </w:r>
      <w:bookmarkEnd w:id="1573"/>
      <w:bookmarkEnd w:id="1574"/>
      <w:bookmarkEnd w:id="1575"/>
      <w:bookmarkEnd w:id="1576"/>
      <w:bookmarkEnd w:id="1577"/>
      <w:bookmarkEnd w:id="1578"/>
      <w:bookmarkEnd w:id="1579"/>
      <w:r w:rsidR="00542A32" w:rsidRPr="009A0050">
        <w:t xml:space="preserve"> </w:t>
      </w:r>
    </w:p>
    <w:p w:rsidR="00542A32" w:rsidRDefault="00542A32" w:rsidP="00542A32">
      <w:r w:rsidRPr="009A0050">
        <w:t>Not applicable.</w:t>
      </w:r>
    </w:p>
    <w:p w:rsidR="000C3479" w:rsidRDefault="000C3479" w:rsidP="002F0C5B">
      <w:pPr>
        <w:pStyle w:val="Heading2"/>
      </w:pPr>
      <w:bookmarkStart w:id="1580" w:name="_Toc45832316"/>
      <w:bookmarkStart w:id="1581" w:name="_Toc51763496"/>
      <w:bookmarkStart w:id="1582" w:name="_Toc64448662"/>
      <w:bookmarkStart w:id="1583" w:name="_Toc66289321"/>
      <w:bookmarkStart w:id="1584" w:name="_Toc74154434"/>
      <w:bookmarkStart w:id="1585" w:name="_Toc81383178"/>
      <w:r>
        <w:t>8.12</w:t>
      </w:r>
      <w:r>
        <w:tab/>
        <w:t>Reference</w:t>
      </w:r>
      <w:r>
        <w:rPr>
          <w:lang w:eastAsia="zh-CN"/>
        </w:rPr>
        <w:t xml:space="preserve"> Time</w:t>
      </w:r>
      <w:r>
        <w:t xml:space="preserve"> Information Reporting procedures</w:t>
      </w:r>
      <w:bookmarkEnd w:id="1580"/>
      <w:bookmarkEnd w:id="1581"/>
      <w:bookmarkEnd w:id="1582"/>
      <w:bookmarkEnd w:id="1583"/>
      <w:bookmarkEnd w:id="1584"/>
      <w:bookmarkEnd w:id="1585"/>
    </w:p>
    <w:p w:rsidR="000C3479" w:rsidRDefault="000C3479" w:rsidP="000C3479">
      <w:pPr>
        <w:pStyle w:val="Heading3"/>
        <w:rPr>
          <w:lang w:eastAsia="zh-CN"/>
        </w:rPr>
      </w:pPr>
      <w:bookmarkStart w:id="1586" w:name="_Toc45832317"/>
      <w:bookmarkStart w:id="1587" w:name="_Toc51763497"/>
      <w:bookmarkStart w:id="1588" w:name="_Toc64448663"/>
      <w:bookmarkStart w:id="1589" w:name="_Toc66289322"/>
      <w:bookmarkStart w:id="1590" w:name="_Toc74154435"/>
      <w:bookmarkStart w:id="1591" w:name="_Toc81383179"/>
      <w:r>
        <w:t>8.12.1</w:t>
      </w:r>
      <w:r>
        <w:tab/>
        <w:t>Reference</w:t>
      </w:r>
      <w:r>
        <w:rPr>
          <w:lang w:eastAsia="zh-CN"/>
        </w:rPr>
        <w:t xml:space="preserve"> Time</w:t>
      </w:r>
      <w:r>
        <w:t xml:space="preserve"> Information Reporting Control</w:t>
      </w:r>
      <w:bookmarkEnd w:id="1586"/>
      <w:bookmarkEnd w:id="1587"/>
      <w:bookmarkEnd w:id="1588"/>
      <w:bookmarkEnd w:id="1589"/>
      <w:bookmarkEnd w:id="1590"/>
      <w:bookmarkEnd w:id="1591"/>
    </w:p>
    <w:p w:rsidR="000C3479" w:rsidRDefault="000C3479" w:rsidP="000C3479">
      <w:pPr>
        <w:pStyle w:val="Heading4"/>
        <w:rPr>
          <w:lang w:eastAsia="zh-CN"/>
        </w:rPr>
      </w:pPr>
      <w:bookmarkStart w:id="1592" w:name="_Toc14044406"/>
      <w:bookmarkStart w:id="1593" w:name="_Toc45832318"/>
      <w:bookmarkStart w:id="1594" w:name="_Toc51763498"/>
      <w:bookmarkStart w:id="1595" w:name="_Toc64448664"/>
      <w:bookmarkStart w:id="1596" w:name="_Toc66289323"/>
      <w:bookmarkStart w:id="1597" w:name="_Toc74154436"/>
      <w:bookmarkStart w:id="1598" w:name="_Toc81383180"/>
      <w:r>
        <w:t>8.12.1.1</w:t>
      </w:r>
      <w:r>
        <w:tab/>
        <w:t>General</w:t>
      </w:r>
      <w:bookmarkEnd w:id="1592"/>
      <w:bookmarkEnd w:id="1593"/>
      <w:bookmarkEnd w:id="1594"/>
      <w:bookmarkEnd w:id="1595"/>
      <w:bookmarkEnd w:id="1596"/>
      <w:bookmarkEnd w:id="1597"/>
      <w:bookmarkEnd w:id="1598"/>
    </w:p>
    <w:p w:rsidR="000C3479" w:rsidRDefault="000C3479" w:rsidP="000C3479">
      <w:pPr>
        <w:rPr>
          <w:rFonts w:eastAsia="Yu Mincho"/>
          <w:lang w:eastAsia="zh-CN"/>
        </w:rPr>
      </w:pPr>
      <w:r>
        <w:rPr>
          <w:rFonts w:eastAsia="Yu Mincho"/>
          <w:lang w:eastAsia="zh-CN"/>
        </w:rPr>
        <w:t xml:space="preserve">The purpose of the </w:t>
      </w:r>
      <w:r>
        <w:t>Reference</w:t>
      </w:r>
      <w:r>
        <w:rPr>
          <w:lang w:eastAsia="zh-CN"/>
        </w:rPr>
        <w:t xml:space="preserve"> Time</w:t>
      </w:r>
      <w:r>
        <w:t xml:space="preserve"> Information Reporting Control</w:t>
      </w:r>
      <w:r>
        <w:rPr>
          <w:rFonts w:eastAsia="Yu Mincho"/>
          <w:lang w:eastAsia="zh-CN"/>
        </w:rPr>
        <w:t xml:space="preserve"> procedure is to </w:t>
      </w:r>
      <w:r>
        <w:rPr>
          <w:rFonts w:eastAsia="Yu Mincho"/>
        </w:rPr>
        <w:t>command the gNB-DU to send the requested accurate reference time information to the gNB-CU</w:t>
      </w:r>
      <w:r>
        <w:rPr>
          <w:rFonts w:eastAsia="Yu Mincho"/>
          <w:lang w:eastAsia="zh-CN"/>
        </w:rPr>
        <w:t>.</w:t>
      </w:r>
      <w:r>
        <w:rPr>
          <w:rFonts w:eastAsia="Yu Mincho"/>
        </w:rPr>
        <w:t xml:space="preserve"> </w:t>
      </w:r>
      <w:r>
        <w:rPr>
          <w:rFonts w:eastAsia="Yu Mincho"/>
          <w:lang w:eastAsia="zh-CN"/>
        </w:rPr>
        <w:t>The procedure uses non-UE associated signalling.</w:t>
      </w:r>
    </w:p>
    <w:p w:rsidR="000C3479" w:rsidRDefault="000C3479" w:rsidP="000C3479">
      <w:pPr>
        <w:pStyle w:val="Heading4"/>
      </w:pPr>
      <w:bookmarkStart w:id="1599" w:name="_Toc14044407"/>
      <w:bookmarkStart w:id="1600" w:name="_Toc45832319"/>
      <w:bookmarkStart w:id="1601" w:name="_Toc51763499"/>
      <w:bookmarkStart w:id="1602" w:name="_Toc64448665"/>
      <w:bookmarkStart w:id="1603" w:name="_Toc66289324"/>
      <w:bookmarkStart w:id="1604" w:name="_Toc74154437"/>
      <w:bookmarkStart w:id="1605" w:name="_Toc81383181"/>
      <w:r>
        <w:t>8.12.1.2</w:t>
      </w:r>
      <w:r>
        <w:tab/>
        <w:t>Successful Operation</w:t>
      </w:r>
      <w:bookmarkEnd w:id="1599"/>
      <w:bookmarkEnd w:id="1600"/>
      <w:bookmarkEnd w:id="1601"/>
      <w:bookmarkEnd w:id="1602"/>
      <w:bookmarkEnd w:id="1603"/>
      <w:bookmarkEnd w:id="1604"/>
      <w:bookmarkEnd w:id="1605"/>
    </w:p>
    <w:p w:rsidR="000C3479" w:rsidRDefault="000C3479" w:rsidP="002F0C5B"/>
    <w:p w:rsidR="000C3479" w:rsidRDefault="000C3479" w:rsidP="00D85BB1">
      <w:pPr>
        <w:pStyle w:val="TH"/>
        <w:rPr>
          <w:lang w:eastAsia="zh-CN"/>
        </w:rPr>
      </w:pPr>
      <w:r>
        <w:object w:dxaOrig="6960" w:dyaOrig="1830">
          <v:shape id="_x0000_i1065" type="#_x0000_t75" style="width:345.6pt;height:93.6pt" o:ole="">
            <v:imagedata r:id="rId95" o:title=""/>
          </v:shape>
          <o:OLEObject Type="Embed" ProgID="Word.Document.8" ShapeID="_x0000_i1065" DrawAspect="Content" ObjectID="_1696338131" r:id="rId96"/>
        </w:object>
      </w:r>
    </w:p>
    <w:p w:rsidR="000C3479" w:rsidRDefault="000C3479" w:rsidP="00D85BB1">
      <w:pPr>
        <w:pStyle w:val="TF"/>
      </w:pPr>
      <w:r>
        <w:t>Figure 8.12.1.2-1: Reference</w:t>
      </w:r>
      <w:r>
        <w:rPr>
          <w:lang w:eastAsia="zh-CN"/>
        </w:rPr>
        <w:t xml:space="preserve"> Time</w:t>
      </w:r>
      <w:r>
        <w:t xml:space="preserve"> Information Reporting Control</w:t>
      </w:r>
    </w:p>
    <w:p w:rsidR="000C3479" w:rsidRDefault="000C3479" w:rsidP="00D85BB1">
      <w:pPr>
        <w:rPr>
          <w:rFonts w:eastAsia="Yu Mincho"/>
        </w:rPr>
      </w:pPr>
      <w:r>
        <w:rPr>
          <w:rFonts w:eastAsia="Yu Mincho"/>
        </w:rPr>
        <w:t xml:space="preserve">The gNB-CU initiates the procedure by sending </w:t>
      </w:r>
      <w:r>
        <w:t>REFERENCE TIME INFORMATION REPORTING CONTROL</w:t>
      </w:r>
      <w:r>
        <w:rPr>
          <w:rFonts w:eastAsia="Yu Mincho"/>
        </w:rPr>
        <w:t xml:space="preserve"> message to the gNB-DU. Upon reception of the </w:t>
      </w:r>
      <w:r>
        <w:t>REFERENCE TIME INFORMATION REPORTING CONTROL</w:t>
      </w:r>
      <w:r>
        <w:rPr>
          <w:rFonts w:eastAsia="Yu Mincho"/>
        </w:rPr>
        <w:t xml:space="preserve"> message, the gNB-DU shall, if supported, perform the requested reference time information reporting action.</w:t>
      </w:r>
    </w:p>
    <w:p w:rsidR="000C3479" w:rsidRDefault="000C3479" w:rsidP="00D85BB1">
      <w:pPr>
        <w:rPr>
          <w:rFonts w:eastAsia="Yu Mincho"/>
        </w:rPr>
      </w:pPr>
      <w:r>
        <w:rPr>
          <w:rFonts w:eastAsia="Yu Mincho"/>
        </w:rPr>
        <w:t xml:space="preserve">The </w:t>
      </w:r>
      <w:r>
        <w:rPr>
          <w:rFonts w:eastAsia="Yu Mincho" w:hint="eastAsia"/>
          <w:i/>
        </w:rPr>
        <w:t>Report</w:t>
      </w:r>
      <w:r>
        <w:rPr>
          <w:rFonts w:eastAsia="Yu Mincho"/>
          <w:i/>
        </w:rPr>
        <w:t xml:space="preserve"> Type</w:t>
      </w:r>
      <w:r>
        <w:rPr>
          <w:rFonts w:eastAsia="Yu Mincho"/>
        </w:rPr>
        <w:t xml:space="preserve"> IE indicates to the gNB-DU whether:</w:t>
      </w:r>
    </w:p>
    <w:p w:rsidR="000C3479" w:rsidRDefault="000C3479" w:rsidP="00D85BB1">
      <w:pPr>
        <w:pStyle w:val="B10"/>
      </w:pPr>
      <w:r>
        <w:t>-</w:t>
      </w:r>
      <w:r>
        <w:tab/>
        <w:t>to report on demand;</w:t>
      </w:r>
    </w:p>
    <w:p w:rsidR="000C3479" w:rsidRDefault="000C3479" w:rsidP="000C3479">
      <w:pPr>
        <w:pStyle w:val="B10"/>
      </w:pPr>
      <w:r>
        <w:t>-</w:t>
      </w:r>
      <w:r>
        <w:tab/>
        <w:t>to report periodic,</w:t>
      </w:r>
      <w:r>
        <w:rPr>
          <w:rFonts w:eastAsia="Yu Mincho"/>
        </w:rPr>
        <w:t xml:space="preserve"> with a frequency as specified by the</w:t>
      </w:r>
      <w:r>
        <w:rPr>
          <w:rFonts w:eastAsia="Yu Mincho"/>
          <w:i/>
        </w:rPr>
        <w:t xml:space="preserve"> Report Periodicity</w:t>
      </w:r>
      <w:r>
        <w:rPr>
          <w:rFonts w:eastAsia="Yu Mincho"/>
        </w:rPr>
        <w:t xml:space="preserve"> IE</w:t>
      </w:r>
      <w:r>
        <w:t>;</w:t>
      </w:r>
    </w:p>
    <w:p w:rsidR="000C3479" w:rsidRDefault="000C3479" w:rsidP="000C3479">
      <w:pPr>
        <w:pStyle w:val="B10"/>
      </w:pPr>
      <w:r>
        <w:t>-</w:t>
      </w:r>
      <w:r>
        <w:tab/>
        <w:t>to stop periodic reporting.</w:t>
      </w:r>
    </w:p>
    <w:p w:rsidR="000C3479" w:rsidRDefault="000C3479" w:rsidP="000C3479">
      <w:pPr>
        <w:pStyle w:val="Heading4"/>
      </w:pPr>
      <w:bookmarkStart w:id="1606" w:name="_Toc45832320"/>
      <w:bookmarkStart w:id="1607" w:name="_Toc51763500"/>
      <w:bookmarkStart w:id="1608" w:name="_Toc64448666"/>
      <w:bookmarkStart w:id="1609" w:name="_Toc66289325"/>
      <w:bookmarkStart w:id="1610" w:name="_Toc74154438"/>
      <w:bookmarkStart w:id="1611" w:name="_Toc81383182"/>
      <w:r>
        <w:t>8.12.1.</w:t>
      </w:r>
      <w:r>
        <w:rPr>
          <w:rFonts w:eastAsia="SimSun"/>
          <w:lang w:val="en-US" w:eastAsia="zh-CN"/>
        </w:rPr>
        <w:t>3</w:t>
      </w:r>
      <w:r>
        <w:tab/>
        <w:t>Abnormal Conditions</w:t>
      </w:r>
      <w:bookmarkEnd w:id="1606"/>
      <w:bookmarkEnd w:id="1607"/>
      <w:bookmarkEnd w:id="1608"/>
      <w:bookmarkEnd w:id="1609"/>
      <w:bookmarkEnd w:id="1610"/>
      <w:bookmarkEnd w:id="1611"/>
    </w:p>
    <w:p w:rsidR="000C3479" w:rsidRPr="00A73D91" w:rsidRDefault="000C3479" w:rsidP="000C3479">
      <w:pPr>
        <w:rPr>
          <w:b/>
        </w:rPr>
      </w:pPr>
      <w:r>
        <w:t>Not applicable.</w:t>
      </w:r>
    </w:p>
    <w:p w:rsidR="000C3479" w:rsidRDefault="000C3479" w:rsidP="000C3479">
      <w:pPr>
        <w:pStyle w:val="Heading3"/>
      </w:pPr>
      <w:bookmarkStart w:id="1612" w:name="_1003063453"/>
      <w:bookmarkStart w:id="1613" w:name="_1003063512"/>
      <w:bookmarkStart w:id="1614" w:name="_1003063495"/>
      <w:bookmarkStart w:id="1615" w:name="_Toc45832321"/>
      <w:bookmarkStart w:id="1616" w:name="_Toc51763501"/>
      <w:bookmarkStart w:id="1617" w:name="_Toc64448667"/>
      <w:bookmarkStart w:id="1618" w:name="_Toc66289326"/>
      <w:bookmarkStart w:id="1619" w:name="_Toc74154439"/>
      <w:bookmarkStart w:id="1620" w:name="_Toc81383183"/>
      <w:bookmarkEnd w:id="1612"/>
      <w:bookmarkEnd w:id="1613"/>
      <w:bookmarkEnd w:id="1614"/>
      <w:r>
        <w:t>8.12</w:t>
      </w:r>
      <w:r>
        <w:rPr>
          <w:rFonts w:eastAsia="SimSun"/>
          <w:lang w:val="en-US" w:eastAsia="zh-CN"/>
        </w:rPr>
        <w:t>.2</w:t>
      </w:r>
      <w:r>
        <w:tab/>
      </w:r>
      <w:r>
        <w:rPr>
          <w:lang w:val="en-US" w:eastAsia="zh-CN"/>
        </w:rPr>
        <w:t>Reference Time Information</w:t>
      </w:r>
      <w:r>
        <w:t xml:space="preserve"> </w:t>
      </w:r>
      <w:r>
        <w:rPr>
          <w:rFonts w:eastAsia="SimSun"/>
          <w:lang w:val="en-US" w:eastAsia="zh-CN"/>
        </w:rPr>
        <w:t>Report</w:t>
      </w:r>
      <w:bookmarkEnd w:id="1615"/>
      <w:bookmarkEnd w:id="1616"/>
      <w:bookmarkEnd w:id="1617"/>
      <w:bookmarkEnd w:id="1618"/>
      <w:bookmarkEnd w:id="1619"/>
      <w:bookmarkEnd w:id="1620"/>
    </w:p>
    <w:p w:rsidR="000C3479" w:rsidRDefault="000C3479" w:rsidP="000C3479">
      <w:pPr>
        <w:pStyle w:val="Heading4"/>
      </w:pPr>
      <w:bookmarkStart w:id="1621" w:name="_Toc45832322"/>
      <w:bookmarkStart w:id="1622" w:name="_Toc51763502"/>
      <w:bookmarkStart w:id="1623" w:name="_Toc64448668"/>
      <w:bookmarkStart w:id="1624" w:name="_Toc66289327"/>
      <w:bookmarkStart w:id="1625" w:name="_Toc74154440"/>
      <w:bookmarkStart w:id="1626" w:name="_Toc81383184"/>
      <w:r>
        <w:t>8.12.2.1</w:t>
      </w:r>
      <w:r>
        <w:tab/>
        <w:t>General</w:t>
      </w:r>
      <w:bookmarkEnd w:id="1621"/>
      <w:bookmarkEnd w:id="1622"/>
      <w:bookmarkEnd w:id="1623"/>
      <w:bookmarkEnd w:id="1624"/>
      <w:bookmarkEnd w:id="1625"/>
      <w:bookmarkEnd w:id="1626"/>
    </w:p>
    <w:p w:rsidR="000C3479" w:rsidRDefault="000C3479" w:rsidP="000C3479">
      <w:pPr>
        <w:rPr>
          <w:rFonts w:eastAsia="SimSun"/>
          <w:lang w:val="en-US" w:eastAsia="zh-CN"/>
        </w:rPr>
      </w:pPr>
      <w:r>
        <w:rPr>
          <w:rFonts w:eastAsia="Yu Mincho"/>
          <w:lang w:eastAsia="zh-CN"/>
        </w:rPr>
        <w:t xml:space="preserve">The purpose of the </w:t>
      </w:r>
      <w:r>
        <w:rPr>
          <w:szCs w:val="22"/>
          <w:lang w:val="en-US" w:eastAsia="zh-CN"/>
        </w:rPr>
        <w:t>Reference Time Information</w:t>
      </w:r>
      <w:r>
        <w:rPr>
          <w:szCs w:val="22"/>
        </w:rPr>
        <w:t xml:space="preserve"> </w:t>
      </w:r>
      <w:r>
        <w:rPr>
          <w:rFonts w:eastAsia="SimSun"/>
          <w:szCs w:val="22"/>
          <w:lang w:val="en-US" w:eastAsia="zh-CN"/>
        </w:rPr>
        <w:t>Report</w:t>
      </w:r>
      <w:r>
        <w:rPr>
          <w:rFonts w:eastAsia="Yu Mincho" w:hint="eastAsia"/>
          <w:lang w:val="en-US" w:eastAsia="zh-CN"/>
        </w:rPr>
        <w:t xml:space="preserve"> </w:t>
      </w:r>
      <w:r>
        <w:rPr>
          <w:rFonts w:eastAsia="Yu Mincho"/>
          <w:lang w:val="en-US" w:eastAsia="zh-CN"/>
        </w:rPr>
        <w:t xml:space="preserve">procedure is to </w:t>
      </w:r>
      <w:r>
        <w:rPr>
          <w:rFonts w:eastAsia="Yu Mincho" w:hint="eastAsia"/>
          <w:lang w:val="en-US" w:eastAsia="zh-CN"/>
        </w:rPr>
        <w:t xml:space="preserve">report the </w:t>
      </w:r>
      <w:r>
        <w:rPr>
          <w:rFonts w:eastAsia="Yu Mincho"/>
          <w:lang w:val="en-US" w:eastAsia="zh-CN"/>
        </w:rPr>
        <w:t>accurate reference time information</w:t>
      </w:r>
      <w:r>
        <w:rPr>
          <w:rFonts w:eastAsia="Yu Mincho" w:hint="eastAsia"/>
          <w:lang w:val="en-US" w:eastAsia="zh-CN"/>
        </w:rPr>
        <w:t xml:space="preserve"> from</w:t>
      </w:r>
      <w:r>
        <w:rPr>
          <w:rFonts w:eastAsia="Yu Mincho"/>
          <w:lang w:val="en-US" w:eastAsia="zh-CN"/>
        </w:rPr>
        <w:t xml:space="preserve"> the</w:t>
      </w:r>
      <w:r>
        <w:rPr>
          <w:rFonts w:eastAsia="Yu Mincho" w:hint="eastAsia"/>
          <w:lang w:val="en-US" w:eastAsia="zh-CN"/>
        </w:rPr>
        <w:t xml:space="preserve"> gNB-DU to </w:t>
      </w:r>
      <w:r>
        <w:rPr>
          <w:rFonts w:eastAsia="Yu Mincho"/>
          <w:lang w:val="en-US" w:eastAsia="zh-CN"/>
        </w:rPr>
        <w:t xml:space="preserve">the </w:t>
      </w:r>
      <w:r>
        <w:rPr>
          <w:rFonts w:eastAsia="Yu Mincho" w:hint="eastAsia"/>
          <w:lang w:val="en-US" w:eastAsia="zh-CN"/>
        </w:rPr>
        <w:t>gNB-CU.</w:t>
      </w:r>
      <w:r>
        <w:rPr>
          <w:rFonts w:eastAsia="Yu Mincho"/>
          <w:lang w:val="en-US" w:eastAsia="zh-CN"/>
        </w:rPr>
        <w:t xml:space="preserve"> The procedure uses non-UE associated signalli</w:t>
      </w:r>
      <w:r>
        <w:rPr>
          <w:rFonts w:eastAsia="Yu Mincho"/>
          <w:lang w:eastAsia="zh-CN"/>
        </w:rPr>
        <w:t>ng.</w:t>
      </w:r>
    </w:p>
    <w:p w:rsidR="000C3479" w:rsidRDefault="000C3479" w:rsidP="000C3479">
      <w:pPr>
        <w:pStyle w:val="Heading4"/>
      </w:pPr>
      <w:bookmarkStart w:id="1627" w:name="_Toc486184042"/>
      <w:bookmarkStart w:id="1628" w:name="_Toc45832323"/>
      <w:bookmarkStart w:id="1629" w:name="_Toc51763503"/>
      <w:bookmarkStart w:id="1630" w:name="_Toc64448669"/>
      <w:bookmarkStart w:id="1631" w:name="_Toc66289328"/>
      <w:bookmarkStart w:id="1632" w:name="_Toc74154441"/>
      <w:bookmarkStart w:id="1633" w:name="_Toc81383185"/>
      <w:r>
        <w:t>8.12.2.2</w:t>
      </w:r>
      <w:r>
        <w:tab/>
        <w:t>Successful Operation</w:t>
      </w:r>
      <w:bookmarkEnd w:id="1627"/>
      <w:bookmarkEnd w:id="1628"/>
      <w:bookmarkEnd w:id="1629"/>
      <w:bookmarkEnd w:id="1630"/>
      <w:bookmarkEnd w:id="1631"/>
      <w:bookmarkEnd w:id="1632"/>
      <w:bookmarkEnd w:id="1633"/>
    </w:p>
    <w:p w:rsidR="000C3479" w:rsidRDefault="000C3479" w:rsidP="002F0C5B">
      <w:pPr>
        <w:pStyle w:val="TH"/>
      </w:pPr>
      <w:r>
        <w:object w:dxaOrig="6710" w:dyaOrig="1680">
          <v:shape id="_x0000_i1066" type="#_x0000_t75" style="width:338.4pt;height:86.4pt" o:ole="">
            <v:imagedata r:id="rId97" o:title=""/>
          </v:shape>
          <o:OLEObject Type="Embed" ProgID="Word.Document.8" ShapeID="_x0000_i1066" DrawAspect="Content" ObjectID="_1696338132" r:id="rId98"/>
        </w:object>
      </w:r>
    </w:p>
    <w:p w:rsidR="000C3479" w:rsidRDefault="000C3479" w:rsidP="000C3479">
      <w:pPr>
        <w:pStyle w:val="TF"/>
      </w:pPr>
      <w:r>
        <w:t>Figure 8.12.</w:t>
      </w:r>
      <w:r>
        <w:rPr>
          <w:rFonts w:hint="eastAsia"/>
        </w:rPr>
        <w:t>2</w:t>
      </w:r>
      <w:r>
        <w:t xml:space="preserve">-2-1: </w:t>
      </w:r>
      <w:r>
        <w:rPr>
          <w:lang w:val="en-US" w:eastAsia="zh-CN"/>
        </w:rPr>
        <w:t>Reference Time Information</w:t>
      </w:r>
      <w:r>
        <w:t xml:space="preserve"> </w:t>
      </w:r>
      <w:r>
        <w:rPr>
          <w:rFonts w:eastAsia="SimSun"/>
          <w:lang w:val="en-US" w:eastAsia="zh-CN"/>
        </w:rPr>
        <w:t>Report</w:t>
      </w:r>
    </w:p>
    <w:p w:rsidR="000C3479" w:rsidRDefault="000C3479" w:rsidP="000C3479">
      <w:pPr>
        <w:spacing w:line="0" w:lineRule="atLeast"/>
      </w:pPr>
      <w:r>
        <w:rPr>
          <w:rFonts w:hint="eastAsia"/>
          <w:lang w:eastAsia="zh-CN"/>
        </w:rPr>
        <w:t xml:space="preserve">The gNB-DU </w:t>
      </w:r>
      <w:r>
        <w:rPr>
          <w:lang w:eastAsia="zh-CN"/>
        </w:rPr>
        <w:t xml:space="preserve">initiates the procedure by sending a </w:t>
      </w:r>
      <w:r>
        <w:rPr>
          <w:szCs w:val="22"/>
          <w:lang w:val="en-US" w:eastAsia="zh-CN"/>
        </w:rPr>
        <w:t>REFERENCE TIME INFORMATION REPORT</w:t>
      </w:r>
      <w:r>
        <w:rPr>
          <w:rFonts w:eastAsia="SimSun"/>
          <w:szCs w:val="22"/>
          <w:lang w:val="en-US" w:eastAsia="zh-CN"/>
        </w:rPr>
        <w:t xml:space="preserve"> message to the gNB-CU. The </w:t>
      </w:r>
      <w:r>
        <w:rPr>
          <w:szCs w:val="22"/>
          <w:lang w:val="en-US" w:eastAsia="zh-CN"/>
        </w:rPr>
        <w:t>REFERENCE TIME INFORMATION REPORT</w:t>
      </w:r>
      <w:r>
        <w:rPr>
          <w:rFonts w:eastAsia="SimSun"/>
          <w:szCs w:val="22"/>
          <w:lang w:val="en-US" w:eastAsia="zh-CN"/>
        </w:rPr>
        <w:t xml:space="preserve"> message may be used as a response to the </w:t>
      </w:r>
      <w:r>
        <w:t xml:space="preserve">REFERENCE TIME </w:t>
      </w:r>
      <w:r w:rsidRPr="00A02118">
        <w:t>INFORMATION</w:t>
      </w:r>
      <w:r>
        <w:t xml:space="preserve"> REPORTING CONTROL message.</w:t>
      </w:r>
    </w:p>
    <w:p w:rsidR="000C3479" w:rsidRDefault="000C3479" w:rsidP="000C3479">
      <w:pPr>
        <w:pStyle w:val="Heading4"/>
      </w:pPr>
      <w:bookmarkStart w:id="1634" w:name="_Toc45832324"/>
      <w:bookmarkStart w:id="1635" w:name="_Toc51763504"/>
      <w:bookmarkStart w:id="1636" w:name="_Toc64448670"/>
      <w:bookmarkStart w:id="1637" w:name="_Toc66289329"/>
      <w:bookmarkStart w:id="1638" w:name="_Toc74154442"/>
      <w:bookmarkStart w:id="1639" w:name="_Toc81383186"/>
      <w:r>
        <w:t>8.12</w:t>
      </w:r>
      <w:r>
        <w:rPr>
          <w:rFonts w:eastAsia="SimSun" w:hint="eastAsia"/>
          <w:lang w:val="en-US" w:eastAsia="zh-CN"/>
        </w:rPr>
        <w:t>.2.3</w:t>
      </w:r>
      <w:r>
        <w:tab/>
        <w:t>Abnormal Conditions</w:t>
      </w:r>
      <w:bookmarkEnd w:id="1634"/>
      <w:bookmarkEnd w:id="1635"/>
      <w:bookmarkEnd w:id="1636"/>
      <w:bookmarkEnd w:id="1637"/>
      <w:bookmarkEnd w:id="1638"/>
      <w:bookmarkEnd w:id="1639"/>
    </w:p>
    <w:p w:rsidR="000C3479" w:rsidRPr="00EA5FA7" w:rsidRDefault="000C3479" w:rsidP="000C3479">
      <w:r>
        <w:t>Not applicable.</w:t>
      </w:r>
    </w:p>
    <w:p w:rsidR="00AE744A" w:rsidRPr="00707B3F" w:rsidRDefault="00AE744A" w:rsidP="00AE744A">
      <w:pPr>
        <w:pStyle w:val="Heading2"/>
        <w:rPr>
          <w:noProof/>
        </w:rPr>
      </w:pPr>
      <w:bookmarkStart w:id="1640" w:name="_Toc534903059"/>
      <w:bookmarkStart w:id="1641" w:name="_Toc51763505"/>
      <w:bookmarkStart w:id="1642" w:name="_Toc64448671"/>
      <w:bookmarkStart w:id="1643" w:name="_Toc66289330"/>
      <w:bookmarkStart w:id="1644" w:name="_Toc74154443"/>
      <w:bookmarkStart w:id="1645" w:name="_Toc81383187"/>
      <w:bookmarkStart w:id="1646" w:name="_Toc20955849"/>
      <w:bookmarkStart w:id="1647" w:name="_Toc29892961"/>
      <w:bookmarkStart w:id="1648" w:name="_Toc36556898"/>
      <w:bookmarkStart w:id="1649" w:name="_Toc45832325"/>
      <w:r w:rsidRPr="00707B3F">
        <w:rPr>
          <w:noProof/>
        </w:rPr>
        <w:t>8.</w:t>
      </w:r>
      <w:r>
        <w:rPr>
          <w:noProof/>
        </w:rPr>
        <w:t>13</w:t>
      </w:r>
      <w:r w:rsidRPr="00707B3F">
        <w:rPr>
          <w:noProof/>
        </w:rPr>
        <w:tab/>
      </w:r>
      <w:bookmarkEnd w:id="1640"/>
      <w:r>
        <w:rPr>
          <w:noProof/>
        </w:rPr>
        <w:t>Positioning Procedures</w:t>
      </w:r>
      <w:bookmarkEnd w:id="1641"/>
      <w:bookmarkEnd w:id="1642"/>
      <w:bookmarkEnd w:id="1643"/>
      <w:bookmarkEnd w:id="1644"/>
      <w:bookmarkEnd w:id="1645"/>
    </w:p>
    <w:p w:rsidR="00AE744A" w:rsidRPr="00707B3F" w:rsidRDefault="00AE744A" w:rsidP="00AE744A">
      <w:pPr>
        <w:pStyle w:val="Heading3"/>
        <w:rPr>
          <w:noProof/>
        </w:rPr>
      </w:pPr>
      <w:bookmarkStart w:id="1650" w:name="_Toc534903051"/>
      <w:bookmarkStart w:id="1651" w:name="_Toc51763506"/>
      <w:bookmarkStart w:id="1652" w:name="_Toc64448672"/>
      <w:bookmarkStart w:id="1653" w:name="_Toc66289331"/>
      <w:bookmarkStart w:id="1654" w:name="_Toc74154444"/>
      <w:bookmarkStart w:id="1655" w:name="_Toc81383188"/>
      <w:bookmarkStart w:id="1656" w:name="_Toc534903061"/>
      <w:r w:rsidRPr="00707B3F">
        <w:rPr>
          <w:noProof/>
        </w:rPr>
        <w:t>8.</w:t>
      </w:r>
      <w:r>
        <w:rPr>
          <w:noProof/>
        </w:rPr>
        <w:t>13</w:t>
      </w:r>
      <w:r w:rsidRPr="00707B3F">
        <w:rPr>
          <w:noProof/>
        </w:rPr>
        <w:t>.</w:t>
      </w:r>
      <w:r>
        <w:rPr>
          <w:noProof/>
        </w:rPr>
        <w:t>1</w:t>
      </w:r>
      <w:r w:rsidRPr="00707B3F">
        <w:rPr>
          <w:noProof/>
        </w:rPr>
        <w:tab/>
      </w:r>
      <w:bookmarkEnd w:id="1650"/>
      <w:r>
        <w:rPr>
          <w:noProof/>
        </w:rPr>
        <w:t>Positioning Assistance Information Control</w:t>
      </w:r>
      <w:bookmarkEnd w:id="1651"/>
      <w:bookmarkEnd w:id="1652"/>
      <w:bookmarkEnd w:id="1653"/>
      <w:bookmarkEnd w:id="1654"/>
      <w:bookmarkEnd w:id="1655"/>
    </w:p>
    <w:p w:rsidR="00AE744A" w:rsidRPr="00707B3F" w:rsidRDefault="00AE744A" w:rsidP="00AE744A">
      <w:pPr>
        <w:pStyle w:val="Heading4"/>
        <w:rPr>
          <w:noProof/>
        </w:rPr>
      </w:pPr>
      <w:bookmarkStart w:id="1657" w:name="_Toc51763507"/>
      <w:bookmarkStart w:id="1658" w:name="_Toc64448673"/>
      <w:bookmarkStart w:id="1659" w:name="_Toc66289332"/>
      <w:bookmarkStart w:id="1660" w:name="_Toc74154445"/>
      <w:bookmarkStart w:id="1661" w:name="_Toc81383189"/>
      <w:r w:rsidRPr="00707B3F">
        <w:rPr>
          <w:noProof/>
        </w:rPr>
        <w:t>8.</w:t>
      </w:r>
      <w:r>
        <w:rPr>
          <w:noProof/>
        </w:rPr>
        <w:t>13</w:t>
      </w:r>
      <w:r w:rsidRPr="00707B3F">
        <w:rPr>
          <w:noProof/>
        </w:rPr>
        <w:t>.1.1</w:t>
      </w:r>
      <w:r w:rsidRPr="00707B3F">
        <w:rPr>
          <w:noProof/>
        </w:rPr>
        <w:tab/>
        <w:t>General</w:t>
      </w:r>
      <w:bookmarkEnd w:id="1656"/>
      <w:bookmarkEnd w:id="1657"/>
      <w:bookmarkEnd w:id="1658"/>
      <w:bookmarkEnd w:id="1659"/>
      <w:bookmarkEnd w:id="1660"/>
      <w:bookmarkEnd w:id="1661"/>
    </w:p>
    <w:p w:rsidR="00AE744A" w:rsidRPr="00707B3F" w:rsidRDefault="00AE744A" w:rsidP="00AE744A">
      <w:pPr>
        <w:rPr>
          <w:noProof/>
        </w:rPr>
      </w:pPr>
      <w:r w:rsidRPr="00162D0D">
        <w:rPr>
          <w:noProof/>
        </w:rPr>
        <w:t xml:space="preserve">The purpose of the </w:t>
      </w:r>
      <w:r>
        <w:rPr>
          <w:noProof/>
        </w:rPr>
        <w:t xml:space="preserve">Positioning </w:t>
      </w:r>
      <w:r w:rsidRPr="00162D0D">
        <w:rPr>
          <w:noProof/>
        </w:rPr>
        <w:t xml:space="preserve">Assistance Information Control procedure is to allow the </w:t>
      </w:r>
      <w:r>
        <w:rPr>
          <w:noProof/>
        </w:rPr>
        <w:t xml:space="preserve">gNB-CU </w:t>
      </w:r>
      <w:r w:rsidRPr="00162D0D">
        <w:rPr>
          <w:noProof/>
        </w:rPr>
        <w:t xml:space="preserve">to signal positioning assistance information to the </w:t>
      </w:r>
      <w:r>
        <w:rPr>
          <w:noProof/>
        </w:rPr>
        <w:t>gNB-DU</w:t>
      </w:r>
      <w:r w:rsidRPr="00162D0D">
        <w:rPr>
          <w:noProof/>
        </w:rPr>
        <w:t xml:space="preserve"> for </w:t>
      </w:r>
      <w:r>
        <w:rPr>
          <w:noProof/>
        </w:rPr>
        <w:t xml:space="preserve">positioning </w:t>
      </w:r>
      <w:r w:rsidRPr="00162D0D">
        <w:rPr>
          <w:noProof/>
        </w:rPr>
        <w:t>assistance information broadcasting.</w:t>
      </w:r>
      <w:r w:rsidR="00890F0D">
        <w:rPr>
          <w:noProof/>
        </w:rPr>
        <w:t xml:space="preserve"> The procedure uses non-UE-associated signalling.</w:t>
      </w:r>
    </w:p>
    <w:p w:rsidR="00AE744A" w:rsidRPr="00707B3F" w:rsidRDefault="00AE744A" w:rsidP="00AE744A">
      <w:pPr>
        <w:pStyle w:val="Heading4"/>
        <w:rPr>
          <w:noProof/>
        </w:rPr>
      </w:pPr>
      <w:bookmarkStart w:id="1662" w:name="_Toc534903062"/>
      <w:bookmarkStart w:id="1663" w:name="_Toc51763508"/>
      <w:bookmarkStart w:id="1664" w:name="_Toc64448674"/>
      <w:bookmarkStart w:id="1665" w:name="_Toc66289333"/>
      <w:bookmarkStart w:id="1666" w:name="_Toc74154446"/>
      <w:bookmarkStart w:id="1667" w:name="_Toc81383190"/>
      <w:r w:rsidRPr="00707B3F">
        <w:rPr>
          <w:noProof/>
        </w:rPr>
        <w:t>8.</w:t>
      </w:r>
      <w:r>
        <w:rPr>
          <w:noProof/>
        </w:rPr>
        <w:t>13</w:t>
      </w:r>
      <w:r w:rsidRPr="00707B3F">
        <w:rPr>
          <w:noProof/>
        </w:rPr>
        <w:t>.1.2</w:t>
      </w:r>
      <w:r w:rsidRPr="00707B3F">
        <w:rPr>
          <w:noProof/>
        </w:rPr>
        <w:tab/>
        <w:t>Successful Operation</w:t>
      </w:r>
      <w:bookmarkEnd w:id="1662"/>
      <w:bookmarkEnd w:id="1663"/>
      <w:bookmarkEnd w:id="1664"/>
      <w:bookmarkEnd w:id="1665"/>
      <w:bookmarkEnd w:id="1666"/>
      <w:bookmarkEnd w:id="1667"/>
    </w:p>
    <w:bookmarkStart w:id="1668" w:name="_MON_1318314775"/>
    <w:bookmarkEnd w:id="1668"/>
    <w:p w:rsidR="00AE744A" w:rsidRPr="00707B3F" w:rsidRDefault="00AE744A" w:rsidP="00AE744A">
      <w:pPr>
        <w:pStyle w:val="TH"/>
        <w:rPr>
          <w:noProof/>
        </w:rPr>
      </w:pPr>
      <w:r w:rsidRPr="00707B3F">
        <w:rPr>
          <w:noProof/>
        </w:rPr>
        <w:object w:dxaOrig="6597" w:dyaOrig="2130">
          <v:shape id="_x0000_i1067" type="#_x0000_t75" style="width:309.95pt;height:100.8pt" o:ole="">
            <v:imagedata r:id="rId99" o:title=""/>
          </v:shape>
          <o:OLEObject Type="Embed" ProgID="Word.Picture.8" ShapeID="_x0000_i1067" DrawAspect="Content" ObjectID="_1696338133" r:id="rId100"/>
        </w:object>
      </w:r>
    </w:p>
    <w:p w:rsidR="00AE744A" w:rsidRPr="00707B3F" w:rsidRDefault="00AE744A" w:rsidP="00AE744A">
      <w:pPr>
        <w:pStyle w:val="TF"/>
        <w:rPr>
          <w:noProof/>
        </w:rPr>
      </w:pPr>
      <w:r w:rsidRPr="00707B3F">
        <w:rPr>
          <w:noProof/>
        </w:rPr>
        <w:t>Figure 8.</w:t>
      </w:r>
      <w:r>
        <w:rPr>
          <w:noProof/>
        </w:rPr>
        <w:t>13</w:t>
      </w:r>
      <w:r w:rsidRPr="00707B3F">
        <w:rPr>
          <w:noProof/>
        </w:rPr>
        <w:t xml:space="preserve">.1.2-1: </w:t>
      </w:r>
      <w:r>
        <w:rPr>
          <w:noProof/>
        </w:rPr>
        <w:t>Positioning Assistance Information Control procedure</w:t>
      </w:r>
    </w:p>
    <w:p w:rsidR="00AE744A" w:rsidRDefault="00AE744A" w:rsidP="00AE744A">
      <w:pPr>
        <w:rPr>
          <w:noProof/>
        </w:rPr>
      </w:pPr>
      <w:r>
        <w:rPr>
          <w:noProof/>
        </w:rPr>
        <w:t>The gNB-CU initiates the procedure by sending a POSITIONING ASSISTANCE INFORMATION CONTROL message.</w:t>
      </w:r>
    </w:p>
    <w:p w:rsidR="00AE744A" w:rsidRDefault="00AE744A" w:rsidP="00AE744A">
      <w:pPr>
        <w:rPr>
          <w:noProof/>
        </w:rPr>
      </w:pPr>
      <w:r>
        <w:rPr>
          <w:noProof/>
        </w:rPr>
        <w:t xml:space="preserve">If the </w:t>
      </w:r>
      <w:r>
        <w:rPr>
          <w:i/>
          <w:iCs/>
          <w:noProof/>
        </w:rPr>
        <w:t xml:space="preserve">Positioning </w:t>
      </w:r>
      <w:r w:rsidRPr="0038738B">
        <w:rPr>
          <w:i/>
          <w:noProof/>
        </w:rPr>
        <w:t>Assistance Information</w:t>
      </w:r>
      <w:r>
        <w:rPr>
          <w:noProof/>
        </w:rPr>
        <w:t xml:space="preserve"> IE is included in the POSITIONING ASSISTANCE INFORMATION CONTROL message, the gNB-DU shall</w:t>
      </w:r>
      <w:r w:rsidR="00890F0D">
        <w:rPr>
          <w:noProof/>
        </w:rPr>
        <w:t>, if supported,</w:t>
      </w:r>
      <w:r>
        <w:rPr>
          <w:noProof/>
        </w:rPr>
        <w:t xml:space="preserve"> replace any previously stored positioning assistance information and use the received information to configure positioning assistance information broadcasting</w:t>
      </w:r>
      <w:r w:rsidR="00890F0D">
        <w:rPr>
          <w:noProof/>
        </w:rPr>
        <w:t xml:space="preserve"> as specified in TS 38.455 [37]</w:t>
      </w:r>
      <w:r>
        <w:rPr>
          <w:noProof/>
        </w:rPr>
        <w:t>.</w:t>
      </w:r>
    </w:p>
    <w:p w:rsidR="00AE744A" w:rsidRPr="00707B3F" w:rsidRDefault="00AE744A" w:rsidP="00AE744A">
      <w:pPr>
        <w:rPr>
          <w:noProof/>
        </w:rPr>
      </w:pPr>
      <w:r>
        <w:rPr>
          <w:noProof/>
        </w:rPr>
        <w:t xml:space="preserve">If the </w:t>
      </w:r>
      <w:r w:rsidRPr="0038738B">
        <w:rPr>
          <w:i/>
          <w:noProof/>
        </w:rPr>
        <w:t>Broadcast</w:t>
      </w:r>
      <w:r>
        <w:rPr>
          <w:noProof/>
        </w:rPr>
        <w:t xml:space="preserve"> IE is included in the POSITIONING ASSISTANCE INFORMATION CONTROL message and set to "start", the gNB-DU may start broadcasting the positioning assistance information. If the </w:t>
      </w:r>
      <w:r w:rsidRPr="0038738B">
        <w:rPr>
          <w:i/>
          <w:noProof/>
        </w:rPr>
        <w:t>Broadcast</w:t>
      </w:r>
      <w:r>
        <w:rPr>
          <w:noProof/>
        </w:rPr>
        <w:t xml:space="preserve"> IE is included in the POSITIONING ASSISTANCE INFORMATION CONTROL message and set to "stop", the gNB-DU may stop broadcasting the positioning assistance information.</w:t>
      </w:r>
    </w:p>
    <w:p w:rsidR="00890F0D" w:rsidRDefault="00890F0D" w:rsidP="00890F0D">
      <w:pPr>
        <w:rPr>
          <w:noProof/>
        </w:rPr>
      </w:pPr>
      <w:bookmarkStart w:id="1669" w:name="_Toc534903063"/>
      <w:bookmarkStart w:id="1670" w:name="_Toc51763509"/>
      <w:r>
        <w:rPr>
          <w:noProof/>
        </w:rPr>
        <w:t xml:space="preserve">If the </w:t>
      </w:r>
      <w:r w:rsidRPr="00154A0D">
        <w:rPr>
          <w:i/>
          <w:iCs/>
          <w:noProof/>
        </w:rPr>
        <w:t>Positioning Broadcast Cells</w:t>
      </w:r>
      <w:r>
        <w:rPr>
          <w:noProof/>
        </w:rPr>
        <w:t xml:space="preserve"> IE is included in the POSITIONING ASSISTANCE INFORMATION CONTROL message, the gNB-DU shall, if supported, consider that the received assistance information is applicable to the cells in this IE.</w:t>
      </w:r>
    </w:p>
    <w:p w:rsidR="00890F0D" w:rsidRPr="007806D7" w:rsidRDefault="00890F0D" w:rsidP="00890F0D">
      <w:pPr>
        <w:rPr>
          <w:b/>
          <w:bCs/>
          <w:noProof/>
        </w:rPr>
      </w:pPr>
      <w:r w:rsidRPr="007806D7">
        <w:rPr>
          <w:b/>
          <w:bCs/>
          <w:noProof/>
        </w:rPr>
        <w:t>Interaction with the Positioning Assistance Information Feedback procedure</w:t>
      </w:r>
      <w:r>
        <w:rPr>
          <w:b/>
          <w:bCs/>
          <w:noProof/>
        </w:rPr>
        <w:t>:</w:t>
      </w:r>
    </w:p>
    <w:p w:rsidR="00890F0D" w:rsidRPr="00707B3F" w:rsidRDefault="00890F0D" w:rsidP="00890F0D">
      <w:pPr>
        <w:rPr>
          <w:noProof/>
        </w:rPr>
      </w:pPr>
      <w:r>
        <w:rPr>
          <w:noProof/>
        </w:rPr>
        <w:t xml:space="preserve">If the </w:t>
      </w:r>
      <w:r w:rsidRPr="007806D7">
        <w:rPr>
          <w:i/>
          <w:iCs/>
          <w:noProof/>
        </w:rPr>
        <w:t>Routing ID</w:t>
      </w:r>
      <w:r>
        <w:rPr>
          <w:noProof/>
        </w:rPr>
        <w:t xml:space="preserve"> IE is included in the POSITIONING ASSISTANCE INFORMATION CONTROL message, the gNB-DU shall, if supported, store this information and include it in any future </w:t>
      </w:r>
      <w:r w:rsidRPr="00CC03E5">
        <w:rPr>
          <w:noProof/>
        </w:rPr>
        <w:t>POSITIONING ASSISTANCE INFORMATION FEEDBACK message</w:t>
      </w:r>
      <w:r>
        <w:rPr>
          <w:noProof/>
        </w:rPr>
        <w:t xml:space="preserve">s associated to the requested </w:t>
      </w:r>
      <w:r w:rsidRPr="004255DA">
        <w:rPr>
          <w:noProof/>
        </w:rPr>
        <w:t>positioning assistance information broadcasting</w:t>
      </w:r>
      <w:r>
        <w:rPr>
          <w:noProof/>
        </w:rPr>
        <w:t>.</w:t>
      </w:r>
    </w:p>
    <w:p w:rsidR="00AE744A" w:rsidRPr="00707B3F" w:rsidRDefault="00AE744A" w:rsidP="00AE744A">
      <w:pPr>
        <w:pStyle w:val="Heading4"/>
        <w:rPr>
          <w:noProof/>
        </w:rPr>
      </w:pPr>
      <w:bookmarkStart w:id="1671" w:name="_Toc64448675"/>
      <w:bookmarkStart w:id="1672" w:name="_Toc66289334"/>
      <w:bookmarkStart w:id="1673" w:name="_Toc74154447"/>
      <w:bookmarkStart w:id="1674" w:name="_Toc81383191"/>
      <w:r w:rsidRPr="00707B3F">
        <w:rPr>
          <w:noProof/>
        </w:rPr>
        <w:t>8.</w:t>
      </w:r>
      <w:r>
        <w:rPr>
          <w:noProof/>
        </w:rPr>
        <w:t>13</w:t>
      </w:r>
      <w:r w:rsidRPr="00707B3F">
        <w:rPr>
          <w:noProof/>
        </w:rPr>
        <w:t>.1.3</w:t>
      </w:r>
      <w:r w:rsidRPr="00707B3F">
        <w:rPr>
          <w:noProof/>
        </w:rPr>
        <w:tab/>
        <w:t>Abnormal Conditions</w:t>
      </w:r>
      <w:bookmarkEnd w:id="1669"/>
      <w:bookmarkEnd w:id="1670"/>
      <w:bookmarkEnd w:id="1671"/>
      <w:bookmarkEnd w:id="1672"/>
      <w:bookmarkEnd w:id="1673"/>
      <w:bookmarkEnd w:id="1674"/>
      <w:r w:rsidRPr="00707B3F">
        <w:rPr>
          <w:noProof/>
        </w:rPr>
        <w:t xml:space="preserve"> </w:t>
      </w:r>
    </w:p>
    <w:p w:rsidR="00AE744A" w:rsidRDefault="00AE744A" w:rsidP="00AE744A">
      <w:pPr>
        <w:rPr>
          <w:noProof/>
        </w:rPr>
      </w:pPr>
      <w:r>
        <w:rPr>
          <w:noProof/>
        </w:rPr>
        <w:t xml:space="preserve">If the </w:t>
      </w:r>
      <w:r w:rsidRPr="00E222E0">
        <w:rPr>
          <w:i/>
          <w:noProof/>
        </w:rPr>
        <w:t>Broadcast</w:t>
      </w:r>
      <w:r>
        <w:rPr>
          <w:noProof/>
        </w:rPr>
        <w:t xml:space="preserve"> IE is included in the POSITIONING ASSISTANCE INFORMATION CONTROL message and set to "start", and no positioning assistance information is available, the gNB-DU shall consider the procedure as failed.</w:t>
      </w:r>
    </w:p>
    <w:p w:rsidR="00AE744A" w:rsidRDefault="00AE744A" w:rsidP="00AE744A">
      <w:pPr>
        <w:rPr>
          <w:noProof/>
        </w:rPr>
      </w:pPr>
      <w:r>
        <w:rPr>
          <w:noProof/>
        </w:rPr>
        <w:t xml:space="preserve">If neither the </w:t>
      </w:r>
      <w:r>
        <w:rPr>
          <w:i/>
          <w:iCs/>
          <w:noProof/>
        </w:rPr>
        <w:t xml:space="preserve">Positioning </w:t>
      </w:r>
      <w:r w:rsidRPr="00E222E0">
        <w:rPr>
          <w:i/>
          <w:noProof/>
        </w:rPr>
        <w:t>Assistance Information</w:t>
      </w:r>
      <w:r>
        <w:rPr>
          <w:noProof/>
        </w:rPr>
        <w:t xml:space="preserve"> IE nor the </w:t>
      </w:r>
      <w:r w:rsidRPr="00E222E0">
        <w:rPr>
          <w:i/>
          <w:noProof/>
        </w:rPr>
        <w:t>Broadcast</w:t>
      </w:r>
      <w:r>
        <w:rPr>
          <w:noProof/>
        </w:rPr>
        <w:t xml:space="preserve"> IE are included in the POSITIONING ASSISTANCE INFORMATION CONTROL message, the gNB-DU shall consider the procedure as failed.</w:t>
      </w:r>
    </w:p>
    <w:p w:rsidR="00AE744A" w:rsidRPr="0054226D" w:rsidRDefault="00AE744A" w:rsidP="00AE744A">
      <w:pPr>
        <w:pStyle w:val="Heading3"/>
      </w:pPr>
      <w:bookmarkStart w:id="1675" w:name="_Toc534730118"/>
      <w:bookmarkStart w:id="1676" w:name="_Toc51763510"/>
      <w:bookmarkStart w:id="1677" w:name="_Toc64448676"/>
      <w:bookmarkStart w:id="1678" w:name="_Toc66289335"/>
      <w:bookmarkStart w:id="1679" w:name="_Toc74154448"/>
      <w:bookmarkStart w:id="1680" w:name="_Toc81383192"/>
      <w:r w:rsidRPr="0054226D">
        <w:t>8.</w:t>
      </w:r>
      <w:r>
        <w:t>13</w:t>
      </w:r>
      <w:r w:rsidRPr="0054226D">
        <w:t>.2</w:t>
      </w:r>
      <w:r w:rsidRPr="0054226D">
        <w:tab/>
      </w:r>
      <w:r>
        <w:t xml:space="preserve">Positioning </w:t>
      </w:r>
      <w:r w:rsidRPr="0054226D">
        <w:t>Assistance Information Feedback</w:t>
      </w:r>
      <w:bookmarkEnd w:id="1675"/>
      <w:bookmarkEnd w:id="1676"/>
      <w:bookmarkEnd w:id="1677"/>
      <w:bookmarkEnd w:id="1678"/>
      <w:bookmarkEnd w:id="1679"/>
      <w:bookmarkEnd w:id="1680"/>
    </w:p>
    <w:p w:rsidR="00AE744A" w:rsidRPr="0054226D" w:rsidRDefault="00AE744A" w:rsidP="00AE744A">
      <w:pPr>
        <w:pStyle w:val="Heading4"/>
      </w:pPr>
      <w:bookmarkStart w:id="1681" w:name="_Toc534730119"/>
      <w:bookmarkStart w:id="1682" w:name="_Toc51763511"/>
      <w:bookmarkStart w:id="1683" w:name="_Toc64448677"/>
      <w:bookmarkStart w:id="1684" w:name="_Toc66289336"/>
      <w:bookmarkStart w:id="1685" w:name="_Toc74154449"/>
      <w:bookmarkStart w:id="1686" w:name="_Toc81383193"/>
      <w:r w:rsidRPr="0054226D">
        <w:t>8.</w:t>
      </w:r>
      <w:r>
        <w:t>13</w:t>
      </w:r>
      <w:r w:rsidRPr="0054226D">
        <w:t>.2.1</w:t>
      </w:r>
      <w:r w:rsidRPr="0054226D">
        <w:tab/>
        <w:t>General</w:t>
      </w:r>
      <w:bookmarkEnd w:id="1681"/>
      <w:bookmarkEnd w:id="1682"/>
      <w:bookmarkEnd w:id="1683"/>
      <w:bookmarkEnd w:id="1684"/>
      <w:bookmarkEnd w:id="1685"/>
      <w:bookmarkEnd w:id="1686"/>
    </w:p>
    <w:p w:rsidR="00AE744A" w:rsidRPr="0054226D" w:rsidRDefault="00AE744A" w:rsidP="00AE744A">
      <w:r w:rsidRPr="0054226D">
        <w:t xml:space="preserve">The purpose of the </w:t>
      </w:r>
      <w:r>
        <w:t xml:space="preserve">Positioning </w:t>
      </w:r>
      <w:r w:rsidRPr="0054226D">
        <w:t xml:space="preserve">Assistance Information Feedback procedure is to allow the </w:t>
      </w:r>
      <w:r>
        <w:t>gNB-DU</w:t>
      </w:r>
      <w:r w:rsidRPr="0054226D">
        <w:t xml:space="preserve"> to give feedback to the </w:t>
      </w:r>
      <w:r>
        <w:t>gNB-CU</w:t>
      </w:r>
      <w:r w:rsidRPr="0054226D">
        <w:t xml:space="preserve"> on </w:t>
      </w:r>
      <w:r>
        <w:t xml:space="preserve">positioning </w:t>
      </w:r>
      <w:r w:rsidRPr="0054226D">
        <w:t>assistance information broadcasting.</w:t>
      </w:r>
      <w:r w:rsidR="00890F0D">
        <w:t xml:space="preserve"> </w:t>
      </w:r>
      <w:r w:rsidR="00890F0D">
        <w:rPr>
          <w:noProof/>
        </w:rPr>
        <w:t>The procedure uses non-UE-associated signalling.</w:t>
      </w:r>
    </w:p>
    <w:p w:rsidR="00AE744A" w:rsidRPr="0054226D" w:rsidRDefault="00AE744A" w:rsidP="00AE744A">
      <w:pPr>
        <w:pStyle w:val="Heading4"/>
      </w:pPr>
      <w:bookmarkStart w:id="1687" w:name="_Toc534730120"/>
      <w:bookmarkStart w:id="1688" w:name="_Toc51763512"/>
      <w:bookmarkStart w:id="1689" w:name="_Toc64448678"/>
      <w:bookmarkStart w:id="1690" w:name="_Toc66289337"/>
      <w:bookmarkStart w:id="1691" w:name="_Toc74154450"/>
      <w:bookmarkStart w:id="1692" w:name="_Toc81383194"/>
      <w:r w:rsidRPr="0054226D">
        <w:t>8.</w:t>
      </w:r>
      <w:r>
        <w:t>13</w:t>
      </w:r>
      <w:r w:rsidRPr="0054226D">
        <w:t>.2.2</w:t>
      </w:r>
      <w:r w:rsidRPr="0054226D">
        <w:tab/>
        <w:t>Successful Operation</w:t>
      </w:r>
      <w:bookmarkEnd w:id="1687"/>
      <w:bookmarkEnd w:id="1688"/>
      <w:bookmarkEnd w:id="1689"/>
      <w:bookmarkEnd w:id="1690"/>
      <w:bookmarkEnd w:id="1691"/>
      <w:bookmarkEnd w:id="1692"/>
    </w:p>
    <w:bookmarkStart w:id="1693" w:name="_MON_1318272011"/>
    <w:bookmarkEnd w:id="1693"/>
    <w:p w:rsidR="00AE744A" w:rsidRPr="0054226D" w:rsidRDefault="00AE744A" w:rsidP="00AE744A">
      <w:pPr>
        <w:pStyle w:val="TH"/>
        <w:rPr>
          <w:lang w:eastAsia="zh-CN"/>
        </w:rPr>
      </w:pPr>
      <w:r w:rsidRPr="00707B3F">
        <w:rPr>
          <w:noProof/>
        </w:rPr>
        <w:object w:dxaOrig="6597" w:dyaOrig="2130">
          <v:shape id="_x0000_i1068" type="#_x0000_t75" style="width:309.95pt;height:100.8pt" o:ole="">
            <v:imagedata r:id="rId101" o:title=""/>
          </v:shape>
          <o:OLEObject Type="Embed" ProgID="Word.Picture.8" ShapeID="_x0000_i1068" DrawAspect="Content" ObjectID="_1696338134" r:id="rId102"/>
        </w:object>
      </w:r>
    </w:p>
    <w:p w:rsidR="00AE744A" w:rsidRPr="0054226D" w:rsidRDefault="00AE744A" w:rsidP="00AE744A">
      <w:pPr>
        <w:pStyle w:val="TF"/>
        <w:rPr>
          <w:lang w:eastAsia="zh-CN"/>
        </w:rPr>
      </w:pPr>
      <w:r w:rsidRPr="0054226D">
        <w:t>Figure 8.</w:t>
      </w:r>
      <w:r>
        <w:t>13</w:t>
      </w:r>
      <w:r w:rsidRPr="0054226D">
        <w:t xml:space="preserve">.2.2-1: </w:t>
      </w:r>
      <w:r>
        <w:t xml:space="preserve">Positioning </w:t>
      </w:r>
      <w:r w:rsidRPr="0054226D">
        <w:t>Assistance Information Feedback</w:t>
      </w:r>
      <w:r w:rsidRPr="0054226D">
        <w:rPr>
          <w:lang w:eastAsia="zh-CN"/>
        </w:rPr>
        <w:t xml:space="preserve"> </w:t>
      </w:r>
      <w:r w:rsidRPr="0054226D">
        <w:t>procedure</w:t>
      </w:r>
    </w:p>
    <w:p w:rsidR="00F92B08" w:rsidRDefault="00AE744A" w:rsidP="00FF2430">
      <w:r w:rsidRPr="0054226D">
        <w:t xml:space="preserve">If the </w:t>
      </w:r>
      <w:r>
        <w:rPr>
          <w:i/>
          <w:iCs/>
        </w:rPr>
        <w:t xml:space="preserve">Positioning </w:t>
      </w:r>
      <w:r w:rsidRPr="0054226D">
        <w:rPr>
          <w:i/>
        </w:rPr>
        <w:t>Assistance Information Failure List</w:t>
      </w:r>
      <w:r w:rsidRPr="0054226D">
        <w:t xml:space="preserve"> IE is included in the </w:t>
      </w:r>
      <w:r>
        <w:t xml:space="preserve">POSITIONING </w:t>
      </w:r>
      <w:r w:rsidRPr="0054226D">
        <w:t xml:space="preserve">ASSISTANCE INFORMATION FEEDBACK message, the </w:t>
      </w:r>
      <w:r>
        <w:t>gNB-CU</w:t>
      </w:r>
      <w:r w:rsidRPr="0054226D">
        <w:t xml:space="preserve"> shall consider that </w:t>
      </w:r>
      <w:r>
        <w:t xml:space="preserve">positioning </w:t>
      </w:r>
      <w:r w:rsidRPr="0054226D">
        <w:t>assistance information broadcasting could not be configured for the relevant information.</w:t>
      </w:r>
    </w:p>
    <w:p w:rsidR="00890F0D" w:rsidRDefault="00890F0D" w:rsidP="00890F0D">
      <w:pPr>
        <w:rPr>
          <w:noProof/>
        </w:rPr>
      </w:pPr>
      <w:bookmarkStart w:id="1694" w:name="_Toc534730121"/>
      <w:bookmarkStart w:id="1695" w:name="_Toc51763513"/>
      <w:r>
        <w:rPr>
          <w:noProof/>
        </w:rPr>
        <w:t xml:space="preserve">If the </w:t>
      </w:r>
      <w:r w:rsidRPr="00154A0D">
        <w:rPr>
          <w:i/>
          <w:iCs/>
          <w:noProof/>
        </w:rPr>
        <w:t>Positioning Broadcast Cells</w:t>
      </w:r>
      <w:r>
        <w:rPr>
          <w:noProof/>
        </w:rPr>
        <w:t xml:space="preserve"> IE is included in the POSITIONING ASSISTANCE INFORMATION FEEDBACK message, the gNB-CU shall consider that the feedback provided is applicable to the cells in this IE.</w:t>
      </w:r>
    </w:p>
    <w:p w:rsidR="00890F0D" w:rsidRDefault="00890F0D" w:rsidP="00890F0D">
      <w:r>
        <w:rPr>
          <w:noProof/>
        </w:rPr>
        <w:t xml:space="preserve">If the </w:t>
      </w:r>
      <w:r w:rsidRPr="005A1A56">
        <w:rPr>
          <w:i/>
          <w:iCs/>
          <w:noProof/>
        </w:rPr>
        <w:t>Routing ID</w:t>
      </w:r>
      <w:r w:rsidRPr="004255DA">
        <w:rPr>
          <w:noProof/>
        </w:rPr>
        <w:t xml:space="preserve"> IE is included in the POSITIONING ASSISTANCE INFORMATION </w:t>
      </w:r>
      <w:r>
        <w:rPr>
          <w:noProof/>
        </w:rPr>
        <w:t>FEEDBACK</w:t>
      </w:r>
      <w:r w:rsidRPr="004255DA">
        <w:rPr>
          <w:noProof/>
        </w:rPr>
        <w:t xml:space="preserve"> message, the gNB-</w:t>
      </w:r>
      <w:r>
        <w:rPr>
          <w:noProof/>
        </w:rPr>
        <w:t>C</w:t>
      </w:r>
      <w:r w:rsidRPr="004255DA">
        <w:rPr>
          <w:noProof/>
        </w:rPr>
        <w:t xml:space="preserve">U </w:t>
      </w:r>
      <w:r>
        <w:rPr>
          <w:noProof/>
        </w:rPr>
        <w:t xml:space="preserve">may use this information to identify the </w:t>
      </w:r>
      <w:r>
        <w:t xml:space="preserve">positioning </w:t>
      </w:r>
      <w:r w:rsidRPr="0054226D">
        <w:t xml:space="preserve">assistance information broadcasting </w:t>
      </w:r>
      <w:r>
        <w:t>for which feedback is provided.</w:t>
      </w:r>
    </w:p>
    <w:p w:rsidR="00AE744A" w:rsidRPr="0054226D" w:rsidRDefault="00AE744A" w:rsidP="00AE744A">
      <w:pPr>
        <w:pStyle w:val="Heading4"/>
      </w:pPr>
      <w:bookmarkStart w:id="1696" w:name="_Toc64448679"/>
      <w:bookmarkStart w:id="1697" w:name="_Toc66289338"/>
      <w:bookmarkStart w:id="1698" w:name="_Toc74154451"/>
      <w:bookmarkStart w:id="1699" w:name="_Toc81383195"/>
      <w:r w:rsidRPr="0054226D">
        <w:t>8.</w:t>
      </w:r>
      <w:r>
        <w:t>13</w:t>
      </w:r>
      <w:r w:rsidRPr="0054226D">
        <w:t>.2.3</w:t>
      </w:r>
      <w:r w:rsidRPr="0054226D">
        <w:tab/>
        <w:t>Abnormal Conditions</w:t>
      </w:r>
      <w:bookmarkEnd w:id="1694"/>
      <w:bookmarkEnd w:id="1695"/>
      <w:bookmarkEnd w:id="1696"/>
      <w:bookmarkEnd w:id="1697"/>
      <w:bookmarkEnd w:id="1698"/>
      <w:bookmarkEnd w:id="1699"/>
    </w:p>
    <w:p w:rsidR="00AE744A" w:rsidRPr="00D55208" w:rsidRDefault="00AE744A" w:rsidP="00AE744A">
      <w:pPr>
        <w:rPr>
          <w:noProof/>
        </w:rPr>
      </w:pPr>
      <w:r w:rsidRPr="0054226D">
        <w:t>Void.</w:t>
      </w:r>
    </w:p>
    <w:p w:rsidR="00AE744A" w:rsidRPr="002023F1" w:rsidRDefault="00AE744A" w:rsidP="00AE744A">
      <w:pPr>
        <w:pStyle w:val="Heading3"/>
        <w:rPr>
          <w:lang w:eastAsia="zh-CN"/>
        </w:rPr>
      </w:pPr>
      <w:bookmarkStart w:id="1700" w:name="_Toc534722204"/>
      <w:bookmarkStart w:id="1701" w:name="_Toc51763514"/>
      <w:bookmarkStart w:id="1702" w:name="_Toc64448680"/>
      <w:bookmarkStart w:id="1703" w:name="_Toc66289339"/>
      <w:bookmarkStart w:id="1704" w:name="_Toc74154452"/>
      <w:bookmarkStart w:id="1705" w:name="_Toc81383196"/>
      <w:r>
        <w:rPr>
          <w:lang w:eastAsia="zh-CN"/>
        </w:rPr>
        <w:t>8.13</w:t>
      </w:r>
      <w:r w:rsidRPr="002023F1">
        <w:rPr>
          <w:lang w:eastAsia="zh-CN"/>
        </w:rPr>
        <w:t>.</w:t>
      </w:r>
      <w:r>
        <w:rPr>
          <w:lang w:eastAsia="zh-CN"/>
        </w:rPr>
        <w:t>3</w:t>
      </w:r>
      <w:r w:rsidRPr="002023F1">
        <w:rPr>
          <w:lang w:eastAsia="zh-CN"/>
        </w:rPr>
        <w:tab/>
      </w:r>
      <w:bookmarkEnd w:id="1700"/>
      <w:r>
        <w:rPr>
          <w:lang w:eastAsia="zh-CN"/>
        </w:rPr>
        <w:t>Positioning Measurement</w:t>
      </w:r>
      <w:bookmarkEnd w:id="1701"/>
      <w:bookmarkEnd w:id="1702"/>
      <w:bookmarkEnd w:id="1703"/>
      <w:bookmarkEnd w:id="1704"/>
      <w:bookmarkEnd w:id="1705"/>
    </w:p>
    <w:p w:rsidR="00AE744A" w:rsidRPr="002023F1" w:rsidRDefault="00AE744A" w:rsidP="00AE744A">
      <w:pPr>
        <w:pStyle w:val="Heading4"/>
        <w:rPr>
          <w:lang w:eastAsia="zh-CN"/>
        </w:rPr>
      </w:pPr>
      <w:bookmarkStart w:id="1706" w:name="_Toc534722205"/>
      <w:bookmarkStart w:id="1707" w:name="_Toc51763515"/>
      <w:bookmarkStart w:id="1708" w:name="_Toc64448681"/>
      <w:bookmarkStart w:id="1709" w:name="_Toc66289340"/>
      <w:bookmarkStart w:id="1710" w:name="_Toc74154453"/>
      <w:bookmarkStart w:id="1711" w:name="_Toc81383197"/>
      <w:r>
        <w:rPr>
          <w:lang w:eastAsia="zh-CN"/>
        </w:rPr>
        <w:t>8.13</w:t>
      </w:r>
      <w:r w:rsidRPr="002023F1">
        <w:rPr>
          <w:lang w:eastAsia="zh-CN"/>
        </w:rPr>
        <w:t>.</w:t>
      </w:r>
      <w:r>
        <w:rPr>
          <w:lang w:eastAsia="zh-CN"/>
        </w:rPr>
        <w:t>3</w:t>
      </w:r>
      <w:r w:rsidRPr="002023F1">
        <w:rPr>
          <w:lang w:eastAsia="zh-CN"/>
        </w:rPr>
        <w:t>.1</w:t>
      </w:r>
      <w:r w:rsidRPr="002023F1">
        <w:rPr>
          <w:lang w:eastAsia="zh-CN"/>
        </w:rPr>
        <w:tab/>
        <w:t>General</w:t>
      </w:r>
      <w:bookmarkEnd w:id="1706"/>
      <w:bookmarkEnd w:id="1707"/>
      <w:bookmarkEnd w:id="1708"/>
      <w:bookmarkEnd w:id="1709"/>
      <w:bookmarkEnd w:id="1710"/>
      <w:bookmarkEnd w:id="1711"/>
    </w:p>
    <w:p w:rsidR="00AE744A" w:rsidRPr="002023F1" w:rsidRDefault="00AE744A" w:rsidP="00AE744A">
      <w:pPr>
        <w:rPr>
          <w:lang w:eastAsia="zh-CN"/>
        </w:rPr>
      </w:pPr>
      <w:r w:rsidRPr="002023F1">
        <w:rPr>
          <w:lang w:eastAsia="zh-CN"/>
        </w:rPr>
        <w:t xml:space="preserve">The purpose of </w:t>
      </w:r>
      <w:r>
        <w:rPr>
          <w:lang w:eastAsia="zh-CN"/>
        </w:rPr>
        <w:t xml:space="preserve">the Positioning Measurement </w:t>
      </w:r>
      <w:r w:rsidRPr="002023F1">
        <w:rPr>
          <w:lang w:eastAsia="zh-CN"/>
        </w:rPr>
        <w:t xml:space="preserve">procedure is </w:t>
      </w:r>
      <w:r>
        <w:rPr>
          <w:lang w:eastAsia="zh-CN"/>
        </w:rPr>
        <w:t xml:space="preserve">to </w:t>
      </w:r>
      <w:r w:rsidR="00890F0D" w:rsidRPr="004255DA">
        <w:rPr>
          <w:lang w:eastAsia="zh-CN"/>
        </w:rPr>
        <w:t>allow the</w:t>
      </w:r>
      <w:r w:rsidR="00890F0D">
        <w:rPr>
          <w:lang w:eastAsia="zh-CN"/>
        </w:rPr>
        <w:t xml:space="preserve"> gNB-CU</w:t>
      </w:r>
      <w:r w:rsidR="00890F0D" w:rsidRPr="004255DA">
        <w:rPr>
          <w:lang w:eastAsia="zh-CN"/>
        </w:rPr>
        <w:t xml:space="preserve"> to request one or more TRPs in the </w:t>
      </w:r>
      <w:r w:rsidR="00890F0D">
        <w:rPr>
          <w:lang w:eastAsia="zh-CN"/>
        </w:rPr>
        <w:t>gNB-DU</w:t>
      </w:r>
      <w:r w:rsidR="00890F0D" w:rsidRPr="004255DA">
        <w:rPr>
          <w:lang w:eastAsia="zh-CN"/>
        </w:rPr>
        <w:t xml:space="preserve"> to perform and report positioning measurements</w:t>
      </w:r>
      <w:r w:rsidRPr="002023F1">
        <w:rPr>
          <w:lang w:eastAsia="zh-CN"/>
        </w:rPr>
        <w:t xml:space="preserve">. The procedure uses </w:t>
      </w:r>
      <w:r>
        <w:rPr>
          <w:lang w:eastAsia="zh-CN"/>
        </w:rPr>
        <w:t>non-</w:t>
      </w:r>
      <w:r w:rsidRPr="002023F1">
        <w:rPr>
          <w:lang w:eastAsia="zh-CN"/>
        </w:rPr>
        <w:t>UE-associated signalling.</w:t>
      </w:r>
    </w:p>
    <w:p w:rsidR="00AE744A" w:rsidRPr="002023F1" w:rsidRDefault="00AE744A" w:rsidP="00AE744A">
      <w:pPr>
        <w:pStyle w:val="Heading4"/>
        <w:rPr>
          <w:lang w:eastAsia="zh-CN"/>
        </w:rPr>
      </w:pPr>
      <w:bookmarkStart w:id="1712" w:name="_Toc534722206"/>
      <w:bookmarkStart w:id="1713" w:name="_Toc51763516"/>
      <w:bookmarkStart w:id="1714" w:name="_Toc64448682"/>
      <w:bookmarkStart w:id="1715" w:name="_Toc66289341"/>
      <w:bookmarkStart w:id="1716" w:name="_Toc74154454"/>
      <w:bookmarkStart w:id="1717" w:name="_Toc81383198"/>
      <w:r>
        <w:rPr>
          <w:lang w:eastAsia="zh-CN"/>
        </w:rPr>
        <w:t>8.13</w:t>
      </w:r>
      <w:r w:rsidRPr="002023F1">
        <w:rPr>
          <w:lang w:eastAsia="zh-CN"/>
        </w:rPr>
        <w:t>.</w:t>
      </w:r>
      <w:r>
        <w:rPr>
          <w:lang w:eastAsia="zh-CN"/>
        </w:rPr>
        <w:t>3</w:t>
      </w:r>
      <w:r w:rsidRPr="002023F1">
        <w:rPr>
          <w:lang w:eastAsia="zh-CN"/>
        </w:rPr>
        <w:t>.2</w:t>
      </w:r>
      <w:r w:rsidRPr="002023F1">
        <w:rPr>
          <w:lang w:eastAsia="zh-CN"/>
        </w:rPr>
        <w:tab/>
        <w:t>Successful Operation</w:t>
      </w:r>
      <w:bookmarkEnd w:id="1712"/>
      <w:bookmarkEnd w:id="1713"/>
      <w:bookmarkEnd w:id="1714"/>
      <w:bookmarkEnd w:id="1715"/>
      <w:bookmarkEnd w:id="1716"/>
      <w:bookmarkEnd w:id="1717"/>
    </w:p>
    <w:p w:rsidR="00AE744A" w:rsidRPr="002023F1" w:rsidRDefault="00AE744A" w:rsidP="00AE744A">
      <w:pPr>
        <w:pStyle w:val="TH"/>
      </w:pPr>
      <w:r w:rsidRPr="00707B3F">
        <w:rPr>
          <w:noProof/>
        </w:rPr>
        <w:object w:dxaOrig="6768" w:dyaOrig="2655">
          <v:shape id="_x0000_i1069" type="#_x0000_t75" style="width:324pt;height:122.4pt" o:ole="">
            <v:imagedata r:id="rId103" o:title=""/>
          </v:shape>
          <o:OLEObject Type="Embed" ProgID="Word.Picture.8" ShapeID="_x0000_i1069" DrawAspect="Content" ObjectID="_1696338135" r:id="rId104"/>
        </w:object>
      </w:r>
    </w:p>
    <w:p w:rsidR="00AE744A" w:rsidRPr="002023F1" w:rsidRDefault="00AE744A" w:rsidP="00AE744A">
      <w:pPr>
        <w:pStyle w:val="TF"/>
      </w:pPr>
      <w:r>
        <w:t>Figure 8.13</w:t>
      </w:r>
      <w:r w:rsidRPr="002023F1">
        <w:t>.</w:t>
      </w:r>
      <w:r>
        <w:t>3</w:t>
      </w:r>
      <w:r w:rsidRPr="002023F1">
        <w:t xml:space="preserve">.2-1: </w:t>
      </w:r>
      <w:r>
        <w:t>Positioning Measurement</w:t>
      </w:r>
      <w:r w:rsidRPr="002023F1">
        <w:t xml:space="preserve"> procedure: successful operation</w:t>
      </w:r>
    </w:p>
    <w:p w:rsidR="00AE744A" w:rsidRDefault="00AE744A" w:rsidP="00AE744A">
      <w:pPr>
        <w:rPr>
          <w:noProof/>
        </w:rPr>
      </w:pPr>
      <w:r w:rsidRPr="00707B3F">
        <w:rPr>
          <w:noProof/>
        </w:rPr>
        <w:t xml:space="preserve">The </w:t>
      </w:r>
      <w:r>
        <w:rPr>
          <w:noProof/>
        </w:rPr>
        <w:t>gNB-CU</w:t>
      </w:r>
      <w:r w:rsidRPr="00707B3F">
        <w:rPr>
          <w:noProof/>
        </w:rPr>
        <w:t xml:space="preserve"> initiates the procedure by sending </w:t>
      </w:r>
      <w:r>
        <w:rPr>
          <w:noProof/>
        </w:rPr>
        <w:t>a POSITIONING</w:t>
      </w:r>
      <w:r w:rsidRPr="00707B3F">
        <w:rPr>
          <w:noProof/>
        </w:rPr>
        <w:t xml:space="preserve"> </w:t>
      </w:r>
      <w:r>
        <w:rPr>
          <w:noProof/>
        </w:rPr>
        <w:t>MEASUREMENT</w:t>
      </w:r>
      <w:r w:rsidRPr="00707B3F">
        <w:rPr>
          <w:noProof/>
        </w:rPr>
        <w:t xml:space="preserve"> REQUEST message</w:t>
      </w:r>
      <w:r>
        <w:rPr>
          <w:noProof/>
        </w:rPr>
        <w:t xml:space="preserve"> to the gNB-DU, </w:t>
      </w:r>
      <w:r>
        <w:t xml:space="preserve">indicating in the </w:t>
      </w:r>
      <w:r w:rsidRPr="00345C54">
        <w:rPr>
          <w:i/>
        </w:rPr>
        <w:t xml:space="preserve">TRP </w:t>
      </w:r>
      <w:r w:rsidR="00890F0D">
        <w:rPr>
          <w:i/>
        </w:rPr>
        <w:t xml:space="preserve">Measurement Request </w:t>
      </w:r>
      <w:r w:rsidRPr="00345C54">
        <w:rPr>
          <w:i/>
        </w:rPr>
        <w:t>List</w:t>
      </w:r>
      <w:r>
        <w:t xml:space="preserve"> IE the TRP(s) from which measurements are requested</w:t>
      </w:r>
      <w:r w:rsidRPr="00707B3F">
        <w:rPr>
          <w:noProof/>
        </w:rPr>
        <w:t xml:space="preserve">. </w:t>
      </w:r>
      <w:r>
        <w:t>The gNB-DU node shall use the included information to configure positioning measurements by the indicated TRP(s).</w:t>
      </w:r>
      <w:r w:rsidRPr="00707B3F">
        <w:rPr>
          <w:noProof/>
        </w:rPr>
        <w:t xml:space="preserve"> If </w:t>
      </w:r>
      <w:r>
        <w:rPr>
          <w:noProof/>
        </w:rPr>
        <w:t xml:space="preserve">at least one of the </w:t>
      </w:r>
      <w:r w:rsidRPr="002571EA">
        <w:t>requested measurement</w:t>
      </w:r>
      <w:r>
        <w:t>s</w:t>
      </w:r>
      <w:r w:rsidRPr="002571EA">
        <w:t xml:space="preserve"> ha</w:t>
      </w:r>
      <w:r>
        <w:t>s</w:t>
      </w:r>
      <w:r w:rsidRPr="002571EA">
        <w:t xml:space="preserve"> been successful</w:t>
      </w:r>
      <w:r>
        <w:t xml:space="preserve"> for at least one of the TRPs, </w:t>
      </w:r>
      <w:r w:rsidRPr="00707B3F">
        <w:rPr>
          <w:noProof/>
        </w:rPr>
        <w:t xml:space="preserve">the </w:t>
      </w:r>
      <w:r>
        <w:rPr>
          <w:noProof/>
        </w:rPr>
        <w:t>gNB-DU</w:t>
      </w:r>
      <w:r w:rsidRPr="00707B3F">
        <w:rPr>
          <w:noProof/>
        </w:rPr>
        <w:t xml:space="preserve"> shall reply with the </w:t>
      </w:r>
      <w:r>
        <w:rPr>
          <w:noProof/>
        </w:rPr>
        <w:t>POSITIONING MEASUREMENT</w:t>
      </w:r>
      <w:r w:rsidRPr="00707B3F">
        <w:rPr>
          <w:noProof/>
        </w:rPr>
        <w:t xml:space="preserve"> RESPONSE message</w:t>
      </w:r>
      <w:r w:rsidR="00890F0D">
        <w:rPr>
          <w:noProof/>
        </w:rPr>
        <w:t xml:space="preserve"> </w:t>
      </w:r>
      <w:r w:rsidR="00890F0D" w:rsidRPr="007E6041">
        <w:t xml:space="preserve">including the </w:t>
      </w:r>
      <w:r w:rsidR="00890F0D">
        <w:rPr>
          <w:i/>
          <w:iCs/>
        </w:rPr>
        <w:t>Positioning</w:t>
      </w:r>
      <w:r w:rsidR="00890F0D" w:rsidRPr="007E6041">
        <w:rPr>
          <w:i/>
          <w:iCs/>
        </w:rPr>
        <w:t xml:space="preserve"> Measurement Response List </w:t>
      </w:r>
      <w:r w:rsidR="00890F0D" w:rsidRPr="007E6041">
        <w:t>IE.</w:t>
      </w:r>
      <w:r w:rsidRPr="00707B3F">
        <w:rPr>
          <w:noProof/>
        </w:rPr>
        <w:t>.</w:t>
      </w:r>
    </w:p>
    <w:p w:rsidR="00AE744A" w:rsidRDefault="00AE744A" w:rsidP="00AE744A">
      <w:pPr>
        <w:rPr>
          <w:noProof/>
        </w:rPr>
      </w:pPr>
      <w:r>
        <w:rPr>
          <w:noProof/>
        </w:rPr>
        <w:t xml:space="preserve">If the </w:t>
      </w:r>
      <w:r w:rsidR="00880FA7">
        <w:rPr>
          <w:i/>
          <w:iCs/>
          <w:noProof/>
        </w:rPr>
        <w:t>Positioning</w:t>
      </w:r>
      <w:r w:rsidR="00880FA7" w:rsidRPr="00F462AD">
        <w:rPr>
          <w:i/>
          <w:noProof/>
        </w:rPr>
        <w:t xml:space="preserve"> </w:t>
      </w:r>
      <w:r w:rsidRPr="00F462AD">
        <w:rPr>
          <w:i/>
          <w:noProof/>
        </w:rPr>
        <w:t>Report Characteristics</w:t>
      </w:r>
      <w:r w:rsidRPr="00F462AD">
        <w:rPr>
          <w:noProof/>
        </w:rPr>
        <w:t xml:space="preserve"> IE </w:t>
      </w:r>
      <w:r>
        <w:rPr>
          <w:noProof/>
        </w:rPr>
        <w:t xml:space="preserve">is </w:t>
      </w:r>
      <w:r w:rsidRPr="00F462AD">
        <w:rPr>
          <w:noProof/>
        </w:rPr>
        <w:t xml:space="preserve">set to "OnDemand", the gNB-DU shall return the corresponding measurement results in the </w:t>
      </w:r>
      <w:r w:rsidR="00880FA7">
        <w:rPr>
          <w:i/>
          <w:iCs/>
          <w:noProof/>
        </w:rPr>
        <w:t>Positioning</w:t>
      </w:r>
      <w:r w:rsidR="00880FA7" w:rsidRPr="00F462AD">
        <w:rPr>
          <w:i/>
          <w:noProof/>
        </w:rPr>
        <w:t xml:space="preserve"> </w:t>
      </w:r>
      <w:r w:rsidRPr="00F462AD">
        <w:rPr>
          <w:i/>
          <w:noProof/>
        </w:rPr>
        <w:t>Measurement Result</w:t>
      </w:r>
      <w:r>
        <w:rPr>
          <w:i/>
          <w:noProof/>
        </w:rPr>
        <w:t xml:space="preserve"> List</w:t>
      </w:r>
      <w:r w:rsidRPr="00F462AD">
        <w:rPr>
          <w:noProof/>
        </w:rPr>
        <w:t xml:space="preserve"> IE in the POSITIONING </w:t>
      </w:r>
      <w:r>
        <w:rPr>
          <w:noProof/>
        </w:rPr>
        <w:t>MEASUREMENT</w:t>
      </w:r>
      <w:r w:rsidRPr="00F462AD">
        <w:rPr>
          <w:noProof/>
        </w:rPr>
        <w:t xml:space="preserve"> RESPONSE message, and the gNB-CU shall consider that </w:t>
      </w:r>
      <w:r>
        <w:rPr>
          <w:noProof/>
        </w:rPr>
        <w:t>this</w:t>
      </w:r>
      <w:r w:rsidRPr="00F462AD">
        <w:rPr>
          <w:noProof/>
        </w:rPr>
        <w:t xml:space="preserve"> </w:t>
      </w:r>
      <w:r>
        <w:rPr>
          <w:noProof/>
        </w:rPr>
        <w:t>reporting</w:t>
      </w:r>
      <w:r w:rsidRPr="00F462AD">
        <w:rPr>
          <w:noProof/>
        </w:rPr>
        <w:t xml:space="preserve"> has been terminated by the gNB-DU.</w:t>
      </w:r>
    </w:p>
    <w:p w:rsidR="00AE744A" w:rsidRPr="00DA7B23" w:rsidRDefault="00AE744A" w:rsidP="002E37A0">
      <w:pPr>
        <w:rPr>
          <w:noProof/>
        </w:rPr>
      </w:pPr>
      <w:r w:rsidRPr="00F37B31">
        <w:t xml:space="preserve">If the </w:t>
      </w:r>
      <w:r w:rsidRPr="00FF5905">
        <w:rPr>
          <w:i/>
        </w:rPr>
        <w:t xml:space="preserve">Measurement Beam Information Request </w:t>
      </w:r>
      <w:r w:rsidRPr="00F37B31">
        <w:t xml:space="preserve">IE is included in the </w:t>
      </w:r>
      <w:r>
        <w:rPr>
          <w:lang w:eastAsia="zh-CN"/>
        </w:rPr>
        <w:t>POSITIONING</w:t>
      </w:r>
      <w:r w:rsidRPr="00F37B31">
        <w:t xml:space="preserve"> MEASUREMENT REQUEST message, the </w:t>
      </w:r>
      <w:r>
        <w:t>gNB-DU</w:t>
      </w:r>
      <w:r w:rsidRPr="00F37B31">
        <w:t xml:space="preserve"> node shall </w:t>
      </w:r>
      <w:r w:rsidRPr="004D24D9">
        <w:t xml:space="preserve">include the </w:t>
      </w:r>
      <w:r w:rsidRPr="0071140C">
        <w:rPr>
          <w:i/>
          <w:iCs/>
        </w:rPr>
        <w:t>Measurement Beam Information</w:t>
      </w:r>
      <w:r w:rsidRPr="004D24D9">
        <w:t xml:space="preserve"> IE in the </w:t>
      </w:r>
      <w:r w:rsidR="00890F0D" w:rsidRPr="00C11F35">
        <w:rPr>
          <w:i/>
          <w:iCs/>
        </w:rPr>
        <w:t xml:space="preserve">Positioning </w:t>
      </w:r>
      <w:r w:rsidRPr="0071140C">
        <w:rPr>
          <w:i/>
          <w:iCs/>
        </w:rPr>
        <w:t>Measurement Result</w:t>
      </w:r>
      <w:r w:rsidRPr="004D24D9">
        <w:t xml:space="preserve"> IE of the </w:t>
      </w:r>
      <w:r>
        <w:rPr>
          <w:lang w:eastAsia="zh-CN"/>
        </w:rPr>
        <w:t>POSITIONING</w:t>
      </w:r>
      <w:r w:rsidRPr="00F37B31">
        <w:t xml:space="preserve"> </w:t>
      </w:r>
      <w:r w:rsidRPr="004D24D9">
        <w:t>MEASUREMENT RESPONSE message</w:t>
      </w:r>
      <w:r w:rsidR="00890F0D">
        <w:t>.</w:t>
      </w:r>
    </w:p>
    <w:p w:rsidR="00890F0D" w:rsidRDefault="00890F0D" w:rsidP="002E37A0">
      <w:bookmarkStart w:id="1718" w:name="_Toc534722207"/>
      <w:bookmarkStart w:id="1719" w:name="_Toc51763517"/>
      <w:r>
        <w:rPr>
          <w:rFonts w:eastAsia="Yu Mincho"/>
        </w:rPr>
        <w:t xml:space="preserve">If the </w:t>
      </w:r>
      <w:r>
        <w:rPr>
          <w:rFonts w:eastAsia="Yu Mincho"/>
          <w:i/>
          <w:iCs/>
        </w:rPr>
        <w:t>Measurement Quality</w:t>
      </w:r>
      <w:r>
        <w:rPr>
          <w:rFonts w:eastAsia="Yu Mincho"/>
        </w:rPr>
        <w:t xml:space="preserve"> IE is included in the </w:t>
      </w:r>
      <w:r>
        <w:rPr>
          <w:rFonts w:eastAsia="Yu Mincho"/>
          <w:i/>
          <w:iCs/>
        </w:rPr>
        <w:t>Measurement Result</w:t>
      </w:r>
      <w:r>
        <w:rPr>
          <w:rFonts w:eastAsia="Yu Mincho"/>
        </w:rPr>
        <w:t xml:space="preserve"> IE in the POSITIONING MEASUREMENT RESPONSE message, the gNB-CU may use it for further signalling. If the </w:t>
      </w:r>
      <w:r>
        <w:rPr>
          <w:rFonts w:eastAsia="Yu Mincho"/>
          <w:i/>
          <w:iCs/>
        </w:rPr>
        <w:t>Measurement Quality</w:t>
      </w:r>
      <w:r>
        <w:rPr>
          <w:rFonts w:eastAsia="Yu Mincho"/>
        </w:rPr>
        <w:t xml:space="preserve"> IE includes the </w:t>
      </w:r>
      <w:r>
        <w:rPr>
          <w:rFonts w:eastAsia="Yu Mincho"/>
          <w:i/>
          <w:iCs/>
        </w:rPr>
        <w:t>Zenith Quality</w:t>
      </w:r>
      <w:r>
        <w:rPr>
          <w:rFonts w:eastAsia="Yu Mincho"/>
        </w:rPr>
        <w:t xml:space="preserve"> IE, the gNB-CU may use it for further signalling.</w:t>
      </w:r>
    </w:p>
    <w:p w:rsidR="00A70E4D" w:rsidRDefault="00A70E4D" w:rsidP="002E37A0">
      <w:r>
        <w:rPr>
          <w:lang w:eastAsia="zh-CN"/>
        </w:rPr>
        <w:t xml:space="preserve">If the </w:t>
      </w:r>
      <w:r>
        <w:rPr>
          <w:i/>
          <w:lang w:eastAsia="zh-CN"/>
        </w:rPr>
        <w:t xml:space="preserve">System Frame Number </w:t>
      </w:r>
      <w:r>
        <w:rPr>
          <w:lang w:eastAsia="zh-CN"/>
        </w:rPr>
        <w:t xml:space="preserve">IE and/or the </w:t>
      </w:r>
      <w:r>
        <w:rPr>
          <w:i/>
          <w:lang w:eastAsia="zh-CN"/>
        </w:rPr>
        <w:t xml:space="preserve">Slot Number </w:t>
      </w:r>
      <w:r>
        <w:rPr>
          <w:lang w:eastAsia="zh-CN"/>
        </w:rPr>
        <w:t>IE are included in the POSITIONING MEASUREMENT REQUEST message, the gNB-DU node shall, if supported, consider that the respective information indicates the activation time of SRS transmission.</w:t>
      </w:r>
    </w:p>
    <w:p w:rsidR="00890F0D" w:rsidRDefault="00890F0D" w:rsidP="00890F0D">
      <w:pPr>
        <w:rPr>
          <w:b/>
          <w:bCs/>
          <w:noProof/>
        </w:rPr>
      </w:pPr>
      <w:r w:rsidRPr="00AD2986">
        <w:rPr>
          <w:b/>
          <w:bCs/>
          <w:noProof/>
        </w:rPr>
        <w:t xml:space="preserve">Interaction with the </w:t>
      </w:r>
      <w:r>
        <w:rPr>
          <w:b/>
          <w:bCs/>
          <w:noProof/>
        </w:rPr>
        <w:t>Positioning</w:t>
      </w:r>
      <w:r w:rsidRPr="00AD2986">
        <w:rPr>
          <w:b/>
          <w:bCs/>
          <w:noProof/>
        </w:rPr>
        <w:t xml:space="preserve"> Measurement Report procedure:</w:t>
      </w:r>
    </w:p>
    <w:p w:rsidR="00890F0D" w:rsidRPr="00AD2986" w:rsidRDefault="00890F0D" w:rsidP="00890F0D">
      <w:pPr>
        <w:rPr>
          <w:b/>
          <w:bCs/>
          <w:noProof/>
        </w:rPr>
      </w:pPr>
      <w:r>
        <w:rPr>
          <w:noProof/>
        </w:rPr>
        <w:t xml:space="preserve">If the </w:t>
      </w:r>
      <w:r>
        <w:rPr>
          <w:i/>
          <w:iCs/>
          <w:noProof/>
        </w:rPr>
        <w:t>Positioning</w:t>
      </w:r>
      <w:r w:rsidRPr="00707B3F">
        <w:rPr>
          <w:i/>
          <w:noProof/>
        </w:rPr>
        <w:t xml:space="preserve"> Report Characteristics </w:t>
      </w:r>
      <w:r w:rsidRPr="00707B3F">
        <w:rPr>
          <w:noProof/>
        </w:rPr>
        <w:t xml:space="preserve">IE </w:t>
      </w:r>
      <w:r>
        <w:rPr>
          <w:noProof/>
        </w:rPr>
        <w:t xml:space="preserve">is </w:t>
      </w:r>
      <w:r w:rsidRPr="00707B3F">
        <w:rPr>
          <w:noProof/>
        </w:rPr>
        <w:t>set to "Periodic",</w:t>
      </w:r>
      <w:r w:rsidRPr="00707B3F">
        <w:rPr>
          <w:noProof/>
          <w:lang w:eastAsia="zh-CN"/>
        </w:rPr>
        <w:t xml:space="preserve"> the </w:t>
      </w:r>
      <w:r>
        <w:rPr>
          <w:noProof/>
          <w:lang w:eastAsia="zh-CN"/>
        </w:rPr>
        <w:t>gNB-DU</w:t>
      </w:r>
      <w:r w:rsidRPr="00707B3F">
        <w:rPr>
          <w:noProof/>
          <w:lang w:eastAsia="zh-CN"/>
        </w:rPr>
        <w:t xml:space="preserve"> shall initiate the </w:t>
      </w:r>
      <w:r>
        <w:rPr>
          <w:noProof/>
          <w:lang w:eastAsia="zh-CN"/>
        </w:rPr>
        <w:t>corresponding</w:t>
      </w:r>
      <w:r w:rsidRPr="00707B3F">
        <w:rPr>
          <w:noProof/>
          <w:lang w:eastAsia="zh-CN"/>
        </w:rPr>
        <w:t xml:space="preserve"> measurement</w:t>
      </w:r>
      <w:r>
        <w:rPr>
          <w:noProof/>
          <w:lang w:eastAsia="zh-CN"/>
        </w:rPr>
        <w:t>s, and it</w:t>
      </w:r>
      <w:r w:rsidRPr="00707B3F">
        <w:rPr>
          <w:noProof/>
          <w:lang w:eastAsia="zh-CN"/>
        </w:rPr>
        <w:t xml:space="preserve"> shall reply with the </w:t>
      </w:r>
      <w:r>
        <w:rPr>
          <w:noProof/>
          <w:lang w:eastAsia="zh-CN"/>
        </w:rPr>
        <w:t>POSITIONING</w:t>
      </w:r>
      <w:r w:rsidRPr="00707B3F">
        <w:rPr>
          <w:noProof/>
          <w:lang w:eastAsia="zh-CN"/>
        </w:rPr>
        <w:t xml:space="preserve"> </w:t>
      </w:r>
      <w:r>
        <w:rPr>
          <w:noProof/>
          <w:lang w:eastAsia="zh-CN"/>
        </w:rPr>
        <w:t>MEASUREMENT</w:t>
      </w:r>
      <w:r w:rsidRPr="00707B3F">
        <w:rPr>
          <w:noProof/>
        </w:rPr>
        <w:t xml:space="preserve"> RESPONSE message</w:t>
      </w:r>
      <w:r w:rsidRPr="00707B3F">
        <w:rPr>
          <w:noProof/>
          <w:lang w:eastAsia="zh-CN"/>
        </w:rPr>
        <w:t xml:space="preserve"> without including</w:t>
      </w:r>
      <w:r w:rsidRPr="00707B3F">
        <w:rPr>
          <w:noProof/>
        </w:rPr>
        <w:t xml:space="preserve"> </w:t>
      </w:r>
      <w:r>
        <w:rPr>
          <w:noProof/>
        </w:rPr>
        <w:t>any measurement results in</w:t>
      </w:r>
      <w:r w:rsidRPr="00707B3F">
        <w:rPr>
          <w:noProof/>
          <w:lang w:eastAsia="zh-CN"/>
        </w:rPr>
        <w:t xml:space="preserve"> th</w:t>
      </w:r>
      <w:r>
        <w:rPr>
          <w:noProof/>
          <w:lang w:eastAsia="zh-CN"/>
        </w:rPr>
        <w:t>e</w:t>
      </w:r>
      <w:r w:rsidRPr="00707B3F">
        <w:rPr>
          <w:noProof/>
          <w:lang w:eastAsia="zh-CN"/>
        </w:rPr>
        <w:t xml:space="preserve"> message.</w:t>
      </w:r>
      <w:r w:rsidRPr="00707B3F">
        <w:rPr>
          <w:noProof/>
        </w:rPr>
        <w:t xml:space="preserve"> The </w:t>
      </w:r>
      <w:r>
        <w:rPr>
          <w:noProof/>
        </w:rPr>
        <w:t>gNB-DU</w:t>
      </w:r>
      <w:r w:rsidRPr="00707B3F">
        <w:rPr>
          <w:noProof/>
        </w:rPr>
        <w:t xml:space="preserve"> shall then periodically </w:t>
      </w:r>
      <w:r w:rsidRPr="00707B3F">
        <w:rPr>
          <w:noProof/>
          <w:lang w:eastAsia="zh-CN"/>
        </w:rPr>
        <w:t>initiate</w:t>
      </w:r>
      <w:r w:rsidRPr="00707B3F">
        <w:rPr>
          <w:noProof/>
        </w:rPr>
        <w:t xml:space="preserve"> </w:t>
      </w:r>
      <w:r w:rsidRPr="00707B3F">
        <w:rPr>
          <w:rFonts w:eastAsia="BatangChe"/>
          <w:noProof/>
        </w:rPr>
        <w:t xml:space="preserve">the </w:t>
      </w:r>
      <w:r>
        <w:rPr>
          <w:rFonts w:eastAsia="BatangChe"/>
          <w:noProof/>
        </w:rPr>
        <w:t xml:space="preserve">Positioning </w:t>
      </w:r>
      <w:r w:rsidRPr="00707B3F">
        <w:rPr>
          <w:noProof/>
        </w:rPr>
        <w:t xml:space="preserve">Measurement Report procedure for the </w:t>
      </w:r>
      <w:r>
        <w:rPr>
          <w:noProof/>
        </w:rPr>
        <w:t xml:space="preserve">corresponding </w:t>
      </w:r>
      <w:r w:rsidRPr="00707B3F">
        <w:rPr>
          <w:noProof/>
        </w:rPr>
        <w:t>measurement</w:t>
      </w:r>
      <w:r>
        <w:rPr>
          <w:noProof/>
        </w:rPr>
        <w:t>s</w:t>
      </w:r>
      <w:r w:rsidRPr="00707B3F">
        <w:rPr>
          <w:noProof/>
        </w:rPr>
        <w:t>, with the requested reporting periodicity.</w:t>
      </w:r>
    </w:p>
    <w:p w:rsidR="00AE744A" w:rsidRPr="002023F1" w:rsidRDefault="00AE744A" w:rsidP="00AE744A">
      <w:pPr>
        <w:pStyle w:val="Heading4"/>
        <w:rPr>
          <w:lang w:eastAsia="zh-CN"/>
        </w:rPr>
      </w:pPr>
      <w:bookmarkStart w:id="1720" w:name="_Toc64448683"/>
      <w:bookmarkStart w:id="1721" w:name="_Toc66289342"/>
      <w:bookmarkStart w:id="1722" w:name="_Toc74154455"/>
      <w:bookmarkStart w:id="1723" w:name="_Toc81383199"/>
      <w:r>
        <w:rPr>
          <w:lang w:eastAsia="zh-CN"/>
        </w:rPr>
        <w:t>8.13</w:t>
      </w:r>
      <w:r w:rsidRPr="002023F1">
        <w:rPr>
          <w:lang w:eastAsia="zh-CN"/>
        </w:rPr>
        <w:t>.</w:t>
      </w:r>
      <w:r>
        <w:rPr>
          <w:lang w:eastAsia="zh-CN"/>
        </w:rPr>
        <w:t>3</w:t>
      </w:r>
      <w:r w:rsidRPr="002023F1">
        <w:rPr>
          <w:lang w:eastAsia="zh-CN"/>
        </w:rPr>
        <w:t>.3</w:t>
      </w:r>
      <w:r w:rsidRPr="002023F1">
        <w:rPr>
          <w:lang w:eastAsia="zh-CN"/>
        </w:rPr>
        <w:tab/>
        <w:t>Unsuccessful Operation</w:t>
      </w:r>
      <w:bookmarkEnd w:id="1718"/>
      <w:bookmarkEnd w:id="1719"/>
      <w:bookmarkEnd w:id="1720"/>
      <w:bookmarkEnd w:id="1721"/>
      <w:bookmarkEnd w:id="1722"/>
      <w:bookmarkEnd w:id="1723"/>
    </w:p>
    <w:p w:rsidR="00AE744A" w:rsidRPr="002023F1" w:rsidRDefault="00AE744A" w:rsidP="00AE744A">
      <w:pPr>
        <w:pStyle w:val="TH"/>
      </w:pPr>
      <w:r w:rsidRPr="00707B3F">
        <w:rPr>
          <w:noProof/>
        </w:rPr>
        <w:object w:dxaOrig="6768" w:dyaOrig="2655">
          <v:shape id="_x0000_i1070" type="#_x0000_t75" style="width:324pt;height:122.4pt" o:ole="">
            <v:imagedata r:id="rId105" o:title=""/>
          </v:shape>
          <o:OLEObject Type="Embed" ProgID="Word.Picture.8" ShapeID="_x0000_i1070" DrawAspect="Content" ObjectID="_1696338136" r:id="rId106"/>
        </w:object>
      </w:r>
    </w:p>
    <w:p w:rsidR="00AE744A" w:rsidRPr="002023F1" w:rsidRDefault="00AE744A" w:rsidP="00AE744A">
      <w:pPr>
        <w:pStyle w:val="TF"/>
      </w:pPr>
      <w:r>
        <w:t>Figure 8.13</w:t>
      </w:r>
      <w:r w:rsidRPr="002023F1">
        <w:t>.</w:t>
      </w:r>
      <w:r>
        <w:t>3</w:t>
      </w:r>
      <w:r w:rsidRPr="002023F1">
        <w:t>.</w:t>
      </w:r>
      <w:r>
        <w:t>3</w:t>
      </w:r>
      <w:r w:rsidRPr="002023F1">
        <w:t xml:space="preserve">-1: </w:t>
      </w:r>
      <w:r>
        <w:t>Positioning Measurement</w:t>
      </w:r>
      <w:r w:rsidRPr="002023F1">
        <w:t xml:space="preserve"> procedure: </w:t>
      </w:r>
      <w:r>
        <w:t>un</w:t>
      </w:r>
      <w:r w:rsidRPr="002023F1">
        <w:t>successful operation</w:t>
      </w:r>
    </w:p>
    <w:p w:rsidR="00AE744A" w:rsidRPr="002023F1" w:rsidRDefault="00AE744A" w:rsidP="00AE744A">
      <w:pPr>
        <w:rPr>
          <w:lang w:eastAsia="zh-CN"/>
        </w:rPr>
      </w:pPr>
      <w:r>
        <w:rPr>
          <w:lang w:eastAsia="zh-CN"/>
        </w:rPr>
        <w:t xml:space="preserve">If the gNB-DU is unable to </w:t>
      </w:r>
      <w:r w:rsidR="00890F0D">
        <w:rPr>
          <w:lang w:eastAsia="zh-CN"/>
        </w:rPr>
        <w:t xml:space="preserve">configure any of </w:t>
      </w:r>
      <w:r>
        <w:rPr>
          <w:lang w:eastAsia="zh-CN"/>
        </w:rPr>
        <w:t xml:space="preserve">the requested positioning measurements for any of the TRPs </w:t>
      </w:r>
      <w:r w:rsidRPr="00345C54">
        <w:t xml:space="preserve">in the </w:t>
      </w:r>
      <w:r w:rsidRPr="00345C54">
        <w:rPr>
          <w:i/>
          <w:iCs/>
        </w:rPr>
        <w:t xml:space="preserve">TRP </w:t>
      </w:r>
      <w:r w:rsidR="00890F0D">
        <w:rPr>
          <w:i/>
          <w:iCs/>
        </w:rPr>
        <w:t xml:space="preserve">Measurement Request </w:t>
      </w:r>
      <w:r w:rsidRPr="00345C54">
        <w:rPr>
          <w:i/>
          <w:iCs/>
        </w:rPr>
        <w:t>List</w:t>
      </w:r>
      <w:r w:rsidRPr="00345C54">
        <w:t xml:space="preserve"> IE of the </w:t>
      </w:r>
      <w:r>
        <w:t xml:space="preserve">POSITIONING </w:t>
      </w:r>
      <w:r w:rsidRPr="00345C54">
        <w:t>MEASUREMENT REQUEST message</w:t>
      </w:r>
      <w:r>
        <w:rPr>
          <w:lang w:eastAsia="zh-CN"/>
        </w:rPr>
        <w:t>, it shall respond with a POSITIONING MEASUREMENT FAILURE message</w:t>
      </w:r>
      <w:r w:rsidRPr="002023F1">
        <w:rPr>
          <w:lang w:eastAsia="zh-CN"/>
        </w:rPr>
        <w:t>.</w:t>
      </w:r>
    </w:p>
    <w:p w:rsidR="00AE744A" w:rsidRPr="002023F1" w:rsidRDefault="00AE744A" w:rsidP="00AE744A">
      <w:pPr>
        <w:pStyle w:val="Heading4"/>
        <w:rPr>
          <w:lang w:eastAsia="zh-CN"/>
        </w:rPr>
      </w:pPr>
      <w:bookmarkStart w:id="1724" w:name="_Toc534722208"/>
      <w:bookmarkStart w:id="1725" w:name="_Toc51763518"/>
      <w:bookmarkStart w:id="1726" w:name="_Toc64448684"/>
      <w:bookmarkStart w:id="1727" w:name="_Toc66289343"/>
      <w:bookmarkStart w:id="1728" w:name="_Toc74154456"/>
      <w:bookmarkStart w:id="1729" w:name="_Toc81383200"/>
      <w:r>
        <w:rPr>
          <w:lang w:eastAsia="zh-CN"/>
        </w:rPr>
        <w:t>8.13</w:t>
      </w:r>
      <w:r w:rsidRPr="002023F1">
        <w:rPr>
          <w:lang w:eastAsia="zh-CN"/>
        </w:rPr>
        <w:t>.</w:t>
      </w:r>
      <w:r>
        <w:rPr>
          <w:lang w:eastAsia="zh-CN"/>
        </w:rPr>
        <w:t>3</w:t>
      </w:r>
      <w:r w:rsidRPr="002023F1">
        <w:rPr>
          <w:lang w:eastAsia="zh-CN"/>
        </w:rPr>
        <w:t>.4</w:t>
      </w:r>
      <w:r w:rsidRPr="002023F1">
        <w:rPr>
          <w:lang w:eastAsia="zh-CN"/>
        </w:rPr>
        <w:tab/>
        <w:t>Abnormal Conditions</w:t>
      </w:r>
      <w:bookmarkEnd w:id="1724"/>
      <w:bookmarkEnd w:id="1725"/>
      <w:bookmarkEnd w:id="1726"/>
      <w:bookmarkEnd w:id="1727"/>
      <w:bookmarkEnd w:id="1728"/>
      <w:bookmarkEnd w:id="1729"/>
    </w:p>
    <w:p w:rsidR="00AE744A" w:rsidRDefault="00AE744A" w:rsidP="00AE744A">
      <w:pPr>
        <w:rPr>
          <w:lang w:eastAsia="zh-CN"/>
        </w:rPr>
      </w:pPr>
      <w:r>
        <w:rPr>
          <w:lang w:eastAsia="zh-CN"/>
        </w:rPr>
        <w:t>If the gNB-DU receives a POSITIONING MEASUREMENT REQUEST message containing an LMF Measurement ID corresponding to an ongoing positioning measurement, it shall consider the procedure as failed and initiate local error handling.</w:t>
      </w:r>
    </w:p>
    <w:p w:rsidR="00AE744A" w:rsidRPr="002023F1" w:rsidRDefault="00AE744A" w:rsidP="00AE744A">
      <w:pPr>
        <w:pStyle w:val="Heading3"/>
        <w:rPr>
          <w:lang w:eastAsia="zh-CN"/>
        </w:rPr>
      </w:pPr>
      <w:bookmarkStart w:id="1730" w:name="_Toc51763519"/>
      <w:bookmarkStart w:id="1731" w:name="_Toc64448685"/>
      <w:bookmarkStart w:id="1732" w:name="_Toc66289344"/>
      <w:bookmarkStart w:id="1733" w:name="_Toc74154457"/>
      <w:bookmarkStart w:id="1734" w:name="_Toc81383201"/>
      <w:r>
        <w:rPr>
          <w:lang w:eastAsia="zh-CN"/>
        </w:rPr>
        <w:t>8.13</w:t>
      </w:r>
      <w:r w:rsidRPr="002023F1">
        <w:rPr>
          <w:lang w:eastAsia="zh-CN"/>
        </w:rPr>
        <w:t>.</w:t>
      </w:r>
      <w:r>
        <w:rPr>
          <w:lang w:eastAsia="zh-CN"/>
        </w:rPr>
        <w:t>4</w:t>
      </w:r>
      <w:r w:rsidRPr="002023F1">
        <w:rPr>
          <w:lang w:eastAsia="zh-CN"/>
        </w:rPr>
        <w:tab/>
      </w:r>
      <w:r>
        <w:rPr>
          <w:lang w:eastAsia="zh-CN"/>
        </w:rPr>
        <w:t>Positioning Measurement Report</w:t>
      </w:r>
      <w:bookmarkEnd w:id="1730"/>
      <w:bookmarkEnd w:id="1731"/>
      <w:bookmarkEnd w:id="1732"/>
      <w:bookmarkEnd w:id="1733"/>
      <w:bookmarkEnd w:id="1734"/>
    </w:p>
    <w:p w:rsidR="00AE744A" w:rsidRPr="002023F1" w:rsidRDefault="00AE744A" w:rsidP="00AE744A">
      <w:pPr>
        <w:pStyle w:val="Heading4"/>
        <w:rPr>
          <w:lang w:eastAsia="zh-CN"/>
        </w:rPr>
      </w:pPr>
      <w:bookmarkStart w:id="1735" w:name="_Toc51763520"/>
      <w:bookmarkStart w:id="1736" w:name="_Toc64448686"/>
      <w:bookmarkStart w:id="1737" w:name="_Toc66289345"/>
      <w:bookmarkStart w:id="1738" w:name="_Toc74154458"/>
      <w:bookmarkStart w:id="1739" w:name="_Toc81383202"/>
      <w:r>
        <w:rPr>
          <w:lang w:eastAsia="zh-CN"/>
        </w:rPr>
        <w:t>8.13</w:t>
      </w:r>
      <w:r w:rsidRPr="002023F1">
        <w:rPr>
          <w:lang w:eastAsia="zh-CN"/>
        </w:rPr>
        <w:t>.</w:t>
      </w:r>
      <w:r>
        <w:rPr>
          <w:lang w:eastAsia="zh-CN"/>
        </w:rPr>
        <w:t>4</w:t>
      </w:r>
      <w:r w:rsidRPr="002023F1">
        <w:rPr>
          <w:lang w:eastAsia="zh-CN"/>
        </w:rPr>
        <w:t>.1</w:t>
      </w:r>
      <w:r w:rsidRPr="002023F1">
        <w:rPr>
          <w:lang w:eastAsia="zh-CN"/>
        </w:rPr>
        <w:tab/>
        <w:t>General</w:t>
      </w:r>
      <w:bookmarkEnd w:id="1735"/>
      <w:bookmarkEnd w:id="1736"/>
      <w:bookmarkEnd w:id="1737"/>
      <w:bookmarkEnd w:id="1738"/>
      <w:bookmarkEnd w:id="1739"/>
    </w:p>
    <w:p w:rsidR="00AE744A" w:rsidRPr="002023F1" w:rsidRDefault="00AE744A" w:rsidP="00AE744A">
      <w:pPr>
        <w:rPr>
          <w:lang w:eastAsia="zh-CN"/>
        </w:rPr>
      </w:pPr>
      <w:r w:rsidRPr="002023F1">
        <w:rPr>
          <w:lang w:eastAsia="zh-CN"/>
        </w:rPr>
        <w:t xml:space="preserve">The purpose of </w:t>
      </w:r>
      <w:r>
        <w:rPr>
          <w:lang w:eastAsia="zh-CN"/>
        </w:rPr>
        <w:t>the Positioning Measurement Report</w:t>
      </w:r>
      <w:r w:rsidRPr="002023F1">
        <w:rPr>
          <w:lang w:eastAsia="zh-CN"/>
        </w:rPr>
        <w:t xml:space="preserve"> procedure is </w:t>
      </w:r>
      <w:r>
        <w:rPr>
          <w:lang w:eastAsia="zh-CN"/>
        </w:rPr>
        <w:t>for the gNB-DU to report positioning measurements to the gNB-CU.</w:t>
      </w:r>
      <w:r w:rsidR="00890F0D">
        <w:rPr>
          <w:lang w:eastAsia="zh-CN"/>
        </w:rPr>
        <w:t xml:space="preserve"> </w:t>
      </w:r>
      <w:r w:rsidR="00890F0D">
        <w:rPr>
          <w:noProof/>
        </w:rPr>
        <w:t>The procedure uses non-UE-associated signalling.</w:t>
      </w:r>
    </w:p>
    <w:p w:rsidR="00AE744A" w:rsidRPr="002023F1" w:rsidRDefault="00AE744A" w:rsidP="00AE744A">
      <w:pPr>
        <w:pStyle w:val="Heading4"/>
        <w:rPr>
          <w:lang w:eastAsia="zh-CN"/>
        </w:rPr>
      </w:pPr>
      <w:bookmarkStart w:id="1740" w:name="_Toc51763521"/>
      <w:bookmarkStart w:id="1741" w:name="_Toc64448687"/>
      <w:bookmarkStart w:id="1742" w:name="_Toc66289346"/>
      <w:bookmarkStart w:id="1743" w:name="_Toc74154459"/>
      <w:bookmarkStart w:id="1744" w:name="_Toc81383203"/>
      <w:r>
        <w:rPr>
          <w:lang w:eastAsia="zh-CN"/>
        </w:rPr>
        <w:t>8.13</w:t>
      </w:r>
      <w:r w:rsidRPr="002023F1">
        <w:rPr>
          <w:lang w:eastAsia="zh-CN"/>
        </w:rPr>
        <w:t>.</w:t>
      </w:r>
      <w:r>
        <w:rPr>
          <w:lang w:eastAsia="zh-CN"/>
        </w:rPr>
        <w:t>4</w:t>
      </w:r>
      <w:r w:rsidRPr="002023F1">
        <w:rPr>
          <w:lang w:eastAsia="zh-CN"/>
        </w:rPr>
        <w:t>.2</w:t>
      </w:r>
      <w:r w:rsidRPr="002023F1">
        <w:rPr>
          <w:lang w:eastAsia="zh-CN"/>
        </w:rPr>
        <w:tab/>
        <w:t>Successful Operation</w:t>
      </w:r>
      <w:bookmarkEnd w:id="1740"/>
      <w:bookmarkEnd w:id="1741"/>
      <w:bookmarkEnd w:id="1742"/>
      <w:bookmarkEnd w:id="1743"/>
      <w:bookmarkEnd w:id="1744"/>
    </w:p>
    <w:p w:rsidR="00AE744A" w:rsidRPr="002023F1" w:rsidRDefault="00AE744A" w:rsidP="00AE744A">
      <w:pPr>
        <w:pStyle w:val="TH"/>
      </w:pPr>
      <w:r w:rsidRPr="00707B3F">
        <w:rPr>
          <w:noProof/>
        </w:rPr>
        <w:object w:dxaOrig="6597" w:dyaOrig="2130">
          <v:shape id="_x0000_i1071" type="#_x0000_t75" style="width:309.95pt;height:100.8pt" o:ole="">
            <v:imagedata r:id="rId107" o:title=""/>
          </v:shape>
          <o:OLEObject Type="Embed" ProgID="Word.Picture.8" ShapeID="_x0000_i1071" DrawAspect="Content" ObjectID="_1696338137" r:id="rId108"/>
        </w:object>
      </w:r>
    </w:p>
    <w:p w:rsidR="00AE744A" w:rsidRPr="002023F1" w:rsidRDefault="00AE744A" w:rsidP="00AE744A">
      <w:pPr>
        <w:pStyle w:val="TF"/>
      </w:pPr>
      <w:r>
        <w:t>Figure 8.13</w:t>
      </w:r>
      <w:r w:rsidRPr="002023F1">
        <w:t>.</w:t>
      </w:r>
      <w:r>
        <w:t>4</w:t>
      </w:r>
      <w:r w:rsidRPr="002023F1">
        <w:t xml:space="preserve">.2-1: </w:t>
      </w:r>
      <w:r>
        <w:t>Positioning Measurement Report</w:t>
      </w:r>
      <w:r w:rsidRPr="002023F1">
        <w:t xml:space="preserve"> procedure: successful operation</w:t>
      </w:r>
    </w:p>
    <w:p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w:t>
      </w:r>
      <w:r>
        <w:rPr>
          <w:noProof/>
        </w:rPr>
        <w:t>a POSITIONING</w:t>
      </w:r>
      <w:r w:rsidRPr="00707B3F">
        <w:rPr>
          <w:noProof/>
        </w:rPr>
        <w:t xml:space="preserve"> MEASUREMENT REPORT message. </w:t>
      </w:r>
      <w:r>
        <w:rPr>
          <w:noProof/>
        </w:rPr>
        <w:t>The POSITIONING</w:t>
      </w:r>
      <w:r w:rsidRPr="00707B3F">
        <w:rPr>
          <w:noProof/>
        </w:rPr>
        <w:t xml:space="preserve"> MEASUREMENT REPORT message contains the </w:t>
      </w:r>
      <w:r>
        <w:rPr>
          <w:noProof/>
        </w:rPr>
        <w:t>positioning</w:t>
      </w:r>
      <w:r w:rsidRPr="00707B3F">
        <w:rPr>
          <w:noProof/>
        </w:rPr>
        <w:t xml:space="preserve"> measurement results according to the </w:t>
      </w:r>
      <w:r w:rsidR="00890F0D">
        <w:rPr>
          <w:noProof/>
        </w:rPr>
        <w:t xml:space="preserve">associated </w:t>
      </w:r>
      <w:r w:rsidRPr="00707B3F">
        <w:rPr>
          <w:noProof/>
        </w:rPr>
        <w:t>measurement configuration.</w:t>
      </w:r>
    </w:p>
    <w:p w:rsidR="00AE744A" w:rsidRPr="002023F1" w:rsidRDefault="00AE744A" w:rsidP="00AE744A">
      <w:pPr>
        <w:pStyle w:val="Heading4"/>
        <w:rPr>
          <w:lang w:eastAsia="zh-CN"/>
        </w:rPr>
      </w:pPr>
      <w:bookmarkStart w:id="1745" w:name="_Toc51763522"/>
      <w:bookmarkStart w:id="1746" w:name="_Toc64448688"/>
      <w:bookmarkStart w:id="1747" w:name="_Toc66289347"/>
      <w:bookmarkStart w:id="1748" w:name="_Toc74154460"/>
      <w:bookmarkStart w:id="1749" w:name="_Toc81383204"/>
      <w:r>
        <w:rPr>
          <w:lang w:eastAsia="zh-CN"/>
        </w:rPr>
        <w:t>8.13</w:t>
      </w:r>
      <w:r w:rsidRPr="002023F1">
        <w:rPr>
          <w:lang w:eastAsia="zh-CN"/>
        </w:rPr>
        <w:t>.</w:t>
      </w:r>
      <w:r>
        <w:rPr>
          <w:lang w:eastAsia="zh-CN"/>
        </w:rPr>
        <w:t>4</w:t>
      </w:r>
      <w:r w:rsidRPr="002023F1">
        <w:rPr>
          <w:lang w:eastAsia="zh-CN"/>
        </w:rPr>
        <w:t>.3</w:t>
      </w:r>
      <w:r w:rsidRPr="002023F1">
        <w:rPr>
          <w:lang w:eastAsia="zh-CN"/>
        </w:rPr>
        <w:tab/>
        <w:t>Unsuccessful Operation</w:t>
      </w:r>
      <w:bookmarkEnd w:id="1745"/>
      <w:bookmarkEnd w:id="1746"/>
      <w:bookmarkEnd w:id="1747"/>
      <w:bookmarkEnd w:id="1748"/>
      <w:bookmarkEnd w:id="1749"/>
    </w:p>
    <w:p w:rsidR="00AE744A" w:rsidRDefault="00AE744A" w:rsidP="00AE744A">
      <w:pPr>
        <w:rPr>
          <w:lang w:eastAsia="zh-CN"/>
        </w:rPr>
      </w:pPr>
      <w:r>
        <w:rPr>
          <w:lang w:eastAsia="zh-CN"/>
        </w:rPr>
        <w:t>Not applicable.</w:t>
      </w:r>
    </w:p>
    <w:p w:rsidR="00AE744A" w:rsidRPr="002023F1" w:rsidRDefault="00AE744A" w:rsidP="00AE744A">
      <w:pPr>
        <w:pStyle w:val="Heading4"/>
        <w:rPr>
          <w:lang w:eastAsia="zh-CN"/>
        </w:rPr>
      </w:pPr>
      <w:bookmarkStart w:id="1750" w:name="_Toc51763523"/>
      <w:bookmarkStart w:id="1751" w:name="_Toc64448689"/>
      <w:bookmarkStart w:id="1752" w:name="_Toc66289348"/>
      <w:bookmarkStart w:id="1753" w:name="_Toc74154461"/>
      <w:bookmarkStart w:id="1754" w:name="_Toc81383205"/>
      <w:r>
        <w:rPr>
          <w:lang w:eastAsia="zh-CN"/>
        </w:rPr>
        <w:t>8.13</w:t>
      </w:r>
      <w:r w:rsidRPr="002023F1">
        <w:rPr>
          <w:lang w:eastAsia="zh-CN"/>
        </w:rPr>
        <w:t>.</w:t>
      </w:r>
      <w:r>
        <w:rPr>
          <w:lang w:eastAsia="zh-CN"/>
        </w:rPr>
        <w:t>4</w:t>
      </w:r>
      <w:r w:rsidRPr="002023F1">
        <w:rPr>
          <w:lang w:eastAsia="zh-CN"/>
        </w:rPr>
        <w:t>.4</w:t>
      </w:r>
      <w:r w:rsidRPr="002023F1">
        <w:rPr>
          <w:lang w:eastAsia="zh-CN"/>
        </w:rPr>
        <w:tab/>
        <w:t>Abnormal Conditions</w:t>
      </w:r>
      <w:bookmarkEnd w:id="1750"/>
      <w:bookmarkEnd w:id="1751"/>
      <w:bookmarkEnd w:id="1752"/>
      <w:bookmarkEnd w:id="1753"/>
      <w:bookmarkEnd w:id="1754"/>
    </w:p>
    <w:p w:rsidR="00AE744A" w:rsidRDefault="00AE744A" w:rsidP="00AE744A">
      <w:pPr>
        <w:rPr>
          <w:lang w:eastAsia="zh-CN"/>
        </w:rPr>
      </w:pPr>
      <w:r w:rsidRPr="002023F1">
        <w:rPr>
          <w:lang w:eastAsia="zh-CN"/>
        </w:rPr>
        <w:t>Not applicab</w:t>
      </w:r>
      <w:r>
        <w:rPr>
          <w:lang w:eastAsia="zh-CN"/>
        </w:rPr>
        <w:t>le.</w:t>
      </w:r>
    </w:p>
    <w:p w:rsidR="00AE744A" w:rsidRPr="002023F1" w:rsidRDefault="00AE744A" w:rsidP="00AE744A">
      <w:pPr>
        <w:pStyle w:val="Heading3"/>
        <w:rPr>
          <w:lang w:eastAsia="zh-CN"/>
        </w:rPr>
      </w:pPr>
      <w:bookmarkStart w:id="1755" w:name="_Toc51763524"/>
      <w:bookmarkStart w:id="1756" w:name="_Toc64448690"/>
      <w:bookmarkStart w:id="1757" w:name="_Toc66289349"/>
      <w:bookmarkStart w:id="1758" w:name="_Toc74154462"/>
      <w:bookmarkStart w:id="1759" w:name="_Toc81383206"/>
      <w:r>
        <w:rPr>
          <w:lang w:eastAsia="zh-CN"/>
        </w:rPr>
        <w:t>8.13</w:t>
      </w:r>
      <w:r w:rsidRPr="002023F1">
        <w:rPr>
          <w:lang w:eastAsia="zh-CN"/>
        </w:rPr>
        <w:t>.</w:t>
      </w:r>
      <w:r>
        <w:rPr>
          <w:lang w:eastAsia="zh-CN"/>
        </w:rPr>
        <w:t>5</w:t>
      </w:r>
      <w:r w:rsidRPr="002023F1">
        <w:rPr>
          <w:lang w:eastAsia="zh-CN"/>
        </w:rPr>
        <w:tab/>
      </w:r>
      <w:r>
        <w:rPr>
          <w:lang w:eastAsia="zh-CN"/>
        </w:rPr>
        <w:t>Positioning Measurement Abort</w:t>
      </w:r>
      <w:bookmarkEnd w:id="1755"/>
      <w:bookmarkEnd w:id="1756"/>
      <w:bookmarkEnd w:id="1757"/>
      <w:bookmarkEnd w:id="1758"/>
      <w:bookmarkEnd w:id="1759"/>
    </w:p>
    <w:p w:rsidR="00AE744A" w:rsidRPr="002023F1" w:rsidRDefault="00AE744A" w:rsidP="00AE744A">
      <w:pPr>
        <w:pStyle w:val="Heading4"/>
        <w:rPr>
          <w:lang w:eastAsia="zh-CN"/>
        </w:rPr>
      </w:pPr>
      <w:bookmarkStart w:id="1760" w:name="_Toc51763525"/>
      <w:bookmarkStart w:id="1761" w:name="_Toc64448691"/>
      <w:bookmarkStart w:id="1762" w:name="_Toc66289350"/>
      <w:bookmarkStart w:id="1763" w:name="_Toc74154463"/>
      <w:bookmarkStart w:id="1764" w:name="_Toc81383207"/>
      <w:r>
        <w:rPr>
          <w:lang w:eastAsia="zh-CN"/>
        </w:rPr>
        <w:t>8.13</w:t>
      </w:r>
      <w:r w:rsidRPr="002023F1">
        <w:rPr>
          <w:lang w:eastAsia="zh-CN"/>
        </w:rPr>
        <w:t>.</w:t>
      </w:r>
      <w:r>
        <w:rPr>
          <w:lang w:eastAsia="zh-CN"/>
        </w:rPr>
        <w:t>5</w:t>
      </w:r>
      <w:r w:rsidRPr="002023F1">
        <w:rPr>
          <w:lang w:eastAsia="zh-CN"/>
        </w:rPr>
        <w:t>.1</w:t>
      </w:r>
      <w:r w:rsidRPr="002023F1">
        <w:rPr>
          <w:lang w:eastAsia="zh-CN"/>
        </w:rPr>
        <w:tab/>
        <w:t>General</w:t>
      </w:r>
      <w:bookmarkEnd w:id="1760"/>
      <w:bookmarkEnd w:id="1761"/>
      <w:bookmarkEnd w:id="1762"/>
      <w:bookmarkEnd w:id="1763"/>
      <w:bookmarkEnd w:id="1764"/>
    </w:p>
    <w:p w:rsidR="00AE744A" w:rsidRPr="002023F1" w:rsidRDefault="00AE744A" w:rsidP="00AE744A">
      <w:pPr>
        <w:rPr>
          <w:lang w:eastAsia="zh-CN"/>
        </w:rPr>
      </w:pPr>
      <w:r w:rsidRPr="002023F1">
        <w:rPr>
          <w:lang w:eastAsia="zh-CN"/>
        </w:rPr>
        <w:t xml:space="preserve">The purpose of </w:t>
      </w:r>
      <w:r>
        <w:rPr>
          <w:lang w:eastAsia="zh-CN"/>
        </w:rPr>
        <w:t>the Positioning Measurement Abort</w:t>
      </w:r>
      <w:r w:rsidRPr="002023F1">
        <w:rPr>
          <w:lang w:eastAsia="zh-CN"/>
        </w:rPr>
        <w:t xml:space="preserve"> procedure is </w:t>
      </w:r>
      <w:r>
        <w:rPr>
          <w:lang w:eastAsia="zh-CN"/>
        </w:rPr>
        <w:t>to enable the gNB-CU to abort an on-going measurement</w:t>
      </w:r>
      <w:r w:rsidRPr="002023F1">
        <w:rPr>
          <w:lang w:eastAsia="zh-CN"/>
        </w:rPr>
        <w:t>.</w:t>
      </w:r>
      <w:r w:rsidR="00890F0D">
        <w:rPr>
          <w:lang w:eastAsia="zh-CN"/>
        </w:rPr>
        <w:t xml:space="preserve"> </w:t>
      </w:r>
      <w:r w:rsidR="00890F0D">
        <w:rPr>
          <w:noProof/>
        </w:rPr>
        <w:t>The procedure uses non-UE-associated signalling.</w:t>
      </w:r>
    </w:p>
    <w:p w:rsidR="00AE744A" w:rsidRPr="002023F1" w:rsidRDefault="00AE744A" w:rsidP="00AE744A">
      <w:pPr>
        <w:pStyle w:val="Heading4"/>
        <w:rPr>
          <w:lang w:eastAsia="zh-CN"/>
        </w:rPr>
      </w:pPr>
      <w:bookmarkStart w:id="1765" w:name="_Toc51763526"/>
      <w:bookmarkStart w:id="1766" w:name="_Toc64448692"/>
      <w:bookmarkStart w:id="1767" w:name="_Toc66289351"/>
      <w:bookmarkStart w:id="1768" w:name="_Toc74154464"/>
      <w:bookmarkStart w:id="1769" w:name="_Toc81383208"/>
      <w:r>
        <w:rPr>
          <w:lang w:eastAsia="zh-CN"/>
        </w:rPr>
        <w:t>8.13</w:t>
      </w:r>
      <w:r w:rsidRPr="002023F1">
        <w:rPr>
          <w:lang w:eastAsia="zh-CN"/>
        </w:rPr>
        <w:t>.</w:t>
      </w:r>
      <w:r>
        <w:rPr>
          <w:lang w:eastAsia="zh-CN"/>
        </w:rPr>
        <w:t>5</w:t>
      </w:r>
      <w:r w:rsidRPr="002023F1">
        <w:rPr>
          <w:lang w:eastAsia="zh-CN"/>
        </w:rPr>
        <w:t>.2</w:t>
      </w:r>
      <w:r w:rsidRPr="002023F1">
        <w:rPr>
          <w:lang w:eastAsia="zh-CN"/>
        </w:rPr>
        <w:tab/>
        <w:t>Successful Operation</w:t>
      </w:r>
      <w:bookmarkEnd w:id="1765"/>
      <w:bookmarkEnd w:id="1766"/>
      <w:bookmarkEnd w:id="1767"/>
      <w:bookmarkEnd w:id="1768"/>
      <w:bookmarkEnd w:id="1769"/>
    </w:p>
    <w:bookmarkStart w:id="1770" w:name="_MON_1650115759"/>
    <w:bookmarkEnd w:id="1770"/>
    <w:p w:rsidR="00AE744A" w:rsidRPr="002023F1" w:rsidRDefault="00AE744A" w:rsidP="00AE744A">
      <w:pPr>
        <w:pStyle w:val="TH"/>
      </w:pPr>
      <w:r w:rsidRPr="00707B3F">
        <w:rPr>
          <w:noProof/>
        </w:rPr>
        <w:object w:dxaOrig="6597" w:dyaOrig="2130">
          <v:shape id="_x0000_i1072" type="#_x0000_t75" style="width:309.95pt;height:100.8pt" o:ole="">
            <v:imagedata r:id="rId109" o:title=""/>
          </v:shape>
          <o:OLEObject Type="Embed" ProgID="Word.Picture.8" ShapeID="_x0000_i1072" DrawAspect="Content" ObjectID="_1696338138" r:id="rId110"/>
        </w:object>
      </w:r>
    </w:p>
    <w:p w:rsidR="00AE744A" w:rsidRPr="002023F1" w:rsidRDefault="00AE744A" w:rsidP="00AE744A">
      <w:pPr>
        <w:pStyle w:val="TF"/>
      </w:pPr>
      <w:r>
        <w:t>Figure 8.13</w:t>
      </w:r>
      <w:r w:rsidRPr="002023F1">
        <w:t>.</w:t>
      </w:r>
      <w:r>
        <w:t>5</w:t>
      </w:r>
      <w:r w:rsidRPr="002023F1">
        <w:t xml:space="preserve">.2-1: </w:t>
      </w:r>
      <w:r>
        <w:t xml:space="preserve">Positioning Measurement Abort </w:t>
      </w:r>
      <w:r w:rsidRPr="002023F1">
        <w:t>procedure: successful operation</w:t>
      </w:r>
    </w:p>
    <w:p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ABORT</w:t>
      </w:r>
      <w:r w:rsidRPr="00707B3F">
        <w:rPr>
          <w:noProof/>
        </w:rPr>
        <w:t xml:space="preserve"> message.</w:t>
      </w:r>
      <w:r>
        <w:rPr>
          <w:noProof/>
        </w:rPr>
        <w:t xml:space="preserve"> </w:t>
      </w:r>
      <w:r w:rsidRPr="002571EA">
        <w:t xml:space="preserve">Upon receiving this message, the </w:t>
      </w:r>
      <w:r>
        <w:t xml:space="preserve">gNB-DU </w:t>
      </w:r>
      <w:r w:rsidRPr="002571EA">
        <w:t xml:space="preserve">shall terminate </w:t>
      </w:r>
      <w:r w:rsidRPr="002571EA">
        <w:rPr>
          <w:lang w:eastAsia="zh-CN"/>
        </w:rPr>
        <w:t xml:space="preserve">the </w:t>
      </w:r>
      <w:r w:rsidRPr="002571EA">
        <w:t xml:space="preserve">on-going measurement identified by the </w:t>
      </w:r>
      <w:r w:rsidR="00890F0D" w:rsidRPr="00004E07">
        <w:rPr>
          <w:i/>
          <w:iCs/>
        </w:rPr>
        <w:t>RAN</w:t>
      </w:r>
      <w:r w:rsidRPr="00AC738E">
        <w:rPr>
          <w:i/>
        </w:rPr>
        <w:t xml:space="preserve"> Measurement ID</w:t>
      </w:r>
      <w:r>
        <w:t xml:space="preserve"> IE</w:t>
      </w:r>
      <w:r w:rsidRPr="002571EA">
        <w:t xml:space="preserve"> and may release any resources previously allocated for the same measurement.</w:t>
      </w:r>
    </w:p>
    <w:p w:rsidR="00AE744A" w:rsidRPr="002023F1" w:rsidRDefault="00AE744A" w:rsidP="00AE744A">
      <w:pPr>
        <w:pStyle w:val="Heading4"/>
        <w:rPr>
          <w:lang w:eastAsia="zh-CN"/>
        </w:rPr>
      </w:pPr>
      <w:bookmarkStart w:id="1771" w:name="_Toc51763527"/>
      <w:bookmarkStart w:id="1772" w:name="_Toc64448693"/>
      <w:bookmarkStart w:id="1773" w:name="_Toc66289352"/>
      <w:bookmarkStart w:id="1774" w:name="_Toc74154465"/>
      <w:bookmarkStart w:id="1775" w:name="_Toc81383209"/>
      <w:r>
        <w:rPr>
          <w:lang w:eastAsia="zh-CN"/>
        </w:rPr>
        <w:t>8.13</w:t>
      </w:r>
      <w:r w:rsidRPr="002023F1">
        <w:rPr>
          <w:lang w:eastAsia="zh-CN"/>
        </w:rPr>
        <w:t>.</w:t>
      </w:r>
      <w:r>
        <w:rPr>
          <w:lang w:eastAsia="zh-CN"/>
        </w:rPr>
        <w:t>5</w:t>
      </w:r>
      <w:r w:rsidRPr="002023F1">
        <w:rPr>
          <w:lang w:eastAsia="zh-CN"/>
        </w:rPr>
        <w:t>.3</w:t>
      </w:r>
      <w:r w:rsidRPr="002023F1">
        <w:rPr>
          <w:lang w:eastAsia="zh-CN"/>
        </w:rPr>
        <w:tab/>
        <w:t>Unsuccessful Operation</w:t>
      </w:r>
      <w:bookmarkEnd w:id="1771"/>
      <w:bookmarkEnd w:id="1772"/>
      <w:bookmarkEnd w:id="1773"/>
      <w:bookmarkEnd w:id="1774"/>
      <w:bookmarkEnd w:id="1775"/>
    </w:p>
    <w:p w:rsidR="00AE744A" w:rsidRDefault="00AE744A" w:rsidP="00AE744A">
      <w:pPr>
        <w:rPr>
          <w:lang w:eastAsia="zh-CN"/>
        </w:rPr>
      </w:pPr>
      <w:r>
        <w:rPr>
          <w:lang w:eastAsia="zh-CN"/>
        </w:rPr>
        <w:t>Not applicable.</w:t>
      </w:r>
    </w:p>
    <w:p w:rsidR="00AE744A" w:rsidRPr="002023F1" w:rsidRDefault="00AE744A" w:rsidP="00AE744A">
      <w:pPr>
        <w:pStyle w:val="Heading4"/>
        <w:rPr>
          <w:lang w:eastAsia="zh-CN"/>
        </w:rPr>
      </w:pPr>
      <w:bookmarkStart w:id="1776" w:name="_Toc51763528"/>
      <w:bookmarkStart w:id="1777" w:name="_Toc64448694"/>
      <w:bookmarkStart w:id="1778" w:name="_Toc66289353"/>
      <w:bookmarkStart w:id="1779" w:name="_Toc74154466"/>
      <w:bookmarkStart w:id="1780" w:name="_Toc81383210"/>
      <w:r>
        <w:rPr>
          <w:lang w:eastAsia="zh-CN"/>
        </w:rPr>
        <w:t>8.13</w:t>
      </w:r>
      <w:r w:rsidRPr="002023F1">
        <w:rPr>
          <w:lang w:eastAsia="zh-CN"/>
        </w:rPr>
        <w:t>.</w:t>
      </w:r>
      <w:r>
        <w:rPr>
          <w:lang w:eastAsia="zh-CN"/>
        </w:rPr>
        <w:t>5</w:t>
      </w:r>
      <w:r w:rsidRPr="002023F1">
        <w:rPr>
          <w:lang w:eastAsia="zh-CN"/>
        </w:rPr>
        <w:t>.4</w:t>
      </w:r>
      <w:r w:rsidRPr="002023F1">
        <w:rPr>
          <w:lang w:eastAsia="zh-CN"/>
        </w:rPr>
        <w:tab/>
        <w:t>Abnormal Conditions</w:t>
      </w:r>
      <w:bookmarkEnd w:id="1776"/>
      <w:bookmarkEnd w:id="1777"/>
      <w:bookmarkEnd w:id="1778"/>
      <w:bookmarkEnd w:id="1779"/>
      <w:bookmarkEnd w:id="1780"/>
    </w:p>
    <w:p w:rsidR="00AE744A" w:rsidRDefault="00AE744A" w:rsidP="00AE744A">
      <w:pPr>
        <w:rPr>
          <w:lang w:eastAsia="zh-CN"/>
        </w:rPr>
      </w:pPr>
      <w:r w:rsidRPr="009C1A57">
        <w:rPr>
          <w:lang w:eastAsia="zh-CN"/>
        </w:rPr>
        <w:t>If the gNB-DU cannot identify the previously requested measurement to be aborted, it shall ignore the POSITIONING MEASUREMENT ABORT message</w:t>
      </w:r>
      <w:r>
        <w:rPr>
          <w:lang w:eastAsia="zh-CN"/>
        </w:rPr>
        <w:t>.</w:t>
      </w:r>
    </w:p>
    <w:p w:rsidR="00AE744A" w:rsidRPr="002023F1" w:rsidRDefault="00AE744A" w:rsidP="00AE744A">
      <w:pPr>
        <w:pStyle w:val="Heading3"/>
        <w:rPr>
          <w:lang w:eastAsia="zh-CN"/>
        </w:rPr>
      </w:pPr>
      <w:bookmarkStart w:id="1781" w:name="_Toc51763529"/>
      <w:bookmarkStart w:id="1782" w:name="_Toc64448695"/>
      <w:bookmarkStart w:id="1783" w:name="_Toc66289354"/>
      <w:bookmarkStart w:id="1784" w:name="_Toc74154467"/>
      <w:bookmarkStart w:id="1785" w:name="_Toc81383211"/>
      <w:r>
        <w:rPr>
          <w:lang w:eastAsia="zh-CN"/>
        </w:rPr>
        <w:t>8.13</w:t>
      </w:r>
      <w:r w:rsidRPr="002023F1">
        <w:rPr>
          <w:lang w:eastAsia="zh-CN"/>
        </w:rPr>
        <w:t>.</w:t>
      </w:r>
      <w:r>
        <w:rPr>
          <w:lang w:eastAsia="zh-CN"/>
        </w:rPr>
        <w:t>6</w:t>
      </w:r>
      <w:r w:rsidRPr="002023F1">
        <w:rPr>
          <w:lang w:eastAsia="zh-CN"/>
        </w:rPr>
        <w:tab/>
      </w:r>
      <w:r>
        <w:rPr>
          <w:lang w:eastAsia="zh-CN"/>
        </w:rPr>
        <w:t>Positioning Measurement Failure Indication</w:t>
      </w:r>
      <w:bookmarkEnd w:id="1781"/>
      <w:bookmarkEnd w:id="1782"/>
      <w:bookmarkEnd w:id="1783"/>
      <w:bookmarkEnd w:id="1784"/>
      <w:bookmarkEnd w:id="1785"/>
    </w:p>
    <w:p w:rsidR="00AE744A" w:rsidRPr="002023F1" w:rsidRDefault="00AE744A" w:rsidP="00AE744A">
      <w:pPr>
        <w:pStyle w:val="Heading4"/>
        <w:rPr>
          <w:lang w:eastAsia="zh-CN"/>
        </w:rPr>
      </w:pPr>
      <w:bookmarkStart w:id="1786" w:name="_Toc51763530"/>
      <w:bookmarkStart w:id="1787" w:name="_Toc64448696"/>
      <w:bookmarkStart w:id="1788" w:name="_Toc66289355"/>
      <w:bookmarkStart w:id="1789" w:name="_Toc74154468"/>
      <w:bookmarkStart w:id="1790" w:name="_Toc81383212"/>
      <w:r>
        <w:rPr>
          <w:lang w:eastAsia="zh-CN"/>
        </w:rPr>
        <w:t>8.13</w:t>
      </w:r>
      <w:r w:rsidRPr="002023F1">
        <w:rPr>
          <w:lang w:eastAsia="zh-CN"/>
        </w:rPr>
        <w:t>.</w:t>
      </w:r>
      <w:r>
        <w:rPr>
          <w:lang w:eastAsia="zh-CN"/>
        </w:rPr>
        <w:t>6</w:t>
      </w:r>
      <w:r w:rsidRPr="002023F1">
        <w:rPr>
          <w:lang w:eastAsia="zh-CN"/>
        </w:rPr>
        <w:t>.1</w:t>
      </w:r>
      <w:r w:rsidRPr="002023F1">
        <w:rPr>
          <w:lang w:eastAsia="zh-CN"/>
        </w:rPr>
        <w:tab/>
        <w:t>General</w:t>
      </w:r>
      <w:bookmarkEnd w:id="1786"/>
      <w:bookmarkEnd w:id="1787"/>
      <w:bookmarkEnd w:id="1788"/>
      <w:bookmarkEnd w:id="1789"/>
      <w:bookmarkEnd w:id="1790"/>
    </w:p>
    <w:p w:rsidR="00AE744A" w:rsidRDefault="00AE744A" w:rsidP="00AE744A">
      <w:pPr>
        <w:rPr>
          <w:lang w:eastAsia="zh-CN"/>
        </w:rPr>
      </w:pPr>
      <w:r w:rsidRPr="002023F1">
        <w:rPr>
          <w:lang w:eastAsia="zh-CN"/>
        </w:rPr>
        <w:t xml:space="preserve">The purpose of </w:t>
      </w:r>
      <w:r>
        <w:rPr>
          <w:lang w:eastAsia="zh-CN"/>
        </w:rPr>
        <w:t>the Positioning Measurement Failure Indication</w:t>
      </w:r>
      <w:r w:rsidRPr="002023F1">
        <w:rPr>
          <w:lang w:eastAsia="zh-CN"/>
        </w:rPr>
        <w:t xml:space="preserve"> procedure is </w:t>
      </w:r>
      <w:r>
        <w:rPr>
          <w:lang w:eastAsia="zh-CN"/>
        </w:rPr>
        <w:t>for the gNB-DU to notify the gNB-CU that the positioning measurements previously requested with the Positioning Measurement procedure can no longer be reported.</w:t>
      </w:r>
      <w:r w:rsidR="00890F0D">
        <w:rPr>
          <w:lang w:eastAsia="zh-CN"/>
        </w:rPr>
        <w:t xml:space="preserve"> </w:t>
      </w:r>
      <w:r w:rsidR="00890F0D">
        <w:rPr>
          <w:noProof/>
        </w:rPr>
        <w:t>The procedure uses non-UE-associated signalling.</w:t>
      </w:r>
    </w:p>
    <w:p w:rsidR="00AE744A" w:rsidRPr="002023F1" w:rsidRDefault="00AE744A" w:rsidP="00AE744A">
      <w:pPr>
        <w:pStyle w:val="Heading4"/>
        <w:rPr>
          <w:lang w:eastAsia="zh-CN"/>
        </w:rPr>
      </w:pPr>
      <w:bookmarkStart w:id="1791" w:name="_Toc51763531"/>
      <w:bookmarkStart w:id="1792" w:name="_Toc64448697"/>
      <w:bookmarkStart w:id="1793" w:name="_Toc66289356"/>
      <w:bookmarkStart w:id="1794" w:name="_Toc74154469"/>
      <w:bookmarkStart w:id="1795" w:name="_Toc81383213"/>
      <w:r>
        <w:rPr>
          <w:lang w:eastAsia="zh-CN"/>
        </w:rPr>
        <w:t>8.13</w:t>
      </w:r>
      <w:r w:rsidRPr="002023F1">
        <w:rPr>
          <w:lang w:eastAsia="zh-CN"/>
        </w:rPr>
        <w:t>.</w:t>
      </w:r>
      <w:r>
        <w:rPr>
          <w:lang w:eastAsia="zh-CN"/>
        </w:rPr>
        <w:t>6</w:t>
      </w:r>
      <w:r w:rsidRPr="002023F1">
        <w:rPr>
          <w:lang w:eastAsia="zh-CN"/>
        </w:rPr>
        <w:t>.2</w:t>
      </w:r>
      <w:r w:rsidRPr="002023F1">
        <w:rPr>
          <w:lang w:eastAsia="zh-CN"/>
        </w:rPr>
        <w:tab/>
        <w:t>Successful Operation</w:t>
      </w:r>
      <w:bookmarkEnd w:id="1791"/>
      <w:bookmarkEnd w:id="1792"/>
      <w:bookmarkEnd w:id="1793"/>
      <w:bookmarkEnd w:id="1794"/>
      <w:bookmarkEnd w:id="1795"/>
    </w:p>
    <w:bookmarkStart w:id="1796" w:name="_MON_1318271908"/>
    <w:bookmarkEnd w:id="1796"/>
    <w:p w:rsidR="00AE744A" w:rsidRPr="002023F1" w:rsidRDefault="00AE744A" w:rsidP="00AE744A">
      <w:pPr>
        <w:pStyle w:val="TH"/>
      </w:pPr>
      <w:r w:rsidRPr="00707B3F">
        <w:rPr>
          <w:noProof/>
        </w:rPr>
        <w:object w:dxaOrig="6597" w:dyaOrig="2130">
          <v:shape id="_x0000_i1073" type="#_x0000_t75" style="width:309.95pt;height:100.8pt" o:ole="">
            <v:imagedata r:id="rId111" o:title=""/>
          </v:shape>
          <o:OLEObject Type="Embed" ProgID="Word.Picture.8" ShapeID="_x0000_i1073" DrawAspect="Content" ObjectID="_1696338139" r:id="rId112"/>
        </w:object>
      </w:r>
    </w:p>
    <w:p w:rsidR="00AE744A" w:rsidRPr="002023F1" w:rsidRDefault="00AE744A" w:rsidP="00AE744A">
      <w:pPr>
        <w:pStyle w:val="TF"/>
      </w:pPr>
      <w:r>
        <w:t>Figure 8.13</w:t>
      </w:r>
      <w:r w:rsidRPr="002023F1">
        <w:t>.</w:t>
      </w:r>
      <w:r>
        <w:t>6</w:t>
      </w:r>
      <w:r w:rsidRPr="002023F1">
        <w:t xml:space="preserve">.2-1: </w:t>
      </w:r>
      <w:r>
        <w:t>Positioning Measurement Failure Indication</w:t>
      </w:r>
      <w:r w:rsidRPr="002023F1">
        <w:t xml:space="preserve"> procedure: successful operation</w:t>
      </w:r>
    </w:p>
    <w:p w:rsidR="00AE744A" w:rsidRDefault="00AE744A" w:rsidP="00AE744A">
      <w:pPr>
        <w:rPr>
          <w:noProof/>
        </w:rPr>
      </w:pPr>
      <w:r>
        <w:rPr>
          <w:noProof/>
        </w:rPr>
        <w:t xml:space="preserve">Upon reception of the POSITIONING MEASUREMENT FAILURE INDICATION message, the gNB-CU shall consider that the </w:t>
      </w:r>
      <w:r w:rsidR="00890F0D">
        <w:rPr>
          <w:noProof/>
        </w:rPr>
        <w:t xml:space="preserve">indicated </w:t>
      </w:r>
      <w:r>
        <w:rPr>
          <w:noProof/>
        </w:rPr>
        <w:t>positioning measurements have been terminated by the gNB-DU.</w:t>
      </w:r>
    </w:p>
    <w:p w:rsidR="00AE744A" w:rsidRPr="002023F1" w:rsidRDefault="00AE744A" w:rsidP="00AE744A">
      <w:pPr>
        <w:pStyle w:val="Heading4"/>
        <w:rPr>
          <w:lang w:eastAsia="zh-CN"/>
        </w:rPr>
      </w:pPr>
      <w:bookmarkStart w:id="1797" w:name="_Toc51763532"/>
      <w:bookmarkStart w:id="1798" w:name="_Toc64448698"/>
      <w:bookmarkStart w:id="1799" w:name="_Toc66289357"/>
      <w:bookmarkStart w:id="1800" w:name="_Toc74154470"/>
      <w:bookmarkStart w:id="1801" w:name="_Toc81383214"/>
      <w:r>
        <w:rPr>
          <w:lang w:eastAsia="zh-CN"/>
        </w:rPr>
        <w:t>8.13</w:t>
      </w:r>
      <w:r w:rsidRPr="002023F1">
        <w:rPr>
          <w:lang w:eastAsia="zh-CN"/>
        </w:rPr>
        <w:t>.</w:t>
      </w:r>
      <w:r>
        <w:rPr>
          <w:lang w:eastAsia="zh-CN"/>
        </w:rPr>
        <w:t>6</w:t>
      </w:r>
      <w:r w:rsidRPr="002023F1">
        <w:rPr>
          <w:lang w:eastAsia="zh-CN"/>
        </w:rPr>
        <w:t>.3</w:t>
      </w:r>
      <w:r w:rsidRPr="002023F1">
        <w:rPr>
          <w:lang w:eastAsia="zh-CN"/>
        </w:rPr>
        <w:tab/>
        <w:t>Unsuccessful Operation</w:t>
      </w:r>
      <w:bookmarkEnd w:id="1797"/>
      <w:bookmarkEnd w:id="1798"/>
      <w:bookmarkEnd w:id="1799"/>
      <w:bookmarkEnd w:id="1800"/>
      <w:bookmarkEnd w:id="1801"/>
    </w:p>
    <w:p w:rsidR="00AE744A" w:rsidRDefault="00AE744A" w:rsidP="00AE744A">
      <w:pPr>
        <w:rPr>
          <w:lang w:eastAsia="zh-CN"/>
        </w:rPr>
      </w:pPr>
      <w:r>
        <w:rPr>
          <w:lang w:eastAsia="zh-CN"/>
        </w:rPr>
        <w:t>Not applicable.</w:t>
      </w:r>
    </w:p>
    <w:p w:rsidR="00AE744A" w:rsidRPr="002023F1" w:rsidRDefault="00AE744A" w:rsidP="00AE744A">
      <w:pPr>
        <w:pStyle w:val="Heading4"/>
        <w:rPr>
          <w:lang w:eastAsia="zh-CN"/>
        </w:rPr>
      </w:pPr>
      <w:bookmarkStart w:id="1802" w:name="_Toc51763533"/>
      <w:bookmarkStart w:id="1803" w:name="_Toc64448699"/>
      <w:bookmarkStart w:id="1804" w:name="_Toc66289358"/>
      <w:bookmarkStart w:id="1805" w:name="_Toc74154471"/>
      <w:bookmarkStart w:id="1806" w:name="_Toc81383215"/>
      <w:r>
        <w:rPr>
          <w:lang w:eastAsia="zh-CN"/>
        </w:rPr>
        <w:t>8.13</w:t>
      </w:r>
      <w:r w:rsidRPr="002023F1">
        <w:rPr>
          <w:lang w:eastAsia="zh-CN"/>
        </w:rPr>
        <w:t>.</w:t>
      </w:r>
      <w:r>
        <w:rPr>
          <w:lang w:eastAsia="zh-CN"/>
        </w:rPr>
        <w:t>6</w:t>
      </w:r>
      <w:r w:rsidRPr="002023F1">
        <w:rPr>
          <w:lang w:eastAsia="zh-CN"/>
        </w:rPr>
        <w:t>.4</w:t>
      </w:r>
      <w:r w:rsidRPr="002023F1">
        <w:rPr>
          <w:lang w:eastAsia="zh-CN"/>
        </w:rPr>
        <w:tab/>
        <w:t>Abnormal Conditions</w:t>
      </w:r>
      <w:bookmarkEnd w:id="1802"/>
      <w:bookmarkEnd w:id="1803"/>
      <w:bookmarkEnd w:id="1804"/>
      <w:bookmarkEnd w:id="1805"/>
      <w:bookmarkEnd w:id="1806"/>
    </w:p>
    <w:p w:rsidR="00AE744A" w:rsidRDefault="00AE744A" w:rsidP="00AE744A">
      <w:pPr>
        <w:rPr>
          <w:lang w:eastAsia="zh-CN"/>
        </w:rPr>
      </w:pPr>
      <w:r>
        <w:rPr>
          <w:lang w:eastAsia="zh-CN"/>
        </w:rPr>
        <w:t>Not applicable.</w:t>
      </w:r>
    </w:p>
    <w:p w:rsidR="00AE744A" w:rsidRPr="002023F1" w:rsidRDefault="00AE744A" w:rsidP="00AE744A">
      <w:pPr>
        <w:pStyle w:val="Heading3"/>
        <w:rPr>
          <w:lang w:eastAsia="zh-CN"/>
        </w:rPr>
      </w:pPr>
      <w:bookmarkStart w:id="1807" w:name="_Toc51763534"/>
      <w:bookmarkStart w:id="1808" w:name="_Toc64448700"/>
      <w:bookmarkStart w:id="1809" w:name="_Toc66289359"/>
      <w:bookmarkStart w:id="1810" w:name="_Toc74154472"/>
      <w:bookmarkStart w:id="1811" w:name="_Toc81383216"/>
      <w:r>
        <w:rPr>
          <w:lang w:eastAsia="zh-CN"/>
        </w:rPr>
        <w:t>8.13</w:t>
      </w:r>
      <w:r w:rsidRPr="002023F1">
        <w:rPr>
          <w:lang w:eastAsia="zh-CN"/>
        </w:rPr>
        <w:t>.</w:t>
      </w:r>
      <w:r>
        <w:rPr>
          <w:lang w:eastAsia="zh-CN"/>
        </w:rPr>
        <w:t>7</w:t>
      </w:r>
      <w:r w:rsidRPr="002023F1">
        <w:rPr>
          <w:lang w:eastAsia="zh-CN"/>
        </w:rPr>
        <w:tab/>
      </w:r>
      <w:r>
        <w:rPr>
          <w:lang w:eastAsia="zh-CN"/>
        </w:rPr>
        <w:t>Positioning Measurement Update</w:t>
      </w:r>
      <w:bookmarkEnd w:id="1807"/>
      <w:bookmarkEnd w:id="1808"/>
      <w:bookmarkEnd w:id="1809"/>
      <w:bookmarkEnd w:id="1810"/>
      <w:bookmarkEnd w:id="1811"/>
    </w:p>
    <w:p w:rsidR="00AE744A" w:rsidRPr="002023F1" w:rsidRDefault="00AE744A" w:rsidP="00AE744A">
      <w:pPr>
        <w:pStyle w:val="Heading4"/>
        <w:rPr>
          <w:lang w:eastAsia="zh-CN"/>
        </w:rPr>
      </w:pPr>
      <w:bookmarkStart w:id="1812" w:name="_Toc51763535"/>
      <w:bookmarkStart w:id="1813" w:name="_Toc64448701"/>
      <w:bookmarkStart w:id="1814" w:name="_Toc66289360"/>
      <w:bookmarkStart w:id="1815" w:name="_Toc74154473"/>
      <w:bookmarkStart w:id="1816" w:name="_Toc81383217"/>
      <w:r>
        <w:rPr>
          <w:lang w:eastAsia="zh-CN"/>
        </w:rPr>
        <w:t>8.13</w:t>
      </w:r>
      <w:r w:rsidRPr="002023F1">
        <w:rPr>
          <w:lang w:eastAsia="zh-CN"/>
        </w:rPr>
        <w:t>.</w:t>
      </w:r>
      <w:r>
        <w:rPr>
          <w:lang w:eastAsia="zh-CN"/>
        </w:rPr>
        <w:t>7</w:t>
      </w:r>
      <w:r w:rsidRPr="002023F1">
        <w:rPr>
          <w:lang w:eastAsia="zh-CN"/>
        </w:rPr>
        <w:t>.1</w:t>
      </w:r>
      <w:r w:rsidRPr="002023F1">
        <w:rPr>
          <w:lang w:eastAsia="zh-CN"/>
        </w:rPr>
        <w:tab/>
        <w:t>General</w:t>
      </w:r>
      <w:bookmarkEnd w:id="1812"/>
      <w:bookmarkEnd w:id="1813"/>
      <w:bookmarkEnd w:id="1814"/>
      <w:bookmarkEnd w:id="1815"/>
      <w:bookmarkEnd w:id="1816"/>
    </w:p>
    <w:p w:rsidR="00AE744A" w:rsidRPr="002023F1" w:rsidRDefault="00AE744A" w:rsidP="00AE744A">
      <w:pPr>
        <w:rPr>
          <w:lang w:eastAsia="zh-CN"/>
        </w:rPr>
      </w:pPr>
      <w:r w:rsidRPr="002023F1">
        <w:rPr>
          <w:lang w:eastAsia="zh-CN"/>
        </w:rPr>
        <w:t xml:space="preserve">The purpose of </w:t>
      </w:r>
      <w:r>
        <w:rPr>
          <w:lang w:eastAsia="zh-CN"/>
        </w:rPr>
        <w:t>the Positioning Measurement Update</w:t>
      </w:r>
      <w:r w:rsidRPr="002023F1">
        <w:rPr>
          <w:lang w:eastAsia="zh-CN"/>
        </w:rPr>
        <w:t xml:space="preserve"> procedure is </w:t>
      </w:r>
      <w:r>
        <w:rPr>
          <w:lang w:eastAsia="zh-CN"/>
        </w:rPr>
        <w:t>to modify one or more periodic positioning measurements performed by the gNB-DU</w:t>
      </w:r>
      <w:r w:rsidRPr="002023F1">
        <w:rPr>
          <w:lang w:eastAsia="zh-CN"/>
        </w:rPr>
        <w:t>.</w:t>
      </w:r>
      <w:r w:rsidR="00890F0D">
        <w:rPr>
          <w:lang w:eastAsia="zh-CN"/>
        </w:rPr>
        <w:t xml:space="preserve"> </w:t>
      </w:r>
      <w:r w:rsidR="00890F0D">
        <w:rPr>
          <w:noProof/>
        </w:rPr>
        <w:t>The procedure uses non-UE-associated signalling.</w:t>
      </w:r>
    </w:p>
    <w:p w:rsidR="00AE744A" w:rsidRPr="002023F1" w:rsidRDefault="00AE744A" w:rsidP="00AE744A">
      <w:pPr>
        <w:pStyle w:val="Heading4"/>
        <w:rPr>
          <w:lang w:eastAsia="zh-CN"/>
        </w:rPr>
      </w:pPr>
      <w:bookmarkStart w:id="1817" w:name="_Toc51763536"/>
      <w:bookmarkStart w:id="1818" w:name="_Toc64448702"/>
      <w:bookmarkStart w:id="1819" w:name="_Toc66289361"/>
      <w:bookmarkStart w:id="1820" w:name="_Toc74154474"/>
      <w:bookmarkStart w:id="1821" w:name="_Toc81383218"/>
      <w:r>
        <w:rPr>
          <w:lang w:eastAsia="zh-CN"/>
        </w:rPr>
        <w:t>8.13</w:t>
      </w:r>
      <w:r w:rsidRPr="002023F1">
        <w:rPr>
          <w:lang w:eastAsia="zh-CN"/>
        </w:rPr>
        <w:t>.</w:t>
      </w:r>
      <w:r>
        <w:rPr>
          <w:lang w:eastAsia="zh-CN"/>
        </w:rPr>
        <w:t>7</w:t>
      </w:r>
      <w:r w:rsidRPr="002023F1">
        <w:rPr>
          <w:lang w:eastAsia="zh-CN"/>
        </w:rPr>
        <w:t>.2</w:t>
      </w:r>
      <w:r w:rsidRPr="002023F1">
        <w:rPr>
          <w:lang w:eastAsia="zh-CN"/>
        </w:rPr>
        <w:tab/>
        <w:t>Successful Operation</w:t>
      </w:r>
      <w:bookmarkEnd w:id="1817"/>
      <w:bookmarkEnd w:id="1818"/>
      <w:bookmarkEnd w:id="1819"/>
      <w:bookmarkEnd w:id="1820"/>
      <w:bookmarkEnd w:id="1821"/>
    </w:p>
    <w:bookmarkStart w:id="1822" w:name="_MON_1649581047"/>
    <w:bookmarkEnd w:id="1822"/>
    <w:p w:rsidR="00AE744A" w:rsidRPr="002023F1" w:rsidRDefault="00AE744A" w:rsidP="00AE744A">
      <w:pPr>
        <w:pStyle w:val="TH"/>
      </w:pPr>
      <w:r w:rsidRPr="00707B3F">
        <w:rPr>
          <w:noProof/>
        </w:rPr>
        <w:object w:dxaOrig="6597" w:dyaOrig="2130">
          <v:shape id="_x0000_i1074" type="#_x0000_t75" style="width:309.95pt;height:100.8pt" o:ole="">
            <v:imagedata r:id="rId113" o:title=""/>
          </v:shape>
          <o:OLEObject Type="Embed" ProgID="Word.Picture.8" ShapeID="_x0000_i1074" DrawAspect="Content" ObjectID="_1696338140" r:id="rId114"/>
        </w:object>
      </w:r>
    </w:p>
    <w:p w:rsidR="00AE744A" w:rsidRPr="002023F1" w:rsidRDefault="00AE744A" w:rsidP="00AE744A">
      <w:pPr>
        <w:pStyle w:val="TF"/>
      </w:pPr>
      <w:r>
        <w:t>Figure 8.13</w:t>
      </w:r>
      <w:r w:rsidRPr="002023F1">
        <w:t>.</w:t>
      </w:r>
      <w:r>
        <w:t>7</w:t>
      </w:r>
      <w:r w:rsidRPr="002023F1">
        <w:t xml:space="preserve">.2-1: </w:t>
      </w:r>
      <w:r>
        <w:t>Positioning Measurement Update</w:t>
      </w:r>
      <w:r w:rsidRPr="002023F1">
        <w:t xml:space="preserve"> procedure: successful operation</w:t>
      </w:r>
    </w:p>
    <w:p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UPDATE</w:t>
      </w:r>
      <w:r w:rsidRPr="00707B3F">
        <w:rPr>
          <w:noProof/>
        </w:rPr>
        <w:t xml:space="preserve"> message.</w:t>
      </w:r>
      <w:r>
        <w:rPr>
          <w:noProof/>
        </w:rPr>
        <w:t xml:space="preserve"> Upon receiving the message, the gNB-DU shall overwrite the previously received measurement configuration for the corresponding measurements.</w:t>
      </w:r>
    </w:p>
    <w:p w:rsidR="00AE744A" w:rsidRPr="002023F1" w:rsidRDefault="00AE744A" w:rsidP="00AE744A">
      <w:pPr>
        <w:pStyle w:val="Heading4"/>
        <w:rPr>
          <w:lang w:eastAsia="zh-CN"/>
        </w:rPr>
      </w:pPr>
      <w:bookmarkStart w:id="1823" w:name="_Toc51763537"/>
      <w:bookmarkStart w:id="1824" w:name="_Toc64448703"/>
      <w:bookmarkStart w:id="1825" w:name="_Toc66289362"/>
      <w:bookmarkStart w:id="1826" w:name="_Toc74154475"/>
      <w:bookmarkStart w:id="1827" w:name="_Toc81383219"/>
      <w:r>
        <w:rPr>
          <w:lang w:eastAsia="zh-CN"/>
        </w:rPr>
        <w:t>8.13</w:t>
      </w:r>
      <w:r w:rsidRPr="002023F1">
        <w:rPr>
          <w:lang w:eastAsia="zh-CN"/>
        </w:rPr>
        <w:t>.</w:t>
      </w:r>
      <w:r>
        <w:rPr>
          <w:lang w:eastAsia="zh-CN"/>
        </w:rPr>
        <w:t>7</w:t>
      </w:r>
      <w:r w:rsidRPr="002023F1">
        <w:rPr>
          <w:lang w:eastAsia="zh-CN"/>
        </w:rPr>
        <w:t>.3</w:t>
      </w:r>
      <w:r w:rsidRPr="002023F1">
        <w:rPr>
          <w:lang w:eastAsia="zh-CN"/>
        </w:rPr>
        <w:tab/>
        <w:t>Unsuccessful Operation</w:t>
      </w:r>
      <w:bookmarkEnd w:id="1823"/>
      <w:bookmarkEnd w:id="1824"/>
      <w:bookmarkEnd w:id="1825"/>
      <w:bookmarkEnd w:id="1826"/>
      <w:bookmarkEnd w:id="1827"/>
    </w:p>
    <w:p w:rsidR="00AE744A" w:rsidRDefault="00AE744A" w:rsidP="00AE744A">
      <w:pPr>
        <w:rPr>
          <w:lang w:eastAsia="zh-CN"/>
        </w:rPr>
      </w:pPr>
      <w:r>
        <w:rPr>
          <w:lang w:eastAsia="zh-CN"/>
        </w:rPr>
        <w:t>Not applicable.</w:t>
      </w:r>
    </w:p>
    <w:p w:rsidR="00AE744A" w:rsidRPr="002023F1" w:rsidRDefault="00AE744A" w:rsidP="00AE744A">
      <w:pPr>
        <w:pStyle w:val="Heading4"/>
        <w:rPr>
          <w:lang w:eastAsia="zh-CN"/>
        </w:rPr>
      </w:pPr>
      <w:bookmarkStart w:id="1828" w:name="_Toc51763538"/>
      <w:bookmarkStart w:id="1829" w:name="_Toc64448704"/>
      <w:bookmarkStart w:id="1830" w:name="_Toc66289363"/>
      <w:bookmarkStart w:id="1831" w:name="_Toc74154476"/>
      <w:bookmarkStart w:id="1832" w:name="_Toc81383220"/>
      <w:r>
        <w:rPr>
          <w:lang w:eastAsia="zh-CN"/>
        </w:rPr>
        <w:t>8.13</w:t>
      </w:r>
      <w:r w:rsidRPr="002023F1">
        <w:rPr>
          <w:lang w:eastAsia="zh-CN"/>
        </w:rPr>
        <w:t>.</w:t>
      </w:r>
      <w:r>
        <w:rPr>
          <w:lang w:eastAsia="zh-CN"/>
        </w:rPr>
        <w:t>7</w:t>
      </w:r>
      <w:r w:rsidRPr="002023F1">
        <w:rPr>
          <w:lang w:eastAsia="zh-CN"/>
        </w:rPr>
        <w:t>.4</w:t>
      </w:r>
      <w:r w:rsidRPr="002023F1">
        <w:rPr>
          <w:lang w:eastAsia="zh-CN"/>
        </w:rPr>
        <w:tab/>
        <w:t>Abnormal Conditions</w:t>
      </w:r>
      <w:bookmarkEnd w:id="1828"/>
      <w:bookmarkEnd w:id="1829"/>
      <w:bookmarkEnd w:id="1830"/>
      <w:bookmarkEnd w:id="1831"/>
      <w:bookmarkEnd w:id="1832"/>
    </w:p>
    <w:p w:rsidR="00AE744A" w:rsidRPr="00532DDA" w:rsidRDefault="00AE744A" w:rsidP="00AE744A">
      <w:pPr>
        <w:rPr>
          <w:b/>
          <w:lang w:val="en-US"/>
        </w:rPr>
      </w:pPr>
      <w:r>
        <w:rPr>
          <w:lang w:eastAsia="zh-CN"/>
        </w:rPr>
        <w:t>If the gNB-DU cannot identify the given positioning measurements, it shall regard the procedure as failed and initiate local error handling.</w:t>
      </w:r>
    </w:p>
    <w:p w:rsidR="00AE744A" w:rsidRPr="00707B3F" w:rsidRDefault="00AE744A" w:rsidP="00AE744A">
      <w:pPr>
        <w:pStyle w:val="Heading3"/>
        <w:rPr>
          <w:noProof/>
        </w:rPr>
      </w:pPr>
      <w:bookmarkStart w:id="1833" w:name="_Toc51763539"/>
      <w:bookmarkStart w:id="1834" w:name="_Toc64448705"/>
      <w:bookmarkStart w:id="1835" w:name="_Toc66289364"/>
      <w:bookmarkStart w:id="1836" w:name="_Toc74154477"/>
      <w:bookmarkStart w:id="1837" w:name="_Toc81383221"/>
      <w:r w:rsidRPr="00707B3F">
        <w:rPr>
          <w:noProof/>
        </w:rPr>
        <w:t>8.</w:t>
      </w:r>
      <w:r>
        <w:rPr>
          <w:noProof/>
        </w:rPr>
        <w:t>13</w:t>
      </w:r>
      <w:r w:rsidRPr="00707B3F">
        <w:rPr>
          <w:noProof/>
        </w:rPr>
        <w:t>.</w:t>
      </w:r>
      <w:r>
        <w:rPr>
          <w:noProof/>
        </w:rPr>
        <w:t>8</w:t>
      </w:r>
      <w:r w:rsidRPr="00707B3F">
        <w:rPr>
          <w:noProof/>
        </w:rPr>
        <w:tab/>
      </w:r>
      <w:r w:rsidRPr="007E39C2">
        <w:rPr>
          <w:noProof/>
        </w:rPr>
        <w:t>TRP Information Exchange</w:t>
      </w:r>
      <w:bookmarkEnd w:id="1833"/>
      <w:bookmarkEnd w:id="1834"/>
      <w:bookmarkEnd w:id="1835"/>
      <w:bookmarkEnd w:id="1836"/>
      <w:bookmarkEnd w:id="1837"/>
    </w:p>
    <w:p w:rsidR="00AE744A" w:rsidRPr="00707B3F" w:rsidRDefault="00AE744A" w:rsidP="00AE744A">
      <w:pPr>
        <w:pStyle w:val="Heading4"/>
        <w:rPr>
          <w:noProof/>
        </w:rPr>
      </w:pPr>
      <w:bookmarkStart w:id="1838" w:name="_Toc51763540"/>
      <w:bookmarkStart w:id="1839" w:name="_Toc64448706"/>
      <w:bookmarkStart w:id="1840" w:name="_Toc66289365"/>
      <w:bookmarkStart w:id="1841" w:name="_Toc74154478"/>
      <w:bookmarkStart w:id="1842" w:name="_Toc81383222"/>
      <w:r w:rsidRPr="00707B3F">
        <w:rPr>
          <w:noProof/>
        </w:rPr>
        <w:t>8.</w:t>
      </w:r>
      <w:r>
        <w:rPr>
          <w:noProof/>
        </w:rPr>
        <w:t>13</w:t>
      </w:r>
      <w:r w:rsidRPr="00707B3F">
        <w:rPr>
          <w:noProof/>
        </w:rPr>
        <w:t>.</w:t>
      </w:r>
      <w:r>
        <w:rPr>
          <w:noProof/>
        </w:rPr>
        <w:t>8</w:t>
      </w:r>
      <w:r w:rsidRPr="00707B3F">
        <w:rPr>
          <w:noProof/>
        </w:rPr>
        <w:t>.1</w:t>
      </w:r>
      <w:r w:rsidRPr="00707B3F">
        <w:rPr>
          <w:noProof/>
        </w:rPr>
        <w:tab/>
        <w:t>General</w:t>
      </w:r>
      <w:bookmarkEnd w:id="1838"/>
      <w:bookmarkEnd w:id="1839"/>
      <w:bookmarkEnd w:id="1840"/>
      <w:bookmarkEnd w:id="1841"/>
      <w:bookmarkEnd w:id="1842"/>
    </w:p>
    <w:p w:rsidR="00AE744A" w:rsidRPr="00707B3F" w:rsidRDefault="00AE744A" w:rsidP="00AE744A">
      <w:pPr>
        <w:rPr>
          <w:noProof/>
        </w:rPr>
      </w:pPr>
      <w:r w:rsidRPr="00707B3F">
        <w:rPr>
          <w:noProof/>
        </w:rPr>
        <w:t xml:space="preserve">The purpose of the </w:t>
      </w:r>
      <w:r w:rsidRPr="007E39C2">
        <w:rPr>
          <w:noProof/>
        </w:rPr>
        <w:t xml:space="preserve">TRP Information Exchange </w:t>
      </w:r>
      <w:r w:rsidRPr="00707B3F">
        <w:rPr>
          <w:noProof/>
        </w:rPr>
        <w:t xml:space="preserve">procedure is to allow the </w:t>
      </w:r>
      <w:r>
        <w:rPr>
          <w:noProof/>
        </w:rPr>
        <w:t>gNB-CU</w:t>
      </w:r>
      <w:r w:rsidRPr="00707B3F">
        <w:rPr>
          <w:noProof/>
        </w:rPr>
        <w:t xml:space="preserve"> to request the </w:t>
      </w:r>
      <w:r>
        <w:rPr>
          <w:noProof/>
        </w:rPr>
        <w:t xml:space="preserve">gNB-DU </w:t>
      </w:r>
      <w:r w:rsidRPr="00707B3F">
        <w:rPr>
          <w:noProof/>
        </w:rPr>
        <w:t xml:space="preserve">to </w:t>
      </w:r>
      <w:r>
        <w:rPr>
          <w:noProof/>
        </w:rPr>
        <w:t>provide detailed information for TRPs hosted by the gNB-DU</w:t>
      </w:r>
      <w:r w:rsidRPr="00707B3F">
        <w:rPr>
          <w:noProof/>
        </w:rPr>
        <w:t>.</w:t>
      </w:r>
      <w:r w:rsidR="00890F0D">
        <w:rPr>
          <w:noProof/>
        </w:rPr>
        <w:t xml:space="preserve"> The procedure uses non-UE-associated signalling.</w:t>
      </w:r>
    </w:p>
    <w:p w:rsidR="00AE744A" w:rsidRDefault="00AE744A" w:rsidP="00AE744A">
      <w:pPr>
        <w:pStyle w:val="Heading4"/>
        <w:rPr>
          <w:noProof/>
        </w:rPr>
      </w:pPr>
      <w:bookmarkStart w:id="1843" w:name="_Toc51763541"/>
      <w:bookmarkStart w:id="1844" w:name="_Toc64448707"/>
      <w:bookmarkStart w:id="1845" w:name="_Toc66289366"/>
      <w:bookmarkStart w:id="1846" w:name="_Toc74154479"/>
      <w:bookmarkStart w:id="1847" w:name="_Toc81383223"/>
      <w:r w:rsidRPr="00707B3F">
        <w:rPr>
          <w:noProof/>
        </w:rPr>
        <w:t>8.</w:t>
      </w:r>
      <w:r>
        <w:rPr>
          <w:noProof/>
        </w:rPr>
        <w:t>13</w:t>
      </w:r>
      <w:r w:rsidRPr="00707B3F">
        <w:rPr>
          <w:noProof/>
        </w:rPr>
        <w:t>.</w:t>
      </w:r>
      <w:r>
        <w:rPr>
          <w:noProof/>
        </w:rPr>
        <w:t>8</w:t>
      </w:r>
      <w:r w:rsidRPr="00707B3F">
        <w:rPr>
          <w:noProof/>
        </w:rPr>
        <w:t>.2</w:t>
      </w:r>
      <w:r w:rsidRPr="00707B3F">
        <w:rPr>
          <w:noProof/>
        </w:rPr>
        <w:tab/>
        <w:t>Successful Operation</w:t>
      </w:r>
      <w:bookmarkEnd w:id="1843"/>
      <w:bookmarkEnd w:id="1844"/>
      <w:bookmarkEnd w:id="1845"/>
      <w:bookmarkEnd w:id="1846"/>
      <w:bookmarkEnd w:id="1847"/>
    </w:p>
    <w:bookmarkStart w:id="1848" w:name="_MON_1397978290"/>
    <w:bookmarkEnd w:id="1848"/>
    <w:p w:rsidR="00AE744A" w:rsidRPr="00707B3F" w:rsidRDefault="00AE744A" w:rsidP="00AE744A">
      <w:pPr>
        <w:pStyle w:val="TH"/>
        <w:rPr>
          <w:noProof/>
        </w:rPr>
      </w:pPr>
      <w:r w:rsidRPr="00EA5FA7">
        <w:object w:dxaOrig="3827" w:dyaOrig="3555">
          <v:shape id="_x0000_i1075" type="#_x0000_t75" style="width:194.4pt;height:180.35pt" o:ole="" fillcolor="window">
            <v:imagedata r:id="rId115" o:title=""/>
          </v:shape>
          <o:OLEObject Type="Embed" ProgID="Word.Picture.8" ShapeID="_x0000_i1075" DrawAspect="Content" ObjectID="_1696338141" r:id="rId116"/>
        </w:object>
      </w:r>
    </w:p>
    <w:p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.2-1: </w:t>
      </w:r>
      <w:r w:rsidRPr="007E39C2">
        <w:rPr>
          <w:noProof/>
        </w:rPr>
        <w:t xml:space="preserve">TRP Information Exchange </w:t>
      </w:r>
      <w:r w:rsidRPr="00707B3F">
        <w:rPr>
          <w:noProof/>
        </w:rPr>
        <w:t>procedure,</w:t>
      </w:r>
      <w:r w:rsidRPr="00707B3F">
        <w:rPr>
          <w:noProof/>
          <w:lang w:eastAsia="zh-CN"/>
        </w:rPr>
        <w:t xml:space="preserve"> </w:t>
      </w:r>
      <w:r w:rsidRPr="00707B3F">
        <w:rPr>
          <w:noProof/>
        </w:rPr>
        <w:t>successful operation</w:t>
      </w:r>
    </w:p>
    <w:p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w:t>
      </w:r>
      <w:r>
        <w:rPr>
          <w:noProof/>
        </w:rPr>
        <w:t xml:space="preserve"> </w:t>
      </w:r>
      <w:r w:rsidRPr="007E39C2">
        <w:rPr>
          <w:noProof/>
        </w:rPr>
        <w:t xml:space="preserve">TRP INFORMATION REQUEST </w:t>
      </w:r>
      <w:r w:rsidRPr="00707B3F">
        <w:rPr>
          <w:noProof/>
        </w:rPr>
        <w:t xml:space="preserve">message. The </w:t>
      </w:r>
      <w:r>
        <w:rPr>
          <w:noProof/>
        </w:rPr>
        <w:t>gNB-DU</w:t>
      </w:r>
      <w:r w:rsidRPr="00707B3F">
        <w:rPr>
          <w:noProof/>
        </w:rPr>
        <w:t xml:space="preserve"> responds with </w:t>
      </w:r>
      <w:r>
        <w:rPr>
          <w:noProof/>
        </w:rPr>
        <w:t xml:space="preserve">a </w:t>
      </w:r>
      <w:r w:rsidRPr="007E39C2">
        <w:rPr>
          <w:noProof/>
        </w:rPr>
        <w:t xml:space="preserve">TRP INFORMATION RESPONSE </w:t>
      </w:r>
      <w:r w:rsidRPr="00707B3F">
        <w:rPr>
          <w:noProof/>
        </w:rPr>
        <w:t xml:space="preserve">message that contains the </w:t>
      </w:r>
      <w:r>
        <w:rPr>
          <w:noProof/>
        </w:rPr>
        <w:t>requested TRP information</w:t>
      </w:r>
      <w:r w:rsidRPr="00707B3F">
        <w:rPr>
          <w:noProof/>
        </w:rPr>
        <w:t>.</w:t>
      </w:r>
    </w:p>
    <w:p w:rsidR="00F64ECF" w:rsidRDefault="00F64ECF" w:rsidP="00F64ECF">
      <w:pPr>
        <w:rPr>
          <w:noProof/>
        </w:rPr>
      </w:pPr>
      <w:bookmarkStart w:id="1849" w:name="_Toc51763542"/>
      <w:r w:rsidRPr="00311909">
        <w:rPr>
          <w:noProof/>
        </w:rPr>
        <w:t xml:space="preserve">If the </w:t>
      </w:r>
      <w:r w:rsidRPr="00FF5905">
        <w:rPr>
          <w:i/>
          <w:iCs/>
          <w:noProof/>
        </w:rPr>
        <w:t>TRP List</w:t>
      </w:r>
      <w:r w:rsidRPr="00311909">
        <w:rPr>
          <w:noProof/>
        </w:rPr>
        <w:t xml:space="preserve"> IE </w:t>
      </w:r>
      <w:r>
        <w:rPr>
          <w:noProof/>
        </w:rPr>
        <w:t xml:space="preserve">is included </w:t>
      </w:r>
      <w:r w:rsidRPr="00311909">
        <w:rPr>
          <w:noProof/>
        </w:rPr>
        <w:t xml:space="preserve">in the TRP INFORMATION REQUEST message, the </w:t>
      </w:r>
      <w:r>
        <w:rPr>
          <w:noProof/>
        </w:rPr>
        <w:t>gNB-DU</w:t>
      </w:r>
      <w:r w:rsidRPr="00311909">
        <w:rPr>
          <w:noProof/>
        </w:rPr>
        <w:t xml:space="preserve"> </w:t>
      </w:r>
      <w:r>
        <w:rPr>
          <w:noProof/>
        </w:rPr>
        <w:t xml:space="preserve">should </w:t>
      </w:r>
      <w:r w:rsidRPr="00311909">
        <w:rPr>
          <w:noProof/>
        </w:rPr>
        <w:t xml:space="preserve">include in the TRP INFORMATION RESPONSE message, </w:t>
      </w:r>
      <w:r>
        <w:rPr>
          <w:noProof/>
        </w:rPr>
        <w:t xml:space="preserve">the requested </w:t>
      </w:r>
      <w:r w:rsidRPr="00311909">
        <w:rPr>
          <w:noProof/>
        </w:rPr>
        <w:t xml:space="preserve">information for all TRPs included in the </w:t>
      </w:r>
      <w:r w:rsidRPr="00FF5905">
        <w:rPr>
          <w:i/>
          <w:iCs/>
          <w:noProof/>
        </w:rPr>
        <w:t>TRP List</w:t>
      </w:r>
      <w:r w:rsidRPr="00311909">
        <w:rPr>
          <w:noProof/>
        </w:rPr>
        <w:t xml:space="preserve"> IE. </w:t>
      </w:r>
    </w:p>
    <w:p w:rsidR="00F64ECF" w:rsidRDefault="00F64ECF" w:rsidP="00F64ECF">
      <w:pPr>
        <w:rPr>
          <w:noProof/>
        </w:rPr>
      </w:pPr>
      <w:r w:rsidRPr="00311909">
        <w:rPr>
          <w:noProof/>
        </w:rPr>
        <w:t xml:space="preserve">If the </w:t>
      </w:r>
      <w:r w:rsidRPr="00FF5905">
        <w:rPr>
          <w:i/>
          <w:iCs/>
          <w:noProof/>
        </w:rPr>
        <w:t>TRP List</w:t>
      </w:r>
      <w:r w:rsidRPr="00311909">
        <w:rPr>
          <w:noProof/>
        </w:rPr>
        <w:t xml:space="preserve"> IE </w:t>
      </w:r>
      <w:r>
        <w:rPr>
          <w:noProof/>
        </w:rPr>
        <w:t xml:space="preserve">is not included </w:t>
      </w:r>
      <w:r w:rsidRPr="00311909">
        <w:rPr>
          <w:noProof/>
        </w:rPr>
        <w:t xml:space="preserve">in the TRP INFORMATION REQUEST message, </w:t>
      </w:r>
      <w:r>
        <w:rPr>
          <w:noProof/>
        </w:rPr>
        <w:t xml:space="preserve">the gNB-DU should include the requested information for all TRPs hosted by the gNB-DU in the </w:t>
      </w:r>
      <w:r w:rsidRPr="007E39C2">
        <w:rPr>
          <w:noProof/>
        </w:rPr>
        <w:t xml:space="preserve">TRP INFORMATION RESPONSE </w:t>
      </w:r>
      <w:r w:rsidRPr="00707B3F">
        <w:rPr>
          <w:noProof/>
        </w:rPr>
        <w:t>message</w:t>
      </w:r>
      <w:r>
        <w:rPr>
          <w:noProof/>
        </w:rPr>
        <w:t>.</w:t>
      </w:r>
    </w:p>
    <w:p w:rsidR="00F64ECF" w:rsidRPr="00887BB4" w:rsidRDefault="00F64ECF" w:rsidP="00F64ECF">
      <w:pPr>
        <w:rPr>
          <w:noProof/>
        </w:rPr>
      </w:pPr>
      <w:r>
        <w:rPr>
          <w:noProof/>
        </w:rPr>
        <w:t xml:space="preserve">If the </w:t>
      </w:r>
      <w:r>
        <w:rPr>
          <w:i/>
          <w:iCs/>
          <w:noProof/>
        </w:rPr>
        <w:t>PRS Muting</w:t>
      </w:r>
      <w:r>
        <w:rPr>
          <w:noProof/>
        </w:rPr>
        <w:t xml:space="preserve"> IE is included in the </w:t>
      </w:r>
      <w:r>
        <w:rPr>
          <w:i/>
          <w:iCs/>
          <w:noProof/>
        </w:rPr>
        <w:t>PRS Configuration</w:t>
      </w:r>
      <w:r>
        <w:rPr>
          <w:noProof/>
        </w:rPr>
        <w:t xml:space="preserve"> IE in the TRP INFORMATION RESPONSE message, the gNB-CU may use it for further signaling.</w:t>
      </w:r>
    </w:p>
    <w:p w:rsidR="00F64ECF" w:rsidRDefault="00F64ECF" w:rsidP="00F64ECF">
      <w:pPr>
        <w:rPr>
          <w:noProof/>
        </w:rPr>
      </w:pPr>
      <w:r>
        <w:rPr>
          <w:noProof/>
        </w:rPr>
        <w:t xml:space="preserve">If the  </w:t>
      </w:r>
      <w:r>
        <w:rPr>
          <w:i/>
          <w:iCs/>
          <w:noProof/>
        </w:rPr>
        <w:t>QCL Info</w:t>
      </w:r>
      <w:r>
        <w:rPr>
          <w:noProof/>
        </w:rPr>
        <w:t xml:space="preserve"> IE is included in the </w:t>
      </w:r>
      <w:r>
        <w:rPr>
          <w:i/>
          <w:iCs/>
          <w:noProof/>
        </w:rPr>
        <w:t>PRS Configuration</w:t>
      </w:r>
      <w:r>
        <w:rPr>
          <w:noProof/>
        </w:rPr>
        <w:t xml:space="preserve"> IE in the TRP INFORMATION RESPONSE message, the gNB-CU may use it for further signaling.</w:t>
      </w:r>
    </w:p>
    <w:p w:rsidR="00F64ECF" w:rsidRPr="00707B3F" w:rsidRDefault="00F64ECF" w:rsidP="00F64ECF">
      <w:pPr>
        <w:rPr>
          <w:noProof/>
        </w:rPr>
      </w:pPr>
      <w:r>
        <w:rPr>
          <w:noProof/>
        </w:rPr>
        <w:t xml:space="preserve">If the </w:t>
      </w:r>
      <w:r>
        <w:rPr>
          <w:i/>
          <w:iCs/>
          <w:noProof/>
        </w:rPr>
        <w:t>DL-PRS Resource Coordinates</w:t>
      </w:r>
      <w:r>
        <w:rPr>
          <w:noProof/>
        </w:rPr>
        <w:t xml:space="preserve"> IE is included in the </w:t>
      </w:r>
      <w:r>
        <w:rPr>
          <w:i/>
          <w:iCs/>
          <w:noProof/>
        </w:rPr>
        <w:t>Geographical Coordinates</w:t>
      </w:r>
      <w:r>
        <w:rPr>
          <w:noProof/>
        </w:rPr>
        <w:t xml:space="preserve"> IE in the </w:t>
      </w:r>
      <w:r>
        <w:rPr>
          <w:i/>
          <w:iCs/>
          <w:noProof/>
        </w:rPr>
        <w:t>TRP Information</w:t>
      </w:r>
      <w:r>
        <w:rPr>
          <w:noProof/>
        </w:rPr>
        <w:t xml:space="preserve"> IE in the TRP INFORMATION RESPONSE message, the gNB-CU may use it for further signaling.</w:t>
      </w:r>
    </w:p>
    <w:p w:rsidR="00AE744A" w:rsidRPr="00707B3F" w:rsidRDefault="00AE744A" w:rsidP="00AE744A">
      <w:pPr>
        <w:pStyle w:val="Heading4"/>
        <w:rPr>
          <w:noProof/>
        </w:rPr>
      </w:pPr>
      <w:bookmarkStart w:id="1850" w:name="_Toc64448708"/>
      <w:bookmarkStart w:id="1851" w:name="_Toc66289367"/>
      <w:bookmarkStart w:id="1852" w:name="_Toc74154480"/>
      <w:bookmarkStart w:id="1853" w:name="_Toc81383224"/>
      <w:r w:rsidRPr="00707B3F">
        <w:rPr>
          <w:noProof/>
        </w:rPr>
        <w:t>8.</w:t>
      </w:r>
      <w:r>
        <w:rPr>
          <w:noProof/>
        </w:rPr>
        <w:t>13</w:t>
      </w:r>
      <w:r w:rsidRPr="00707B3F">
        <w:rPr>
          <w:noProof/>
        </w:rPr>
        <w:t>.</w:t>
      </w:r>
      <w:r>
        <w:rPr>
          <w:noProof/>
        </w:rPr>
        <w:t>8</w:t>
      </w:r>
      <w:r w:rsidRPr="00707B3F">
        <w:rPr>
          <w:noProof/>
        </w:rPr>
        <w:t>.3</w:t>
      </w:r>
      <w:r w:rsidRPr="00707B3F">
        <w:rPr>
          <w:noProof/>
        </w:rPr>
        <w:tab/>
        <w:t>Unsuccessful Operation</w:t>
      </w:r>
      <w:bookmarkEnd w:id="1849"/>
      <w:bookmarkEnd w:id="1850"/>
      <w:bookmarkEnd w:id="1851"/>
      <w:bookmarkEnd w:id="1852"/>
      <w:bookmarkEnd w:id="1853"/>
    </w:p>
    <w:bookmarkStart w:id="1854" w:name="_MON_1650113113"/>
    <w:bookmarkEnd w:id="1854"/>
    <w:p w:rsidR="00AE744A" w:rsidRPr="00707B3F" w:rsidRDefault="00AE744A" w:rsidP="00AE744A">
      <w:pPr>
        <w:pStyle w:val="TH"/>
        <w:rPr>
          <w:noProof/>
          <w:lang w:eastAsia="zh-CN"/>
        </w:rPr>
      </w:pPr>
      <w:r w:rsidRPr="00EA5FA7">
        <w:object w:dxaOrig="3827" w:dyaOrig="3555">
          <v:shape id="_x0000_i1076" type="#_x0000_t75" style="width:194.4pt;height:180.35pt" o:ole="" fillcolor="window">
            <v:imagedata r:id="rId117" o:title=""/>
          </v:shape>
          <o:OLEObject Type="Embed" ProgID="Word.Picture.8" ShapeID="_x0000_i1076" DrawAspect="Content" ObjectID="_1696338142" r:id="rId118"/>
        </w:object>
      </w:r>
    </w:p>
    <w:p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.3-1: </w:t>
      </w:r>
      <w:r w:rsidRPr="00D8225D">
        <w:rPr>
          <w:noProof/>
        </w:rPr>
        <w:t xml:space="preserve">TRP Information Exchange </w:t>
      </w:r>
      <w:r w:rsidRPr="00707B3F">
        <w:rPr>
          <w:noProof/>
        </w:rPr>
        <w:t>procedure,</w:t>
      </w:r>
      <w:r w:rsidRPr="00707B3F">
        <w:rPr>
          <w:noProof/>
          <w:lang w:eastAsia="zh-CN"/>
        </w:rPr>
        <w:t xml:space="preserve"> </w:t>
      </w:r>
      <w:r w:rsidRPr="00707B3F">
        <w:rPr>
          <w:noProof/>
        </w:rPr>
        <w:t>unsuccessful operation</w:t>
      </w:r>
    </w:p>
    <w:p w:rsidR="00AE744A" w:rsidRDefault="00AE744A" w:rsidP="00AE744A">
      <w:pPr>
        <w:rPr>
          <w:noProof/>
        </w:rPr>
      </w:pPr>
      <w:r w:rsidRPr="00707B3F">
        <w:rPr>
          <w:noProof/>
        </w:rPr>
        <w:t xml:space="preserve">If the </w:t>
      </w:r>
      <w:r>
        <w:rPr>
          <w:noProof/>
        </w:rPr>
        <w:t>gNB-DU</w:t>
      </w:r>
      <w:r w:rsidRPr="00707B3F">
        <w:rPr>
          <w:noProof/>
        </w:rPr>
        <w:t xml:space="preserve"> </w:t>
      </w:r>
      <w:r>
        <w:rPr>
          <w:noProof/>
        </w:rPr>
        <w:t>cannot provide any of the requested information</w:t>
      </w:r>
      <w:r w:rsidRPr="00707B3F">
        <w:rPr>
          <w:noProof/>
        </w:rPr>
        <w:t xml:space="preserve">, the </w:t>
      </w:r>
      <w:r>
        <w:rPr>
          <w:noProof/>
        </w:rPr>
        <w:t>gNB-DU</w:t>
      </w:r>
      <w:r w:rsidRPr="00707B3F">
        <w:rPr>
          <w:noProof/>
        </w:rPr>
        <w:t xml:space="preserve"> shall respond with a</w:t>
      </w:r>
      <w:r>
        <w:rPr>
          <w:noProof/>
        </w:rPr>
        <w:t xml:space="preserve"> TRP INFORMATION FAILURE</w:t>
      </w:r>
      <w:r w:rsidRPr="00707B3F">
        <w:rPr>
          <w:noProof/>
        </w:rPr>
        <w:t xml:space="preserve"> message.</w:t>
      </w:r>
    </w:p>
    <w:p w:rsidR="00AE744A" w:rsidRPr="002023F1" w:rsidRDefault="00AE744A" w:rsidP="00AE744A">
      <w:pPr>
        <w:pStyle w:val="Heading3"/>
      </w:pPr>
      <w:bookmarkStart w:id="1855" w:name="_Toc51763543"/>
      <w:bookmarkStart w:id="1856" w:name="_Toc64448709"/>
      <w:bookmarkStart w:id="1857" w:name="_Toc66289368"/>
      <w:bookmarkStart w:id="1858" w:name="_Toc74154481"/>
      <w:bookmarkStart w:id="1859" w:name="_Toc81383225"/>
      <w:bookmarkStart w:id="1860" w:name="_Toc534730099"/>
      <w:r>
        <w:t>8.13</w:t>
      </w:r>
      <w:r w:rsidRPr="002023F1">
        <w:t>.</w:t>
      </w:r>
      <w:r>
        <w:t>9</w:t>
      </w:r>
      <w:r w:rsidRPr="002023F1">
        <w:tab/>
      </w:r>
      <w:r>
        <w:t>Positioning Information Exchange</w:t>
      </w:r>
      <w:bookmarkEnd w:id="1855"/>
      <w:bookmarkEnd w:id="1856"/>
      <w:bookmarkEnd w:id="1857"/>
      <w:bookmarkEnd w:id="1858"/>
      <w:bookmarkEnd w:id="1859"/>
    </w:p>
    <w:p w:rsidR="00AE744A" w:rsidRPr="0054226D" w:rsidRDefault="00AE744A" w:rsidP="00A73D91">
      <w:pPr>
        <w:pStyle w:val="Heading4"/>
      </w:pPr>
      <w:bookmarkStart w:id="1861" w:name="_Toc51763544"/>
      <w:bookmarkStart w:id="1862" w:name="_Toc64448710"/>
      <w:bookmarkStart w:id="1863" w:name="_Toc66289369"/>
      <w:bookmarkStart w:id="1864" w:name="_Toc74154482"/>
      <w:bookmarkStart w:id="1865" w:name="_Toc81383226"/>
      <w:r w:rsidRPr="0054226D">
        <w:t>8.</w:t>
      </w:r>
      <w:r>
        <w:t>13.9</w:t>
      </w:r>
      <w:r w:rsidRPr="0054226D">
        <w:t>.1</w:t>
      </w:r>
      <w:r w:rsidRPr="0054226D">
        <w:tab/>
        <w:t>General</w:t>
      </w:r>
      <w:bookmarkEnd w:id="1860"/>
      <w:bookmarkEnd w:id="1861"/>
      <w:bookmarkEnd w:id="1862"/>
      <w:bookmarkEnd w:id="1863"/>
      <w:bookmarkEnd w:id="1864"/>
      <w:bookmarkEnd w:id="1865"/>
    </w:p>
    <w:p w:rsidR="00AE744A" w:rsidRPr="008C20F9" w:rsidRDefault="00AE744A" w:rsidP="00AE744A">
      <w:pPr>
        <w:rPr>
          <w:iCs/>
        </w:rPr>
      </w:pPr>
      <w:r w:rsidRPr="0054226D">
        <w:t xml:space="preserve">The </w:t>
      </w:r>
      <w:r>
        <w:rPr>
          <w:rFonts w:cs="Arial"/>
        </w:rPr>
        <w:t>Positioning Information Exchange</w:t>
      </w:r>
      <w:r w:rsidRPr="0054226D">
        <w:t xml:space="preserve"> procedure is initiated by the </w:t>
      </w:r>
      <w:r>
        <w:t>gNB-CU</w:t>
      </w:r>
      <w:r w:rsidRPr="0054226D">
        <w:t xml:space="preserve"> to indicate to the </w:t>
      </w:r>
      <w:r>
        <w:t>gNB-DU</w:t>
      </w:r>
      <w:r w:rsidRPr="0054226D">
        <w:t xml:space="preserve"> the need to configure the UE</w:t>
      </w:r>
      <w:r>
        <w:t xml:space="preserve"> </w:t>
      </w:r>
      <w:r w:rsidRPr="00503271">
        <w:t>to transmit SRS signals and to retrieve the SRS configuration from the gNB-DU</w:t>
      </w:r>
      <w:r>
        <w:t>.</w:t>
      </w:r>
      <w:bookmarkStart w:id="1866" w:name="_MON_1318314392"/>
      <w:bookmarkStart w:id="1867" w:name="_MON_1318314530"/>
      <w:bookmarkStart w:id="1868" w:name="_MON_1318271543"/>
      <w:bookmarkEnd w:id="1866"/>
      <w:bookmarkEnd w:id="1867"/>
      <w:bookmarkEnd w:id="1868"/>
      <w:r w:rsidR="00F64ECF">
        <w:t xml:space="preserve"> </w:t>
      </w:r>
      <w:r w:rsidR="00F64ECF">
        <w:rPr>
          <w:noProof/>
        </w:rPr>
        <w:t>The procedure uses UE-associated signalling.</w:t>
      </w:r>
    </w:p>
    <w:p w:rsidR="00AE744A" w:rsidRPr="0054226D" w:rsidRDefault="00AE744A" w:rsidP="00A73D91">
      <w:pPr>
        <w:pStyle w:val="Heading4"/>
      </w:pPr>
      <w:bookmarkStart w:id="1869" w:name="_Toc534730100"/>
      <w:bookmarkStart w:id="1870" w:name="_Toc51763545"/>
      <w:bookmarkStart w:id="1871" w:name="_Toc64448711"/>
      <w:bookmarkStart w:id="1872" w:name="_Toc66289370"/>
      <w:bookmarkStart w:id="1873" w:name="_Toc74154483"/>
      <w:bookmarkStart w:id="1874" w:name="_Toc81383227"/>
      <w:r w:rsidRPr="0054226D">
        <w:t>8.</w:t>
      </w:r>
      <w:r>
        <w:t>13.9</w:t>
      </w:r>
      <w:r w:rsidRPr="0054226D">
        <w:t>.2</w:t>
      </w:r>
      <w:r w:rsidRPr="0054226D">
        <w:tab/>
        <w:t>Successful Operation</w:t>
      </w:r>
      <w:bookmarkEnd w:id="1869"/>
      <w:bookmarkEnd w:id="1870"/>
      <w:bookmarkEnd w:id="1871"/>
      <w:bookmarkEnd w:id="1872"/>
      <w:bookmarkEnd w:id="1873"/>
      <w:bookmarkEnd w:id="1874"/>
    </w:p>
    <w:bookmarkStart w:id="1875" w:name="_MON_1625382546"/>
    <w:bookmarkEnd w:id="1875"/>
    <w:p w:rsidR="00AE744A" w:rsidRPr="0054226D" w:rsidRDefault="00AE744A" w:rsidP="00AE744A">
      <w:pPr>
        <w:pStyle w:val="TH"/>
      </w:pPr>
      <w:r w:rsidRPr="002571EA">
        <w:object w:dxaOrig="7138" w:dyaOrig="2655">
          <v:shape id="_x0000_i1077" type="#_x0000_t75" style="width:338.4pt;height:122.4pt" o:ole="">
            <v:imagedata r:id="rId119" o:title=""/>
          </v:shape>
          <o:OLEObject Type="Embed" ProgID="Word.Picture.8" ShapeID="_x0000_i1077" DrawAspect="Content" ObjectID="_1696338143" r:id="rId120"/>
        </w:object>
      </w:r>
    </w:p>
    <w:p w:rsidR="00AE744A" w:rsidRPr="0054226D" w:rsidRDefault="00AE744A" w:rsidP="00AE744A">
      <w:pPr>
        <w:pStyle w:val="TF"/>
        <w:rPr>
          <w:lang w:eastAsia="zh-CN"/>
        </w:rPr>
      </w:pPr>
      <w:r w:rsidRPr="0054226D">
        <w:t>Figure 8.</w:t>
      </w:r>
      <w:r>
        <w:t>13.</w:t>
      </w:r>
      <w:r>
        <w:rPr>
          <w:lang w:eastAsia="zh-CN"/>
        </w:rPr>
        <w:t>9</w:t>
      </w:r>
      <w:r>
        <w:t>.2</w:t>
      </w:r>
      <w:r w:rsidRPr="0054226D">
        <w:t xml:space="preserve">-1: </w:t>
      </w:r>
      <w:r>
        <w:rPr>
          <w:rFonts w:cs="Arial"/>
        </w:rPr>
        <w:t>Positioning Information Exchange</w:t>
      </w:r>
      <w:r w:rsidRPr="0054226D">
        <w:t xml:space="preserve"> procedure,</w:t>
      </w:r>
      <w:r w:rsidRPr="0054226D">
        <w:rPr>
          <w:lang w:eastAsia="zh-CN"/>
        </w:rPr>
        <w:t xml:space="preserve"> </w:t>
      </w:r>
      <w:r w:rsidRPr="0054226D">
        <w:t>successful operation</w:t>
      </w:r>
    </w:p>
    <w:p w:rsidR="00AE744A" w:rsidRDefault="00AE744A" w:rsidP="00AE744A">
      <w:r w:rsidRPr="0054226D">
        <w:t xml:space="preserve">The </w:t>
      </w:r>
      <w:r>
        <w:t>gNB-CU</w:t>
      </w:r>
      <w:r w:rsidRPr="0054226D">
        <w:t xml:space="preserve"> initiates the procedure by sending a </w:t>
      </w:r>
      <w:r>
        <w:rPr>
          <w:rFonts w:cs="Arial"/>
        </w:rPr>
        <w:t xml:space="preserve">POSITIONING INFORMATION </w:t>
      </w:r>
      <w:r w:rsidRPr="0054226D">
        <w:t xml:space="preserve">REQUEST message to the </w:t>
      </w:r>
      <w:r>
        <w:t>gNB-DU</w:t>
      </w:r>
      <w:r w:rsidRPr="0054226D">
        <w:t>.</w:t>
      </w:r>
    </w:p>
    <w:p w:rsidR="00880FA7" w:rsidRPr="00A73D91" w:rsidRDefault="00880FA7" w:rsidP="00880FA7">
      <w:pPr>
        <w:rPr>
          <w:i/>
          <w:highlight w:val="yellow"/>
        </w:rPr>
      </w:pPr>
      <w:bookmarkStart w:id="1876" w:name="_Hlk51140749"/>
      <w:r w:rsidRPr="00503271">
        <w:t xml:space="preserve">If the </w:t>
      </w:r>
      <w:r w:rsidRPr="00360CC2">
        <w:rPr>
          <w:i/>
        </w:rPr>
        <w:t>Requested SRS Transmission Characteristics</w:t>
      </w:r>
      <w:r w:rsidRPr="00503271">
        <w:t xml:space="preserve"> IE is included in the POSITIONING INFORMATION REQUEST message, the gNB-DU may take this information into account when configuring SRS transmissions for the UE, and it shall include the</w:t>
      </w:r>
      <w:r w:rsidRPr="00360CC2">
        <w:rPr>
          <w:i/>
        </w:rPr>
        <w:t xml:space="preserve"> SRS Configuration</w:t>
      </w:r>
      <w:r w:rsidRPr="00503271">
        <w:t xml:space="preserve"> IE </w:t>
      </w:r>
      <w:r>
        <w:t xml:space="preserve">and the </w:t>
      </w:r>
      <w:r w:rsidRPr="00D1375D">
        <w:rPr>
          <w:i/>
          <w:iCs/>
        </w:rPr>
        <w:t>SFN Initialisation Time</w:t>
      </w:r>
      <w:r>
        <w:t xml:space="preserve"> IE </w:t>
      </w:r>
      <w:r w:rsidRPr="00503271">
        <w:t>in the POSITIONING INFORMATION RESPONSE message.</w:t>
      </w:r>
    </w:p>
    <w:p w:rsidR="00AE744A" w:rsidRPr="0054226D" w:rsidRDefault="00AE744A" w:rsidP="00A73D91">
      <w:pPr>
        <w:pStyle w:val="Heading4"/>
      </w:pPr>
      <w:bookmarkStart w:id="1877" w:name="_Toc534730101"/>
      <w:bookmarkStart w:id="1878" w:name="_Toc51763546"/>
      <w:bookmarkStart w:id="1879" w:name="_Toc64448712"/>
      <w:bookmarkStart w:id="1880" w:name="_Toc66289371"/>
      <w:bookmarkStart w:id="1881" w:name="_Toc74154484"/>
      <w:bookmarkStart w:id="1882" w:name="_Toc81383228"/>
      <w:bookmarkEnd w:id="1876"/>
      <w:r w:rsidRPr="0054226D">
        <w:t>8.</w:t>
      </w:r>
      <w:r>
        <w:t>13.9</w:t>
      </w:r>
      <w:r w:rsidRPr="0054226D">
        <w:t>.3</w:t>
      </w:r>
      <w:r w:rsidRPr="0054226D">
        <w:tab/>
        <w:t>Unsuccessful Operation</w:t>
      </w:r>
      <w:bookmarkEnd w:id="1877"/>
      <w:bookmarkEnd w:id="1878"/>
      <w:bookmarkEnd w:id="1879"/>
      <w:bookmarkEnd w:id="1880"/>
      <w:bookmarkEnd w:id="1881"/>
      <w:bookmarkEnd w:id="1882"/>
    </w:p>
    <w:bookmarkStart w:id="1883" w:name="_MON_1649661264"/>
    <w:bookmarkEnd w:id="1883"/>
    <w:p w:rsidR="00AE744A" w:rsidRPr="0054226D" w:rsidRDefault="00AE744A" w:rsidP="00AE744A">
      <w:pPr>
        <w:pStyle w:val="TH"/>
        <w:rPr>
          <w:lang w:eastAsia="zh-CN"/>
        </w:rPr>
      </w:pPr>
      <w:r w:rsidRPr="002571EA">
        <w:object w:dxaOrig="7138" w:dyaOrig="2655">
          <v:shape id="_x0000_i1078" type="#_x0000_t75" style="width:338.4pt;height:122.4pt" o:ole="">
            <v:imagedata r:id="rId121" o:title=""/>
          </v:shape>
          <o:OLEObject Type="Embed" ProgID="Word.Picture.8" ShapeID="_x0000_i1078" DrawAspect="Content" ObjectID="_1696338144" r:id="rId122"/>
        </w:object>
      </w:r>
    </w:p>
    <w:p w:rsidR="00AE744A" w:rsidRPr="0054226D" w:rsidRDefault="00AE744A" w:rsidP="00AE744A">
      <w:pPr>
        <w:pStyle w:val="TF"/>
        <w:rPr>
          <w:lang w:eastAsia="zh-CN"/>
        </w:rPr>
      </w:pPr>
      <w:r w:rsidRPr="0054226D">
        <w:t>Figure 8.</w:t>
      </w:r>
      <w:r>
        <w:t>13.</w:t>
      </w:r>
      <w:r>
        <w:rPr>
          <w:lang w:eastAsia="zh-CN"/>
        </w:rPr>
        <w:t>9</w:t>
      </w:r>
      <w:r w:rsidRPr="0054226D">
        <w:t xml:space="preserve">.3-1: </w:t>
      </w:r>
      <w:r>
        <w:rPr>
          <w:rFonts w:cs="Arial"/>
        </w:rPr>
        <w:t xml:space="preserve">Positioning Information </w:t>
      </w:r>
      <w:r w:rsidRPr="0054226D">
        <w:t>Exchange</w:t>
      </w:r>
      <w:r w:rsidRPr="0054226D">
        <w:rPr>
          <w:lang w:eastAsia="zh-CN"/>
        </w:rPr>
        <w:t xml:space="preserve"> </w:t>
      </w:r>
      <w:r w:rsidRPr="0054226D">
        <w:t>procedure,</w:t>
      </w:r>
      <w:r w:rsidRPr="0054226D">
        <w:rPr>
          <w:lang w:eastAsia="zh-CN"/>
        </w:rPr>
        <w:t xml:space="preserve"> </w:t>
      </w:r>
      <w:r w:rsidRPr="0054226D">
        <w:t>unsuccessful operation</w:t>
      </w:r>
    </w:p>
    <w:p w:rsidR="00AE744A" w:rsidRPr="00A73D91" w:rsidRDefault="00AE744A" w:rsidP="00AE744A">
      <w:pPr>
        <w:rPr>
          <w:i/>
          <w:highlight w:val="yellow"/>
        </w:rPr>
      </w:pPr>
      <w:r w:rsidRPr="0054226D">
        <w:t xml:space="preserve">If </w:t>
      </w:r>
      <w:r w:rsidR="00F64ECF" w:rsidRPr="00437E91">
        <w:t xml:space="preserve">the </w:t>
      </w:r>
      <w:r w:rsidR="00F64ECF" w:rsidRPr="00437E91">
        <w:rPr>
          <w:i/>
          <w:iCs/>
        </w:rPr>
        <w:t>Requested SRS Transmission Characteristics</w:t>
      </w:r>
      <w:r w:rsidR="00F64ECF" w:rsidRPr="00437E91">
        <w:t xml:space="preserve"> IE is included in the POSITIONING INFORMATION REQUEST message and </w:t>
      </w:r>
      <w:r w:rsidRPr="0054226D">
        <w:t xml:space="preserve">the </w:t>
      </w:r>
      <w:r>
        <w:t>gNB-DU</w:t>
      </w:r>
      <w:r w:rsidRPr="0054226D">
        <w:t xml:space="preserve"> is unable to configure any SRS trans</w:t>
      </w:r>
      <w:r>
        <w:t>missions for the UE, the gNB-DU</w:t>
      </w:r>
      <w:r w:rsidRPr="0054226D">
        <w:t xml:space="preserve"> shall respond with a </w:t>
      </w:r>
      <w:r>
        <w:rPr>
          <w:rFonts w:cs="Arial"/>
        </w:rPr>
        <w:t>POSITIONING INFORMATION</w:t>
      </w:r>
      <w:r w:rsidRPr="0054226D">
        <w:t xml:space="preserve"> FAILURE message.</w:t>
      </w:r>
    </w:p>
    <w:p w:rsidR="00AE744A" w:rsidRPr="0054226D" w:rsidRDefault="00AE744A" w:rsidP="00AE744A">
      <w:pPr>
        <w:pStyle w:val="Heading3"/>
      </w:pPr>
      <w:bookmarkStart w:id="1884" w:name="_Toc51763547"/>
      <w:bookmarkStart w:id="1885" w:name="_Toc64448713"/>
      <w:bookmarkStart w:id="1886" w:name="_Toc66289372"/>
      <w:bookmarkStart w:id="1887" w:name="_Toc74154485"/>
      <w:bookmarkStart w:id="1888" w:name="_Toc81383229"/>
      <w:r w:rsidRPr="0054226D">
        <w:t>8.</w:t>
      </w:r>
      <w:r>
        <w:t>13.10</w:t>
      </w:r>
      <w:r w:rsidRPr="0054226D">
        <w:tab/>
      </w:r>
      <w:r>
        <w:t>Positioning</w:t>
      </w:r>
      <w:r w:rsidRPr="0054226D">
        <w:t xml:space="preserve"> </w:t>
      </w:r>
      <w:r>
        <w:t>Activation</w:t>
      </w:r>
      <w:bookmarkEnd w:id="1884"/>
      <w:bookmarkEnd w:id="1885"/>
      <w:bookmarkEnd w:id="1886"/>
      <w:bookmarkEnd w:id="1887"/>
      <w:bookmarkEnd w:id="1888"/>
    </w:p>
    <w:p w:rsidR="00AE744A" w:rsidRPr="0054226D" w:rsidRDefault="00AE744A" w:rsidP="00AE744A">
      <w:pPr>
        <w:pStyle w:val="Heading4"/>
      </w:pPr>
      <w:bookmarkStart w:id="1889" w:name="_Toc51763548"/>
      <w:bookmarkStart w:id="1890" w:name="_Toc64448714"/>
      <w:bookmarkStart w:id="1891" w:name="_Toc66289373"/>
      <w:bookmarkStart w:id="1892" w:name="_Toc74154486"/>
      <w:bookmarkStart w:id="1893" w:name="_Toc81383230"/>
      <w:r w:rsidRPr="0054226D">
        <w:t>8.</w:t>
      </w:r>
      <w:r>
        <w:t>13.10.1</w:t>
      </w:r>
      <w:r w:rsidRPr="0054226D">
        <w:tab/>
        <w:t>General</w:t>
      </w:r>
      <w:bookmarkEnd w:id="1889"/>
      <w:bookmarkEnd w:id="1890"/>
      <w:bookmarkEnd w:id="1891"/>
      <w:bookmarkEnd w:id="1892"/>
      <w:bookmarkEnd w:id="1893"/>
    </w:p>
    <w:p w:rsidR="00AE744A" w:rsidRDefault="00AE744A" w:rsidP="00AE744A">
      <w:r w:rsidRPr="0054226D">
        <w:t xml:space="preserve">The </w:t>
      </w:r>
      <w:r>
        <w:t>Positioning</w:t>
      </w:r>
      <w:r w:rsidRPr="0054226D">
        <w:t xml:space="preserve"> </w:t>
      </w:r>
      <w:r>
        <w:t xml:space="preserve">Activation </w:t>
      </w:r>
      <w:r w:rsidRPr="0054226D">
        <w:t xml:space="preserve">procedure is initiated by the </w:t>
      </w:r>
      <w:r>
        <w:t>gNB-CU</w:t>
      </w:r>
      <w:r w:rsidRPr="0054226D">
        <w:t xml:space="preserve"> to </w:t>
      </w:r>
      <w:r>
        <w:t>request</w:t>
      </w:r>
      <w:r w:rsidRPr="0054226D">
        <w:t xml:space="preserve"> the </w:t>
      </w:r>
      <w:r>
        <w:t xml:space="preserve">gNB-DU to </w:t>
      </w:r>
      <w:r w:rsidRPr="00855D25">
        <w:t>activat</w:t>
      </w:r>
      <w:r>
        <w:t>e</w:t>
      </w:r>
      <w:r w:rsidRPr="00855D25">
        <w:t xml:space="preserve"> semi-persistent </w:t>
      </w:r>
      <w:r>
        <w:t xml:space="preserve">or trigger </w:t>
      </w:r>
      <w:r w:rsidRPr="00855D25">
        <w:t xml:space="preserve">aperiodic </w:t>
      </w:r>
      <w:r>
        <w:t xml:space="preserve">UL </w:t>
      </w:r>
      <w:r w:rsidRPr="00855D25">
        <w:t xml:space="preserve">SRS transmission </w:t>
      </w:r>
      <w:r>
        <w:t>by the UE</w:t>
      </w:r>
      <w:r w:rsidRPr="0054226D">
        <w:t>.</w:t>
      </w:r>
      <w:r>
        <w:t xml:space="preserve"> </w:t>
      </w:r>
      <w:r>
        <w:rPr>
          <w:noProof/>
        </w:rPr>
        <w:t>The procedure uses UE-associated signalling.</w:t>
      </w:r>
    </w:p>
    <w:p w:rsidR="00AE744A" w:rsidRPr="0054226D" w:rsidRDefault="00AE744A" w:rsidP="00AE744A">
      <w:pPr>
        <w:pStyle w:val="Heading4"/>
      </w:pPr>
      <w:bookmarkStart w:id="1894" w:name="_Toc51763549"/>
      <w:bookmarkStart w:id="1895" w:name="_Toc64448715"/>
      <w:bookmarkStart w:id="1896" w:name="_Toc66289374"/>
      <w:bookmarkStart w:id="1897" w:name="_Toc74154487"/>
      <w:bookmarkStart w:id="1898" w:name="_Toc81383231"/>
      <w:r w:rsidRPr="0054226D">
        <w:t>8.</w:t>
      </w:r>
      <w:r>
        <w:t>13.10</w:t>
      </w:r>
      <w:r w:rsidRPr="0054226D">
        <w:t>.2</w:t>
      </w:r>
      <w:r w:rsidRPr="0054226D">
        <w:tab/>
        <w:t>Successful Operation</w:t>
      </w:r>
      <w:bookmarkEnd w:id="1894"/>
      <w:bookmarkEnd w:id="1895"/>
      <w:bookmarkEnd w:id="1896"/>
      <w:bookmarkEnd w:id="1897"/>
      <w:bookmarkEnd w:id="1898"/>
    </w:p>
    <w:bookmarkStart w:id="1899" w:name="_MON_1651512469"/>
    <w:bookmarkEnd w:id="1899"/>
    <w:p w:rsidR="00AE744A" w:rsidRPr="0054226D" w:rsidRDefault="00AE744A" w:rsidP="00AE744A">
      <w:pPr>
        <w:pStyle w:val="TH"/>
      </w:pPr>
      <w:r w:rsidRPr="0054226D">
        <w:rPr>
          <w:rFonts w:eastAsia="SimSun"/>
        </w:rPr>
        <w:object w:dxaOrig="6768" w:dyaOrig="2655">
          <v:shape id="_x0000_i1079" type="#_x0000_t75" style="width:324pt;height:122.4pt" o:ole="">
            <v:imagedata r:id="rId123" o:title=""/>
          </v:shape>
          <o:OLEObject Type="Embed" ProgID="Word.Picture.8" ShapeID="_x0000_i1079" DrawAspect="Content" ObjectID="_1696338145" r:id="rId124"/>
        </w:object>
      </w:r>
    </w:p>
    <w:p w:rsidR="00AE744A" w:rsidRPr="0054226D" w:rsidRDefault="00AE744A" w:rsidP="00AE744A">
      <w:pPr>
        <w:pStyle w:val="TF"/>
        <w:rPr>
          <w:lang w:eastAsia="zh-CN"/>
        </w:rPr>
      </w:pPr>
      <w:r w:rsidRPr="0054226D">
        <w:t>Figure 8.</w:t>
      </w:r>
      <w:r>
        <w:t>13</w:t>
      </w:r>
      <w:r w:rsidRPr="0054226D">
        <w:t>.</w:t>
      </w:r>
      <w:r>
        <w:t>10</w:t>
      </w:r>
      <w:r w:rsidRPr="0054226D">
        <w:t xml:space="preserve">.2-1: </w:t>
      </w:r>
      <w:r>
        <w:t>Positioning</w:t>
      </w:r>
      <w:r w:rsidRPr="0054226D">
        <w:t xml:space="preserve"> </w:t>
      </w:r>
      <w:r>
        <w:t xml:space="preserve">Activation </w:t>
      </w:r>
      <w:r w:rsidRPr="0054226D">
        <w:t>procedure,</w:t>
      </w:r>
      <w:r w:rsidRPr="0054226D">
        <w:rPr>
          <w:lang w:eastAsia="zh-CN"/>
        </w:rPr>
        <w:t xml:space="preserve"> </w:t>
      </w:r>
      <w:r w:rsidRPr="0054226D">
        <w:t>successful operation</w:t>
      </w:r>
    </w:p>
    <w:p w:rsidR="00AE744A" w:rsidRDefault="00AE744A" w:rsidP="00AE744A">
      <w:r w:rsidRPr="0054226D">
        <w:t xml:space="preserve">The </w:t>
      </w:r>
      <w:r>
        <w:t>gNB-CU</w:t>
      </w:r>
      <w:r w:rsidRPr="0054226D">
        <w:t xml:space="preserve"> initiates the procedure by sending a </w:t>
      </w:r>
      <w:r>
        <w:t>POSITIONING</w:t>
      </w:r>
      <w:r w:rsidRPr="0054226D">
        <w:t xml:space="preserve"> </w:t>
      </w:r>
      <w:r>
        <w:t xml:space="preserve">ACTIVATION </w:t>
      </w:r>
      <w:r w:rsidRPr="0054226D">
        <w:t xml:space="preserve">REQUEST message to the </w:t>
      </w:r>
      <w:r>
        <w:t>gNB-DU</w:t>
      </w:r>
      <w:r w:rsidRPr="0054226D">
        <w:t>.</w:t>
      </w:r>
    </w:p>
    <w:p w:rsidR="00F64ECF" w:rsidRDefault="00F64ECF" w:rsidP="00F64ECF">
      <w:r w:rsidRPr="00855D25">
        <w:t xml:space="preserve">For semi-persistent </w:t>
      </w:r>
      <w:r>
        <w:t xml:space="preserve">UL </w:t>
      </w:r>
      <w:r w:rsidRPr="00855D25">
        <w:t>SRS</w:t>
      </w:r>
      <w:r>
        <w:t>, t</w:t>
      </w:r>
      <w:r w:rsidR="00AE744A" w:rsidRPr="00855D25">
        <w:t xml:space="preserve">he </w:t>
      </w:r>
      <w:r>
        <w:t>POSITIONING</w:t>
      </w:r>
      <w:r w:rsidRPr="0054226D">
        <w:t xml:space="preserve"> </w:t>
      </w:r>
      <w:r>
        <w:t xml:space="preserve">ACTIVATION </w:t>
      </w:r>
      <w:r w:rsidRPr="0054226D">
        <w:t xml:space="preserve">REQUEST </w:t>
      </w:r>
      <w:r w:rsidR="00AE744A" w:rsidRPr="00855D25">
        <w:t xml:space="preserve">message includes an indication of </w:t>
      </w:r>
      <w:r w:rsidR="00AE744A">
        <w:t>the</w:t>
      </w:r>
      <w:r w:rsidR="00AE744A" w:rsidRPr="00855D25">
        <w:t xml:space="preserve"> </w:t>
      </w:r>
      <w:r w:rsidR="00AE744A">
        <w:t xml:space="preserve">UL </w:t>
      </w:r>
      <w:r w:rsidR="00AE744A" w:rsidRPr="00855D25">
        <w:t>SRS resource set to be activated</w:t>
      </w:r>
      <w:r>
        <w:t xml:space="preserve">, and may include </w:t>
      </w:r>
      <w:r w:rsidR="00AE744A" w:rsidRPr="00855D25">
        <w:t xml:space="preserve">the spatial relation for the semi-persistent </w:t>
      </w:r>
      <w:r w:rsidR="00AE744A">
        <w:t xml:space="preserve">UL </w:t>
      </w:r>
      <w:r w:rsidR="00AE744A" w:rsidRPr="00855D25">
        <w:t>SRS resource to be activated.</w:t>
      </w:r>
      <w:r>
        <w:t xml:space="preserve"> For aperiodic UL SRS, if the </w:t>
      </w:r>
      <w:r w:rsidRPr="00D5328D">
        <w:rPr>
          <w:i/>
          <w:iCs/>
        </w:rPr>
        <w:t>SRS Resource Trigger</w:t>
      </w:r>
      <w:r>
        <w:t xml:space="preserve"> IE is included in the POSITIONING</w:t>
      </w:r>
      <w:r w:rsidRPr="0054226D">
        <w:t xml:space="preserve"> </w:t>
      </w:r>
      <w:r>
        <w:t xml:space="preserve">ACTIVATION </w:t>
      </w:r>
      <w:r w:rsidRPr="0054226D">
        <w:t>REQUEST message</w:t>
      </w:r>
      <w:r>
        <w:t xml:space="preserve">, the gNB-DU shall take the value of this IE into account when triggering aperiodic SRS transmission by the UE. </w:t>
      </w:r>
    </w:p>
    <w:p w:rsidR="00AE744A" w:rsidRDefault="00F64ECF" w:rsidP="00F64ECF">
      <w:r>
        <w:t xml:space="preserve">If the </w:t>
      </w:r>
      <w:r w:rsidRPr="00D5328D">
        <w:rPr>
          <w:i/>
          <w:iCs/>
        </w:rPr>
        <w:t>Activation Time</w:t>
      </w:r>
      <w:r>
        <w:t xml:space="preserve"> IE is included in the POSITIONING</w:t>
      </w:r>
      <w:r w:rsidRPr="0054226D">
        <w:t xml:space="preserve"> </w:t>
      </w:r>
      <w:r>
        <w:t xml:space="preserve">ACTIVATION </w:t>
      </w:r>
      <w:r w:rsidRPr="0054226D">
        <w:t>REQUEST message</w:t>
      </w:r>
      <w:r>
        <w:t xml:space="preserve">, the gNB-DU </w:t>
      </w:r>
      <w:r>
        <w:rPr>
          <w:lang w:val="en-US"/>
        </w:rPr>
        <w:t>shall take the indicated value as the requested time for activation of the UE’s SRS transmission</w:t>
      </w:r>
      <w:r>
        <w:t>.</w:t>
      </w:r>
    </w:p>
    <w:p w:rsidR="00AE744A" w:rsidRDefault="00AE744A" w:rsidP="00AE744A">
      <w:r>
        <w:t xml:space="preserve">Following successful activation of UL SRS transmission in the UE, </w:t>
      </w:r>
      <w:r w:rsidRPr="0054226D">
        <w:t xml:space="preserve">the </w:t>
      </w:r>
      <w:r>
        <w:t>gNB-DU</w:t>
      </w:r>
      <w:r w:rsidRPr="0054226D">
        <w:t xml:space="preserve"> shall respond with a </w:t>
      </w:r>
      <w:r>
        <w:t>POSITIONING</w:t>
      </w:r>
      <w:r w:rsidRPr="0054226D">
        <w:t xml:space="preserve"> </w:t>
      </w:r>
      <w:r>
        <w:t xml:space="preserve">ACTIVATION RESPONSE </w:t>
      </w:r>
      <w:r w:rsidRPr="0054226D">
        <w:t>message.</w:t>
      </w:r>
      <w:r w:rsidR="00F64ECF">
        <w:t xml:space="preserve"> If the POSITIONING</w:t>
      </w:r>
      <w:r w:rsidR="00F64ECF" w:rsidRPr="0054226D">
        <w:t xml:space="preserve"> </w:t>
      </w:r>
      <w:r w:rsidR="00F64ECF">
        <w:t xml:space="preserve">ACTIVATION RESPONSE </w:t>
      </w:r>
      <w:r w:rsidR="00F64ECF" w:rsidRPr="0054226D">
        <w:t>message</w:t>
      </w:r>
      <w:r w:rsidR="00F64ECF">
        <w:t xml:space="preserve"> includes the </w:t>
      </w:r>
      <w:r w:rsidR="00F64ECF" w:rsidRPr="005B4A13">
        <w:rPr>
          <w:i/>
          <w:iCs/>
        </w:rPr>
        <w:t>System Frame Number</w:t>
      </w:r>
      <w:r w:rsidR="00F64ECF">
        <w:t xml:space="preserve"> and/or the </w:t>
      </w:r>
      <w:r w:rsidR="00F64ECF" w:rsidRPr="005B4A13">
        <w:rPr>
          <w:i/>
          <w:iCs/>
        </w:rPr>
        <w:t>Slot Number</w:t>
      </w:r>
      <w:r w:rsidR="00F64ECF">
        <w:t xml:space="preserve"> IEs, the gNB-CU </w:t>
      </w:r>
      <w:r w:rsidR="00F64ECF" w:rsidRPr="005A1A56">
        <w:t>shall consider</w:t>
      </w:r>
      <w:r w:rsidR="00F64ECF">
        <w:t xml:space="preserve"> that the respective information indicates the activation time of SRS transmission by the UE.</w:t>
      </w:r>
    </w:p>
    <w:p w:rsidR="00AE744A" w:rsidRPr="0054226D" w:rsidRDefault="00AE744A" w:rsidP="00AE744A">
      <w:pPr>
        <w:pStyle w:val="Heading4"/>
      </w:pPr>
      <w:bookmarkStart w:id="1900" w:name="_Toc51763550"/>
      <w:bookmarkStart w:id="1901" w:name="_Toc64448716"/>
      <w:bookmarkStart w:id="1902" w:name="_Toc66289375"/>
      <w:bookmarkStart w:id="1903" w:name="_Toc74154488"/>
      <w:bookmarkStart w:id="1904" w:name="_Toc81383232"/>
      <w:r w:rsidRPr="0054226D">
        <w:t>8.</w:t>
      </w:r>
      <w:r>
        <w:t>13</w:t>
      </w:r>
      <w:r w:rsidRPr="0054226D">
        <w:t>.</w:t>
      </w:r>
      <w:r>
        <w:t>10</w:t>
      </w:r>
      <w:r w:rsidRPr="0054226D">
        <w:t>.3</w:t>
      </w:r>
      <w:r w:rsidRPr="0054226D">
        <w:tab/>
        <w:t>Unsuccessful Operation</w:t>
      </w:r>
      <w:bookmarkEnd w:id="1900"/>
      <w:bookmarkEnd w:id="1901"/>
      <w:bookmarkEnd w:id="1902"/>
      <w:bookmarkEnd w:id="1903"/>
      <w:bookmarkEnd w:id="1904"/>
    </w:p>
    <w:bookmarkStart w:id="1905" w:name="_MON_1651514036"/>
    <w:bookmarkEnd w:id="1905"/>
    <w:p w:rsidR="00AE744A" w:rsidRPr="0054226D" w:rsidRDefault="00AE744A" w:rsidP="00AE744A">
      <w:pPr>
        <w:pStyle w:val="TH"/>
        <w:rPr>
          <w:lang w:eastAsia="zh-CN"/>
        </w:rPr>
      </w:pPr>
      <w:r w:rsidRPr="0054226D">
        <w:rPr>
          <w:rFonts w:eastAsia="SimSun"/>
        </w:rPr>
        <w:object w:dxaOrig="6768" w:dyaOrig="2655">
          <v:shape id="_x0000_i1080" type="#_x0000_t75" style="width:324pt;height:122.4pt" o:ole="">
            <v:imagedata r:id="rId125" o:title=""/>
          </v:shape>
          <o:OLEObject Type="Embed" ProgID="Word.Picture.8" ShapeID="_x0000_i1080" DrawAspect="Content" ObjectID="_1696338146" r:id="rId126"/>
        </w:object>
      </w:r>
    </w:p>
    <w:p w:rsidR="00AE744A" w:rsidRPr="0054226D" w:rsidRDefault="00AE744A" w:rsidP="00AE744A">
      <w:pPr>
        <w:pStyle w:val="TF"/>
        <w:rPr>
          <w:lang w:eastAsia="zh-CN"/>
        </w:rPr>
      </w:pPr>
      <w:r w:rsidRPr="0054226D">
        <w:t>Figure 8.</w:t>
      </w:r>
      <w:r>
        <w:t>13</w:t>
      </w:r>
      <w:r w:rsidRPr="0054226D">
        <w:t>.</w:t>
      </w:r>
      <w:r>
        <w:t>10</w:t>
      </w:r>
      <w:r w:rsidRPr="0054226D">
        <w:t xml:space="preserve">.3-1: </w:t>
      </w:r>
      <w:r>
        <w:t xml:space="preserve">Positioning Activation </w:t>
      </w:r>
      <w:r w:rsidRPr="0054226D">
        <w:t>procedure,</w:t>
      </w:r>
      <w:r w:rsidRPr="0054226D">
        <w:rPr>
          <w:lang w:eastAsia="zh-CN"/>
        </w:rPr>
        <w:t xml:space="preserve"> </w:t>
      </w:r>
      <w:r w:rsidRPr="0054226D">
        <w:t>unsuccessful operation</w:t>
      </w:r>
    </w:p>
    <w:p w:rsidR="00AE744A" w:rsidRPr="0054226D" w:rsidRDefault="00AE744A" w:rsidP="00AE744A">
      <w:r w:rsidRPr="0054226D">
        <w:t xml:space="preserve">If the </w:t>
      </w:r>
      <w:r>
        <w:t>gNB-DU</w:t>
      </w:r>
      <w:r w:rsidRPr="0054226D">
        <w:t xml:space="preserve"> is unable to </w:t>
      </w:r>
      <w:r>
        <w:t xml:space="preserve">activate UL </w:t>
      </w:r>
      <w:r w:rsidRPr="0054226D">
        <w:t xml:space="preserve">SRS transmission </w:t>
      </w:r>
      <w:r>
        <w:t xml:space="preserve">in </w:t>
      </w:r>
      <w:r w:rsidRPr="0054226D">
        <w:t xml:space="preserve">the UE, </w:t>
      </w:r>
      <w:r>
        <w:t>it</w:t>
      </w:r>
      <w:r w:rsidRPr="0054226D">
        <w:t xml:space="preserve"> shall respond with a </w:t>
      </w:r>
      <w:r>
        <w:t>POSITIONING ACTIVATION</w:t>
      </w:r>
      <w:r w:rsidRPr="0054226D">
        <w:t xml:space="preserve"> FAILURE message.</w:t>
      </w:r>
    </w:p>
    <w:p w:rsidR="00F64ECF" w:rsidRPr="0054226D" w:rsidRDefault="00F64ECF" w:rsidP="00F64ECF">
      <w:bookmarkStart w:id="1906" w:name="_Toc51763551"/>
      <w:r w:rsidRPr="00B85EB3">
        <w:t>If the gNB</w:t>
      </w:r>
      <w:r>
        <w:t>-DU</w:t>
      </w:r>
      <w:r w:rsidRPr="00B85EB3">
        <w:t xml:space="preserve"> is unable to trigger the aperiodic SRS transmission with the indicated </w:t>
      </w:r>
      <w:r w:rsidRPr="00B85EB3">
        <w:rPr>
          <w:i/>
          <w:iCs/>
        </w:rPr>
        <w:t>SRS Resource Trigger</w:t>
      </w:r>
      <w:r w:rsidRPr="00B85EB3">
        <w:t xml:space="preserve"> IE, it shall respond with a POSITIONING ACTIVATION FAILURE message with an appropriate cause value</w:t>
      </w:r>
    </w:p>
    <w:p w:rsidR="00AE744A" w:rsidRPr="0054226D" w:rsidRDefault="00AE744A" w:rsidP="00AE744A">
      <w:pPr>
        <w:pStyle w:val="Heading4"/>
      </w:pPr>
      <w:bookmarkStart w:id="1907" w:name="_Toc64448717"/>
      <w:bookmarkStart w:id="1908" w:name="_Toc66289376"/>
      <w:bookmarkStart w:id="1909" w:name="_Toc74154489"/>
      <w:bookmarkStart w:id="1910" w:name="_Toc81383233"/>
      <w:r w:rsidRPr="0054226D">
        <w:t>8.</w:t>
      </w:r>
      <w:r>
        <w:t>13</w:t>
      </w:r>
      <w:r w:rsidRPr="0054226D">
        <w:t>.</w:t>
      </w:r>
      <w:r>
        <w:t>10</w:t>
      </w:r>
      <w:r w:rsidRPr="0054226D">
        <w:t>.4</w:t>
      </w:r>
      <w:r w:rsidRPr="0054226D">
        <w:tab/>
        <w:t>Abnormal Conditions</w:t>
      </w:r>
      <w:bookmarkEnd w:id="1906"/>
      <w:bookmarkEnd w:id="1907"/>
      <w:bookmarkEnd w:id="1908"/>
      <w:bookmarkEnd w:id="1909"/>
      <w:bookmarkEnd w:id="1910"/>
    </w:p>
    <w:p w:rsidR="00AE744A" w:rsidRPr="00EB2E0B" w:rsidRDefault="00AE744A" w:rsidP="00AE744A">
      <w:r w:rsidRPr="0054226D">
        <w:t>Void.</w:t>
      </w:r>
    </w:p>
    <w:p w:rsidR="00AE744A" w:rsidRPr="0054226D" w:rsidRDefault="00AE744A" w:rsidP="00AE744A">
      <w:pPr>
        <w:pStyle w:val="Heading3"/>
      </w:pPr>
      <w:bookmarkStart w:id="1911" w:name="_Toc51763552"/>
      <w:bookmarkStart w:id="1912" w:name="_Toc64448718"/>
      <w:bookmarkStart w:id="1913" w:name="_Toc66289377"/>
      <w:bookmarkStart w:id="1914" w:name="_Toc74154490"/>
      <w:bookmarkStart w:id="1915" w:name="_Toc81383234"/>
      <w:r w:rsidRPr="0054226D">
        <w:t>8.</w:t>
      </w:r>
      <w:r>
        <w:t>13</w:t>
      </w:r>
      <w:r w:rsidRPr="0054226D">
        <w:t>.</w:t>
      </w:r>
      <w:r>
        <w:t>11</w:t>
      </w:r>
      <w:r w:rsidRPr="0054226D">
        <w:tab/>
      </w:r>
      <w:r>
        <w:t>Positioning</w:t>
      </w:r>
      <w:r w:rsidRPr="0054226D">
        <w:t xml:space="preserve"> </w:t>
      </w:r>
      <w:r>
        <w:t>Deactivation</w:t>
      </w:r>
      <w:bookmarkEnd w:id="1911"/>
      <w:bookmarkEnd w:id="1912"/>
      <w:bookmarkEnd w:id="1913"/>
      <w:bookmarkEnd w:id="1914"/>
      <w:bookmarkEnd w:id="1915"/>
    </w:p>
    <w:p w:rsidR="00AE744A" w:rsidRPr="0054226D" w:rsidRDefault="00AE744A" w:rsidP="00AE744A">
      <w:pPr>
        <w:pStyle w:val="Heading4"/>
      </w:pPr>
      <w:bookmarkStart w:id="1916" w:name="_Toc51763553"/>
      <w:bookmarkStart w:id="1917" w:name="_Toc64448719"/>
      <w:bookmarkStart w:id="1918" w:name="_Toc66289378"/>
      <w:bookmarkStart w:id="1919" w:name="_Toc74154491"/>
      <w:bookmarkStart w:id="1920" w:name="_Toc81383235"/>
      <w:r w:rsidRPr="0054226D">
        <w:t>8.</w:t>
      </w:r>
      <w:r>
        <w:t>13</w:t>
      </w:r>
      <w:r w:rsidRPr="0054226D">
        <w:t>.</w:t>
      </w:r>
      <w:r>
        <w:t>11</w:t>
      </w:r>
      <w:r w:rsidRPr="0054226D">
        <w:t>.</w:t>
      </w:r>
      <w:r>
        <w:t>1</w:t>
      </w:r>
      <w:r w:rsidRPr="0054226D">
        <w:tab/>
        <w:t>General</w:t>
      </w:r>
      <w:bookmarkEnd w:id="1916"/>
      <w:bookmarkEnd w:id="1917"/>
      <w:bookmarkEnd w:id="1918"/>
      <w:bookmarkEnd w:id="1919"/>
      <w:bookmarkEnd w:id="1920"/>
    </w:p>
    <w:p w:rsidR="00AE744A" w:rsidRDefault="00AE744A" w:rsidP="00AE744A">
      <w:r w:rsidRPr="0054226D">
        <w:t xml:space="preserve">The </w:t>
      </w:r>
      <w:r>
        <w:t>Positioning Deactivation</w:t>
      </w:r>
      <w:r w:rsidRPr="0054226D">
        <w:t xml:space="preserve"> procedure is </w:t>
      </w:r>
      <w:r>
        <w:t>initiated</w:t>
      </w:r>
      <w:r w:rsidRPr="0054226D">
        <w:t xml:space="preserve"> by the</w:t>
      </w:r>
      <w:r>
        <w:t xml:space="preserve"> gNB-CU </w:t>
      </w:r>
      <w:r w:rsidRPr="0054226D">
        <w:t xml:space="preserve">to indicate to the </w:t>
      </w:r>
      <w:r>
        <w:t xml:space="preserve">gNB-DU node </w:t>
      </w:r>
      <w:r w:rsidRPr="0054226D">
        <w:t>that</w:t>
      </w:r>
      <w:r>
        <w:t xml:space="preserve"> UL SRS transmission should be deactivated in the UE</w:t>
      </w:r>
      <w:r w:rsidRPr="0054226D">
        <w:t>.</w:t>
      </w:r>
      <w:r>
        <w:t xml:space="preserve"> </w:t>
      </w:r>
      <w:r>
        <w:rPr>
          <w:noProof/>
        </w:rPr>
        <w:t>The procedure uses UE-associated signalling.</w:t>
      </w:r>
    </w:p>
    <w:p w:rsidR="00AE744A" w:rsidRPr="0054226D" w:rsidRDefault="00AE744A" w:rsidP="00AE744A">
      <w:pPr>
        <w:pStyle w:val="Heading4"/>
      </w:pPr>
      <w:bookmarkStart w:id="1921" w:name="_Toc51763554"/>
      <w:bookmarkStart w:id="1922" w:name="_Toc64448720"/>
      <w:bookmarkStart w:id="1923" w:name="_Toc66289379"/>
      <w:bookmarkStart w:id="1924" w:name="_Toc74154492"/>
      <w:bookmarkStart w:id="1925" w:name="_Toc81383236"/>
      <w:r w:rsidRPr="0054226D">
        <w:t>8.</w:t>
      </w:r>
      <w:r>
        <w:t>13</w:t>
      </w:r>
      <w:r w:rsidRPr="0054226D">
        <w:t>.</w:t>
      </w:r>
      <w:r>
        <w:t>11</w:t>
      </w:r>
      <w:r w:rsidRPr="0054226D">
        <w:t>.2</w:t>
      </w:r>
      <w:r w:rsidRPr="0054226D">
        <w:tab/>
        <w:t>Successful Operation</w:t>
      </w:r>
      <w:bookmarkEnd w:id="1921"/>
      <w:bookmarkEnd w:id="1922"/>
      <w:bookmarkEnd w:id="1923"/>
      <w:bookmarkEnd w:id="1924"/>
      <w:bookmarkEnd w:id="1925"/>
    </w:p>
    <w:bookmarkStart w:id="1926" w:name="_MON_1651514810"/>
    <w:bookmarkEnd w:id="1926"/>
    <w:p w:rsidR="00AE744A" w:rsidRPr="0054226D" w:rsidRDefault="00AE744A" w:rsidP="00AE744A">
      <w:pPr>
        <w:pStyle w:val="TH"/>
      </w:pPr>
      <w:r w:rsidRPr="0054226D">
        <w:rPr>
          <w:rFonts w:eastAsia="SimSun"/>
        </w:rPr>
        <w:object w:dxaOrig="6768" w:dyaOrig="2655">
          <v:shape id="_x0000_i1081" type="#_x0000_t75" style="width:324pt;height:122.4pt" o:ole="">
            <v:imagedata r:id="rId127" o:title=""/>
          </v:shape>
          <o:OLEObject Type="Embed" ProgID="Word.Picture.8" ShapeID="_x0000_i1081" DrawAspect="Content" ObjectID="_1696338147" r:id="rId128"/>
        </w:object>
      </w:r>
    </w:p>
    <w:p w:rsidR="00AE744A" w:rsidRPr="0054226D" w:rsidRDefault="00AE744A" w:rsidP="00AE744A">
      <w:pPr>
        <w:pStyle w:val="TF"/>
        <w:rPr>
          <w:lang w:eastAsia="zh-CN"/>
        </w:rPr>
      </w:pPr>
      <w:r w:rsidRPr="0054226D">
        <w:t>Figure 8.</w:t>
      </w:r>
      <w:r>
        <w:t>13</w:t>
      </w:r>
      <w:r w:rsidRPr="0054226D">
        <w:t>.</w:t>
      </w:r>
      <w:r>
        <w:t>11</w:t>
      </w:r>
      <w:r w:rsidRPr="0054226D">
        <w:t xml:space="preserve">.2-1: </w:t>
      </w:r>
      <w:r>
        <w:t>Positioning</w:t>
      </w:r>
      <w:r w:rsidRPr="0054226D">
        <w:t xml:space="preserve"> </w:t>
      </w:r>
      <w:r>
        <w:t xml:space="preserve">Deactivation </w:t>
      </w:r>
      <w:r w:rsidRPr="0054226D">
        <w:t>procedure,</w:t>
      </w:r>
      <w:r w:rsidRPr="0054226D">
        <w:rPr>
          <w:lang w:eastAsia="zh-CN"/>
        </w:rPr>
        <w:t xml:space="preserve"> </w:t>
      </w:r>
      <w:r w:rsidRPr="0054226D">
        <w:t>successful operation</w:t>
      </w:r>
    </w:p>
    <w:p w:rsidR="00AE744A" w:rsidRPr="0054226D" w:rsidRDefault="00AE744A" w:rsidP="00AE744A">
      <w:r w:rsidRPr="0054226D">
        <w:t xml:space="preserve">The </w:t>
      </w:r>
      <w:r>
        <w:t xml:space="preserve">gNB-CU </w:t>
      </w:r>
      <w:r w:rsidRPr="0054226D">
        <w:t xml:space="preserve">initiates the procedure by sending a </w:t>
      </w:r>
      <w:r>
        <w:t>POSITIONING</w:t>
      </w:r>
      <w:r w:rsidRPr="0054226D">
        <w:t xml:space="preserve"> </w:t>
      </w:r>
      <w:r>
        <w:t xml:space="preserve">DEACTIVATION </w:t>
      </w:r>
      <w:r w:rsidRPr="0054226D">
        <w:t xml:space="preserve">message to the </w:t>
      </w:r>
      <w:r>
        <w:t>gNB-DU</w:t>
      </w:r>
      <w:r w:rsidR="00F64ECF">
        <w:t xml:space="preserve">, </w:t>
      </w:r>
      <w:r>
        <w:t>includ</w:t>
      </w:r>
      <w:r w:rsidR="00F64ECF">
        <w:t>ing</w:t>
      </w:r>
      <w:r>
        <w:t xml:space="preserve"> </w:t>
      </w:r>
      <w:r w:rsidRPr="00855D25">
        <w:t xml:space="preserve">an indication of </w:t>
      </w:r>
      <w:r>
        <w:t>the</w:t>
      </w:r>
      <w:r w:rsidRPr="00855D25">
        <w:t xml:space="preserve"> </w:t>
      </w:r>
      <w:r>
        <w:t xml:space="preserve">UL </w:t>
      </w:r>
      <w:r w:rsidRPr="00855D25">
        <w:t>SRS resource</w:t>
      </w:r>
      <w:r w:rsidR="00F64ECF">
        <w:t>s</w:t>
      </w:r>
      <w:r w:rsidRPr="00855D25">
        <w:t xml:space="preserve"> to be </w:t>
      </w:r>
      <w:r>
        <w:t>de</w:t>
      </w:r>
      <w:r w:rsidRPr="00855D25">
        <w:t>activated</w:t>
      </w:r>
      <w:r w:rsidRPr="0054226D">
        <w:t>.</w:t>
      </w:r>
    </w:p>
    <w:p w:rsidR="00AE744A" w:rsidRPr="0054226D" w:rsidRDefault="00AE744A" w:rsidP="00AE744A">
      <w:pPr>
        <w:pStyle w:val="Heading4"/>
      </w:pPr>
      <w:bookmarkStart w:id="1927" w:name="_Toc51763555"/>
      <w:bookmarkStart w:id="1928" w:name="_Toc64448721"/>
      <w:bookmarkStart w:id="1929" w:name="_Toc66289380"/>
      <w:bookmarkStart w:id="1930" w:name="_Toc74154493"/>
      <w:bookmarkStart w:id="1931" w:name="_Toc81383237"/>
      <w:r w:rsidRPr="0054226D">
        <w:t>8.</w:t>
      </w:r>
      <w:r>
        <w:t>13</w:t>
      </w:r>
      <w:r w:rsidRPr="0054226D">
        <w:t>.</w:t>
      </w:r>
      <w:r>
        <w:t>11</w:t>
      </w:r>
      <w:r w:rsidRPr="0054226D">
        <w:t>.3</w:t>
      </w:r>
      <w:r w:rsidRPr="0054226D">
        <w:tab/>
        <w:t>Unsuccessful Operation</w:t>
      </w:r>
      <w:bookmarkEnd w:id="1927"/>
      <w:bookmarkEnd w:id="1928"/>
      <w:bookmarkEnd w:id="1929"/>
      <w:bookmarkEnd w:id="1930"/>
      <w:bookmarkEnd w:id="1931"/>
    </w:p>
    <w:p w:rsidR="00AE744A" w:rsidRPr="0054226D" w:rsidRDefault="00AE744A" w:rsidP="00AE744A">
      <w:r w:rsidRPr="0054226D">
        <w:t>Not Applicable.</w:t>
      </w:r>
    </w:p>
    <w:p w:rsidR="00AE744A" w:rsidRPr="0054226D" w:rsidRDefault="00AE744A" w:rsidP="00AE744A">
      <w:pPr>
        <w:pStyle w:val="Heading4"/>
      </w:pPr>
      <w:bookmarkStart w:id="1932" w:name="_Toc51763556"/>
      <w:bookmarkStart w:id="1933" w:name="_Toc64448722"/>
      <w:bookmarkStart w:id="1934" w:name="_Toc66289381"/>
      <w:bookmarkStart w:id="1935" w:name="_Toc74154494"/>
      <w:bookmarkStart w:id="1936" w:name="_Toc81383238"/>
      <w:r w:rsidRPr="0054226D">
        <w:t>8.</w:t>
      </w:r>
      <w:r>
        <w:t>13</w:t>
      </w:r>
      <w:r w:rsidRPr="0054226D">
        <w:t>.</w:t>
      </w:r>
      <w:r>
        <w:t>11</w:t>
      </w:r>
      <w:r w:rsidRPr="0054226D">
        <w:t>.4</w:t>
      </w:r>
      <w:r w:rsidRPr="0054226D">
        <w:tab/>
        <w:t>Abnormal Conditions</w:t>
      </w:r>
      <w:bookmarkEnd w:id="1932"/>
      <w:bookmarkEnd w:id="1933"/>
      <w:bookmarkEnd w:id="1934"/>
      <w:bookmarkEnd w:id="1935"/>
      <w:bookmarkEnd w:id="1936"/>
    </w:p>
    <w:p w:rsidR="00AE744A" w:rsidRDefault="00AE744A" w:rsidP="00AE744A">
      <w:pPr>
        <w:rPr>
          <w:b/>
        </w:rPr>
      </w:pPr>
      <w:r w:rsidRPr="0054226D">
        <w:t>Void.</w:t>
      </w:r>
    </w:p>
    <w:p w:rsidR="00AE744A" w:rsidRPr="00707B3F" w:rsidRDefault="00AE744A" w:rsidP="00AE744A">
      <w:pPr>
        <w:pStyle w:val="Heading3"/>
        <w:rPr>
          <w:noProof/>
        </w:rPr>
      </w:pPr>
      <w:bookmarkStart w:id="1937" w:name="_Toc51763557"/>
      <w:bookmarkStart w:id="1938" w:name="_Toc64448723"/>
      <w:bookmarkStart w:id="1939" w:name="_Toc66289382"/>
      <w:bookmarkStart w:id="1940" w:name="_Toc74154495"/>
      <w:bookmarkStart w:id="1941" w:name="_Toc81383239"/>
      <w:r w:rsidRPr="00707B3F">
        <w:rPr>
          <w:noProof/>
        </w:rPr>
        <w:t>8.</w:t>
      </w:r>
      <w:r>
        <w:rPr>
          <w:noProof/>
        </w:rPr>
        <w:t>13</w:t>
      </w:r>
      <w:r w:rsidRPr="00707B3F">
        <w:rPr>
          <w:noProof/>
        </w:rPr>
        <w:t>.1</w:t>
      </w:r>
      <w:r>
        <w:rPr>
          <w:noProof/>
        </w:rPr>
        <w:t>2</w:t>
      </w:r>
      <w:r w:rsidRPr="00707B3F">
        <w:rPr>
          <w:noProof/>
        </w:rPr>
        <w:tab/>
        <w:t>E-CID Measurement Initiation</w:t>
      </w:r>
      <w:bookmarkEnd w:id="1937"/>
      <w:bookmarkEnd w:id="1938"/>
      <w:bookmarkEnd w:id="1939"/>
      <w:bookmarkEnd w:id="1940"/>
      <w:bookmarkEnd w:id="1941"/>
    </w:p>
    <w:p w:rsidR="00AE744A" w:rsidRPr="00707B3F" w:rsidRDefault="00AE744A" w:rsidP="00AE744A">
      <w:pPr>
        <w:pStyle w:val="Heading4"/>
        <w:rPr>
          <w:noProof/>
        </w:rPr>
      </w:pPr>
      <w:bookmarkStart w:id="1942" w:name="_Toc534903040"/>
      <w:bookmarkStart w:id="1943" w:name="_Toc51763558"/>
      <w:bookmarkStart w:id="1944" w:name="_Toc64448724"/>
      <w:bookmarkStart w:id="1945" w:name="_Toc66289383"/>
      <w:bookmarkStart w:id="1946" w:name="_Toc74154496"/>
      <w:bookmarkStart w:id="1947" w:name="_Toc81383240"/>
      <w:r w:rsidRPr="00707B3F">
        <w:rPr>
          <w:noProof/>
        </w:rPr>
        <w:t>8.</w:t>
      </w:r>
      <w:r>
        <w:rPr>
          <w:noProof/>
        </w:rPr>
        <w:t>13</w:t>
      </w:r>
      <w:r w:rsidRPr="00707B3F">
        <w:rPr>
          <w:noProof/>
        </w:rPr>
        <w:t>.1</w:t>
      </w:r>
      <w:r>
        <w:rPr>
          <w:noProof/>
        </w:rPr>
        <w:t>2</w:t>
      </w:r>
      <w:r w:rsidRPr="00707B3F">
        <w:rPr>
          <w:noProof/>
        </w:rPr>
        <w:t>.1</w:t>
      </w:r>
      <w:r w:rsidRPr="00707B3F">
        <w:rPr>
          <w:noProof/>
        </w:rPr>
        <w:tab/>
        <w:t>General</w:t>
      </w:r>
      <w:bookmarkEnd w:id="1942"/>
      <w:bookmarkEnd w:id="1943"/>
      <w:bookmarkEnd w:id="1944"/>
      <w:bookmarkEnd w:id="1945"/>
      <w:bookmarkEnd w:id="1946"/>
      <w:bookmarkEnd w:id="1947"/>
    </w:p>
    <w:p w:rsidR="00AE744A" w:rsidRPr="00707B3F" w:rsidRDefault="00AE744A" w:rsidP="00AE744A">
      <w:pPr>
        <w:rPr>
          <w:noProof/>
        </w:rPr>
      </w:pPr>
      <w:r w:rsidRPr="00707B3F">
        <w:rPr>
          <w:noProof/>
        </w:rPr>
        <w:t xml:space="preserve">The purpose of E-CID Measurement Initiation procedure is to allow the </w:t>
      </w:r>
      <w:r>
        <w:rPr>
          <w:noProof/>
        </w:rPr>
        <w:t>gNB-CU</w:t>
      </w:r>
      <w:r w:rsidRPr="00707B3F">
        <w:rPr>
          <w:noProof/>
        </w:rPr>
        <w:t xml:space="preserve"> to request the </w:t>
      </w:r>
      <w:r>
        <w:rPr>
          <w:noProof/>
        </w:rPr>
        <w:t>gNB-DU</w:t>
      </w:r>
      <w:r w:rsidRPr="00707B3F">
        <w:rPr>
          <w:noProof/>
        </w:rPr>
        <w:t xml:space="preserve"> to report E-CID measurements used by LMF to compute the location of the UE.</w:t>
      </w:r>
      <w:r w:rsidR="00686920">
        <w:rPr>
          <w:noProof/>
        </w:rPr>
        <w:t xml:space="preserve"> </w:t>
      </w:r>
      <w:r w:rsidR="00686920" w:rsidRPr="009F38DD">
        <w:rPr>
          <w:noProof/>
        </w:rPr>
        <w:t>The procedure uses UE-associated signalling.</w:t>
      </w:r>
    </w:p>
    <w:p w:rsidR="00AE744A" w:rsidRPr="00707B3F" w:rsidRDefault="00AE744A" w:rsidP="00AE744A">
      <w:pPr>
        <w:pStyle w:val="Heading4"/>
        <w:rPr>
          <w:noProof/>
        </w:rPr>
      </w:pPr>
      <w:bookmarkStart w:id="1948" w:name="_Toc534903041"/>
      <w:bookmarkStart w:id="1949" w:name="_Toc51763559"/>
      <w:bookmarkStart w:id="1950" w:name="_Toc64448725"/>
      <w:bookmarkStart w:id="1951" w:name="_Toc66289384"/>
      <w:bookmarkStart w:id="1952" w:name="_Toc74154497"/>
      <w:bookmarkStart w:id="1953" w:name="_Toc81383241"/>
      <w:r w:rsidRPr="00707B3F">
        <w:rPr>
          <w:noProof/>
        </w:rPr>
        <w:t>8.</w:t>
      </w:r>
      <w:r>
        <w:rPr>
          <w:noProof/>
        </w:rPr>
        <w:t>13</w:t>
      </w:r>
      <w:r w:rsidRPr="00707B3F">
        <w:rPr>
          <w:noProof/>
        </w:rPr>
        <w:t>.1</w:t>
      </w:r>
      <w:r>
        <w:rPr>
          <w:noProof/>
        </w:rPr>
        <w:t>2</w:t>
      </w:r>
      <w:r w:rsidRPr="00707B3F">
        <w:rPr>
          <w:noProof/>
        </w:rPr>
        <w:t>.2</w:t>
      </w:r>
      <w:r w:rsidRPr="00707B3F">
        <w:rPr>
          <w:noProof/>
        </w:rPr>
        <w:tab/>
        <w:t>Successful Operation</w:t>
      </w:r>
      <w:bookmarkEnd w:id="1948"/>
      <w:bookmarkEnd w:id="1949"/>
      <w:bookmarkEnd w:id="1950"/>
      <w:bookmarkEnd w:id="1951"/>
      <w:bookmarkEnd w:id="1952"/>
      <w:bookmarkEnd w:id="1953"/>
    </w:p>
    <w:bookmarkStart w:id="1954" w:name="_MON_1318320815"/>
    <w:bookmarkEnd w:id="1954"/>
    <w:p w:rsidR="00AE744A" w:rsidRPr="00707B3F" w:rsidRDefault="00AE744A" w:rsidP="00AE744A">
      <w:pPr>
        <w:pStyle w:val="TH"/>
        <w:rPr>
          <w:noProof/>
          <w:lang w:eastAsia="zh-CN"/>
        </w:rPr>
      </w:pPr>
      <w:r w:rsidRPr="00707B3F">
        <w:rPr>
          <w:noProof/>
        </w:rPr>
        <w:object w:dxaOrig="6768" w:dyaOrig="2655">
          <v:shape id="_x0000_i1082" type="#_x0000_t75" style="width:324pt;height:122.4pt" o:ole="">
            <v:imagedata r:id="rId129" o:title=""/>
          </v:shape>
          <o:OLEObject Type="Embed" ProgID="Word.Picture.8" ShapeID="_x0000_i1082" DrawAspect="Content" ObjectID="_1696338148" r:id="rId130"/>
        </w:object>
      </w:r>
    </w:p>
    <w:p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2</w:t>
      </w:r>
      <w:r w:rsidRPr="00707B3F">
        <w:rPr>
          <w:noProof/>
        </w:rPr>
        <w:t>.2-1: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successful operation</w:t>
      </w:r>
    </w:p>
    <w:p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an E-CID MEASUREMENT INITIATION REQUEST message. If the </w:t>
      </w:r>
      <w:r>
        <w:rPr>
          <w:noProof/>
        </w:rPr>
        <w:t>gNB-DU</w:t>
      </w:r>
      <w:r w:rsidRPr="00707B3F">
        <w:rPr>
          <w:noProof/>
        </w:rPr>
        <w:t xml:space="preserve"> is able to initiate the requested E-CID measurements, it shall reply with the E-CID MEASUREMENT INITIATION RESPONSE message.</w:t>
      </w:r>
    </w:p>
    <w:p w:rsidR="00AE744A" w:rsidRPr="00707B3F" w:rsidRDefault="00AE744A" w:rsidP="00AE744A">
      <w:pPr>
        <w:rPr>
          <w:noProof/>
        </w:rPr>
      </w:pPr>
      <w:r w:rsidRPr="00707B3F">
        <w:rPr>
          <w:noProof/>
        </w:rPr>
        <w:t xml:space="preserve">If the </w:t>
      </w:r>
      <w:r w:rsidR="00880FA7">
        <w:rPr>
          <w:i/>
          <w:iCs/>
          <w:noProof/>
        </w:rPr>
        <w:t>E-CID</w:t>
      </w:r>
      <w:r w:rsidR="00880FA7" w:rsidRPr="00707B3F">
        <w:rPr>
          <w:i/>
          <w:noProof/>
        </w:rPr>
        <w:t xml:space="preserve"> </w:t>
      </w:r>
      <w:r w:rsidRPr="00707B3F">
        <w:rPr>
          <w:i/>
          <w:noProof/>
        </w:rPr>
        <w:t>Report Characteristics</w:t>
      </w:r>
      <w:r w:rsidRPr="00707B3F">
        <w:rPr>
          <w:noProof/>
        </w:rPr>
        <w:t xml:space="preserve"> IE is set to "OnDemand", the </w:t>
      </w:r>
      <w:r>
        <w:rPr>
          <w:noProof/>
        </w:rPr>
        <w:t>gNB-DU</w:t>
      </w:r>
      <w:r w:rsidRPr="00707B3F">
        <w:rPr>
          <w:noProof/>
        </w:rPr>
        <w:t xml:space="preserve"> shall return the result of the measurement in the E-CID MEASUREMENT INITIATION RESPONSE message including, if available, the </w:t>
      </w:r>
      <w:r>
        <w:rPr>
          <w:i/>
          <w:noProof/>
        </w:rPr>
        <w:t>Geographical Coordinates</w:t>
      </w:r>
      <w:r w:rsidRPr="00707B3F">
        <w:rPr>
          <w:noProof/>
        </w:rPr>
        <w:t xml:space="preserve"> IE in the </w:t>
      </w:r>
      <w:r w:rsidRPr="00707B3F">
        <w:rPr>
          <w:i/>
          <w:noProof/>
        </w:rPr>
        <w:t>E-CID Measurement Result</w:t>
      </w:r>
      <w:r w:rsidRPr="00707B3F">
        <w:rPr>
          <w:noProof/>
        </w:rPr>
        <w:t xml:space="preserve"> IE</w:t>
      </w:r>
      <w:r w:rsidR="00686920">
        <w:rPr>
          <w:noProof/>
        </w:rPr>
        <w:t xml:space="preserve"> and the </w:t>
      </w:r>
      <w:r w:rsidR="00686920" w:rsidRPr="00144854">
        <w:rPr>
          <w:i/>
          <w:iCs/>
          <w:noProof/>
        </w:rPr>
        <w:t>Cell Portion ID</w:t>
      </w:r>
      <w:r w:rsidR="00686920">
        <w:rPr>
          <w:i/>
          <w:iCs/>
          <w:noProof/>
        </w:rPr>
        <w:t xml:space="preserve"> </w:t>
      </w:r>
      <w:r w:rsidR="00686920">
        <w:rPr>
          <w:noProof/>
        </w:rPr>
        <w:t>IE</w:t>
      </w:r>
      <w:r w:rsidRPr="00707B3F">
        <w:rPr>
          <w:noProof/>
        </w:rPr>
        <w:t xml:space="preserve">, and the </w:t>
      </w:r>
      <w:r>
        <w:rPr>
          <w:noProof/>
        </w:rPr>
        <w:t>gNB-CU</w:t>
      </w:r>
      <w:r w:rsidRPr="00707B3F">
        <w:rPr>
          <w:noProof/>
        </w:rPr>
        <w:t xml:space="preserve"> shall consider that the E-CID measurements for the UE ha</w:t>
      </w:r>
      <w:r w:rsidR="00686920">
        <w:rPr>
          <w:noProof/>
        </w:rPr>
        <w:t>ve</w:t>
      </w:r>
      <w:r w:rsidRPr="00707B3F">
        <w:rPr>
          <w:noProof/>
        </w:rPr>
        <w:t xml:space="preserve"> been terminated by the </w:t>
      </w:r>
      <w:r>
        <w:rPr>
          <w:noProof/>
        </w:rPr>
        <w:t>gNB-DU</w:t>
      </w:r>
      <w:r w:rsidRPr="00707B3F">
        <w:rPr>
          <w:noProof/>
        </w:rPr>
        <w:t xml:space="preserve">. </w:t>
      </w:r>
      <w:r w:rsidR="00686920" w:rsidRPr="00064FEE">
        <w:rPr>
          <w:noProof/>
        </w:rPr>
        <w:t xml:space="preserve">The </w:t>
      </w:r>
      <w:r w:rsidR="00686920" w:rsidRPr="00064FEE">
        <w:rPr>
          <w:i/>
          <w:noProof/>
          <w:lang w:eastAsia="ja-JP"/>
        </w:rPr>
        <w:t>Measured Results</w:t>
      </w:r>
      <w:r w:rsidR="00686920">
        <w:rPr>
          <w:i/>
          <w:noProof/>
          <w:lang w:eastAsia="ja-JP"/>
        </w:rPr>
        <w:t xml:space="preserve"> List</w:t>
      </w:r>
      <w:r w:rsidR="00686920" w:rsidRPr="00064FEE">
        <w:rPr>
          <w:i/>
          <w:noProof/>
          <w:lang w:eastAsia="ja-JP"/>
        </w:rPr>
        <w:t xml:space="preserve"> </w:t>
      </w:r>
      <w:r w:rsidR="00686920" w:rsidRPr="00064FEE">
        <w:rPr>
          <w:noProof/>
          <w:lang w:eastAsia="ja-JP"/>
        </w:rPr>
        <w:t xml:space="preserve">IE shall be included in the </w:t>
      </w:r>
      <w:r w:rsidR="00686920" w:rsidRPr="00064FEE">
        <w:rPr>
          <w:i/>
          <w:noProof/>
          <w:lang w:eastAsia="ja-JP"/>
        </w:rPr>
        <w:t>E-CID Measurement Result</w:t>
      </w:r>
      <w:r w:rsidR="00686920" w:rsidRPr="00064FEE">
        <w:rPr>
          <w:noProof/>
          <w:lang w:eastAsia="ja-JP"/>
        </w:rPr>
        <w:t xml:space="preserve"> IE of the </w:t>
      </w:r>
      <w:r w:rsidR="00686920" w:rsidRPr="00064FEE">
        <w:rPr>
          <w:noProof/>
        </w:rPr>
        <w:t>E-CID MEASUREMENT INITIATION RESPONSE message</w:t>
      </w:r>
      <w:r w:rsidR="00686920" w:rsidRPr="00064FEE">
        <w:rPr>
          <w:noProof/>
          <w:lang w:eastAsia="ja-JP"/>
        </w:rPr>
        <w:t xml:space="preserve"> when measurement </w:t>
      </w:r>
      <w:r w:rsidR="00686920">
        <w:rPr>
          <w:noProof/>
          <w:lang w:eastAsia="ja-JP"/>
        </w:rPr>
        <w:t>quantities</w:t>
      </w:r>
      <w:r w:rsidR="00686920" w:rsidRPr="00064FEE">
        <w:rPr>
          <w:noProof/>
          <w:lang w:eastAsia="ja-JP"/>
        </w:rPr>
        <w:t xml:space="preserve"> other than "</w:t>
      </w:r>
      <w:r w:rsidR="00686920">
        <w:rPr>
          <w:noProof/>
          <w:lang w:eastAsia="ja-JP"/>
        </w:rPr>
        <w:t>Default</w:t>
      </w:r>
      <w:r w:rsidR="00686920" w:rsidRPr="00064FEE">
        <w:rPr>
          <w:noProof/>
          <w:lang w:eastAsia="ja-JP"/>
        </w:rPr>
        <w:t>" have been requested.</w:t>
      </w:r>
    </w:p>
    <w:p w:rsidR="00686920" w:rsidRPr="00AD2986" w:rsidRDefault="00686920" w:rsidP="00686920">
      <w:pPr>
        <w:rPr>
          <w:b/>
          <w:bCs/>
          <w:noProof/>
        </w:rPr>
      </w:pPr>
      <w:r w:rsidRPr="00AD2986">
        <w:rPr>
          <w:b/>
          <w:bCs/>
          <w:noProof/>
        </w:rPr>
        <w:t>Interaction with the E-CID Measurement Report procedure:</w:t>
      </w:r>
    </w:p>
    <w:p w:rsidR="00AE744A" w:rsidRPr="00707B3F" w:rsidRDefault="00AE744A" w:rsidP="00AE744A">
      <w:pPr>
        <w:rPr>
          <w:noProof/>
          <w:lang w:eastAsia="ja-JP"/>
        </w:rPr>
      </w:pPr>
      <w:r w:rsidRPr="00707B3F">
        <w:rPr>
          <w:noProof/>
        </w:rPr>
        <w:t xml:space="preserve">If the </w:t>
      </w:r>
      <w:r w:rsidR="00880FA7">
        <w:rPr>
          <w:i/>
          <w:iCs/>
          <w:noProof/>
        </w:rPr>
        <w:t>E-CID</w:t>
      </w:r>
      <w:r w:rsidR="00880FA7" w:rsidRPr="00707B3F">
        <w:rPr>
          <w:i/>
          <w:noProof/>
        </w:rPr>
        <w:t xml:space="preserve"> </w:t>
      </w:r>
      <w:r w:rsidRPr="00707B3F">
        <w:rPr>
          <w:i/>
          <w:noProof/>
        </w:rPr>
        <w:t xml:space="preserve">Report Characteristics </w:t>
      </w:r>
      <w:r w:rsidRPr="00707B3F">
        <w:rPr>
          <w:noProof/>
        </w:rPr>
        <w:t>IE is set to "Periodic",</w:t>
      </w:r>
      <w:r w:rsidRPr="00707B3F">
        <w:rPr>
          <w:noProof/>
          <w:lang w:eastAsia="zh-CN"/>
        </w:rPr>
        <w:t xml:space="preserve"> the </w:t>
      </w:r>
      <w:r>
        <w:rPr>
          <w:noProof/>
        </w:rPr>
        <w:t>gNB-DU</w:t>
      </w:r>
      <w:r w:rsidRPr="00707B3F">
        <w:rPr>
          <w:noProof/>
          <w:lang w:eastAsia="zh-CN"/>
        </w:rPr>
        <w:t xml:space="preserve"> shall initiate the requested measurements and shall reply with the E-CID </w:t>
      </w:r>
      <w:r w:rsidRPr="00064FEE">
        <w:rPr>
          <w:noProof/>
        </w:rPr>
        <w:t>MEASUREMENT INITIATION RESPONSE message</w:t>
      </w:r>
      <w:r w:rsidRPr="00064FEE">
        <w:rPr>
          <w:noProof/>
          <w:lang w:eastAsia="zh-CN"/>
        </w:rPr>
        <w:t xml:space="preserve"> without including</w:t>
      </w:r>
      <w:r w:rsidRPr="00064FEE">
        <w:rPr>
          <w:noProof/>
        </w:rPr>
        <w:t xml:space="preserve"> </w:t>
      </w:r>
      <w:r w:rsidRPr="00064FEE">
        <w:rPr>
          <w:noProof/>
          <w:lang w:eastAsia="zh-CN"/>
        </w:rPr>
        <w:t xml:space="preserve">either the </w:t>
      </w:r>
      <w:r w:rsidRPr="00064FEE">
        <w:rPr>
          <w:i/>
          <w:noProof/>
          <w:lang w:eastAsia="zh-CN"/>
        </w:rPr>
        <w:t>E-CID Measurement Result</w:t>
      </w:r>
      <w:r w:rsidRPr="00064FEE">
        <w:rPr>
          <w:noProof/>
          <w:lang w:eastAsia="zh-CN"/>
        </w:rPr>
        <w:t xml:space="preserve"> IE</w:t>
      </w:r>
      <w:r w:rsidRPr="00064FEE">
        <w:rPr>
          <w:noProof/>
        </w:rPr>
        <w:t xml:space="preserve"> </w:t>
      </w:r>
      <w:r w:rsidRPr="00064FEE">
        <w:rPr>
          <w:noProof/>
          <w:lang w:eastAsia="zh-CN"/>
        </w:rPr>
        <w:t xml:space="preserve">or the </w:t>
      </w:r>
      <w:r w:rsidRPr="00064FEE">
        <w:rPr>
          <w:i/>
          <w:noProof/>
          <w:lang w:eastAsia="zh-CN"/>
        </w:rPr>
        <w:t>Cell Portion ID</w:t>
      </w:r>
      <w:r w:rsidRPr="00064FEE">
        <w:rPr>
          <w:noProof/>
          <w:lang w:eastAsia="zh-CN"/>
        </w:rPr>
        <w:t xml:space="preserve"> IE in this message.</w:t>
      </w:r>
      <w:r w:rsidRPr="00064FEE">
        <w:rPr>
          <w:noProof/>
        </w:rPr>
        <w:t xml:space="preserve"> The gNB-DU shall then periodically </w:t>
      </w:r>
      <w:r w:rsidRPr="00064FEE">
        <w:rPr>
          <w:noProof/>
          <w:lang w:eastAsia="zh-CN"/>
        </w:rPr>
        <w:t>initiate</w:t>
      </w:r>
      <w:r w:rsidRPr="00064FEE">
        <w:rPr>
          <w:noProof/>
        </w:rPr>
        <w:t xml:space="preserve"> </w:t>
      </w:r>
      <w:r w:rsidRPr="00064FEE">
        <w:rPr>
          <w:rFonts w:eastAsia="BatangChe"/>
          <w:noProof/>
        </w:rPr>
        <w:t xml:space="preserve">the E-CID </w:t>
      </w:r>
      <w:r w:rsidRPr="00064FEE">
        <w:rPr>
          <w:noProof/>
        </w:rPr>
        <w:t>Measurement Report procedure for the measurements,</w:t>
      </w:r>
      <w:r w:rsidRPr="00707B3F">
        <w:rPr>
          <w:noProof/>
        </w:rPr>
        <w:t xml:space="preserve"> with the requested reporting periodicity.</w:t>
      </w:r>
    </w:p>
    <w:p w:rsidR="00AE744A" w:rsidRPr="00707B3F" w:rsidRDefault="00AE744A" w:rsidP="00AE744A">
      <w:pPr>
        <w:pStyle w:val="Heading4"/>
        <w:rPr>
          <w:noProof/>
        </w:rPr>
      </w:pPr>
      <w:bookmarkStart w:id="1955" w:name="_Toc534903042"/>
      <w:bookmarkStart w:id="1956" w:name="_Toc51763560"/>
      <w:bookmarkStart w:id="1957" w:name="_Toc64448726"/>
      <w:bookmarkStart w:id="1958" w:name="_Toc66289385"/>
      <w:bookmarkStart w:id="1959" w:name="_Toc74154498"/>
      <w:bookmarkStart w:id="1960" w:name="_Toc81383242"/>
      <w:r w:rsidRPr="00707B3F">
        <w:rPr>
          <w:noProof/>
        </w:rPr>
        <w:t>8.</w:t>
      </w:r>
      <w:r>
        <w:rPr>
          <w:noProof/>
        </w:rPr>
        <w:t>13</w:t>
      </w:r>
      <w:r w:rsidRPr="00707B3F">
        <w:rPr>
          <w:noProof/>
        </w:rPr>
        <w:t>.1</w:t>
      </w:r>
      <w:r>
        <w:rPr>
          <w:noProof/>
        </w:rPr>
        <w:t>2</w:t>
      </w:r>
      <w:r w:rsidRPr="00707B3F">
        <w:rPr>
          <w:noProof/>
        </w:rPr>
        <w:t>.3</w:t>
      </w:r>
      <w:r w:rsidRPr="00707B3F">
        <w:rPr>
          <w:noProof/>
        </w:rPr>
        <w:tab/>
        <w:t>Unsuccessful Operation</w:t>
      </w:r>
      <w:bookmarkEnd w:id="1955"/>
      <w:bookmarkEnd w:id="1956"/>
      <w:bookmarkEnd w:id="1957"/>
      <w:bookmarkEnd w:id="1958"/>
      <w:bookmarkEnd w:id="1959"/>
      <w:bookmarkEnd w:id="1960"/>
    </w:p>
    <w:bookmarkStart w:id="1961" w:name="_MON_1318314549"/>
    <w:bookmarkEnd w:id="1961"/>
    <w:p w:rsidR="00AE744A" w:rsidRPr="00707B3F" w:rsidRDefault="00AE744A" w:rsidP="00AE744A">
      <w:pPr>
        <w:pStyle w:val="TH"/>
        <w:rPr>
          <w:noProof/>
          <w:lang w:eastAsia="zh-CN"/>
        </w:rPr>
      </w:pPr>
      <w:r w:rsidRPr="00707B3F">
        <w:rPr>
          <w:noProof/>
        </w:rPr>
        <w:object w:dxaOrig="6768" w:dyaOrig="2655">
          <v:shape id="_x0000_i1083" type="#_x0000_t75" style="width:324pt;height:122.4pt" o:ole="">
            <v:imagedata r:id="rId131" o:title=""/>
          </v:shape>
          <o:OLEObject Type="Embed" ProgID="Word.Picture.8" ShapeID="_x0000_i1083" DrawAspect="Content" ObjectID="_1696338149" r:id="rId132"/>
        </w:object>
      </w:r>
    </w:p>
    <w:p w:rsidR="00AE744A" w:rsidRPr="00707B3F" w:rsidRDefault="00AE744A" w:rsidP="00AE744A">
      <w:pPr>
        <w:pStyle w:val="TF"/>
        <w:rPr>
          <w:noProof/>
          <w:lang w:eastAsia="zh-CN"/>
        </w:rPr>
      </w:pPr>
      <w:r w:rsidRPr="00707B3F">
        <w:rPr>
          <w:noProof/>
        </w:rPr>
        <w:t>Figure 8.</w:t>
      </w:r>
      <w:r>
        <w:rPr>
          <w:noProof/>
        </w:rPr>
        <w:t>13.12.3</w:t>
      </w:r>
      <w:r w:rsidRPr="00707B3F">
        <w:rPr>
          <w:noProof/>
        </w:rPr>
        <w:t>-1: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unsuccessful operation</w:t>
      </w:r>
    </w:p>
    <w:p w:rsidR="00AE744A" w:rsidRPr="00707B3F" w:rsidRDefault="00AE744A" w:rsidP="00AE744A">
      <w:pPr>
        <w:rPr>
          <w:noProof/>
        </w:rPr>
      </w:pPr>
      <w:r w:rsidRPr="00707B3F">
        <w:rPr>
          <w:noProof/>
        </w:rPr>
        <w:t xml:space="preserve">If the </w:t>
      </w:r>
      <w:r>
        <w:rPr>
          <w:noProof/>
        </w:rPr>
        <w:t>gNB-DU</w:t>
      </w:r>
      <w:r w:rsidRPr="00707B3F">
        <w:rPr>
          <w:noProof/>
        </w:rPr>
        <w:t xml:space="preserve"> is not able to initiate at least one of the requested E-CID measurements, the </w:t>
      </w:r>
      <w:r>
        <w:rPr>
          <w:noProof/>
        </w:rPr>
        <w:t>gNB-DU</w:t>
      </w:r>
      <w:r w:rsidRPr="00707B3F">
        <w:rPr>
          <w:noProof/>
        </w:rPr>
        <w:t xml:space="preserve"> shall respond with an E-CID MEASUREMENT INITIATION FAILURE message.</w:t>
      </w:r>
    </w:p>
    <w:p w:rsidR="00AE744A" w:rsidRPr="00707B3F" w:rsidRDefault="00AE744A" w:rsidP="00AE744A">
      <w:pPr>
        <w:pStyle w:val="Heading3"/>
        <w:rPr>
          <w:noProof/>
        </w:rPr>
      </w:pPr>
      <w:bookmarkStart w:id="1962" w:name="_Toc534903043"/>
      <w:bookmarkStart w:id="1963" w:name="_Toc51763561"/>
      <w:bookmarkStart w:id="1964" w:name="_Toc64448727"/>
      <w:bookmarkStart w:id="1965" w:name="_Toc66289386"/>
      <w:bookmarkStart w:id="1966" w:name="_Toc74154499"/>
      <w:bookmarkStart w:id="1967" w:name="_Toc81383243"/>
      <w:r w:rsidRPr="00707B3F">
        <w:rPr>
          <w:noProof/>
        </w:rPr>
        <w:t>8.</w:t>
      </w:r>
      <w:r>
        <w:rPr>
          <w:noProof/>
        </w:rPr>
        <w:t>13</w:t>
      </w:r>
      <w:r w:rsidRPr="00707B3F">
        <w:rPr>
          <w:noProof/>
        </w:rPr>
        <w:t>.1</w:t>
      </w:r>
      <w:r>
        <w:rPr>
          <w:noProof/>
        </w:rPr>
        <w:t>3</w:t>
      </w:r>
      <w:r w:rsidRPr="00707B3F">
        <w:rPr>
          <w:noProof/>
        </w:rPr>
        <w:tab/>
        <w:t>E-CID Measurement Failure Indication</w:t>
      </w:r>
      <w:bookmarkEnd w:id="1962"/>
      <w:bookmarkEnd w:id="1963"/>
      <w:bookmarkEnd w:id="1964"/>
      <w:bookmarkEnd w:id="1965"/>
      <w:bookmarkEnd w:id="1966"/>
      <w:bookmarkEnd w:id="1967"/>
    </w:p>
    <w:p w:rsidR="00AE744A" w:rsidRPr="00707B3F" w:rsidRDefault="00AE744A" w:rsidP="00AE744A">
      <w:pPr>
        <w:pStyle w:val="Heading4"/>
        <w:rPr>
          <w:noProof/>
        </w:rPr>
      </w:pPr>
      <w:bookmarkStart w:id="1968" w:name="_Toc534903044"/>
      <w:bookmarkStart w:id="1969" w:name="_Toc51763562"/>
      <w:bookmarkStart w:id="1970" w:name="_Toc64448728"/>
      <w:bookmarkStart w:id="1971" w:name="_Toc66289387"/>
      <w:bookmarkStart w:id="1972" w:name="_Toc74154500"/>
      <w:bookmarkStart w:id="1973" w:name="_Toc81383244"/>
      <w:r w:rsidRPr="00707B3F">
        <w:rPr>
          <w:noProof/>
        </w:rPr>
        <w:t>8.</w:t>
      </w:r>
      <w:r>
        <w:rPr>
          <w:noProof/>
        </w:rPr>
        <w:t>13</w:t>
      </w:r>
      <w:r w:rsidRPr="00707B3F">
        <w:rPr>
          <w:noProof/>
        </w:rPr>
        <w:t>.1</w:t>
      </w:r>
      <w:r>
        <w:rPr>
          <w:noProof/>
        </w:rPr>
        <w:t>3</w:t>
      </w:r>
      <w:r w:rsidRPr="00707B3F">
        <w:rPr>
          <w:noProof/>
        </w:rPr>
        <w:t>.1</w:t>
      </w:r>
      <w:r w:rsidRPr="00707B3F">
        <w:rPr>
          <w:noProof/>
        </w:rPr>
        <w:tab/>
        <w:t>General</w:t>
      </w:r>
      <w:bookmarkEnd w:id="1968"/>
      <w:bookmarkEnd w:id="1969"/>
      <w:bookmarkEnd w:id="1970"/>
      <w:bookmarkEnd w:id="1971"/>
      <w:bookmarkEnd w:id="1972"/>
      <w:bookmarkEnd w:id="1973"/>
    </w:p>
    <w:p w:rsidR="00AE744A" w:rsidRPr="00707B3F" w:rsidRDefault="00AE744A" w:rsidP="00AE744A">
      <w:pPr>
        <w:rPr>
          <w:noProof/>
        </w:rPr>
      </w:pPr>
      <w:r w:rsidRPr="00707B3F">
        <w:rPr>
          <w:noProof/>
        </w:rPr>
        <w:t xml:space="preserve">The purpose of the E-CID Measurement Failure Indication procedure is for the </w:t>
      </w:r>
      <w:r>
        <w:rPr>
          <w:noProof/>
        </w:rPr>
        <w:t>gNB-DU</w:t>
      </w:r>
      <w:r w:rsidRPr="00707B3F">
        <w:rPr>
          <w:noProof/>
        </w:rPr>
        <w:t xml:space="preserve"> to notify the </w:t>
      </w:r>
      <w:r>
        <w:rPr>
          <w:noProof/>
        </w:rPr>
        <w:t>gNB-CU</w:t>
      </w:r>
      <w:r w:rsidRPr="00707B3F">
        <w:rPr>
          <w:noProof/>
        </w:rPr>
        <w:t xml:space="preserve"> that the E-CID measurements previously requested with the E-CID Measurement Initiation procedure can no longer be reported.</w:t>
      </w:r>
      <w:r w:rsidR="00686920">
        <w:rPr>
          <w:noProof/>
        </w:rPr>
        <w:t xml:space="preserve"> </w:t>
      </w:r>
      <w:r w:rsidR="00686920" w:rsidRPr="009F38DD">
        <w:rPr>
          <w:noProof/>
        </w:rPr>
        <w:t>The procedure uses UE-associated signalling</w:t>
      </w:r>
      <w:r w:rsidR="00686920">
        <w:rPr>
          <w:noProof/>
        </w:rPr>
        <w:t>.</w:t>
      </w:r>
    </w:p>
    <w:p w:rsidR="00AE744A" w:rsidRPr="00707B3F" w:rsidRDefault="00AE744A" w:rsidP="00AE744A">
      <w:pPr>
        <w:pStyle w:val="Heading4"/>
        <w:rPr>
          <w:noProof/>
        </w:rPr>
      </w:pPr>
      <w:bookmarkStart w:id="1974" w:name="_Toc534903045"/>
      <w:bookmarkStart w:id="1975" w:name="_Toc51763563"/>
      <w:bookmarkStart w:id="1976" w:name="_Toc64448729"/>
      <w:bookmarkStart w:id="1977" w:name="_Toc66289388"/>
      <w:bookmarkStart w:id="1978" w:name="_Toc74154501"/>
      <w:bookmarkStart w:id="1979" w:name="_Toc81383245"/>
      <w:r w:rsidRPr="00707B3F">
        <w:rPr>
          <w:noProof/>
        </w:rPr>
        <w:t>8.</w:t>
      </w:r>
      <w:r>
        <w:rPr>
          <w:noProof/>
        </w:rPr>
        <w:t>13</w:t>
      </w:r>
      <w:r w:rsidRPr="00707B3F">
        <w:rPr>
          <w:noProof/>
        </w:rPr>
        <w:t>.1</w:t>
      </w:r>
      <w:r>
        <w:rPr>
          <w:noProof/>
        </w:rPr>
        <w:t>3</w:t>
      </w:r>
      <w:r w:rsidRPr="00707B3F">
        <w:rPr>
          <w:noProof/>
        </w:rPr>
        <w:t>.2</w:t>
      </w:r>
      <w:r w:rsidRPr="00707B3F">
        <w:rPr>
          <w:noProof/>
        </w:rPr>
        <w:tab/>
        <w:t>Successful Operation</w:t>
      </w:r>
      <w:bookmarkEnd w:id="1974"/>
      <w:bookmarkEnd w:id="1975"/>
      <w:bookmarkEnd w:id="1976"/>
      <w:bookmarkEnd w:id="1977"/>
      <w:bookmarkEnd w:id="1978"/>
      <w:bookmarkEnd w:id="1979"/>
    </w:p>
    <w:bookmarkStart w:id="1980" w:name="_MON_1318272044"/>
    <w:bookmarkEnd w:id="1980"/>
    <w:p w:rsidR="00AE744A" w:rsidRPr="00707B3F" w:rsidRDefault="00AE744A" w:rsidP="00AE744A">
      <w:pPr>
        <w:pStyle w:val="TH"/>
        <w:rPr>
          <w:noProof/>
          <w:lang w:eastAsia="zh-CN"/>
        </w:rPr>
      </w:pPr>
      <w:r w:rsidRPr="00707B3F">
        <w:rPr>
          <w:noProof/>
        </w:rPr>
        <w:object w:dxaOrig="6597" w:dyaOrig="2130">
          <v:shape id="_x0000_i1084" type="#_x0000_t75" style="width:309.95pt;height:100.8pt" o:ole="">
            <v:imagedata r:id="rId133" o:title=""/>
          </v:shape>
          <o:OLEObject Type="Embed" ProgID="Word.Picture.8" ShapeID="_x0000_i1084" DrawAspect="Content" ObjectID="_1696338150" r:id="rId134"/>
        </w:object>
      </w:r>
    </w:p>
    <w:p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3</w:t>
      </w:r>
      <w:r w:rsidRPr="00707B3F">
        <w:rPr>
          <w:noProof/>
        </w:rPr>
        <w:t>.2-1: E-CID Measurement</w:t>
      </w:r>
      <w:r w:rsidRPr="00707B3F">
        <w:rPr>
          <w:noProof/>
          <w:lang w:eastAsia="zh-CN"/>
        </w:rPr>
        <w:t xml:space="preserve"> Failure Indication</w:t>
      </w:r>
      <w:r w:rsidRPr="00707B3F">
        <w:rPr>
          <w:noProof/>
        </w:rPr>
        <w:t>, successful operation</w:t>
      </w:r>
    </w:p>
    <w:p w:rsidR="00AE744A" w:rsidRPr="00707B3F" w:rsidRDefault="00AE744A" w:rsidP="00AE744A">
      <w:pPr>
        <w:rPr>
          <w:noProof/>
        </w:rPr>
      </w:pPr>
      <w:r w:rsidRPr="00707B3F">
        <w:rPr>
          <w:noProof/>
        </w:rPr>
        <w:t xml:space="preserve">Upon reception of the E-CID MEASUREMENT FAILURE INDICATION message, the </w:t>
      </w:r>
      <w:r>
        <w:rPr>
          <w:noProof/>
        </w:rPr>
        <w:t>gNB-CU</w:t>
      </w:r>
      <w:r w:rsidRPr="00707B3F">
        <w:rPr>
          <w:noProof/>
        </w:rPr>
        <w:t xml:space="preserve"> shall consider that the E-CID measurements for the UE have been terminated by the </w:t>
      </w:r>
      <w:r>
        <w:rPr>
          <w:noProof/>
        </w:rPr>
        <w:t>gNB-DU</w:t>
      </w:r>
      <w:r w:rsidRPr="00707B3F">
        <w:rPr>
          <w:noProof/>
        </w:rPr>
        <w:t>.</w:t>
      </w:r>
    </w:p>
    <w:p w:rsidR="00AE744A" w:rsidRPr="00707B3F" w:rsidRDefault="00AE744A" w:rsidP="00AE744A">
      <w:pPr>
        <w:pStyle w:val="Heading4"/>
        <w:rPr>
          <w:noProof/>
        </w:rPr>
      </w:pPr>
      <w:bookmarkStart w:id="1981" w:name="_Toc534903046"/>
      <w:bookmarkStart w:id="1982" w:name="_Toc51763564"/>
      <w:bookmarkStart w:id="1983" w:name="_Toc64448730"/>
      <w:bookmarkStart w:id="1984" w:name="_Toc66289389"/>
      <w:bookmarkStart w:id="1985" w:name="_Toc74154502"/>
      <w:bookmarkStart w:id="1986" w:name="_Toc81383246"/>
      <w:r w:rsidRPr="00707B3F">
        <w:rPr>
          <w:noProof/>
        </w:rPr>
        <w:t>8.</w:t>
      </w:r>
      <w:r>
        <w:rPr>
          <w:noProof/>
        </w:rPr>
        <w:t>13</w:t>
      </w:r>
      <w:r w:rsidRPr="00707B3F">
        <w:rPr>
          <w:noProof/>
        </w:rPr>
        <w:t>.1</w:t>
      </w:r>
      <w:r>
        <w:rPr>
          <w:noProof/>
        </w:rPr>
        <w:t>3</w:t>
      </w:r>
      <w:r w:rsidRPr="00707B3F">
        <w:rPr>
          <w:noProof/>
        </w:rPr>
        <w:t>.3</w:t>
      </w:r>
      <w:r w:rsidRPr="00707B3F">
        <w:rPr>
          <w:noProof/>
        </w:rPr>
        <w:tab/>
        <w:t>Unsuccessful Operation</w:t>
      </w:r>
      <w:bookmarkEnd w:id="1981"/>
      <w:bookmarkEnd w:id="1982"/>
      <w:bookmarkEnd w:id="1983"/>
      <w:bookmarkEnd w:id="1984"/>
      <w:bookmarkEnd w:id="1985"/>
      <w:bookmarkEnd w:id="1986"/>
    </w:p>
    <w:p w:rsidR="00AE744A" w:rsidRPr="00707B3F" w:rsidRDefault="00AE744A" w:rsidP="00AE744A">
      <w:pPr>
        <w:rPr>
          <w:noProof/>
        </w:rPr>
      </w:pPr>
      <w:r w:rsidRPr="00707B3F">
        <w:rPr>
          <w:noProof/>
        </w:rPr>
        <w:t>Not applicable.</w:t>
      </w:r>
    </w:p>
    <w:p w:rsidR="00AE744A" w:rsidRPr="00707B3F" w:rsidRDefault="00AE744A" w:rsidP="00AE744A">
      <w:pPr>
        <w:pStyle w:val="Heading3"/>
        <w:rPr>
          <w:noProof/>
        </w:rPr>
      </w:pPr>
      <w:bookmarkStart w:id="1987" w:name="_Toc534903047"/>
      <w:bookmarkStart w:id="1988" w:name="_Toc51763565"/>
      <w:bookmarkStart w:id="1989" w:name="_Toc64448731"/>
      <w:bookmarkStart w:id="1990" w:name="_Toc66289390"/>
      <w:bookmarkStart w:id="1991" w:name="_Toc74154503"/>
      <w:bookmarkStart w:id="1992" w:name="_Toc81383247"/>
      <w:r w:rsidRPr="00707B3F">
        <w:rPr>
          <w:noProof/>
        </w:rPr>
        <w:t>8.</w:t>
      </w:r>
      <w:r>
        <w:rPr>
          <w:noProof/>
        </w:rPr>
        <w:t>13</w:t>
      </w:r>
      <w:r w:rsidRPr="00707B3F">
        <w:rPr>
          <w:noProof/>
        </w:rPr>
        <w:t>.1</w:t>
      </w:r>
      <w:r>
        <w:rPr>
          <w:noProof/>
        </w:rPr>
        <w:t>4</w:t>
      </w:r>
      <w:r w:rsidRPr="00707B3F">
        <w:rPr>
          <w:noProof/>
        </w:rPr>
        <w:tab/>
        <w:t>E-CID Measurement Report</w:t>
      </w:r>
      <w:bookmarkEnd w:id="1987"/>
      <w:bookmarkEnd w:id="1988"/>
      <w:bookmarkEnd w:id="1989"/>
      <w:bookmarkEnd w:id="1990"/>
      <w:bookmarkEnd w:id="1991"/>
      <w:bookmarkEnd w:id="1992"/>
    </w:p>
    <w:p w:rsidR="00AE744A" w:rsidRPr="00707B3F" w:rsidRDefault="00AE744A" w:rsidP="00AE744A">
      <w:pPr>
        <w:pStyle w:val="Heading4"/>
        <w:rPr>
          <w:noProof/>
        </w:rPr>
      </w:pPr>
      <w:bookmarkStart w:id="1993" w:name="_Toc534903048"/>
      <w:bookmarkStart w:id="1994" w:name="_Toc51763566"/>
      <w:bookmarkStart w:id="1995" w:name="_Toc64448732"/>
      <w:bookmarkStart w:id="1996" w:name="_Toc66289391"/>
      <w:bookmarkStart w:id="1997" w:name="_Toc74154504"/>
      <w:bookmarkStart w:id="1998" w:name="_Toc81383248"/>
      <w:r w:rsidRPr="00707B3F">
        <w:rPr>
          <w:noProof/>
        </w:rPr>
        <w:t>8.</w:t>
      </w:r>
      <w:r>
        <w:rPr>
          <w:noProof/>
        </w:rPr>
        <w:t>13</w:t>
      </w:r>
      <w:r w:rsidRPr="00707B3F">
        <w:rPr>
          <w:noProof/>
        </w:rPr>
        <w:t>.1</w:t>
      </w:r>
      <w:r>
        <w:rPr>
          <w:noProof/>
        </w:rPr>
        <w:t>4</w:t>
      </w:r>
      <w:r w:rsidRPr="00707B3F">
        <w:rPr>
          <w:noProof/>
        </w:rPr>
        <w:t>.1</w:t>
      </w:r>
      <w:r w:rsidRPr="00707B3F">
        <w:rPr>
          <w:noProof/>
        </w:rPr>
        <w:tab/>
        <w:t>General</w:t>
      </w:r>
      <w:bookmarkEnd w:id="1993"/>
      <w:bookmarkEnd w:id="1994"/>
      <w:bookmarkEnd w:id="1995"/>
      <w:bookmarkEnd w:id="1996"/>
      <w:bookmarkEnd w:id="1997"/>
      <w:bookmarkEnd w:id="1998"/>
    </w:p>
    <w:p w:rsidR="00AE744A" w:rsidRPr="00707B3F" w:rsidRDefault="00AE744A" w:rsidP="00AE744A">
      <w:pPr>
        <w:rPr>
          <w:noProof/>
        </w:rPr>
      </w:pPr>
      <w:r w:rsidRPr="00707B3F">
        <w:rPr>
          <w:noProof/>
        </w:rPr>
        <w:t xml:space="preserve">The purpose of E-CID Measurement Report procedure is for the </w:t>
      </w:r>
      <w:r>
        <w:rPr>
          <w:noProof/>
        </w:rPr>
        <w:t>gNB-DU</w:t>
      </w:r>
      <w:r w:rsidRPr="00707B3F">
        <w:rPr>
          <w:noProof/>
        </w:rPr>
        <w:t xml:space="preserve"> to provide the E-CID measurements for the UE to the </w:t>
      </w:r>
      <w:r>
        <w:rPr>
          <w:noProof/>
        </w:rPr>
        <w:t>gNB-CU</w:t>
      </w:r>
      <w:r w:rsidRPr="00707B3F">
        <w:rPr>
          <w:noProof/>
        </w:rPr>
        <w:t>.</w:t>
      </w:r>
      <w:r w:rsidR="00686920">
        <w:rPr>
          <w:noProof/>
        </w:rPr>
        <w:t xml:space="preserve"> </w:t>
      </w:r>
      <w:r w:rsidR="00686920" w:rsidRPr="009F38DD">
        <w:rPr>
          <w:noProof/>
        </w:rPr>
        <w:t>The procedure uses UE-associated signalling</w:t>
      </w:r>
      <w:r w:rsidR="00686920">
        <w:rPr>
          <w:noProof/>
        </w:rPr>
        <w:t>.</w:t>
      </w:r>
    </w:p>
    <w:p w:rsidR="00AE744A" w:rsidRPr="00707B3F" w:rsidRDefault="00AE744A" w:rsidP="00AE744A">
      <w:pPr>
        <w:pStyle w:val="Heading4"/>
        <w:rPr>
          <w:noProof/>
        </w:rPr>
      </w:pPr>
      <w:bookmarkStart w:id="1999" w:name="_Toc534903049"/>
      <w:bookmarkStart w:id="2000" w:name="_Toc51763567"/>
      <w:bookmarkStart w:id="2001" w:name="_Toc64448733"/>
      <w:bookmarkStart w:id="2002" w:name="_Toc66289392"/>
      <w:bookmarkStart w:id="2003" w:name="_Toc74154505"/>
      <w:bookmarkStart w:id="2004" w:name="_Toc81383249"/>
      <w:r w:rsidRPr="00707B3F">
        <w:rPr>
          <w:noProof/>
        </w:rPr>
        <w:t>8.</w:t>
      </w:r>
      <w:r>
        <w:rPr>
          <w:noProof/>
        </w:rPr>
        <w:t>13</w:t>
      </w:r>
      <w:r w:rsidRPr="00707B3F">
        <w:rPr>
          <w:noProof/>
        </w:rPr>
        <w:t>.1</w:t>
      </w:r>
      <w:r>
        <w:rPr>
          <w:noProof/>
        </w:rPr>
        <w:t>4</w:t>
      </w:r>
      <w:r w:rsidRPr="00707B3F">
        <w:rPr>
          <w:noProof/>
        </w:rPr>
        <w:t>.2</w:t>
      </w:r>
      <w:r w:rsidRPr="00707B3F">
        <w:rPr>
          <w:noProof/>
        </w:rPr>
        <w:tab/>
        <w:t>Successful Operation</w:t>
      </w:r>
      <w:bookmarkEnd w:id="1999"/>
      <w:bookmarkEnd w:id="2000"/>
      <w:bookmarkEnd w:id="2001"/>
      <w:bookmarkEnd w:id="2002"/>
      <w:bookmarkEnd w:id="2003"/>
      <w:bookmarkEnd w:id="2004"/>
    </w:p>
    <w:p w:rsidR="00AE744A" w:rsidRPr="00707B3F" w:rsidRDefault="00AE744A" w:rsidP="00AE744A">
      <w:pPr>
        <w:pStyle w:val="TH"/>
        <w:rPr>
          <w:noProof/>
          <w:lang w:eastAsia="zh-CN"/>
        </w:rPr>
      </w:pPr>
      <w:r w:rsidRPr="00707B3F">
        <w:rPr>
          <w:noProof/>
        </w:rPr>
        <w:object w:dxaOrig="6597" w:dyaOrig="2130">
          <v:shape id="_x0000_i1085" type="#_x0000_t75" style="width:309.95pt;height:100.8pt" o:ole="">
            <v:imagedata r:id="rId135" o:title=""/>
          </v:shape>
          <o:OLEObject Type="Embed" ProgID="Word.Picture.8" ShapeID="_x0000_i1085" DrawAspect="Content" ObjectID="_1696338151" r:id="rId136"/>
        </w:object>
      </w:r>
    </w:p>
    <w:p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4</w:t>
      </w:r>
      <w:r w:rsidRPr="00707B3F">
        <w:rPr>
          <w:noProof/>
        </w:rPr>
        <w:t>.2-1: E-CID Measurement</w:t>
      </w:r>
      <w:r w:rsidRPr="00707B3F">
        <w:rPr>
          <w:noProof/>
          <w:lang w:eastAsia="zh-CN"/>
        </w:rPr>
        <w:t xml:space="preserve"> Report </w:t>
      </w:r>
      <w:r w:rsidRPr="00707B3F">
        <w:rPr>
          <w:noProof/>
        </w:rPr>
        <w:t>procedure, successful operation</w:t>
      </w:r>
    </w:p>
    <w:p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an E-CID MEASUREMENT REPORT message. The E-CID MEASUREMENT REPORT message contains the E-CID measurement results according to the measurement configuration in the respective E-CID MEASUREMENT INITIATION REQUEST message.</w:t>
      </w:r>
    </w:p>
    <w:p w:rsidR="00AE744A" w:rsidRPr="00707B3F" w:rsidRDefault="00AE744A" w:rsidP="00AE744A">
      <w:pPr>
        <w:rPr>
          <w:noProof/>
          <w:lang w:eastAsia="ja-JP"/>
        </w:rPr>
      </w:pPr>
      <w:r w:rsidRPr="00707B3F">
        <w:rPr>
          <w:noProof/>
        </w:rPr>
        <w:t xml:space="preserve">The </w:t>
      </w:r>
      <w:r w:rsidRPr="00707B3F">
        <w:rPr>
          <w:i/>
          <w:noProof/>
          <w:lang w:eastAsia="ja-JP"/>
        </w:rPr>
        <w:t xml:space="preserve">Measured Results </w:t>
      </w:r>
      <w:r w:rsidR="00686920">
        <w:rPr>
          <w:i/>
          <w:noProof/>
          <w:lang w:eastAsia="ja-JP"/>
        </w:rPr>
        <w:t>List</w:t>
      </w:r>
      <w:r w:rsidR="00686920" w:rsidRPr="00707B3F">
        <w:rPr>
          <w:noProof/>
          <w:lang w:eastAsia="ja-JP"/>
        </w:rPr>
        <w:t xml:space="preserve"> </w:t>
      </w:r>
      <w:r w:rsidRPr="00707B3F">
        <w:rPr>
          <w:noProof/>
          <w:lang w:eastAsia="ja-JP"/>
        </w:rPr>
        <w:t xml:space="preserve">IE shall be included in the </w:t>
      </w:r>
      <w:r w:rsidRPr="00707B3F">
        <w:rPr>
          <w:i/>
          <w:noProof/>
          <w:lang w:eastAsia="ja-JP"/>
        </w:rPr>
        <w:t>E-CID Measurement Result</w:t>
      </w:r>
      <w:r w:rsidRPr="00707B3F">
        <w:rPr>
          <w:noProof/>
          <w:lang w:eastAsia="ja-JP"/>
        </w:rPr>
        <w:t xml:space="preserve"> IE of the </w:t>
      </w:r>
      <w:r w:rsidRPr="00707B3F">
        <w:rPr>
          <w:noProof/>
        </w:rPr>
        <w:t>E-CID MEASUREMENT REPORT message</w:t>
      </w:r>
      <w:r w:rsidRPr="00707B3F">
        <w:rPr>
          <w:noProof/>
          <w:lang w:eastAsia="ja-JP"/>
        </w:rPr>
        <w:t xml:space="preserve"> when </w:t>
      </w:r>
      <w:r w:rsidRPr="002E72FE">
        <w:rPr>
          <w:noProof/>
          <w:lang w:eastAsia="ja-JP"/>
        </w:rPr>
        <w:t xml:space="preserve">measurement </w:t>
      </w:r>
      <w:r w:rsidR="00686920">
        <w:rPr>
          <w:noProof/>
          <w:lang w:eastAsia="ja-JP"/>
        </w:rPr>
        <w:t>quantities</w:t>
      </w:r>
      <w:r w:rsidR="00686920" w:rsidRPr="002E72FE">
        <w:rPr>
          <w:noProof/>
          <w:lang w:eastAsia="ja-JP"/>
        </w:rPr>
        <w:t xml:space="preserve"> </w:t>
      </w:r>
      <w:r w:rsidRPr="002E72FE">
        <w:rPr>
          <w:noProof/>
          <w:lang w:eastAsia="ja-JP"/>
        </w:rPr>
        <w:t>other than "</w:t>
      </w:r>
      <w:r w:rsidR="00686920">
        <w:rPr>
          <w:noProof/>
          <w:lang w:eastAsia="ja-JP"/>
        </w:rPr>
        <w:t>Default</w:t>
      </w:r>
      <w:r w:rsidRPr="002E72FE">
        <w:rPr>
          <w:noProof/>
          <w:lang w:eastAsia="ja-JP"/>
        </w:rPr>
        <w:t>" have been requested.</w:t>
      </w:r>
    </w:p>
    <w:p w:rsidR="00AE744A" w:rsidRPr="00707B3F" w:rsidRDefault="00AE744A" w:rsidP="00AE744A">
      <w:pPr>
        <w:rPr>
          <w:noProof/>
          <w:lang w:eastAsia="ja-JP"/>
        </w:rPr>
      </w:pPr>
      <w:r w:rsidRPr="00707B3F">
        <w:rPr>
          <w:noProof/>
          <w:lang w:eastAsia="ja-JP"/>
        </w:rPr>
        <w:t xml:space="preserve">If available, the </w:t>
      </w:r>
      <w:r>
        <w:rPr>
          <w:noProof/>
        </w:rPr>
        <w:t>gNB-DU</w:t>
      </w:r>
      <w:r w:rsidRPr="00707B3F">
        <w:rPr>
          <w:noProof/>
          <w:lang w:eastAsia="ja-JP"/>
        </w:rPr>
        <w:t xml:space="preserve"> shall include the </w:t>
      </w:r>
      <w:r>
        <w:rPr>
          <w:i/>
          <w:noProof/>
          <w:lang w:eastAsia="ja-JP"/>
        </w:rPr>
        <w:t>Geographical Coordinates</w:t>
      </w:r>
      <w:r w:rsidRPr="00707B3F">
        <w:rPr>
          <w:noProof/>
          <w:lang w:eastAsia="ja-JP"/>
        </w:rPr>
        <w:t xml:space="preserve"> IE in the </w:t>
      </w:r>
      <w:r w:rsidRPr="00707B3F">
        <w:rPr>
          <w:i/>
          <w:noProof/>
          <w:lang w:eastAsia="ja-JP"/>
        </w:rPr>
        <w:t>E-CID Measurement Result</w:t>
      </w:r>
      <w:r w:rsidRPr="00707B3F">
        <w:rPr>
          <w:noProof/>
          <w:lang w:eastAsia="ja-JP"/>
        </w:rPr>
        <w:t xml:space="preserve"> IE in the E-CID MEASUREMENT </w:t>
      </w:r>
      <w:r w:rsidRPr="00707B3F">
        <w:rPr>
          <w:noProof/>
          <w:lang w:eastAsia="zh-CN"/>
        </w:rPr>
        <w:t>REPORT</w:t>
      </w:r>
      <w:r w:rsidRPr="00707B3F">
        <w:rPr>
          <w:noProof/>
          <w:lang w:eastAsia="ja-JP"/>
        </w:rPr>
        <w:t xml:space="preserve"> message.</w:t>
      </w:r>
    </w:p>
    <w:p w:rsidR="00AE744A" w:rsidRPr="00707B3F" w:rsidRDefault="00AE744A" w:rsidP="00AE744A">
      <w:pPr>
        <w:rPr>
          <w:noProof/>
        </w:rPr>
      </w:pPr>
      <w:r w:rsidRPr="00707B3F">
        <w:rPr>
          <w:noProof/>
          <w:lang w:eastAsia="ja-JP"/>
        </w:rPr>
        <w:t xml:space="preserve">If available, the </w:t>
      </w:r>
      <w:r>
        <w:rPr>
          <w:noProof/>
        </w:rPr>
        <w:t>gNB-DU</w:t>
      </w:r>
      <w:r w:rsidRPr="00707B3F">
        <w:rPr>
          <w:noProof/>
          <w:lang w:eastAsia="ja-JP"/>
        </w:rPr>
        <w:t xml:space="preserve"> shall include the </w:t>
      </w:r>
      <w:r w:rsidRPr="00707B3F">
        <w:rPr>
          <w:i/>
          <w:noProof/>
          <w:lang w:eastAsia="ja-JP"/>
        </w:rPr>
        <w:t>Cell Portion ID</w:t>
      </w:r>
      <w:r w:rsidRPr="00707B3F">
        <w:rPr>
          <w:noProof/>
          <w:lang w:eastAsia="ja-JP"/>
        </w:rPr>
        <w:t xml:space="preserve"> IE in the E-CID MEASUREMENT REPORT message.</w:t>
      </w:r>
    </w:p>
    <w:p w:rsidR="00AE744A" w:rsidRPr="00707B3F" w:rsidRDefault="00AE744A" w:rsidP="00AE744A">
      <w:pPr>
        <w:pStyle w:val="Heading4"/>
        <w:rPr>
          <w:noProof/>
        </w:rPr>
      </w:pPr>
      <w:bookmarkStart w:id="2005" w:name="_Toc534903050"/>
      <w:bookmarkStart w:id="2006" w:name="_Toc51763568"/>
      <w:bookmarkStart w:id="2007" w:name="_Toc64448734"/>
      <w:bookmarkStart w:id="2008" w:name="_Toc66289393"/>
      <w:bookmarkStart w:id="2009" w:name="_Toc74154506"/>
      <w:bookmarkStart w:id="2010" w:name="_Toc81383250"/>
      <w:r w:rsidRPr="00707B3F">
        <w:rPr>
          <w:noProof/>
        </w:rPr>
        <w:t>8.</w:t>
      </w:r>
      <w:r>
        <w:rPr>
          <w:noProof/>
        </w:rPr>
        <w:t>13</w:t>
      </w:r>
      <w:r w:rsidRPr="00707B3F">
        <w:rPr>
          <w:noProof/>
        </w:rPr>
        <w:t>.1</w:t>
      </w:r>
      <w:r>
        <w:rPr>
          <w:noProof/>
        </w:rPr>
        <w:t>4</w:t>
      </w:r>
      <w:r w:rsidRPr="00707B3F">
        <w:rPr>
          <w:noProof/>
        </w:rPr>
        <w:t>.3</w:t>
      </w:r>
      <w:r w:rsidRPr="00707B3F">
        <w:rPr>
          <w:noProof/>
        </w:rPr>
        <w:tab/>
        <w:t>Unsuccessful Operation</w:t>
      </w:r>
      <w:bookmarkEnd w:id="2005"/>
      <w:bookmarkEnd w:id="2006"/>
      <w:bookmarkEnd w:id="2007"/>
      <w:bookmarkEnd w:id="2008"/>
      <w:bookmarkEnd w:id="2009"/>
      <w:bookmarkEnd w:id="2010"/>
    </w:p>
    <w:p w:rsidR="00AE744A" w:rsidRPr="00707B3F" w:rsidRDefault="00AE744A" w:rsidP="00AE744A">
      <w:pPr>
        <w:rPr>
          <w:noProof/>
        </w:rPr>
      </w:pPr>
      <w:r w:rsidRPr="00707B3F">
        <w:rPr>
          <w:noProof/>
        </w:rPr>
        <w:t>Not applicable.</w:t>
      </w:r>
    </w:p>
    <w:p w:rsidR="00AE744A" w:rsidRPr="00707B3F" w:rsidRDefault="00AE744A" w:rsidP="00AE744A">
      <w:pPr>
        <w:pStyle w:val="Heading3"/>
        <w:rPr>
          <w:noProof/>
        </w:rPr>
      </w:pPr>
      <w:bookmarkStart w:id="2011" w:name="_Toc51763569"/>
      <w:bookmarkStart w:id="2012" w:name="_Toc64448735"/>
      <w:bookmarkStart w:id="2013" w:name="_Toc66289394"/>
      <w:bookmarkStart w:id="2014" w:name="_Toc74154507"/>
      <w:bookmarkStart w:id="2015" w:name="_Toc81383251"/>
      <w:r w:rsidRPr="00707B3F">
        <w:rPr>
          <w:noProof/>
        </w:rPr>
        <w:t>8.</w:t>
      </w:r>
      <w:r>
        <w:rPr>
          <w:noProof/>
        </w:rPr>
        <w:t>13</w:t>
      </w:r>
      <w:r w:rsidRPr="00707B3F">
        <w:rPr>
          <w:noProof/>
        </w:rPr>
        <w:t>.1</w:t>
      </w:r>
      <w:r>
        <w:rPr>
          <w:noProof/>
        </w:rPr>
        <w:t>5</w:t>
      </w:r>
      <w:r w:rsidRPr="00707B3F">
        <w:rPr>
          <w:noProof/>
        </w:rPr>
        <w:tab/>
        <w:t>E-CID Measurement Termination</w:t>
      </w:r>
      <w:bookmarkEnd w:id="2011"/>
      <w:bookmarkEnd w:id="2012"/>
      <w:bookmarkEnd w:id="2013"/>
      <w:bookmarkEnd w:id="2014"/>
      <w:bookmarkEnd w:id="2015"/>
    </w:p>
    <w:p w:rsidR="00AE744A" w:rsidRPr="00707B3F" w:rsidRDefault="00AE744A" w:rsidP="00AE744A">
      <w:pPr>
        <w:pStyle w:val="Heading4"/>
        <w:rPr>
          <w:noProof/>
        </w:rPr>
      </w:pPr>
      <w:bookmarkStart w:id="2016" w:name="_Toc534903052"/>
      <w:bookmarkStart w:id="2017" w:name="_Toc51763570"/>
      <w:bookmarkStart w:id="2018" w:name="_Toc64448736"/>
      <w:bookmarkStart w:id="2019" w:name="_Toc66289395"/>
      <w:bookmarkStart w:id="2020" w:name="_Toc74154508"/>
      <w:bookmarkStart w:id="2021" w:name="_Toc81383252"/>
      <w:r w:rsidRPr="00707B3F">
        <w:rPr>
          <w:noProof/>
        </w:rPr>
        <w:t>8.</w:t>
      </w:r>
      <w:r>
        <w:rPr>
          <w:noProof/>
        </w:rPr>
        <w:t>13</w:t>
      </w:r>
      <w:r w:rsidRPr="00707B3F">
        <w:rPr>
          <w:noProof/>
        </w:rPr>
        <w:t>.1</w:t>
      </w:r>
      <w:r>
        <w:rPr>
          <w:noProof/>
        </w:rPr>
        <w:t>5</w:t>
      </w:r>
      <w:r w:rsidRPr="00707B3F">
        <w:rPr>
          <w:noProof/>
        </w:rPr>
        <w:t>.1</w:t>
      </w:r>
      <w:r w:rsidRPr="00707B3F">
        <w:rPr>
          <w:noProof/>
        </w:rPr>
        <w:tab/>
        <w:t>General</w:t>
      </w:r>
      <w:bookmarkEnd w:id="2016"/>
      <w:bookmarkEnd w:id="2017"/>
      <w:bookmarkEnd w:id="2018"/>
      <w:bookmarkEnd w:id="2019"/>
      <w:bookmarkEnd w:id="2020"/>
      <w:bookmarkEnd w:id="2021"/>
    </w:p>
    <w:p w:rsidR="00AE744A" w:rsidRPr="00707B3F" w:rsidRDefault="00AE744A" w:rsidP="00AE744A">
      <w:pPr>
        <w:rPr>
          <w:noProof/>
        </w:rPr>
      </w:pPr>
      <w:r w:rsidRPr="00707B3F">
        <w:rPr>
          <w:noProof/>
        </w:rPr>
        <w:t xml:space="preserve">The purpose of E-CID Measurement Termination procedure is to terminate periodical E-CID measurements for the UE performed by the </w:t>
      </w:r>
      <w:r>
        <w:rPr>
          <w:noProof/>
        </w:rPr>
        <w:t>gNB-DU</w:t>
      </w:r>
      <w:r w:rsidRPr="00707B3F">
        <w:rPr>
          <w:noProof/>
        </w:rPr>
        <w:t>.</w:t>
      </w:r>
      <w:r w:rsidR="00686920">
        <w:rPr>
          <w:noProof/>
        </w:rPr>
        <w:t xml:space="preserve"> </w:t>
      </w:r>
      <w:r w:rsidR="00686920" w:rsidRPr="009F38DD">
        <w:rPr>
          <w:noProof/>
        </w:rPr>
        <w:t>The procedure uses UE-associated signalling</w:t>
      </w:r>
      <w:r w:rsidR="00686920">
        <w:rPr>
          <w:noProof/>
        </w:rPr>
        <w:t>.</w:t>
      </w:r>
    </w:p>
    <w:p w:rsidR="00AE744A" w:rsidRPr="00707B3F" w:rsidRDefault="00AE744A" w:rsidP="00AE744A">
      <w:pPr>
        <w:pStyle w:val="Heading4"/>
        <w:rPr>
          <w:noProof/>
        </w:rPr>
      </w:pPr>
      <w:bookmarkStart w:id="2022" w:name="_Toc534903053"/>
      <w:bookmarkStart w:id="2023" w:name="_Toc51763571"/>
      <w:bookmarkStart w:id="2024" w:name="_Toc64448737"/>
      <w:bookmarkStart w:id="2025" w:name="_Toc66289396"/>
      <w:bookmarkStart w:id="2026" w:name="_Toc74154509"/>
      <w:bookmarkStart w:id="2027" w:name="_Toc81383253"/>
      <w:r w:rsidRPr="00707B3F">
        <w:rPr>
          <w:noProof/>
        </w:rPr>
        <w:t>8.</w:t>
      </w:r>
      <w:r>
        <w:rPr>
          <w:noProof/>
        </w:rPr>
        <w:t>13</w:t>
      </w:r>
      <w:r w:rsidRPr="00707B3F">
        <w:rPr>
          <w:noProof/>
        </w:rPr>
        <w:t>.1</w:t>
      </w:r>
      <w:r>
        <w:rPr>
          <w:noProof/>
        </w:rPr>
        <w:t>5</w:t>
      </w:r>
      <w:r w:rsidRPr="00707B3F">
        <w:rPr>
          <w:noProof/>
        </w:rPr>
        <w:t>.2</w:t>
      </w:r>
      <w:r w:rsidRPr="00707B3F">
        <w:rPr>
          <w:noProof/>
        </w:rPr>
        <w:tab/>
        <w:t>Successful Operation</w:t>
      </w:r>
      <w:bookmarkEnd w:id="2022"/>
      <w:bookmarkEnd w:id="2023"/>
      <w:bookmarkEnd w:id="2024"/>
      <w:bookmarkEnd w:id="2025"/>
      <w:bookmarkEnd w:id="2026"/>
      <w:bookmarkEnd w:id="2027"/>
    </w:p>
    <w:p w:rsidR="00AE744A" w:rsidRPr="00707B3F" w:rsidRDefault="00AE744A" w:rsidP="00AE744A">
      <w:pPr>
        <w:pStyle w:val="TH"/>
        <w:rPr>
          <w:noProof/>
          <w:lang w:eastAsia="zh-CN"/>
        </w:rPr>
      </w:pPr>
      <w:r w:rsidRPr="00707B3F">
        <w:rPr>
          <w:noProof/>
        </w:rPr>
        <w:object w:dxaOrig="6597" w:dyaOrig="2130">
          <v:shape id="_x0000_i1086" type="#_x0000_t75" style="width:309.95pt;height:100.8pt" o:ole="">
            <v:imagedata r:id="rId137" o:title=""/>
          </v:shape>
          <o:OLEObject Type="Embed" ProgID="Word.Picture.8" ShapeID="_x0000_i1086" DrawAspect="Content" ObjectID="_1696338152" r:id="rId138"/>
        </w:object>
      </w:r>
    </w:p>
    <w:p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5</w:t>
      </w:r>
      <w:r w:rsidRPr="00707B3F">
        <w:rPr>
          <w:noProof/>
        </w:rPr>
        <w:t>.2-1: E-CID Measurement</w:t>
      </w:r>
      <w:r w:rsidRPr="00707B3F">
        <w:rPr>
          <w:noProof/>
          <w:lang w:eastAsia="zh-CN"/>
        </w:rPr>
        <w:t xml:space="preserve"> Termination </w:t>
      </w:r>
      <w:r w:rsidRPr="00707B3F">
        <w:rPr>
          <w:noProof/>
        </w:rPr>
        <w:t>procedure, successful operation</w:t>
      </w:r>
    </w:p>
    <w:p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generating an E-CID MEASUREMENT TERMINATION COMMAND message. </w:t>
      </w:r>
    </w:p>
    <w:p w:rsidR="00AE744A" w:rsidRPr="00707B3F" w:rsidRDefault="00AE744A" w:rsidP="00AE744A">
      <w:pPr>
        <w:pStyle w:val="Heading4"/>
        <w:rPr>
          <w:noProof/>
        </w:rPr>
      </w:pPr>
      <w:bookmarkStart w:id="2028" w:name="_Toc534903054"/>
      <w:bookmarkStart w:id="2029" w:name="_Toc51763572"/>
      <w:bookmarkStart w:id="2030" w:name="_Toc64448738"/>
      <w:bookmarkStart w:id="2031" w:name="_Toc66289397"/>
      <w:bookmarkStart w:id="2032" w:name="_Toc74154510"/>
      <w:bookmarkStart w:id="2033" w:name="_Toc81383254"/>
      <w:r w:rsidRPr="00707B3F">
        <w:rPr>
          <w:noProof/>
        </w:rPr>
        <w:t>8.</w:t>
      </w:r>
      <w:r>
        <w:rPr>
          <w:noProof/>
        </w:rPr>
        <w:t>13</w:t>
      </w:r>
      <w:r w:rsidRPr="00707B3F">
        <w:rPr>
          <w:noProof/>
        </w:rPr>
        <w:t>.1</w:t>
      </w:r>
      <w:r>
        <w:rPr>
          <w:noProof/>
        </w:rPr>
        <w:t>5</w:t>
      </w:r>
      <w:r w:rsidRPr="00707B3F">
        <w:rPr>
          <w:noProof/>
        </w:rPr>
        <w:t>.3</w:t>
      </w:r>
      <w:r w:rsidRPr="00707B3F">
        <w:rPr>
          <w:noProof/>
        </w:rPr>
        <w:tab/>
        <w:t>Unsuccessful Operation</w:t>
      </w:r>
      <w:bookmarkEnd w:id="2028"/>
      <w:bookmarkEnd w:id="2029"/>
      <w:bookmarkEnd w:id="2030"/>
      <w:bookmarkEnd w:id="2031"/>
      <w:bookmarkEnd w:id="2032"/>
      <w:bookmarkEnd w:id="2033"/>
    </w:p>
    <w:p w:rsidR="00AE744A" w:rsidRPr="00707B3F" w:rsidRDefault="00AE744A" w:rsidP="00AE744A">
      <w:pPr>
        <w:rPr>
          <w:noProof/>
        </w:rPr>
      </w:pPr>
      <w:r w:rsidRPr="00707B3F">
        <w:rPr>
          <w:noProof/>
        </w:rPr>
        <w:t>Not applicable.</w:t>
      </w:r>
    </w:p>
    <w:p w:rsidR="00AE744A" w:rsidRPr="002C0153" w:rsidRDefault="00AE744A" w:rsidP="00AE744A">
      <w:pPr>
        <w:pStyle w:val="Heading3"/>
      </w:pPr>
      <w:bookmarkStart w:id="2034" w:name="_Toc51763573"/>
      <w:bookmarkStart w:id="2035" w:name="_Toc64448739"/>
      <w:bookmarkStart w:id="2036" w:name="_Toc66289398"/>
      <w:bookmarkStart w:id="2037" w:name="_Toc74154511"/>
      <w:bookmarkStart w:id="2038" w:name="_Toc81383255"/>
      <w:r w:rsidRPr="002C0153">
        <w:t>8.</w:t>
      </w:r>
      <w:r>
        <w:t>13</w:t>
      </w:r>
      <w:r w:rsidRPr="002C0153">
        <w:t>.1</w:t>
      </w:r>
      <w:r>
        <w:t>6</w:t>
      </w:r>
      <w:r w:rsidRPr="002C0153">
        <w:tab/>
        <w:t>Positioning Information Update</w:t>
      </w:r>
      <w:bookmarkEnd w:id="2034"/>
      <w:bookmarkEnd w:id="2035"/>
      <w:bookmarkEnd w:id="2036"/>
      <w:bookmarkEnd w:id="2037"/>
      <w:bookmarkEnd w:id="2038"/>
    </w:p>
    <w:p w:rsidR="00AE744A" w:rsidRPr="002C0153" w:rsidRDefault="00AE744A" w:rsidP="00AE744A">
      <w:pPr>
        <w:pStyle w:val="Heading4"/>
      </w:pPr>
      <w:bookmarkStart w:id="2039" w:name="_Toc51763574"/>
      <w:bookmarkStart w:id="2040" w:name="_Toc64448740"/>
      <w:bookmarkStart w:id="2041" w:name="_Toc66289399"/>
      <w:bookmarkStart w:id="2042" w:name="_Toc74154512"/>
      <w:bookmarkStart w:id="2043" w:name="_Toc81383256"/>
      <w:r w:rsidRPr="002C0153">
        <w:t>8.</w:t>
      </w:r>
      <w:r>
        <w:t>13</w:t>
      </w:r>
      <w:r w:rsidRPr="002C0153">
        <w:t>.1</w:t>
      </w:r>
      <w:r>
        <w:t>6</w:t>
      </w:r>
      <w:r w:rsidRPr="002C0153">
        <w:t>.1</w:t>
      </w:r>
      <w:r w:rsidRPr="002C0153">
        <w:tab/>
        <w:t>General</w:t>
      </w:r>
      <w:bookmarkEnd w:id="2039"/>
      <w:bookmarkEnd w:id="2040"/>
      <w:bookmarkEnd w:id="2041"/>
      <w:bookmarkEnd w:id="2042"/>
      <w:bookmarkEnd w:id="2043"/>
    </w:p>
    <w:p w:rsidR="00AE744A" w:rsidRPr="002C0153" w:rsidRDefault="00AE744A" w:rsidP="00AE744A">
      <w:r w:rsidRPr="002C0153">
        <w:t>The Positioning Information Update procedure is initiated by the gNB-DU to indicate to the gNB-CU that a change has occurred in the SRS configuration.</w:t>
      </w:r>
      <w:r w:rsidR="00686920" w:rsidRPr="00686920">
        <w:rPr>
          <w:noProof/>
        </w:rPr>
        <w:t xml:space="preserve"> </w:t>
      </w:r>
      <w:r w:rsidR="00686920" w:rsidRPr="009F38DD">
        <w:rPr>
          <w:noProof/>
        </w:rPr>
        <w:t>The procedure uses UE-associated signalling</w:t>
      </w:r>
      <w:r w:rsidR="00686920">
        <w:rPr>
          <w:noProof/>
        </w:rPr>
        <w:t>.</w:t>
      </w:r>
    </w:p>
    <w:p w:rsidR="00AE744A" w:rsidRPr="002C0153" w:rsidRDefault="00AE744A" w:rsidP="00AE744A">
      <w:pPr>
        <w:pStyle w:val="Heading4"/>
      </w:pPr>
      <w:bookmarkStart w:id="2044" w:name="_Toc51763575"/>
      <w:bookmarkStart w:id="2045" w:name="_Toc64448741"/>
      <w:bookmarkStart w:id="2046" w:name="_Toc66289400"/>
      <w:bookmarkStart w:id="2047" w:name="_Toc74154513"/>
      <w:bookmarkStart w:id="2048" w:name="_Toc81383257"/>
      <w:r w:rsidRPr="002C0153">
        <w:t>8.</w:t>
      </w:r>
      <w:r>
        <w:t>13</w:t>
      </w:r>
      <w:r w:rsidRPr="002C0153">
        <w:t>.1</w:t>
      </w:r>
      <w:r>
        <w:t>6</w:t>
      </w:r>
      <w:r w:rsidRPr="002C0153">
        <w:t>.2</w:t>
      </w:r>
      <w:r w:rsidRPr="002C0153">
        <w:tab/>
        <w:t>Successful Operation</w:t>
      </w:r>
      <w:bookmarkEnd w:id="2044"/>
      <w:bookmarkEnd w:id="2045"/>
      <w:bookmarkEnd w:id="2046"/>
      <w:bookmarkEnd w:id="2047"/>
      <w:bookmarkEnd w:id="2048"/>
    </w:p>
    <w:p w:rsidR="00AE744A" w:rsidRPr="002C0153" w:rsidRDefault="00AE744A" w:rsidP="00AE744A">
      <w:pPr>
        <w:pStyle w:val="TH"/>
      </w:pPr>
      <w:r w:rsidRPr="002C0153">
        <w:rPr>
          <w:rFonts w:eastAsia="SimSun"/>
        </w:rPr>
        <w:object w:dxaOrig="6768" w:dyaOrig="2655">
          <v:shape id="_x0000_i1087" type="#_x0000_t75" style="width:324pt;height:122.4pt" o:ole="">
            <v:imagedata r:id="rId139" o:title=""/>
          </v:shape>
          <o:OLEObject Type="Embed" ProgID="Word.Picture.8" ShapeID="_x0000_i1087" DrawAspect="Content" ObjectID="_1696338153" r:id="rId140"/>
        </w:object>
      </w:r>
    </w:p>
    <w:p w:rsidR="00AE744A" w:rsidRPr="002C0153" w:rsidRDefault="00AE744A" w:rsidP="00AE744A">
      <w:pPr>
        <w:pStyle w:val="TF"/>
        <w:rPr>
          <w:lang w:eastAsia="zh-CN"/>
        </w:rPr>
      </w:pPr>
      <w:r w:rsidRPr="002C0153">
        <w:t>Figure 8.</w:t>
      </w:r>
      <w:r>
        <w:t>13</w:t>
      </w:r>
      <w:r w:rsidRPr="002C0153">
        <w:t>.1</w:t>
      </w:r>
      <w:r>
        <w:t>6</w:t>
      </w:r>
      <w:r w:rsidRPr="002C0153">
        <w:t>.2-1: Positioning Information Update</w:t>
      </w:r>
      <w:r w:rsidRPr="002C0153">
        <w:rPr>
          <w:lang w:eastAsia="zh-CN"/>
        </w:rPr>
        <w:t xml:space="preserve"> </w:t>
      </w:r>
      <w:r w:rsidRPr="002C0153">
        <w:t>procedure,</w:t>
      </w:r>
      <w:r w:rsidRPr="002C0153">
        <w:rPr>
          <w:lang w:eastAsia="zh-CN"/>
        </w:rPr>
        <w:t xml:space="preserve"> </w:t>
      </w:r>
      <w:r w:rsidRPr="002C0153">
        <w:t>successful operation</w:t>
      </w:r>
    </w:p>
    <w:p w:rsidR="00AE744A" w:rsidRPr="002C0153" w:rsidRDefault="00AE744A" w:rsidP="00A73D91">
      <w:r w:rsidRPr="002C0153">
        <w:t>The gNB-DU initiates the procedure by sending a POSITIONING INFORMATION UPDATE message to the gNB-CU.</w:t>
      </w:r>
    </w:p>
    <w:p w:rsidR="00686920" w:rsidRPr="002C0153" w:rsidRDefault="00686920" w:rsidP="00A73D91">
      <w:bookmarkStart w:id="2049" w:name="_Toc51763576"/>
      <w:r>
        <w:t xml:space="preserve">If </w:t>
      </w:r>
      <w:r w:rsidRPr="009500F9">
        <w:t xml:space="preserve">the </w:t>
      </w:r>
      <w:r w:rsidRPr="00A73D91">
        <w:t>SRS Configuration</w:t>
      </w:r>
      <w:r w:rsidRPr="009500F9">
        <w:t xml:space="preserve"> IE is included</w:t>
      </w:r>
      <w:r w:rsidRPr="005A1A56">
        <w:t xml:space="preserve"> in the POSITIONING INFORMATION UPDATE message</w:t>
      </w:r>
      <w:r w:rsidRPr="00A027E6">
        <w:t xml:space="preserve">, the gNB-CU </w:t>
      </w:r>
      <w:r w:rsidRPr="009500F9">
        <w:t xml:space="preserve">shall consider this information as the updated SRS Configuration for the UE. If the </w:t>
      </w:r>
      <w:r w:rsidRPr="00A73D91">
        <w:t>SFN Initialisation Time</w:t>
      </w:r>
      <w:r w:rsidRPr="009500F9">
        <w:t xml:space="preserve"> IE is included in the </w:t>
      </w:r>
      <w:r w:rsidRPr="005A1A56">
        <w:t xml:space="preserve">POSITIONING INFORMATION UPDATE message, the </w:t>
      </w:r>
      <w:r w:rsidRPr="009500F9">
        <w:t>gNB-CU shall consider this information as the SFN</w:t>
      </w:r>
      <w:r>
        <w:t xml:space="preserve"> Initialisation Time associated to the SRS Configuration.</w:t>
      </w:r>
    </w:p>
    <w:p w:rsidR="00AE744A" w:rsidRPr="002C0153" w:rsidRDefault="00AE744A" w:rsidP="00AE744A">
      <w:pPr>
        <w:pStyle w:val="Heading4"/>
      </w:pPr>
      <w:bookmarkStart w:id="2050" w:name="_Toc64448742"/>
      <w:bookmarkStart w:id="2051" w:name="_Toc66289401"/>
      <w:bookmarkStart w:id="2052" w:name="_Toc74154514"/>
      <w:bookmarkStart w:id="2053" w:name="_Toc81383258"/>
      <w:r w:rsidRPr="002C0153">
        <w:t>8.</w:t>
      </w:r>
      <w:r>
        <w:t>13</w:t>
      </w:r>
      <w:r w:rsidRPr="002C0153">
        <w:t>.1</w:t>
      </w:r>
      <w:r>
        <w:t>6</w:t>
      </w:r>
      <w:r w:rsidRPr="002C0153">
        <w:t>.3</w:t>
      </w:r>
      <w:r w:rsidRPr="002C0153">
        <w:tab/>
        <w:t>Unsuccessful Operation</w:t>
      </w:r>
      <w:bookmarkEnd w:id="2049"/>
      <w:bookmarkEnd w:id="2050"/>
      <w:bookmarkEnd w:id="2051"/>
      <w:bookmarkEnd w:id="2052"/>
      <w:bookmarkEnd w:id="2053"/>
    </w:p>
    <w:p w:rsidR="00AE744A" w:rsidRPr="002C0153" w:rsidRDefault="00AE744A" w:rsidP="00AE744A">
      <w:r w:rsidRPr="002C0153">
        <w:t>Not Applicable.</w:t>
      </w:r>
    </w:p>
    <w:p w:rsidR="00AE744A" w:rsidRPr="002C0153" w:rsidRDefault="00AE744A" w:rsidP="00AE744A">
      <w:pPr>
        <w:pStyle w:val="Heading4"/>
      </w:pPr>
      <w:bookmarkStart w:id="2054" w:name="_Toc51763577"/>
      <w:bookmarkStart w:id="2055" w:name="_Toc64448743"/>
      <w:bookmarkStart w:id="2056" w:name="_Toc66289402"/>
      <w:bookmarkStart w:id="2057" w:name="_Toc74154515"/>
      <w:bookmarkStart w:id="2058" w:name="_Toc81383259"/>
      <w:r w:rsidRPr="002C0153">
        <w:t>8.</w:t>
      </w:r>
      <w:r>
        <w:t>13</w:t>
      </w:r>
      <w:r w:rsidRPr="002C0153">
        <w:t>.1</w:t>
      </w:r>
      <w:r>
        <w:t>6</w:t>
      </w:r>
      <w:r w:rsidRPr="002C0153">
        <w:t>.4</w:t>
      </w:r>
      <w:r w:rsidRPr="002C0153">
        <w:tab/>
        <w:t>Abnormal Conditions</w:t>
      </w:r>
      <w:bookmarkEnd w:id="2054"/>
      <w:bookmarkEnd w:id="2055"/>
      <w:bookmarkEnd w:id="2056"/>
      <w:bookmarkEnd w:id="2057"/>
      <w:bookmarkEnd w:id="2058"/>
    </w:p>
    <w:p w:rsidR="00AE744A" w:rsidRDefault="00AE744A" w:rsidP="00AE744A">
      <w:pPr>
        <w:rPr>
          <w:b/>
          <w:noProof/>
          <w:sz w:val="24"/>
        </w:rPr>
      </w:pPr>
      <w:r w:rsidRPr="002C0153">
        <w:t>Void.</w:t>
      </w:r>
    </w:p>
    <w:p w:rsidR="00F970C9" w:rsidRPr="00EA5FA7" w:rsidRDefault="00F970C9" w:rsidP="000D0E2C">
      <w:pPr>
        <w:pStyle w:val="Heading1"/>
      </w:pPr>
      <w:bookmarkStart w:id="2059" w:name="_Toc51763578"/>
      <w:bookmarkStart w:id="2060" w:name="_Toc64448744"/>
      <w:bookmarkStart w:id="2061" w:name="_Toc66289403"/>
      <w:bookmarkStart w:id="2062" w:name="_Toc74154516"/>
      <w:bookmarkStart w:id="2063" w:name="_Toc81383260"/>
      <w:r w:rsidRPr="00EA5FA7">
        <w:t>9</w:t>
      </w:r>
      <w:r w:rsidRPr="00EA5FA7">
        <w:tab/>
        <w:t>Elements for F1AP Communication</w:t>
      </w:r>
      <w:bookmarkEnd w:id="1646"/>
      <w:bookmarkEnd w:id="1647"/>
      <w:bookmarkEnd w:id="1648"/>
      <w:bookmarkEnd w:id="1649"/>
      <w:bookmarkEnd w:id="2059"/>
      <w:bookmarkEnd w:id="2060"/>
      <w:bookmarkEnd w:id="2061"/>
      <w:bookmarkEnd w:id="2062"/>
      <w:bookmarkEnd w:id="2063"/>
    </w:p>
    <w:p w:rsidR="00F970C9" w:rsidRPr="00EA5FA7" w:rsidRDefault="00F970C9" w:rsidP="002A13C9">
      <w:pPr>
        <w:pStyle w:val="Heading2"/>
      </w:pPr>
      <w:bookmarkStart w:id="2064" w:name="_Toc20955850"/>
      <w:bookmarkStart w:id="2065" w:name="_Toc29892962"/>
      <w:bookmarkStart w:id="2066" w:name="_Toc36556899"/>
      <w:bookmarkStart w:id="2067" w:name="_Toc45832326"/>
      <w:bookmarkStart w:id="2068" w:name="_Toc51763579"/>
      <w:bookmarkStart w:id="2069" w:name="_Toc64448745"/>
      <w:bookmarkStart w:id="2070" w:name="_Toc66289404"/>
      <w:bookmarkStart w:id="2071" w:name="_Toc74154517"/>
      <w:bookmarkStart w:id="2072" w:name="_Toc81383261"/>
      <w:r w:rsidRPr="00EA5FA7">
        <w:t>9.1</w:t>
      </w:r>
      <w:r w:rsidRPr="00EA5FA7">
        <w:tab/>
        <w:t>General</w:t>
      </w:r>
      <w:bookmarkEnd w:id="2064"/>
      <w:bookmarkEnd w:id="2065"/>
      <w:bookmarkEnd w:id="2066"/>
      <w:bookmarkEnd w:id="2067"/>
      <w:bookmarkEnd w:id="2068"/>
      <w:bookmarkEnd w:id="2069"/>
      <w:bookmarkEnd w:id="2070"/>
      <w:bookmarkEnd w:id="2071"/>
      <w:bookmarkEnd w:id="2072"/>
    </w:p>
    <w:p w:rsidR="00F970C9" w:rsidRPr="00EA5FA7" w:rsidRDefault="00F970C9" w:rsidP="00767FC0">
      <w:r w:rsidRPr="00EA5FA7">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rsidR="00F970C9" w:rsidRPr="00EA5FA7" w:rsidRDefault="00F970C9" w:rsidP="00767FC0">
      <w:r w:rsidRPr="00EA5FA7">
        <w:t>The messages have been defined in accordance to the guidelines specified in TR 25.921 [14].</w:t>
      </w:r>
    </w:p>
    <w:p w:rsidR="00F970C9" w:rsidRPr="00EA5FA7" w:rsidRDefault="00F970C9" w:rsidP="00767FC0">
      <w:pPr>
        <w:rPr>
          <w:snapToGrid w:val="0"/>
        </w:rPr>
      </w:pPr>
      <w:r w:rsidRPr="00EA5FA7">
        <w:rPr>
          <w:snapToGrid w:val="0"/>
        </w:rPr>
        <w:t>When specifying IEs which are to be represented by bitstrings, if not otherwise specifically stated in the semantics description of the concerned IE or elsewhere, the following principle applies with regards to the ordering of bits:</w:t>
      </w:r>
    </w:p>
    <w:p w:rsidR="00F970C9" w:rsidRPr="00EA5FA7" w:rsidRDefault="00F970C9" w:rsidP="00D2693B">
      <w:pPr>
        <w:pStyle w:val="B10"/>
        <w:rPr>
          <w:snapToGrid w:val="0"/>
        </w:rPr>
      </w:pPr>
      <w:r w:rsidRPr="00EA5FA7">
        <w:rPr>
          <w:snapToGrid w:val="0"/>
        </w:rPr>
        <w:t>-</w:t>
      </w:r>
      <w:r w:rsidRPr="00EA5FA7">
        <w:rPr>
          <w:snapToGrid w:val="0"/>
        </w:rPr>
        <w:tab/>
        <w:t>The first bit (leftmost bit) contains the most significant bit (MSB);</w:t>
      </w:r>
    </w:p>
    <w:p w:rsidR="00F970C9" w:rsidRPr="00EA5FA7" w:rsidRDefault="00F970C9" w:rsidP="00D2693B">
      <w:pPr>
        <w:pStyle w:val="B10"/>
        <w:rPr>
          <w:snapToGrid w:val="0"/>
        </w:rPr>
      </w:pPr>
      <w:r w:rsidRPr="00EA5FA7">
        <w:rPr>
          <w:snapToGrid w:val="0"/>
        </w:rPr>
        <w:t>-</w:t>
      </w:r>
      <w:r w:rsidRPr="00EA5FA7">
        <w:rPr>
          <w:snapToGrid w:val="0"/>
        </w:rPr>
        <w:tab/>
        <w:t>The last bit (rightmost bit) contains the least significant bit (LSB);</w:t>
      </w:r>
    </w:p>
    <w:p w:rsidR="00F970C9" w:rsidRPr="00EA5FA7" w:rsidRDefault="00F970C9" w:rsidP="00D2693B">
      <w:pPr>
        <w:pStyle w:val="B10"/>
      </w:pPr>
      <w:r w:rsidRPr="00EA5FA7">
        <w:rPr>
          <w:snapToGrid w:val="0"/>
        </w:rPr>
        <w:t>-</w:t>
      </w:r>
      <w:r w:rsidRPr="00EA5FA7">
        <w:rPr>
          <w:snapToGrid w:val="0"/>
        </w:rPr>
        <w:tab/>
        <w:t>When importing bitstrings from other specifications, the first bit of the bitstring contains the first bit of the concerned information;</w:t>
      </w:r>
    </w:p>
    <w:p w:rsidR="00F970C9" w:rsidRPr="00EA5FA7" w:rsidRDefault="00F970C9" w:rsidP="00767FC0">
      <w:r w:rsidRPr="00EA5FA7">
        <w:t>The following attributes are used for the tabular description of the messages and information elements: Presence, Range Criticality and Assigned Criticality. Their definition and use can be found in TS 38.413 [3].</w:t>
      </w:r>
    </w:p>
    <w:p w:rsidR="00F970C9" w:rsidRPr="00EA5FA7" w:rsidRDefault="00F970C9" w:rsidP="002A13C9">
      <w:pPr>
        <w:pStyle w:val="Heading2"/>
      </w:pPr>
      <w:bookmarkStart w:id="2073" w:name="_Toc20955851"/>
      <w:bookmarkStart w:id="2074" w:name="_Toc29892963"/>
      <w:bookmarkStart w:id="2075" w:name="_Toc36556900"/>
      <w:bookmarkStart w:id="2076" w:name="_Toc45832327"/>
      <w:bookmarkStart w:id="2077" w:name="_Toc51763580"/>
      <w:bookmarkStart w:id="2078" w:name="_Toc64448746"/>
      <w:bookmarkStart w:id="2079" w:name="_Toc66289405"/>
      <w:bookmarkStart w:id="2080" w:name="_Toc74154518"/>
      <w:bookmarkStart w:id="2081" w:name="_Toc81383262"/>
      <w:r w:rsidRPr="00EA5FA7">
        <w:t>9.2</w:t>
      </w:r>
      <w:r w:rsidRPr="00EA5FA7">
        <w:tab/>
        <w:t>Message Functional Definition and Content</w:t>
      </w:r>
      <w:bookmarkEnd w:id="2073"/>
      <w:bookmarkEnd w:id="2074"/>
      <w:bookmarkEnd w:id="2075"/>
      <w:bookmarkEnd w:id="2076"/>
      <w:bookmarkEnd w:id="2077"/>
      <w:bookmarkEnd w:id="2078"/>
      <w:bookmarkEnd w:id="2079"/>
      <w:bookmarkEnd w:id="2080"/>
      <w:bookmarkEnd w:id="2081"/>
    </w:p>
    <w:p w:rsidR="00F970C9" w:rsidRPr="00EA5FA7" w:rsidRDefault="00F970C9" w:rsidP="002A13C9">
      <w:pPr>
        <w:pStyle w:val="Heading3"/>
      </w:pPr>
      <w:bookmarkStart w:id="2082" w:name="_Toc20955852"/>
      <w:bookmarkStart w:id="2083" w:name="_Toc29892964"/>
      <w:bookmarkStart w:id="2084" w:name="_Toc36556901"/>
      <w:bookmarkStart w:id="2085" w:name="_Toc45832328"/>
      <w:bookmarkStart w:id="2086" w:name="_Toc51763581"/>
      <w:bookmarkStart w:id="2087" w:name="_Toc64448747"/>
      <w:bookmarkStart w:id="2088" w:name="_Toc66289406"/>
      <w:bookmarkStart w:id="2089" w:name="_Toc74154519"/>
      <w:bookmarkStart w:id="2090" w:name="_Toc81383263"/>
      <w:r w:rsidRPr="00EA5FA7">
        <w:t>9.2.1</w:t>
      </w:r>
      <w:r w:rsidRPr="00EA5FA7">
        <w:tab/>
        <w:t>Interface Management messages</w:t>
      </w:r>
      <w:bookmarkEnd w:id="2082"/>
      <w:bookmarkEnd w:id="2083"/>
      <w:bookmarkEnd w:id="2084"/>
      <w:bookmarkEnd w:id="2085"/>
      <w:bookmarkEnd w:id="2086"/>
      <w:bookmarkEnd w:id="2087"/>
      <w:bookmarkEnd w:id="2088"/>
      <w:bookmarkEnd w:id="2089"/>
      <w:bookmarkEnd w:id="2090"/>
    </w:p>
    <w:p w:rsidR="00F970C9" w:rsidRPr="00EA5FA7" w:rsidRDefault="00F970C9" w:rsidP="002A13C9">
      <w:pPr>
        <w:pStyle w:val="Heading4"/>
      </w:pPr>
      <w:bookmarkStart w:id="2091" w:name="_Toc20955853"/>
      <w:bookmarkStart w:id="2092" w:name="_Toc29892965"/>
      <w:bookmarkStart w:id="2093" w:name="_Toc36556902"/>
      <w:bookmarkStart w:id="2094" w:name="_Toc45832329"/>
      <w:bookmarkStart w:id="2095" w:name="_Toc51763582"/>
      <w:bookmarkStart w:id="2096" w:name="_Toc64448748"/>
      <w:bookmarkStart w:id="2097" w:name="_Toc66289407"/>
      <w:bookmarkStart w:id="2098" w:name="_Toc74154520"/>
      <w:bookmarkStart w:id="2099" w:name="_Toc81383264"/>
      <w:r w:rsidRPr="00EA5FA7">
        <w:t>9.2.1.1</w:t>
      </w:r>
      <w:r w:rsidRPr="00EA5FA7">
        <w:tab/>
        <w:t>RESET</w:t>
      </w:r>
      <w:bookmarkEnd w:id="2091"/>
      <w:bookmarkEnd w:id="2092"/>
      <w:bookmarkEnd w:id="2093"/>
      <w:bookmarkEnd w:id="2094"/>
      <w:bookmarkEnd w:id="2095"/>
      <w:bookmarkEnd w:id="2096"/>
      <w:bookmarkEnd w:id="2097"/>
      <w:bookmarkEnd w:id="2098"/>
      <w:bookmarkEnd w:id="2099"/>
    </w:p>
    <w:p w:rsidR="00F970C9" w:rsidRPr="00EA5FA7" w:rsidRDefault="00F970C9" w:rsidP="00FE116A">
      <w:r w:rsidRPr="00EA5FA7">
        <w:t>This message is sent by both the gNB-CU and the gNB-DU and is used to request that the F1 interface, or parts of the F1 interface, to be reset.</w:t>
      </w:r>
    </w:p>
    <w:p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F970C9" w:rsidRPr="00EA5FA7" w:rsidTr="00FE116A">
        <w:tc>
          <w:tcPr>
            <w:tcW w:w="2624"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44"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rsidTr="00FE116A">
        <w:tc>
          <w:tcPr>
            <w:tcW w:w="2624"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044"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rsidR="00F970C9" w:rsidRPr="00EA5FA7" w:rsidRDefault="00F970C9" w:rsidP="00FE116A">
            <w:pPr>
              <w:keepNext/>
              <w:keepLines/>
              <w:spacing w:after="0"/>
              <w:rPr>
                <w:rFonts w:ascii="Arial" w:hAnsi="Arial" w:cs="Arial"/>
                <w:sz w:val="18"/>
                <w:szCs w:val="18"/>
                <w:lang w:eastAsia="ja-JP"/>
              </w:rPr>
            </w:pPr>
          </w:p>
        </w:tc>
        <w:tc>
          <w:tcPr>
            <w:tcW w:w="1259"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FE116A">
        <w:tc>
          <w:tcPr>
            <w:tcW w:w="2624" w:type="dxa"/>
          </w:tcPr>
          <w:p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044" w:type="dxa"/>
          </w:tcPr>
          <w:p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rsidR="00F970C9" w:rsidRPr="00EA5FA7" w:rsidRDefault="00F970C9" w:rsidP="0003054E">
            <w:pPr>
              <w:keepNext/>
              <w:keepLines/>
              <w:spacing w:after="0"/>
              <w:rPr>
                <w:rFonts w:ascii="Arial" w:hAnsi="Arial" w:cs="Arial"/>
                <w:sz w:val="18"/>
                <w:szCs w:val="18"/>
                <w:lang w:eastAsia="ja-JP"/>
              </w:rPr>
            </w:pPr>
          </w:p>
        </w:tc>
        <w:tc>
          <w:tcPr>
            <w:tcW w:w="1259" w:type="dxa"/>
          </w:tcPr>
          <w:p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Pr>
          <w:p w:rsidR="00F970C9" w:rsidRPr="00EA5FA7" w:rsidRDefault="00F970C9" w:rsidP="0003054E">
            <w:pPr>
              <w:keepNext/>
              <w:keepLines/>
              <w:spacing w:after="0"/>
              <w:rPr>
                <w:rFonts w:ascii="Arial" w:hAnsi="Arial" w:cs="Arial"/>
                <w:sz w:val="18"/>
                <w:szCs w:val="18"/>
                <w:lang w:eastAsia="ja-JP"/>
              </w:rPr>
            </w:pPr>
          </w:p>
        </w:tc>
        <w:tc>
          <w:tcPr>
            <w:tcW w:w="1288" w:type="dxa"/>
          </w:tcPr>
          <w:p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FE116A">
        <w:tc>
          <w:tcPr>
            <w:tcW w:w="2624" w:type="dxa"/>
          </w:tcPr>
          <w:p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044" w:type="dxa"/>
          </w:tcPr>
          <w:p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M</w:t>
            </w:r>
          </w:p>
        </w:tc>
        <w:tc>
          <w:tcPr>
            <w:tcW w:w="1708" w:type="dxa"/>
          </w:tcPr>
          <w:p w:rsidR="00F970C9" w:rsidRPr="00EA5FA7" w:rsidRDefault="00F970C9" w:rsidP="00FE116A">
            <w:pPr>
              <w:keepNext/>
              <w:keepLines/>
              <w:spacing w:after="0"/>
              <w:rPr>
                <w:rFonts w:ascii="Arial" w:hAnsi="Arial" w:cs="Arial"/>
                <w:sz w:val="18"/>
                <w:szCs w:val="18"/>
                <w:lang w:eastAsia="ja-JP"/>
              </w:rPr>
            </w:pPr>
          </w:p>
        </w:tc>
        <w:tc>
          <w:tcPr>
            <w:tcW w:w="1259"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FE116A">
        <w:tc>
          <w:tcPr>
            <w:tcW w:w="2624"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bCs/>
                <w:i/>
                <w:sz w:val="18"/>
                <w:szCs w:val="18"/>
                <w:lang w:eastAsia="ja-JP"/>
              </w:rPr>
              <w:t>Reset Type</w:t>
            </w:r>
          </w:p>
        </w:tc>
        <w:tc>
          <w:tcPr>
            <w:tcW w:w="1044"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rsidR="00F970C9" w:rsidRPr="00EA5FA7" w:rsidRDefault="00F970C9" w:rsidP="00FE116A">
            <w:pPr>
              <w:keepNext/>
              <w:keepLines/>
              <w:spacing w:after="0"/>
              <w:rPr>
                <w:rFonts w:ascii="Arial" w:hAnsi="Arial" w:cs="Arial"/>
                <w:sz w:val="18"/>
                <w:szCs w:val="18"/>
                <w:lang w:eastAsia="ja-JP"/>
              </w:rPr>
            </w:pPr>
          </w:p>
        </w:tc>
        <w:tc>
          <w:tcPr>
            <w:tcW w:w="1259"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FE116A">
        <w:tc>
          <w:tcPr>
            <w:tcW w:w="2624" w:type="dxa"/>
          </w:tcPr>
          <w:p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F1 interface</w:t>
            </w:r>
          </w:p>
        </w:tc>
        <w:tc>
          <w:tcPr>
            <w:tcW w:w="1044" w:type="dxa"/>
          </w:tcPr>
          <w:p w:rsidR="00F970C9" w:rsidRPr="00EA5FA7" w:rsidRDefault="00F970C9" w:rsidP="00FE116A">
            <w:pPr>
              <w:keepNext/>
              <w:keepLines/>
              <w:spacing w:after="0"/>
              <w:rPr>
                <w:rFonts w:ascii="Arial" w:hAnsi="Arial" w:cs="Arial"/>
                <w:sz w:val="18"/>
                <w:szCs w:val="18"/>
                <w:lang w:eastAsia="ja-JP"/>
              </w:rPr>
            </w:pPr>
          </w:p>
        </w:tc>
        <w:tc>
          <w:tcPr>
            <w:tcW w:w="1708" w:type="dxa"/>
          </w:tcPr>
          <w:p w:rsidR="00F970C9" w:rsidRPr="00EA5FA7" w:rsidRDefault="00F970C9" w:rsidP="00FE116A">
            <w:pPr>
              <w:keepNext/>
              <w:keepLines/>
              <w:spacing w:after="0"/>
              <w:rPr>
                <w:rFonts w:ascii="Arial" w:hAnsi="Arial" w:cs="Arial"/>
                <w:sz w:val="18"/>
                <w:szCs w:val="18"/>
                <w:lang w:eastAsia="ja-JP"/>
              </w:rPr>
            </w:pPr>
          </w:p>
        </w:tc>
        <w:tc>
          <w:tcPr>
            <w:tcW w:w="1259"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p>
        </w:tc>
        <w:tc>
          <w:tcPr>
            <w:tcW w:w="1274" w:type="dxa"/>
          </w:tcPr>
          <w:p w:rsidR="00F970C9" w:rsidRPr="00EA5FA7" w:rsidRDefault="00F970C9" w:rsidP="00FE116A">
            <w:pPr>
              <w:keepNext/>
              <w:keepLines/>
              <w:spacing w:after="0"/>
              <w:jc w:val="center"/>
              <w:rPr>
                <w:rFonts w:ascii="Arial" w:hAnsi="Arial" w:cs="Arial"/>
                <w:sz w:val="18"/>
                <w:szCs w:val="18"/>
                <w:lang w:eastAsia="ja-JP"/>
              </w:rPr>
            </w:pPr>
          </w:p>
        </w:tc>
      </w:tr>
      <w:tr w:rsidR="00F970C9" w:rsidRPr="00EA5FA7" w:rsidTr="00FE116A">
        <w:tc>
          <w:tcPr>
            <w:tcW w:w="2624" w:type="dxa"/>
          </w:tcPr>
          <w:p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&gt;&gt;Reset All</w:t>
            </w:r>
          </w:p>
        </w:tc>
        <w:tc>
          <w:tcPr>
            <w:tcW w:w="1044"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rsidR="00F970C9" w:rsidRPr="00EA5FA7" w:rsidRDefault="00F970C9" w:rsidP="00FE116A">
            <w:pPr>
              <w:keepNext/>
              <w:keepLines/>
              <w:spacing w:after="0"/>
              <w:rPr>
                <w:rFonts w:ascii="Arial" w:hAnsi="Arial" w:cs="Arial"/>
                <w:sz w:val="18"/>
                <w:szCs w:val="18"/>
                <w:lang w:eastAsia="ja-JP"/>
              </w:rPr>
            </w:pPr>
          </w:p>
        </w:tc>
        <w:tc>
          <w:tcPr>
            <w:tcW w:w="1259"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ENUMERATED (Reset all,...)</w:t>
            </w: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p>
        </w:tc>
      </w:tr>
      <w:tr w:rsidR="00F970C9" w:rsidRPr="00EA5FA7" w:rsidTr="00FE116A">
        <w:tc>
          <w:tcPr>
            <w:tcW w:w="2624" w:type="dxa"/>
          </w:tcPr>
          <w:p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Part of F1 interface</w:t>
            </w:r>
          </w:p>
        </w:tc>
        <w:tc>
          <w:tcPr>
            <w:tcW w:w="1044" w:type="dxa"/>
          </w:tcPr>
          <w:p w:rsidR="00F970C9" w:rsidRPr="00EA5FA7" w:rsidRDefault="00F970C9" w:rsidP="00FE116A">
            <w:pPr>
              <w:keepNext/>
              <w:keepLines/>
              <w:spacing w:after="0"/>
              <w:rPr>
                <w:rFonts w:ascii="Arial" w:hAnsi="Arial" w:cs="Arial"/>
                <w:sz w:val="18"/>
                <w:szCs w:val="18"/>
                <w:lang w:eastAsia="ja-JP"/>
              </w:rPr>
            </w:pPr>
          </w:p>
        </w:tc>
        <w:tc>
          <w:tcPr>
            <w:tcW w:w="1708" w:type="dxa"/>
          </w:tcPr>
          <w:p w:rsidR="00F970C9" w:rsidRPr="00EA5FA7" w:rsidRDefault="00F970C9" w:rsidP="00FE116A">
            <w:pPr>
              <w:keepNext/>
              <w:keepLines/>
              <w:spacing w:after="0"/>
              <w:rPr>
                <w:rFonts w:ascii="Arial" w:hAnsi="Arial" w:cs="Arial"/>
                <w:sz w:val="18"/>
                <w:szCs w:val="18"/>
                <w:lang w:eastAsia="ja-JP"/>
              </w:rPr>
            </w:pPr>
          </w:p>
        </w:tc>
        <w:tc>
          <w:tcPr>
            <w:tcW w:w="1259"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p>
        </w:tc>
        <w:tc>
          <w:tcPr>
            <w:tcW w:w="1274" w:type="dxa"/>
          </w:tcPr>
          <w:p w:rsidR="00F970C9" w:rsidRPr="00EA5FA7" w:rsidRDefault="00F970C9" w:rsidP="00FE116A">
            <w:pPr>
              <w:keepNext/>
              <w:keepLines/>
              <w:spacing w:after="0"/>
              <w:jc w:val="center"/>
              <w:rPr>
                <w:rFonts w:ascii="Arial" w:hAnsi="Arial" w:cs="Arial"/>
                <w:sz w:val="18"/>
                <w:szCs w:val="18"/>
                <w:lang w:eastAsia="ja-JP"/>
              </w:rPr>
            </w:pPr>
          </w:p>
        </w:tc>
      </w:tr>
      <w:tr w:rsidR="00F970C9" w:rsidRPr="00EA5FA7" w:rsidTr="00FE116A">
        <w:tc>
          <w:tcPr>
            <w:tcW w:w="2624" w:type="dxa"/>
          </w:tcPr>
          <w:p w:rsidR="00F970C9" w:rsidRPr="00EA5FA7" w:rsidRDefault="00F970C9" w:rsidP="00FE116A">
            <w:pPr>
              <w:keepNext/>
              <w:keepLines/>
              <w:spacing w:after="0"/>
              <w:ind w:left="284"/>
              <w:rPr>
                <w:rFonts w:ascii="Arial" w:hAnsi="Arial" w:cs="Arial"/>
                <w:b/>
                <w:bCs/>
                <w:iCs/>
                <w:sz w:val="18"/>
                <w:szCs w:val="18"/>
                <w:lang w:eastAsia="ja-JP"/>
              </w:rPr>
            </w:pPr>
            <w:r w:rsidRPr="00EA5FA7">
              <w:rPr>
                <w:rFonts w:ascii="Arial" w:hAnsi="Arial" w:cs="Arial"/>
                <w:b/>
                <w:bCs/>
                <w:iCs/>
                <w:sz w:val="18"/>
                <w:szCs w:val="18"/>
                <w:lang w:eastAsia="ja-JP"/>
              </w:rPr>
              <w:t>&gt;&gt;UE-associated logical F1-connection list</w:t>
            </w:r>
          </w:p>
        </w:tc>
        <w:tc>
          <w:tcPr>
            <w:tcW w:w="1044" w:type="dxa"/>
          </w:tcPr>
          <w:p w:rsidR="00F970C9" w:rsidRPr="00EA5FA7" w:rsidRDefault="00F970C9" w:rsidP="00FE116A">
            <w:pPr>
              <w:keepNext/>
              <w:keepLines/>
              <w:spacing w:after="0"/>
              <w:rPr>
                <w:rFonts w:ascii="Arial" w:hAnsi="Arial" w:cs="Arial"/>
                <w:sz w:val="18"/>
                <w:szCs w:val="18"/>
                <w:lang w:eastAsia="ja-JP"/>
              </w:rPr>
            </w:pPr>
          </w:p>
        </w:tc>
        <w:tc>
          <w:tcPr>
            <w:tcW w:w="1708"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i/>
                <w:iCs/>
                <w:sz w:val="18"/>
                <w:szCs w:val="18"/>
                <w:lang w:eastAsia="ja-JP"/>
              </w:rPr>
              <w:t>1</w:t>
            </w:r>
          </w:p>
        </w:tc>
        <w:tc>
          <w:tcPr>
            <w:tcW w:w="1259"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p>
        </w:tc>
      </w:tr>
      <w:tr w:rsidR="00F970C9" w:rsidRPr="00EA5FA7" w:rsidTr="00FE116A">
        <w:tc>
          <w:tcPr>
            <w:tcW w:w="2624" w:type="dxa"/>
          </w:tcPr>
          <w:p w:rsidR="00F970C9" w:rsidRPr="00EA5FA7" w:rsidRDefault="00F970C9" w:rsidP="00FE116A">
            <w:pPr>
              <w:keepNext/>
              <w:keepLines/>
              <w:spacing w:after="0"/>
              <w:ind w:left="568"/>
              <w:rPr>
                <w:rFonts w:ascii="Arial" w:hAnsi="Arial" w:cs="Arial"/>
                <w:b/>
                <w:sz w:val="18"/>
                <w:szCs w:val="18"/>
                <w:lang w:eastAsia="ja-JP"/>
              </w:rPr>
            </w:pPr>
            <w:r w:rsidRPr="00EA5FA7">
              <w:rPr>
                <w:rFonts w:ascii="Arial" w:hAnsi="Arial" w:cs="Arial"/>
                <w:b/>
                <w:sz w:val="18"/>
                <w:szCs w:val="18"/>
                <w:lang w:eastAsia="ja-JP"/>
              </w:rPr>
              <w:t>&gt;&gt;&gt;UE-associated logical F1-connection Item</w:t>
            </w:r>
          </w:p>
        </w:tc>
        <w:tc>
          <w:tcPr>
            <w:tcW w:w="1044" w:type="dxa"/>
          </w:tcPr>
          <w:p w:rsidR="00F970C9" w:rsidRPr="00EA5FA7" w:rsidRDefault="00F970C9" w:rsidP="00FE116A">
            <w:pPr>
              <w:keepNext/>
              <w:keepLines/>
              <w:spacing w:after="0"/>
              <w:jc w:val="center"/>
              <w:rPr>
                <w:rFonts w:ascii="Arial" w:hAnsi="Arial" w:cs="Arial"/>
                <w:sz w:val="18"/>
                <w:szCs w:val="18"/>
                <w:lang w:eastAsia="ja-JP"/>
              </w:rPr>
            </w:pPr>
          </w:p>
        </w:tc>
        <w:tc>
          <w:tcPr>
            <w:tcW w:w="1708" w:type="dxa"/>
          </w:tcPr>
          <w:p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FE116A">
        <w:tc>
          <w:tcPr>
            <w:tcW w:w="2624" w:type="dxa"/>
          </w:tcPr>
          <w:p w:rsidR="00F970C9" w:rsidRPr="00EA5FA7" w:rsidRDefault="00F970C9" w:rsidP="00FE116A">
            <w:pPr>
              <w:keepNext/>
              <w:keepLines/>
              <w:spacing w:after="0"/>
              <w:ind w:left="852"/>
              <w:rPr>
                <w:rFonts w:ascii="Arial" w:hAnsi="Arial" w:cs="Arial"/>
                <w:sz w:val="18"/>
                <w:szCs w:val="18"/>
                <w:lang w:eastAsia="ja-JP"/>
              </w:rPr>
            </w:pPr>
            <w:r w:rsidRPr="00EA5FA7">
              <w:rPr>
                <w:rFonts w:ascii="Arial" w:eastAsia="Batang" w:hAnsi="Arial" w:cs="Arial"/>
                <w:sz w:val="18"/>
                <w:szCs w:val="18"/>
                <w:lang w:eastAsia="ja-JP"/>
              </w:rPr>
              <w:t>&gt;&gt;&gt;&gt;</w:t>
            </w:r>
            <w:r w:rsidRPr="00EA5FA7">
              <w:t xml:space="preserve"> </w:t>
            </w:r>
            <w:r w:rsidRPr="00EA5FA7">
              <w:rPr>
                <w:rFonts w:ascii="Arial" w:eastAsia="Batang" w:hAnsi="Arial" w:cs="Arial"/>
                <w:sz w:val="18"/>
                <w:szCs w:val="18"/>
                <w:lang w:eastAsia="ja-JP"/>
              </w:rPr>
              <w:t>gNB-CU UE F1AP ID</w:t>
            </w:r>
          </w:p>
        </w:tc>
        <w:tc>
          <w:tcPr>
            <w:tcW w:w="1044"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rsidR="00F970C9" w:rsidRPr="00EA5FA7" w:rsidRDefault="00F970C9" w:rsidP="00FE116A">
            <w:pPr>
              <w:keepNext/>
              <w:keepLines/>
              <w:spacing w:after="0"/>
              <w:rPr>
                <w:rFonts w:ascii="Arial" w:hAnsi="Arial" w:cs="Arial"/>
                <w:sz w:val="18"/>
                <w:szCs w:val="18"/>
                <w:lang w:eastAsia="ja-JP"/>
              </w:rPr>
            </w:pPr>
          </w:p>
        </w:tc>
        <w:tc>
          <w:tcPr>
            <w:tcW w:w="1259"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p>
        </w:tc>
      </w:tr>
      <w:tr w:rsidR="00F970C9" w:rsidRPr="00EA5FA7" w:rsidTr="00E863EB">
        <w:tc>
          <w:tcPr>
            <w:tcW w:w="2624" w:type="dxa"/>
            <w:tcBorders>
              <w:top w:val="single" w:sz="4" w:space="0" w:color="auto"/>
              <w:left w:val="single" w:sz="4" w:space="0" w:color="auto"/>
              <w:bottom w:val="single" w:sz="4" w:space="0" w:color="auto"/>
              <w:right w:val="single" w:sz="4" w:space="0" w:color="auto"/>
            </w:tcBorders>
          </w:tcPr>
          <w:p w:rsidR="00F970C9" w:rsidRPr="00EA5FA7" w:rsidRDefault="00F970C9" w:rsidP="00E863EB">
            <w:pPr>
              <w:keepNext/>
              <w:keepLines/>
              <w:spacing w:after="0"/>
              <w:ind w:left="852"/>
              <w:rPr>
                <w:rFonts w:ascii="Arial" w:eastAsia="Batang" w:hAnsi="Arial"/>
                <w:sz w:val="18"/>
              </w:rPr>
            </w:pPr>
            <w:r w:rsidRPr="00EA5FA7">
              <w:rPr>
                <w:rFonts w:ascii="Arial" w:eastAsia="Batang" w:hAnsi="Arial"/>
                <w:sz w:val="18"/>
              </w:rPr>
              <w:t>&gt;&gt;&gt;&gt; gNB-DU UE F1AP ID</w:t>
            </w:r>
          </w:p>
        </w:tc>
        <w:tc>
          <w:tcPr>
            <w:tcW w:w="1044"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jc w:val="center"/>
              <w:rPr>
                <w:rFonts w:ascii="Arial" w:hAnsi="Arial" w:cs="Arial"/>
                <w:sz w:val="18"/>
                <w:szCs w:val="18"/>
                <w:lang w:eastAsia="ja-JP"/>
              </w:rPr>
            </w:pPr>
          </w:p>
        </w:tc>
      </w:tr>
    </w:tbl>
    <w:p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E116A">
        <w:trPr>
          <w:jc w:val="center"/>
        </w:trPr>
        <w:tc>
          <w:tcPr>
            <w:tcW w:w="368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rsidTr="00FE116A">
        <w:trPr>
          <w:jc w:val="center"/>
        </w:trPr>
        <w:tc>
          <w:tcPr>
            <w:tcW w:w="368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rsidR="00F970C9" w:rsidRPr="00EA5FA7" w:rsidRDefault="00F970C9" w:rsidP="00FE116A"/>
    <w:p w:rsidR="00F970C9" w:rsidRPr="00EA5FA7" w:rsidRDefault="00F970C9" w:rsidP="002A13C9">
      <w:pPr>
        <w:pStyle w:val="Heading4"/>
      </w:pPr>
      <w:bookmarkStart w:id="2100" w:name="_Toc20955854"/>
      <w:bookmarkStart w:id="2101" w:name="_Toc29892966"/>
      <w:bookmarkStart w:id="2102" w:name="_Toc36556903"/>
      <w:bookmarkStart w:id="2103" w:name="_Toc45832330"/>
      <w:bookmarkStart w:id="2104" w:name="_Toc51763583"/>
      <w:bookmarkStart w:id="2105" w:name="_Toc64448749"/>
      <w:bookmarkStart w:id="2106" w:name="_Toc66289408"/>
      <w:bookmarkStart w:id="2107" w:name="_Toc74154521"/>
      <w:bookmarkStart w:id="2108" w:name="_Toc81383265"/>
      <w:r w:rsidRPr="00EA5FA7">
        <w:t>9.2.1.2</w:t>
      </w:r>
      <w:r w:rsidRPr="00EA5FA7">
        <w:tab/>
        <w:t>RESET ACKNOWLEDGE</w:t>
      </w:r>
      <w:bookmarkEnd w:id="2100"/>
      <w:bookmarkEnd w:id="2101"/>
      <w:bookmarkEnd w:id="2102"/>
      <w:bookmarkEnd w:id="2103"/>
      <w:bookmarkEnd w:id="2104"/>
      <w:bookmarkEnd w:id="2105"/>
      <w:bookmarkEnd w:id="2106"/>
      <w:bookmarkEnd w:id="2107"/>
      <w:bookmarkEnd w:id="2108"/>
    </w:p>
    <w:p w:rsidR="00F970C9" w:rsidRPr="00EA5FA7" w:rsidRDefault="00F970C9" w:rsidP="00FE116A">
      <w:r w:rsidRPr="00EA5FA7">
        <w:t>This message is sent by both the gNB-CU and the gNB-DU as a response to a RESET</w:t>
      </w:r>
      <w:r w:rsidRPr="00EA5FA7">
        <w:rPr>
          <w:rFonts w:eastAsia="MS Mincho"/>
        </w:rPr>
        <w:t xml:space="preserve"> message</w:t>
      </w:r>
      <w:r w:rsidRPr="00EA5FA7">
        <w:t>.</w:t>
      </w:r>
    </w:p>
    <w:p w:rsidR="00F970C9" w:rsidRPr="00EA5FA7" w:rsidRDefault="00F970C9" w:rsidP="00FE116A">
      <w:r w:rsidRPr="00EA5FA7">
        <w:t xml:space="preserve">Direction: gNB-DU </w:t>
      </w:r>
      <w:r w:rsidRPr="00EA5FA7">
        <w:sym w:font="Symbol" w:char="F0AE"/>
      </w:r>
      <w:r w:rsidRPr="00EA5FA7">
        <w:t xml:space="preserve"> gNB-CU and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rsidTr="00FE116A">
        <w:tc>
          <w:tcPr>
            <w:tcW w:w="2351"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317"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rsidTr="00FE116A">
        <w:tc>
          <w:tcPr>
            <w:tcW w:w="2351"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317"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rsidR="00F970C9" w:rsidRPr="00EA5FA7" w:rsidRDefault="00F970C9" w:rsidP="00FE116A">
            <w:pPr>
              <w:keepNext/>
              <w:keepLines/>
              <w:spacing w:after="0"/>
              <w:rPr>
                <w:rFonts w:ascii="Arial" w:hAnsi="Arial" w:cs="Arial"/>
                <w:sz w:val="18"/>
                <w:szCs w:val="18"/>
                <w:lang w:eastAsia="ja-JP"/>
              </w:rPr>
            </w:pPr>
          </w:p>
        </w:tc>
        <w:tc>
          <w:tcPr>
            <w:tcW w:w="1259"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03054E">
        <w:tc>
          <w:tcPr>
            <w:tcW w:w="2351"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317"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FE116A">
        <w:tc>
          <w:tcPr>
            <w:tcW w:w="2351" w:type="dxa"/>
          </w:tcPr>
          <w:p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UE-associated logical F1-connection list</w:t>
            </w:r>
          </w:p>
        </w:tc>
        <w:tc>
          <w:tcPr>
            <w:tcW w:w="1317" w:type="dxa"/>
          </w:tcPr>
          <w:p w:rsidR="00F970C9" w:rsidRPr="00EA5FA7" w:rsidRDefault="00F970C9" w:rsidP="00FE116A">
            <w:pPr>
              <w:keepNext/>
              <w:keepLines/>
              <w:spacing w:after="0"/>
              <w:rPr>
                <w:rFonts w:ascii="Arial" w:hAnsi="Arial" w:cs="Arial"/>
                <w:sz w:val="18"/>
                <w:szCs w:val="18"/>
                <w:lang w:eastAsia="ja-JP"/>
              </w:rPr>
            </w:pPr>
          </w:p>
        </w:tc>
        <w:tc>
          <w:tcPr>
            <w:tcW w:w="1708" w:type="dxa"/>
          </w:tcPr>
          <w:p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FE116A">
        <w:tc>
          <w:tcPr>
            <w:tcW w:w="2351" w:type="dxa"/>
          </w:tcPr>
          <w:p w:rsidR="00F970C9" w:rsidRPr="00EA5FA7" w:rsidRDefault="00F970C9" w:rsidP="00FE116A">
            <w:pPr>
              <w:keepNext/>
              <w:keepLines/>
              <w:spacing w:after="0"/>
              <w:ind w:left="142"/>
              <w:rPr>
                <w:rFonts w:ascii="Arial" w:hAnsi="Arial" w:cs="Arial"/>
                <w:b/>
                <w:sz w:val="18"/>
                <w:szCs w:val="18"/>
                <w:lang w:eastAsia="ja-JP"/>
              </w:rPr>
            </w:pPr>
            <w:r w:rsidRPr="00EA5FA7">
              <w:rPr>
                <w:rFonts w:ascii="Arial" w:hAnsi="Arial" w:cs="Arial"/>
                <w:b/>
                <w:sz w:val="18"/>
                <w:szCs w:val="18"/>
                <w:lang w:eastAsia="ja-JP"/>
              </w:rPr>
              <w:t>&gt;UE-associated logical F1-connection Item</w:t>
            </w:r>
          </w:p>
        </w:tc>
        <w:tc>
          <w:tcPr>
            <w:tcW w:w="1317" w:type="dxa"/>
          </w:tcPr>
          <w:p w:rsidR="00F970C9" w:rsidRPr="00EA5FA7" w:rsidRDefault="00F970C9" w:rsidP="00FE116A">
            <w:pPr>
              <w:keepNext/>
              <w:keepLines/>
              <w:spacing w:after="0"/>
              <w:rPr>
                <w:rFonts w:ascii="Arial" w:hAnsi="Arial" w:cs="Arial"/>
                <w:sz w:val="18"/>
                <w:szCs w:val="18"/>
                <w:lang w:eastAsia="ja-JP"/>
              </w:rPr>
            </w:pPr>
          </w:p>
        </w:tc>
        <w:tc>
          <w:tcPr>
            <w:tcW w:w="1708" w:type="dxa"/>
          </w:tcPr>
          <w:p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FE116A">
        <w:tc>
          <w:tcPr>
            <w:tcW w:w="2351" w:type="dxa"/>
          </w:tcPr>
          <w:p w:rsidR="00F970C9" w:rsidRPr="00EA5FA7" w:rsidRDefault="00F970C9" w:rsidP="00FE116A">
            <w:pPr>
              <w:keepNext/>
              <w:keepLines/>
              <w:spacing w:after="0"/>
              <w:ind w:left="283"/>
              <w:rPr>
                <w:rFonts w:ascii="Arial" w:hAnsi="Arial" w:cs="Arial"/>
                <w:sz w:val="18"/>
                <w:szCs w:val="18"/>
                <w:lang w:eastAsia="ja-JP"/>
              </w:rPr>
            </w:pPr>
            <w:r w:rsidRPr="00EA5FA7">
              <w:rPr>
                <w:rFonts w:ascii="Arial" w:eastAsia="Batang" w:hAnsi="Arial" w:cs="Arial"/>
                <w:sz w:val="18"/>
                <w:szCs w:val="18"/>
                <w:lang w:eastAsia="ja-JP"/>
              </w:rPr>
              <w:t>&gt;&gt;gNB-CU</w:t>
            </w:r>
            <w:r w:rsidRPr="00EA5FA7">
              <w:rPr>
                <w:rFonts w:ascii="Arial" w:hAnsi="Arial" w:cs="Arial"/>
                <w:sz w:val="18"/>
                <w:szCs w:val="18"/>
                <w:lang w:eastAsia="ja-JP"/>
              </w:rPr>
              <w:t xml:space="preserve"> UE F1AP ID</w:t>
            </w:r>
          </w:p>
        </w:tc>
        <w:tc>
          <w:tcPr>
            <w:tcW w:w="1317"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rsidR="00F970C9" w:rsidRPr="00EA5FA7" w:rsidRDefault="00F970C9" w:rsidP="00FE116A">
            <w:pPr>
              <w:keepNext/>
              <w:keepLines/>
              <w:spacing w:after="0"/>
              <w:rPr>
                <w:rFonts w:ascii="Arial" w:hAnsi="Arial" w:cs="Arial"/>
                <w:sz w:val="18"/>
                <w:szCs w:val="18"/>
                <w:lang w:eastAsia="ja-JP"/>
              </w:rPr>
            </w:pPr>
          </w:p>
        </w:tc>
        <w:tc>
          <w:tcPr>
            <w:tcW w:w="1259"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p>
        </w:tc>
      </w:tr>
      <w:tr w:rsidR="00F970C9" w:rsidRPr="00EA5FA7" w:rsidTr="00E863EB">
        <w:tc>
          <w:tcPr>
            <w:tcW w:w="2351" w:type="dxa"/>
            <w:tcBorders>
              <w:top w:val="single" w:sz="4" w:space="0" w:color="auto"/>
              <w:left w:val="single" w:sz="4" w:space="0" w:color="auto"/>
              <w:bottom w:val="single" w:sz="4" w:space="0" w:color="auto"/>
              <w:right w:val="single" w:sz="4" w:space="0" w:color="auto"/>
            </w:tcBorders>
          </w:tcPr>
          <w:p w:rsidR="00F970C9" w:rsidRPr="00EA5FA7" w:rsidRDefault="00F970C9" w:rsidP="00E863EB">
            <w:pPr>
              <w:keepNext/>
              <w:keepLines/>
              <w:spacing w:after="0"/>
              <w:ind w:left="283"/>
              <w:rPr>
                <w:rFonts w:ascii="Arial" w:eastAsia="Batang" w:hAnsi="Arial"/>
                <w:sz w:val="18"/>
              </w:rPr>
            </w:pPr>
            <w:r w:rsidRPr="00EA5FA7">
              <w:rPr>
                <w:rFonts w:ascii="Arial" w:eastAsia="Batang" w:hAnsi="Arial"/>
                <w:sz w:val="18"/>
              </w:rPr>
              <w:t>&gt;&gt;gNB-DU UE F1AP ID</w:t>
            </w:r>
          </w:p>
        </w:tc>
        <w:tc>
          <w:tcPr>
            <w:tcW w:w="1317"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jc w:val="center"/>
              <w:rPr>
                <w:rFonts w:ascii="Arial" w:hAnsi="Arial" w:cs="Arial"/>
                <w:sz w:val="18"/>
                <w:szCs w:val="18"/>
                <w:lang w:eastAsia="ja-JP"/>
              </w:rPr>
            </w:pPr>
          </w:p>
        </w:tc>
      </w:tr>
      <w:tr w:rsidR="00F970C9" w:rsidRPr="00EA5FA7" w:rsidTr="00FE116A">
        <w:tc>
          <w:tcPr>
            <w:tcW w:w="2351" w:type="dxa"/>
          </w:tcPr>
          <w:p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Criticality Diagnostics</w:t>
            </w:r>
          </w:p>
        </w:tc>
        <w:tc>
          <w:tcPr>
            <w:tcW w:w="1317" w:type="dxa"/>
          </w:tcPr>
          <w:p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708" w:type="dxa"/>
          </w:tcPr>
          <w:p w:rsidR="00F970C9" w:rsidRPr="00EA5FA7" w:rsidRDefault="00F970C9" w:rsidP="00FE116A">
            <w:pPr>
              <w:keepNext/>
              <w:keepLines/>
              <w:spacing w:after="0"/>
              <w:rPr>
                <w:rFonts w:ascii="Arial" w:hAnsi="Arial" w:cs="Arial"/>
                <w:sz w:val="18"/>
                <w:szCs w:val="18"/>
                <w:lang w:eastAsia="ja-JP"/>
              </w:rPr>
            </w:pPr>
          </w:p>
        </w:tc>
        <w:tc>
          <w:tcPr>
            <w:tcW w:w="1259"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88" w:type="dxa"/>
          </w:tcPr>
          <w:p w:rsidR="00F970C9" w:rsidRPr="00EA5FA7" w:rsidRDefault="00F970C9" w:rsidP="00FE116A">
            <w:pPr>
              <w:keepNext/>
              <w:keepLines/>
              <w:spacing w:after="0"/>
              <w:rPr>
                <w:rFonts w:ascii="Arial" w:hAnsi="Arial" w:cs="Arial"/>
                <w:sz w:val="18"/>
                <w:szCs w:val="18"/>
                <w:lang w:eastAsia="ja-JP"/>
              </w:rPr>
            </w:pPr>
          </w:p>
        </w:tc>
        <w:tc>
          <w:tcPr>
            <w:tcW w:w="1288" w:type="dxa"/>
          </w:tcPr>
          <w:p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E116A">
        <w:trPr>
          <w:jc w:val="center"/>
        </w:trPr>
        <w:tc>
          <w:tcPr>
            <w:tcW w:w="368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rsidTr="00FE116A">
        <w:trPr>
          <w:jc w:val="center"/>
        </w:trPr>
        <w:tc>
          <w:tcPr>
            <w:tcW w:w="368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rsidR="00F970C9" w:rsidRPr="00EA5FA7" w:rsidRDefault="00F970C9" w:rsidP="00FE116A"/>
    <w:p w:rsidR="00F970C9" w:rsidRPr="00EA5FA7" w:rsidRDefault="00F970C9" w:rsidP="002A13C9">
      <w:pPr>
        <w:pStyle w:val="Heading4"/>
      </w:pPr>
      <w:bookmarkStart w:id="2109" w:name="_Toc20955855"/>
      <w:bookmarkStart w:id="2110" w:name="_Toc29892967"/>
      <w:bookmarkStart w:id="2111" w:name="_Toc36556904"/>
      <w:bookmarkStart w:id="2112" w:name="_Toc45832331"/>
      <w:bookmarkStart w:id="2113" w:name="_Toc51763584"/>
      <w:bookmarkStart w:id="2114" w:name="_Toc64448750"/>
      <w:bookmarkStart w:id="2115" w:name="_Toc66289409"/>
      <w:bookmarkStart w:id="2116" w:name="_Toc74154522"/>
      <w:bookmarkStart w:id="2117" w:name="_Toc81383266"/>
      <w:r w:rsidRPr="00EA5FA7">
        <w:t>9.2.1.3</w:t>
      </w:r>
      <w:r w:rsidRPr="00EA5FA7">
        <w:tab/>
        <w:t>ERROR INDICATION</w:t>
      </w:r>
      <w:bookmarkEnd w:id="2109"/>
      <w:bookmarkEnd w:id="2110"/>
      <w:bookmarkEnd w:id="2111"/>
      <w:bookmarkEnd w:id="2112"/>
      <w:bookmarkEnd w:id="2113"/>
      <w:bookmarkEnd w:id="2114"/>
      <w:bookmarkEnd w:id="2115"/>
      <w:bookmarkEnd w:id="2116"/>
      <w:bookmarkEnd w:id="2117"/>
    </w:p>
    <w:p w:rsidR="00F970C9" w:rsidRPr="00EA5FA7" w:rsidRDefault="00F970C9" w:rsidP="00FE116A">
      <w:r w:rsidRPr="00EA5FA7">
        <w:t>This message is sent by both the gNB-CU and the gNB-DU and is used to indicate that some error has been detected in the node.</w:t>
      </w:r>
    </w:p>
    <w:p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F970C9" w:rsidRPr="00EA5FA7" w:rsidTr="00FE116A">
        <w:tc>
          <w:tcPr>
            <w:tcW w:w="2552"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60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369"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75"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6" w:type="dxa"/>
          </w:tcPr>
          <w:p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rsidTr="00FE116A">
        <w:tc>
          <w:tcPr>
            <w:tcW w:w="2552"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134"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Pr>
          <w:p w:rsidR="00F970C9" w:rsidRPr="00EA5FA7" w:rsidRDefault="00F970C9" w:rsidP="00FE116A">
            <w:pPr>
              <w:keepNext/>
              <w:keepLines/>
              <w:spacing w:after="0"/>
              <w:rPr>
                <w:rFonts w:ascii="Arial" w:hAnsi="Arial" w:cs="Arial"/>
                <w:sz w:val="18"/>
                <w:szCs w:val="18"/>
                <w:lang w:eastAsia="ja-JP"/>
              </w:rPr>
            </w:pPr>
          </w:p>
        </w:tc>
        <w:tc>
          <w:tcPr>
            <w:tcW w:w="1369"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76" w:type="dxa"/>
          </w:tcPr>
          <w:p w:rsidR="00F970C9" w:rsidRPr="00EA5FA7" w:rsidRDefault="00F970C9" w:rsidP="00FE116A">
            <w:pPr>
              <w:keepNext/>
              <w:keepLines/>
              <w:spacing w:after="0"/>
              <w:rPr>
                <w:rFonts w:ascii="Arial" w:hAnsi="Arial" w:cs="Arial"/>
                <w:sz w:val="18"/>
                <w:szCs w:val="18"/>
                <w:lang w:eastAsia="ja-JP"/>
              </w:rPr>
            </w:pPr>
          </w:p>
        </w:tc>
        <w:tc>
          <w:tcPr>
            <w:tcW w:w="1275"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03054E">
        <w:tc>
          <w:tcPr>
            <w:tcW w:w="2552"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76"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bookmarkStart w:id="2118" w:name="_Hlk535390681"/>
            <w:r w:rsidRPr="00EA5FA7">
              <w:rPr>
                <w:rFonts w:ascii="Arial" w:hAnsi="Arial" w:cs="Arial"/>
                <w:sz w:val="18"/>
                <w:szCs w:val="18"/>
                <w:lang w:eastAsia="ja-JP"/>
              </w:rPr>
              <w:t xml:space="preserve">This IE </w:t>
            </w:r>
            <w:r w:rsidR="008D63FB" w:rsidRPr="00EA5FA7">
              <w:rPr>
                <w:rFonts w:ascii="Arial" w:hAnsi="Arial" w:cs="Arial"/>
                <w:sz w:val="18"/>
                <w:szCs w:val="18"/>
                <w:lang w:eastAsia="ja-JP"/>
              </w:rPr>
              <w:t>is</w:t>
            </w:r>
            <w:r w:rsidRPr="00EA5FA7">
              <w:rPr>
                <w:rFonts w:ascii="Arial" w:hAnsi="Arial" w:cs="Arial"/>
                <w:sz w:val="18"/>
                <w:szCs w:val="18"/>
                <w:lang w:eastAsia="ja-JP"/>
              </w:rPr>
              <w:t xml:space="preserve"> ignored if received in UE associated signalling message.</w:t>
            </w:r>
            <w:bookmarkEnd w:id="2118"/>
          </w:p>
        </w:tc>
        <w:tc>
          <w:tcPr>
            <w:tcW w:w="1275"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FE116A">
        <w:tc>
          <w:tcPr>
            <w:tcW w:w="2552" w:type="dxa"/>
          </w:tcPr>
          <w:p w:rsidR="00F970C9" w:rsidRPr="00EA5FA7" w:rsidRDefault="00F970C9" w:rsidP="00FE116A">
            <w:pPr>
              <w:keepNext/>
              <w:keepLines/>
              <w:spacing w:after="0"/>
              <w:rPr>
                <w:rFonts w:ascii="Arial" w:hAnsi="Arial" w:cs="Arial"/>
                <w:sz w:val="18"/>
                <w:szCs w:val="18"/>
                <w:lang w:eastAsia="ja-JP"/>
              </w:rPr>
            </w:pPr>
            <w:r w:rsidRPr="00EA5FA7">
              <w:rPr>
                <w:rFonts w:ascii="Arial" w:eastAsia="Batang" w:hAnsi="Arial" w:cs="Arial"/>
                <w:bCs/>
                <w:sz w:val="18"/>
                <w:szCs w:val="18"/>
                <w:lang w:eastAsia="ja-JP"/>
              </w:rPr>
              <w:t>gNB-CU</w:t>
            </w:r>
            <w:r w:rsidRPr="00EA5FA7">
              <w:rPr>
                <w:rFonts w:ascii="Arial" w:hAnsi="Arial" w:cs="Arial"/>
                <w:bCs/>
                <w:sz w:val="18"/>
                <w:szCs w:val="18"/>
                <w:lang w:eastAsia="ja-JP"/>
              </w:rPr>
              <w:t xml:space="preserve"> UE F1AP ID</w:t>
            </w:r>
          </w:p>
        </w:tc>
        <w:tc>
          <w:tcPr>
            <w:tcW w:w="1134"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rsidR="00F970C9" w:rsidRPr="00EA5FA7" w:rsidRDefault="00F970C9" w:rsidP="00FE116A">
            <w:pPr>
              <w:keepNext/>
              <w:keepLines/>
              <w:spacing w:after="0"/>
              <w:rPr>
                <w:rFonts w:ascii="Arial" w:hAnsi="Arial" w:cs="Arial"/>
                <w:sz w:val="18"/>
                <w:szCs w:val="18"/>
                <w:lang w:eastAsia="ja-JP"/>
              </w:rPr>
            </w:pPr>
          </w:p>
        </w:tc>
        <w:tc>
          <w:tcPr>
            <w:tcW w:w="1369"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76" w:type="dxa"/>
          </w:tcPr>
          <w:p w:rsidR="00F970C9" w:rsidRPr="00EA5FA7" w:rsidRDefault="00F970C9" w:rsidP="00FE116A">
            <w:pPr>
              <w:keepNext/>
              <w:keepLines/>
              <w:spacing w:after="0"/>
              <w:rPr>
                <w:rFonts w:ascii="Arial" w:hAnsi="Arial" w:cs="Arial"/>
                <w:sz w:val="18"/>
                <w:szCs w:val="18"/>
                <w:lang w:eastAsia="ja-JP"/>
              </w:rPr>
            </w:pPr>
          </w:p>
        </w:tc>
        <w:tc>
          <w:tcPr>
            <w:tcW w:w="1275"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E863EB">
        <w:tc>
          <w:tcPr>
            <w:tcW w:w="2552"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76"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FE116A">
        <w:tc>
          <w:tcPr>
            <w:tcW w:w="2552" w:type="dxa"/>
          </w:tcPr>
          <w:p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134" w:type="dxa"/>
          </w:tcPr>
          <w:p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608" w:type="dxa"/>
          </w:tcPr>
          <w:p w:rsidR="00F970C9" w:rsidRPr="00EA5FA7" w:rsidRDefault="00F970C9" w:rsidP="00FE116A">
            <w:pPr>
              <w:keepNext/>
              <w:keepLines/>
              <w:spacing w:after="0"/>
              <w:rPr>
                <w:rFonts w:ascii="Arial" w:hAnsi="Arial" w:cs="Arial"/>
                <w:sz w:val="18"/>
                <w:szCs w:val="18"/>
                <w:lang w:eastAsia="ja-JP"/>
              </w:rPr>
            </w:pPr>
          </w:p>
        </w:tc>
        <w:tc>
          <w:tcPr>
            <w:tcW w:w="1369"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76" w:type="dxa"/>
          </w:tcPr>
          <w:p w:rsidR="00F970C9" w:rsidRPr="00EA5FA7" w:rsidRDefault="00F970C9" w:rsidP="00FE116A">
            <w:pPr>
              <w:keepNext/>
              <w:keepLines/>
              <w:spacing w:after="0"/>
              <w:rPr>
                <w:rFonts w:ascii="Arial" w:hAnsi="Arial" w:cs="Arial"/>
                <w:sz w:val="18"/>
                <w:szCs w:val="18"/>
                <w:lang w:eastAsia="ja-JP"/>
              </w:rPr>
            </w:pPr>
          </w:p>
        </w:tc>
        <w:tc>
          <w:tcPr>
            <w:tcW w:w="1275" w:type="dxa"/>
          </w:tcPr>
          <w:p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FE116A">
        <w:tc>
          <w:tcPr>
            <w:tcW w:w="2552" w:type="dxa"/>
          </w:tcPr>
          <w:p w:rsidR="00F970C9" w:rsidRPr="00EA5FA7" w:rsidRDefault="00F970C9" w:rsidP="00FE116A">
            <w:pPr>
              <w:keepNext/>
              <w:keepLines/>
              <w:spacing w:after="0"/>
              <w:rPr>
                <w:rFonts w:ascii="Arial" w:hAnsi="Arial" w:cs="Arial"/>
                <w:sz w:val="18"/>
                <w:szCs w:val="18"/>
              </w:rPr>
            </w:pPr>
            <w:r w:rsidRPr="00EA5FA7">
              <w:rPr>
                <w:rFonts w:ascii="Arial" w:hAnsi="Arial" w:cs="Arial"/>
                <w:sz w:val="18"/>
                <w:szCs w:val="18"/>
                <w:lang w:eastAsia="ja-JP"/>
              </w:rPr>
              <w:t>Criticality Diagnostics</w:t>
            </w:r>
          </w:p>
        </w:tc>
        <w:tc>
          <w:tcPr>
            <w:tcW w:w="1134"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rsidR="00F970C9" w:rsidRPr="00EA5FA7" w:rsidRDefault="00F970C9" w:rsidP="00FE116A">
            <w:pPr>
              <w:keepNext/>
              <w:keepLines/>
              <w:spacing w:after="0"/>
              <w:rPr>
                <w:rFonts w:ascii="Arial" w:hAnsi="Arial" w:cs="Arial"/>
                <w:sz w:val="18"/>
                <w:szCs w:val="18"/>
                <w:lang w:eastAsia="ja-JP"/>
              </w:rPr>
            </w:pPr>
          </w:p>
        </w:tc>
        <w:tc>
          <w:tcPr>
            <w:tcW w:w="1369"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76" w:type="dxa"/>
          </w:tcPr>
          <w:p w:rsidR="00F970C9" w:rsidRPr="00EA5FA7" w:rsidRDefault="00F970C9" w:rsidP="00FE116A">
            <w:pPr>
              <w:keepNext/>
              <w:keepLines/>
              <w:spacing w:after="0"/>
              <w:rPr>
                <w:rFonts w:ascii="Arial" w:hAnsi="Arial" w:cs="Arial"/>
                <w:sz w:val="18"/>
                <w:szCs w:val="18"/>
                <w:lang w:eastAsia="ja-JP"/>
              </w:rPr>
            </w:pPr>
          </w:p>
        </w:tc>
        <w:tc>
          <w:tcPr>
            <w:tcW w:w="1275" w:type="dxa"/>
          </w:tcPr>
          <w:p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rsidR="00F970C9" w:rsidRPr="00EA5FA7" w:rsidRDefault="00F970C9" w:rsidP="00FE116A"/>
    <w:p w:rsidR="00F970C9" w:rsidRPr="00EA5FA7" w:rsidRDefault="00F970C9" w:rsidP="002A13C9">
      <w:pPr>
        <w:pStyle w:val="Heading4"/>
      </w:pPr>
      <w:bookmarkStart w:id="2119" w:name="_Toc20955856"/>
      <w:bookmarkStart w:id="2120" w:name="_Toc29892968"/>
      <w:bookmarkStart w:id="2121" w:name="_Toc36556905"/>
      <w:bookmarkStart w:id="2122" w:name="_Toc45832332"/>
      <w:bookmarkStart w:id="2123" w:name="_Toc51763585"/>
      <w:bookmarkStart w:id="2124" w:name="_Toc64448751"/>
      <w:bookmarkStart w:id="2125" w:name="_Toc66289410"/>
      <w:bookmarkStart w:id="2126" w:name="_Toc74154523"/>
      <w:bookmarkStart w:id="2127" w:name="_Toc81383267"/>
      <w:r w:rsidRPr="00EA5FA7">
        <w:t>9.2.1.4</w:t>
      </w:r>
      <w:r w:rsidRPr="00EA5FA7">
        <w:tab/>
        <w:t>F1 SETUP REQUEST</w:t>
      </w:r>
      <w:bookmarkEnd w:id="2119"/>
      <w:bookmarkEnd w:id="2120"/>
      <w:bookmarkEnd w:id="2121"/>
      <w:bookmarkEnd w:id="2122"/>
      <w:bookmarkEnd w:id="2123"/>
      <w:bookmarkEnd w:id="2124"/>
      <w:bookmarkEnd w:id="2125"/>
      <w:bookmarkEnd w:id="2126"/>
      <w:bookmarkEnd w:id="2127"/>
    </w:p>
    <w:p w:rsidR="00F970C9" w:rsidRPr="00EA5FA7" w:rsidRDefault="00F970C9" w:rsidP="00FE116A">
      <w:r w:rsidRPr="00EA5FA7">
        <w:t>This message is sent by the gNB-DU to transfer information associated to an F1-C interface instance.</w:t>
      </w:r>
    </w:p>
    <w:p w:rsidR="00F970C9" w:rsidRPr="00EA5FA7" w:rsidRDefault="00F970C9" w:rsidP="00A423D1">
      <w:pPr>
        <w:pStyle w:val="NO"/>
      </w:pPr>
      <w:r w:rsidRPr="00EA5FA7">
        <w:t>NOTE:</w:t>
      </w:r>
      <w:r w:rsidRPr="00EA5FA7">
        <w:tab/>
        <w:t>If a TNL association is shared among several F1-C interface instances, several F1 Setup procedures are issued via the same TNL association after that TNL association has become operational.</w:t>
      </w:r>
    </w:p>
    <w:p w:rsidR="00F970C9" w:rsidRPr="00EA5FA7" w:rsidRDefault="00F970C9" w:rsidP="00FE116A">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rsidTr="00FE116A">
        <w:tc>
          <w:tcPr>
            <w:tcW w:w="2394"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rsidTr="00FE116A">
        <w:tc>
          <w:tcPr>
            <w:tcW w:w="2394" w:type="dxa"/>
          </w:tcPr>
          <w:p w:rsidR="00F970C9" w:rsidRPr="00EA5FA7" w:rsidRDefault="00F970C9" w:rsidP="00F61E96">
            <w:pPr>
              <w:pStyle w:val="TAL"/>
              <w:rPr>
                <w:lang w:eastAsia="ja-JP"/>
              </w:rPr>
            </w:pPr>
            <w:r w:rsidRPr="00EA5FA7">
              <w:rPr>
                <w:lang w:eastAsia="ja-JP"/>
              </w:rPr>
              <w:t>Message Type</w:t>
            </w:r>
          </w:p>
        </w:tc>
        <w:tc>
          <w:tcPr>
            <w:tcW w:w="1274" w:type="dxa"/>
          </w:tcPr>
          <w:p w:rsidR="00F970C9" w:rsidRPr="00EA5FA7" w:rsidRDefault="00F970C9" w:rsidP="00F61E96">
            <w:pPr>
              <w:pStyle w:val="TAL"/>
              <w:rPr>
                <w:lang w:eastAsia="ja-JP"/>
              </w:rPr>
            </w:pPr>
            <w:r w:rsidRPr="00EA5FA7">
              <w:rPr>
                <w:lang w:eastAsia="ja-JP"/>
              </w:rPr>
              <w:t>M</w:t>
            </w:r>
          </w:p>
        </w:tc>
        <w:tc>
          <w:tcPr>
            <w:tcW w:w="1708" w:type="dxa"/>
          </w:tcPr>
          <w:p w:rsidR="00F970C9" w:rsidRPr="00EA5FA7" w:rsidRDefault="00F970C9" w:rsidP="00F61E96">
            <w:pPr>
              <w:pStyle w:val="TAL"/>
              <w:rPr>
                <w:lang w:eastAsia="ja-JP"/>
              </w:rPr>
            </w:pPr>
          </w:p>
        </w:tc>
        <w:tc>
          <w:tcPr>
            <w:tcW w:w="1259" w:type="dxa"/>
          </w:tcPr>
          <w:p w:rsidR="00F970C9" w:rsidRPr="00EA5FA7" w:rsidRDefault="00F970C9" w:rsidP="00F61E96">
            <w:pPr>
              <w:pStyle w:val="TAL"/>
              <w:rPr>
                <w:lang w:eastAsia="ja-JP"/>
              </w:rPr>
            </w:pPr>
            <w:r w:rsidRPr="00EA5FA7">
              <w:rPr>
                <w:lang w:eastAsia="ja-JP"/>
              </w:rPr>
              <w:t>9.3.1.1</w:t>
            </w:r>
          </w:p>
        </w:tc>
        <w:tc>
          <w:tcPr>
            <w:tcW w:w="1288" w:type="dxa"/>
          </w:tcPr>
          <w:p w:rsidR="00F970C9" w:rsidRPr="00EA5FA7" w:rsidRDefault="00F970C9" w:rsidP="00F61E96">
            <w:pPr>
              <w:pStyle w:val="TAL"/>
              <w:rPr>
                <w:lang w:eastAsia="ja-JP"/>
              </w:rPr>
            </w:pPr>
          </w:p>
        </w:tc>
        <w:tc>
          <w:tcPr>
            <w:tcW w:w="1288" w:type="dxa"/>
          </w:tcPr>
          <w:p w:rsidR="00F970C9" w:rsidRPr="00EA5FA7" w:rsidRDefault="00F970C9" w:rsidP="00F61E96">
            <w:pPr>
              <w:pStyle w:val="TAC"/>
              <w:rPr>
                <w:lang w:eastAsia="ja-JP"/>
              </w:rPr>
            </w:pPr>
            <w:r w:rsidRPr="00EA5FA7">
              <w:rPr>
                <w:lang w:eastAsia="ja-JP"/>
              </w:rPr>
              <w:t>YES</w:t>
            </w:r>
          </w:p>
        </w:tc>
        <w:tc>
          <w:tcPr>
            <w:tcW w:w="1274" w:type="dxa"/>
          </w:tcPr>
          <w:p w:rsidR="00F970C9" w:rsidRPr="00EA5FA7" w:rsidRDefault="00F970C9" w:rsidP="00F61E96">
            <w:pPr>
              <w:pStyle w:val="TAC"/>
              <w:rPr>
                <w:lang w:eastAsia="ja-JP"/>
              </w:rPr>
            </w:pPr>
            <w:r w:rsidRPr="00EA5FA7">
              <w:rPr>
                <w:lang w:eastAsia="ja-JP"/>
              </w:rPr>
              <w:t>reject</w:t>
            </w:r>
          </w:p>
        </w:tc>
      </w:tr>
      <w:tr w:rsidR="00F970C9" w:rsidRPr="00EA5FA7" w:rsidTr="0003054E">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Transaction ID</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9.3.1.23</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F87854">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9.3.1.9</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D91746">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ignore</w:t>
            </w:r>
          </w:p>
        </w:tc>
      </w:tr>
      <w:tr w:rsidR="00F970C9" w:rsidRPr="00EA5FA7" w:rsidTr="00D91746">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C4562B">
            <w:pPr>
              <w:keepNext/>
              <w:keepLines/>
              <w:spacing w:after="0"/>
              <w:rPr>
                <w:rFonts w:ascii="Arial" w:hAnsi="Arial" w:cs="Arial"/>
                <w:b/>
                <w:sz w:val="18"/>
                <w:szCs w:val="18"/>
                <w:lang w:eastAsia="ja-JP"/>
              </w:rPr>
            </w:pPr>
            <w:r w:rsidRPr="00EA5FA7">
              <w:rPr>
                <w:rFonts w:ascii="Arial" w:hAnsi="Arial" w:cs="Arial"/>
                <w:b/>
                <w:sz w:val="18"/>
                <w:szCs w:val="18"/>
                <w:lang w:eastAsia="ja-JP"/>
              </w:rPr>
              <w:t>gNB-DU Served Cells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4562B">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4562B">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4562B">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4562B">
            <w:pPr>
              <w:keepNext/>
              <w:keepLines/>
              <w:spacing w:after="0"/>
              <w:rPr>
                <w:rFonts w:ascii="Arial" w:hAnsi="Arial" w:cs="Arial"/>
                <w:sz w:val="18"/>
                <w:szCs w:val="18"/>
                <w:lang w:eastAsia="ja-JP"/>
              </w:rPr>
            </w:pPr>
            <w:r w:rsidRPr="00EA5FA7">
              <w:rPr>
                <w:rFonts w:ascii="Arial" w:hAnsi="Arial" w:cs="Arial"/>
                <w:sz w:val="18"/>
                <w:szCs w:val="18"/>
                <w:lang w:eastAsia="ja-JP"/>
              </w:rPr>
              <w:t>List of cells configured in the gNB-DU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D91746">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&gt;gNB-DU Served Cells Item</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D9174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D91746">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p>
        </w:tc>
      </w:tr>
      <w:tr w:rsidR="00F970C9" w:rsidRPr="00EA5FA7" w:rsidTr="00D91746">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960FE0">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p>
        </w:tc>
      </w:tr>
      <w:tr w:rsidR="00F970C9" w:rsidRPr="00EA5FA7" w:rsidTr="00C57280">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gNB-DU RRC version </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pStyle w:val="TAC"/>
              <w:rPr>
                <w:rFonts w:cs="Arial"/>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pStyle w:val="TAC"/>
              <w:rPr>
                <w:rFonts w:cs="Arial"/>
                <w:noProof/>
                <w:lang w:eastAsia="ja-JP"/>
              </w:rPr>
            </w:pPr>
            <w:r w:rsidRPr="00EA5FA7">
              <w:rPr>
                <w:rFonts w:cs="Arial"/>
                <w:noProof/>
                <w:szCs w:val="18"/>
                <w:lang w:eastAsia="ja-JP"/>
              </w:rPr>
              <w:t>reject</w:t>
            </w:r>
          </w:p>
        </w:tc>
      </w:tr>
      <w:tr w:rsidR="00F2318F" w:rsidRPr="00EA5FA7" w:rsidTr="00A036D1">
        <w:tc>
          <w:tcPr>
            <w:tcW w:w="239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C"/>
              <w:rPr>
                <w:rFonts w:cs="Arial"/>
                <w:noProof/>
                <w:szCs w:val="18"/>
                <w:lang w:eastAsia="ja-JP"/>
              </w:rPr>
            </w:pPr>
            <w:r w:rsidRPr="00EA5FA7">
              <w:rPr>
                <w:rFonts w:cs="Arial"/>
                <w:noProof/>
                <w:szCs w:val="18"/>
                <w:lang w:eastAsia="ja-JP"/>
              </w:rPr>
              <w:t>ignore</w:t>
            </w:r>
          </w:p>
        </w:tc>
      </w:tr>
      <w:tr w:rsidR="0045481E" w:rsidRPr="00EA5FA7" w:rsidTr="0045481E">
        <w:tc>
          <w:tcPr>
            <w:tcW w:w="2394" w:type="dxa"/>
            <w:tcBorders>
              <w:top w:val="single" w:sz="4" w:space="0" w:color="auto"/>
              <w:left w:val="single" w:sz="4" w:space="0" w:color="auto"/>
              <w:bottom w:val="single" w:sz="4" w:space="0" w:color="auto"/>
              <w:right w:val="single" w:sz="4" w:space="0" w:color="auto"/>
            </w:tcBorders>
          </w:tcPr>
          <w:p w:rsidR="0045481E" w:rsidRPr="0045481E" w:rsidRDefault="0045481E" w:rsidP="002F1020">
            <w:pPr>
              <w:keepNext/>
              <w:keepLines/>
              <w:spacing w:after="0"/>
              <w:rPr>
                <w:rFonts w:ascii="Arial" w:hAnsi="Arial" w:cs="Arial"/>
                <w:noProof/>
                <w:sz w:val="18"/>
                <w:szCs w:val="18"/>
                <w:lang w:eastAsia="ja-JP"/>
              </w:rPr>
            </w:pPr>
            <w:r w:rsidRPr="0045481E">
              <w:rPr>
                <w:rFonts w:ascii="Arial" w:hAnsi="Arial" w:cs="Arial"/>
                <w:noProof/>
                <w:sz w:val="18"/>
                <w:szCs w:val="18"/>
                <w:lang w:eastAsia="ja-JP"/>
              </w:rPr>
              <w:t>BAP Address</w:t>
            </w:r>
          </w:p>
        </w:tc>
        <w:tc>
          <w:tcPr>
            <w:tcW w:w="1274" w:type="dxa"/>
            <w:tcBorders>
              <w:top w:val="single" w:sz="4" w:space="0" w:color="auto"/>
              <w:left w:val="single" w:sz="4" w:space="0" w:color="auto"/>
              <w:bottom w:val="single" w:sz="4" w:space="0" w:color="auto"/>
              <w:right w:val="single" w:sz="4" w:space="0" w:color="auto"/>
            </w:tcBorders>
          </w:tcPr>
          <w:p w:rsidR="0045481E" w:rsidRPr="0045481E" w:rsidRDefault="0045481E" w:rsidP="002F1020">
            <w:pPr>
              <w:keepNext/>
              <w:keepLines/>
              <w:spacing w:after="0"/>
              <w:rPr>
                <w:rFonts w:ascii="Arial" w:hAnsi="Arial" w:cs="Arial"/>
                <w:sz w:val="18"/>
                <w:szCs w:val="18"/>
                <w:lang w:eastAsia="zh-CN"/>
              </w:rPr>
            </w:pPr>
            <w:r w:rsidRPr="0045481E">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rsidR="0045481E" w:rsidRPr="0045481E" w:rsidRDefault="0045481E" w:rsidP="002F1020">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45481E" w:rsidRPr="0045481E" w:rsidRDefault="00800CD0" w:rsidP="002F1020">
            <w:pPr>
              <w:keepNext/>
              <w:keepLines/>
              <w:spacing w:after="0"/>
              <w:rPr>
                <w:rFonts w:ascii="Arial" w:hAnsi="Arial" w:cs="Arial"/>
                <w:noProof/>
                <w:sz w:val="18"/>
                <w:szCs w:val="18"/>
                <w:lang w:eastAsia="ja-JP"/>
              </w:rPr>
            </w:pPr>
            <w:r>
              <w:rPr>
                <w:rFonts w:ascii="Arial" w:hAnsi="Arial" w:cs="Arial"/>
                <w:noProof/>
                <w:sz w:val="18"/>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rsidR="0045481E" w:rsidRPr="0045481E" w:rsidRDefault="0045481E" w:rsidP="002F1020">
            <w:pPr>
              <w:keepNext/>
              <w:keepLines/>
              <w:spacing w:after="0"/>
              <w:rPr>
                <w:rFonts w:ascii="Arial" w:hAnsi="Arial" w:cs="Arial"/>
                <w:sz w:val="18"/>
                <w:szCs w:val="18"/>
                <w:lang w:eastAsia="ja-JP"/>
              </w:rPr>
            </w:pPr>
            <w:r w:rsidRPr="0045481E">
              <w:rPr>
                <w:rFonts w:ascii="Arial" w:hAnsi="Arial" w:cs="Arial"/>
                <w:sz w:val="18"/>
                <w:szCs w:val="18"/>
                <w:lang w:eastAsia="ja-JP"/>
              </w:rPr>
              <w:t>Indicates a BAP address assigned to the IAB-node.</w:t>
            </w:r>
          </w:p>
        </w:tc>
        <w:tc>
          <w:tcPr>
            <w:tcW w:w="1288" w:type="dxa"/>
            <w:tcBorders>
              <w:top w:val="single" w:sz="4" w:space="0" w:color="auto"/>
              <w:left w:val="single" w:sz="4" w:space="0" w:color="auto"/>
              <w:bottom w:val="single" w:sz="4" w:space="0" w:color="auto"/>
              <w:right w:val="single" w:sz="4" w:space="0" w:color="auto"/>
            </w:tcBorders>
          </w:tcPr>
          <w:p w:rsidR="0045481E" w:rsidRPr="00EA5FA7" w:rsidRDefault="0045481E" w:rsidP="002F1020">
            <w:pPr>
              <w:pStyle w:val="TAC"/>
              <w:rPr>
                <w:rFonts w:cs="Arial"/>
                <w:noProof/>
                <w:szCs w:val="18"/>
                <w:lang w:eastAsia="ja-JP"/>
              </w:rPr>
            </w:pPr>
            <w:r>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45481E" w:rsidRPr="00EA5FA7" w:rsidRDefault="0045481E" w:rsidP="002F1020">
            <w:pPr>
              <w:pStyle w:val="TAC"/>
              <w:rPr>
                <w:rFonts w:cs="Arial"/>
                <w:noProof/>
                <w:szCs w:val="18"/>
                <w:lang w:eastAsia="ja-JP"/>
              </w:rPr>
            </w:pPr>
            <w:r>
              <w:rPr>
                <w:rFonts w:cs="Arial"/>
                <w:noProof/>
                <w:szCs w:val="18"/>
                <w:lang w:eastAsia="ja-JP"/>
              </w:rPr>
              <w:t>ignore</w:t>
            </w:r>
          </w:p>
        </w:tc>
      </w:tr>
      <w:tr w:rsidR="00A43FDC" w:rsidRPr="00EA5FA7" w:rsidTr="0045481E">
        <w:tc>
          <w:tcPr>
            <w:tcW w:w="2394" w:type="dxa"/>
            <w:tcBorders>
              <w:top w:val="single" w:sz="4" w:space="0" w:color="auto"/>
              <w:left w:val="single" w:sz="4" w:space="0" w:color="auto"/>
              <w:bottom w:val="single" w:sz="4" w:space="0" w:color="auto"/>
              <w:right w:val="single" w:sz="4" w:space="0" w:color="auto"/>
            </w:tcBorders>
          </w:tcPr>
          <w:p w:rsidR="00A43FDC" w:rsidRPr="0045481E"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E</w:t>
            </w:r>
            <w:r>
              <w:rPr>
                <w:rFonts w:ascii="Arial" w:hAnsi="Arial" w:cs="Arial"/>
                <w:noProof/>
                <w:sz w:val="18"/>
                <w:szCs w:val="18"/>
                <w:lang w:eastAsia="zh-CN"/>
              </w:rPr>
              <w:t xml:space="preserve">xtended </w:t>
            </w:r>
            <w:r w:rsidRPr="00E1726D">
              <w:rPr>
                <w:rFonts w:ascii="Arial" w:hAnsi="Arial" w:cs="Arial"/>
                <w:noProof/>
                <w:sz w:val="18"/>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rsidR="00A43FDC" w:rsidRPr="0045481E" w:rsidRDefault="00A43FDC" w:rsidP="00A43FDC">
            <w:pPr>
              <w:keepNext/>
              <w:keepLines/>
              <w:spacing w:after="0"/>
              <w:rPr>
                <w:rFonts w:ascii="Arial" w:hAnsi="Arial" w:cs="Arial"/>
                <w:sz w:val="18"/>
                <w:szCs w:val="18"/>
                <w:lang w:eastAsia="zh-CN"/>
              </w:rPr>
            </w:pPr>
            <w:r>
              <w:rPr>
                <w:rFonts w:ascii="Arial" w:hAnsi="Arial" w:cs="Arial" w:hint="eastAsia"/>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rsidR="00A43FDC" w:rsidRPr="0045481E" w:rsidRDefault="00A43FDC" w:rsidP="00A43FDC">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A43FDC"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9</w:t>
            </w:r>
            <w:r>
              <w:rPr>
                <w:rFonts w:ascii="Arial" w:hAnsi="Arial" w:cs="Arial"/>
                <w:noProof/>
                <w:sz w:val="18"/>
                <w:szCs w:val="18"/>
                <w:lang w:eastAsia="zh-CN"/>
              </w:rPr>
              <w:t>.3.1.20</w:t>
            </w:r>
            <w:r w:rsidR="0099420D">
              <w:rPr>
                <w:rFonts w:ascii="Arial" w:hAnsi="Arial" w:cs="Arial"/>
                <w:noProof/>
                <w:sz w:val="18"/>
                <w:szCs w:val="18"/>
                <w:lang w:eastAsia="zh-CN"/>
              </w:rPr>
              <w:t>5</w:t>
            </w:r>
          </w:p>
        </w:tc>
        <w:tc>
          <w:tcPr>
            <w:tcW w:w="1288" w:type="dxa"/>
            <w:tcBorders>
              <w:top w:val="single" w:sz="4" w:space="0" w:color="auto"/>
              <w:left w:val="single" w:sz="4" w:space="0" w:color="auto"/>
              <w:bottom w:val="single" w:sz="4" w:space="0" w:color="auto"/>
              <w:right w:val="single" w:sz="4" w:space="0" w:color="auto"/>
            </w:tcBorders>
          </w:tcPr>
          <w:p w:rsidR="00A43FDC" w:rsidRPr="0045481E" w:rsidRDefault="00A43FDC" w:rsidP="00A43FDC">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A43FDC" w:rsidRDefault="00A43FDC" w:rsidP="00A43FDC">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A43FDC" w:rsidRDefault="00A43FDC" w:rsidP="00A43FDC">
            <w:pPr>
              <w:pStyle w:val="TAC"/>
              <w:rPr>
                <w:rFonts w:cs="Arial"/>
                <w:noProof/>
                <w:szCs w:val="18"/>
                <w:lang w:eastAsia="ja-JP"/>
              </w:rPr>
            </w:pPr>
            <w:r w:rsidRPr="00EA5FA7">
              <w:rPr>
                <w:rFonts w:cs="Arial"/>
                <w:noProof/>
                <w:szCs w:val="18"/>
                <w:lang w:eastAsia="ja-JP"/>
              </w:rPr>
              <w:t>ignore</w:t>
            </w:r>
          </w:p>
        </w:tc>
      </w:tr>
    </w:tbl>
    <w:p w:rsidR="00F970C9" w:rsidRPr="00EA5FA7"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477030">
        <w:tc>
          <w:tcPr>
            <w:tcW w:w="3686" w:type="dxa"/>
          </w:tcPr>
          <w:p w:rsidR="00F970C9" w:rsidRPr="00EA5FA7" w:rsidRDefault="00F970C9" w:rsidP="00C6607A">
            <w:pPr>
              <w:keepNext/>
              <w:keepLines/>
              <w:spacing w:after="0"/>
              <w:jc w:val="center"/>
              <w:rPr>
                <w:rFonts w:ascii="Arial" w:hAnsi="Arial"/>
                <w:b/>
                <w:sz w:val="18"/>
              </w:rPr>
            </w:pPr>
            <w:r w:rsidRPr="00EA5FA7">
              <w:rPr>
                <w:rFonts w:ascii="Arial" w:hAnsi="Arial"/>
                <w:b/>
                <w:sz w:val="18"/>
              </w:rPr>
              <w:t>Range bound</w:t>
            </w:r>
          </w:p>
        </w:tc>
        <w:tc>
          <w:tcPr>
            <w:tcW w:w="5670" w:type="dxa"/>
          </w:tcPr>
          <w:p w:rsidR="00F970C9" w:rsidRPr="00EA5FA7" w:rsidRDefault="00F970C9" w:rsidP="00C6607A">
            <w:pPr>
              <w:keepNext/>
              <w:keepLines/>
              <w:spacing w:after="0"/>
              <w:jc w:val="center"/>
              <w:rPr>
                <w:rFonts w:ascii="Arial" w:hAnsi="Arial"/>
                <w:b/>
                <w:sz w:val="18"/>
              </w:rPr>
            </w:pPr>
            <w:r w:rsidRPr="00EA5FA7">
              <w:rPr>
                <w:rFonts w:ascii="Arial" w:hAnsi="Arial"/>
                <w:b/>
                <w:sz w:val="18"/>
              </w:rPr>
              <w:t>Explanation</w:t>
            </w:r>
          </w:p>
        </w:tc>
      </w:tr>
      <w:tr w:rsidR="00F970C9" w:rsidRPr="00EA5FA7" w:rsidTr="00477030">
        <w:tc>
          <w:tcPr>
            <w:tcW w:w="3686" w:type="dxa"/>
          </w:tcPr>
          <w:p w:rsidR="00F970C9" w:rsidRPr="00EA5FA7" w:rsidRDefault="00F970C9" w:rsidP="00C6607A">
            <w:pPr>
              <w:keepNext/>
              <w:keepLines/>
              <w:spacing w:after="0"/>
              <w:rPr>
                <w:rFonts w:ascii="Arial" w:hAnsi="Arial"/>
                <w:sz w:val="18"/>
              </w:rPr>
            </w:pPr>
            <w:r w:rsidRPr="00EA5FA7">
              <w:rPr>
                <w:rFonts w:ascii="Arial" w:hAnsi="Arial"/>
                <w:sz w:val="18"/>
              </w:rPr>
              <w:t>maxCellingNBDU</w:t>
            </w:r>
          </w:p>
        </w:tc>
        <w:tc>
          <w:tcPr>
            <w:tcW w:w="5670" w:type="dxa"/>
          </w:tcPr>
          <w:p w:rsidR="00F970C9" w:rsidRPr="00EA5FA7" w:rsidRDefault="00F970C9" w:rsidP="00C6607A">
            <w:pPr>
              <w:keepNext/>
              <w:keepLines/>
              <w:spacing w:after="0"/>
              <w:rPr>
                <w:rFonts w:ascii="Arial" w:hAnsi="Arial"/>
                <w:sz w:val="18"/>
              </w:rPr>
            </w:pPr>
            <w:r w:rsidRPr="00EA5FA7">
              <w:rPr>
                <w:rFonts w:ascii="Arial" w:hAnsi="Arial"/>
                <w:sz w:val="18"/>
              </w:rPr>
              <w:t>Maximum no. cells that can be served by a gNB-DU. Value is 512.</w:t>
            </w:r>
          </w:p>
        </w:tc>
      </w:tr>
    </w:tbl>
    <w:p w:rsidR="00F970C9" w:rsidRPr="00EA5FA7" w:rsidRDefault="00F970C9" w:rsidP="00FE116A">
      <w:pPr>
        <w:rPr>
          <w:kern w:val="28"/>
        </w:rPr>
      </w:pPr>
    </w:p>
    <w:p w:rsidR="00F970C9" w:rsidRPr="00EA5FA7" w:rsidRDefault="00F970C9" w:rsidP="002A13C9">
      <w:pPr>
        <w:pStyle w:val="Heading4"/>
      </w:pPr>
      <w:bookmarkStart w:id="2128" w:name="_Toc20955857"/>
      <w:bookmarkStart w:id="2129" w:name="_Toc29892969"/>
      <w:bookmarkStart w:id="2130" w:name="_Toc36556906"/>
      <w:bookmarkStart w:id="2131" w:name="_Toc45832333"/>
      <w:bookmarkStart w:id="2132" w:name="_Toc51763586"/>
      <w:bookmarkStart w:id="2133" w:name="_Toc64448752"/>
      <w:bookmarkStart w:id="2134" w:name="_Toc66289411"/>
      <w:bookmarkStart w:id="2135" w:name="_Toc74154524"/>
      <w:bookmarkStart w:id="2136" w:name="_Toc81383268"/>
      <w:r w:rsidRPr="00EA5FA7">
        <w:t>9.2.1.5</w:t>
      </w:r>
      <w:r w:rsidRPr="00EA5FA7">
        <w:tab/>
        <w:t>F1 SETUP RESPONSE</w:t>
      </w:r>
      <w:bookmarkEnd w:id="2128"/>
      <w:bookmarkEnd w:id="2129"/>
      <w:bookmarkEnd w:id="2130"/>
      <w:bookmarkEnd w:id="2131"/>
      <w:bookmarkEnd w:id="2132"/>
      <w:bookmarkEnd w:id="2133"/>
      <w:bookmarkEnd w:id="2134"/>
      <w:bookmarkEnd w:id="2135"/>
      <w:bookmarkEnd w:id="2136"/>
    </w:p>
    <w:p w:rsidR="00F970C9" w:rsidRPr="00EA5FA7" w:rsidRDefault="00F970C9" w:rsidP="00FE116A">
      <w:r w:rsidRPr="00EA5FA7">
        <w:t>This message is sent by the gNB-CU to transfer information associated to an F1-C interface instance.</w:t>
      </w:r>
    </w:p>
    <w:p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rsidTr="00FE116A">
        <w:tc>
          <w:tcPr>
            <w:tcW w:w="2204"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rsidTr="00FE116A">
        <w:tc>
          <w:tcPr>
            <w:tcW w:w="2204" w:type="dxa"/>
          </w:tcPr>
          <w:p w:rsidR="00F970C9" w:rsidRPr="00EA5FA7" w:rsidRDefault="00F970C9" w:rsidP="00F61E96">
            <w:pPr>
              <w:pStyle w:val="TAL"/>
              <w:rPr>
                <w:lang w:eastAsia="ja-JP"/>
              </w:rPr>
            </w:pPr>
            <w:r w:rsidRPr="00EA5FA7">
              <w:rPr>
                <w:lang w:eastAsia="ja-JP"/>
              </w:rPr>
              <w:t>Message Type</w:t>
            </w:r>
          </w:p>
        </w:tc>
        <w:tc>
          <w:tcPr>
            <w:tcW w:w="1080" w:type="dxa"/>
          </w:tcPr>
          <w:p w:rsidR="00F970C9" w:rsidRPr="00EA5FA7" w:rsidRDefault="00F970C9" w:rsidP="00F61E96">
            <w:pPr>
              <w:pStyle w:val="TAL"/>
              <w:rPr>
                <w:lang w:eastAsia="ja-JP"/>
              </w:rPr>
            </w:pPr>
            <w:r w:rsidRPr="00EA5FA7">
              <w:rPr>
                <w:lang w:eastAsia="ja-JP"/>
              </w:rPr>
              <w:t>M</w:t>
            </w:r>
          </w:p>
        </w:tc>
        <w:tc>
          <w:tcPr>
            <w:tcW w:w="1980" w:type="dxa"/>
          </w:tcPr>
          <w:p w:rsidR="00F970C9" w:rsidRPr="00EA5FA7" w:rsidRDefault="00F970C9" w:rsidP="00F61E96">
            <w:pPr>
              <w:pStyle w:val="TAL"/>
              <w:rPr>
                <w:lang w:eastAsia="ja-JP"/>
              </w:rPr>
            </w:pPr>
          </w:p>
        </w:tc>
        <w:tc>
          <w:tcPr>
            <w:tcW w:w="1406" w:type="dxa"/>
          </w:tcPr>
          <w:p w:rsidR="00F970C9" w:rsidRPr="00EA5FA7" w:rsidRDefault="00F970C9" w:rsidP="00F61E96">
            <w:pPr>
              <w:pStyle w:val="TAL"/>
              <w:rPr>
                <w:lang w:eastAsia="ja-JP"/>
              </w:rPr>
            </w:pPr>
            <w:r w:rsidRPr="00EA5FA7">
              <w:rPr>
                <w:lang w:eastAsia="ja-JP"/>
              </w:rPr>
              <w:t>9.3.1.1</w:t>
            </w:r>
          </w:p>
        </w:tc>
        <w:tc>
          <w:tcPr>
            <w:tcW w:w="1654" w:type="dxa"/>
          </w:tcPr>
          <w:p w:rsidR="00F970C9" w:rsidRPr="00EA5FA7" w:rsidRDefault="00F970C9" w:rsidP="00F61E96">
            <w:pPr>
              <w:pStyle w:val="TAL"/>
              <w:rPr>
                <w:lang w:eastAsia="ja-JP"/>
              </w:rPr>
            </w:pPr>
          </w:p>
        </w:tc>
        <w:tc>
          <w:tcPr>
            <w:tcW w:w="1080" w:type="dxa"/>
          </w:tcPr>
          <w:p w:rsidR="00F970C9" w:rsidRPr="00EA5FA7" w:rsidRDefault="00F970C9" w:rsidP="003E269F">
            <w:pPr>
              <w:pStyle w:val="TAC"/>
              <w:rPr>
                <w:lang w:eastAsia="ja-JP"/>
              </w:rPr>
            </w:pPr>
            <w:r w:rsidRPr="00EA5FA7">
              <w:rPr>
                <w:lang w:eastAsia="ja-JP"/>
              </w:rPr>
              <w:t>YES</w:t>
            </w:r>
          </w:p>
        </w:tc>
        <w:tc>
          <w:tcPr>
            <w:tcW w:w="1137" w:type="dxa"/>
          </w:tcPr>
          <w:p w:rsidR="00F970C9" w:rsidRPr="00EA5FA7" w:rsidRDefault="00F970C9" w:rsidP="003E269F">
            <w:pPr>
              <w:pStyle w:val="TAC"/>
              <w:rPr>
                <w:lang w:eastAsia="ja-JP"/>
              </w:rPr>
            </w:pPr>
            <w:r w:rsidRPr="00EA5FA7">
              <w:rPr>
                <w:lang w:eastAsia="ja-JP"/>
              </w:rPr>
              <w:t>reject</w:t>
            </w:r>
          </w:p>
        </w:tc>
      </w:tr>
      <w:tr w:rsidR="00F970C9" w:rsidRPr="00EA5FA7" w:rsidTr="0003054E">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9.3.1.23</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reject</w:t>
            </w:r>
          </w:p>
        </w:tc>
      </w:tr>
      <w:tr w:rsidR="00F970C9" w:rsidRPr="00EA5FA7" w:rsidTr="0003054E">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t>gNB-CU Name</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t>O</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t>PrintableString(SIZE(1..150,...))</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t xml:space="preserve">Human readable name of the gNB-CU. </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t>ignore</w:t>
            </w:r>
          </w:p>
        </w:tc>
      </w:tr>
      <w:tr w:rsidR="00F970C9" w:rsidRPr="00EA5FA7" w:rsidTr="00D91746">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C52192">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C52192">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C52192">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C52192">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reject</w:t>
            </w:r>
          </w:p>
        </w:tc>
      </w:tr>
      <w:tr w:rsidR="00F970C9" w:rsidRPr="00EA5FA7" w:rsidTr="00D91746">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D91746">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reject</w:t>
            </w:r>
          </w:p>
        </w:tc>
      </w:tr>
      <w:tr w:rsidR="00F970C9" w:rsidRPr="00EA5FA7" w:rsidTr="00D91746">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C6607A">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p>
        </w:tc>
      </w:tr>
      <w:tr w:rsidR="00F970C9" w:rsidRPr="00EA5FA7" w:rsidTr="00C6607A">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p>
        </w:tc>
      </w:tr>
      <w:tr w:rsidR="00F970C9" w:rsidRPr="00EA5FA7" w:rsidTr="00C6607A">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EB31F5">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EB31F5">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 xml:space="preserve">RRC container with system information owned by gNB-CU </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rFonts w:cs="Arial"/>
                <w:szCs w:val="18"/>
                <w:lang w:eastAsia="ja-JP"/>
              </w:rPr>
              <w:t>reject</w:t>
            </w:r>
          </w:p>
        </w:tc>
      </w:tr>
      <w:tr w:rsidR="00F970C9" w:rsidRPr="00EA5FA7" w:rsidTr="003D5FB9">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ignore</w:t>
            </w:r>
          </w:p>
        </w:tc>
      </w:tr>
      <w:tr w:rsidR="00F970C9" w:rsidRPr="00EA5FA7" w:rsidTr="00743CA8">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 </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45481E" w:rsidRPr="00EA5FA7" w:rsidTr="00743CA8">
        <w:tc>
          <w:tcPr>
            <w:tcW w:w="2204" w:type="dxa"/>
            <w:tcBorders>
              <w:top w:val="single" w:sz="4" w:space="0" w:color="auto"/>
              <w:left w:val="single" w:sz="4" w:space="0" w:color="auto"/>
              <w:bottom w:val="single" w:sz="4" w:space="0" w:color="auto"/>
              <w:right w:val="single" w:sz="4" w:space="0" w:color="auto"/>
            </w:tcBorders>
          </w:tcPr>
          <w:p w:rsidR="0045481E" w:rsidRPr="00EA5FA7" w:rsidRDefault="0045481E" w:rsidP="0045481E">
            <w:pPr>
              <w:keepNext/>
              <w:keepLines/>
              <w:spacing w:after="0"/>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rsidR="0045481E" w:rsidRPr="00EA5FA7" w:rsidRDefault="0045481E"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rsidR="0045481E" w:rsidRPr="00EA5FA7" w:rsidRDefault="0045481E"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rsidR="0045481E"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rsidR="0045481E" w:rsidRPr="00EA5FA7" w:rsidRDefault="0045481E"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rsidR="0045481E" w:rsidRPr="00EA5FA7" w:rsidRDefault="0045481E"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45481E" w:rsidRPr="00EA5FA7" w:rsidRDefault="0045481E" w:rsidP="002F0C5B">
            <w:pPr>
              <w:pStyle w:val="TAC"/>
              <w:rPr>
                <w:szCs w:val="18"/>
                <w:lang w:eastAsia="ja-JP"/>
              </w:rPr>
            </w:pPr>
            <w:r>
              <w:rPr>
                <w:szCs w:val="18"/>
                <w:lang w:eastAsia="ja-JP"/>
              </w:rPr>
              <w:t>ignore</w:t>
            </w:r>
          </w:p>
        </w:tc>
      </w:tr>
      <w:tr w:rsidR="00D15DEB" w:rsidRPr="00EA5FA7" w:rsidTr="00743CA8">
        <w:tc>
          <w:tcPr>
            <w:tcW w:w="2204" w:type="dxa"/>
            <w:tcBorders>
              <w:top w:val="single" w:sz="4" w:space="0" w:color="auto"/>
              <w:left w:val="single" w:sz="4" w:space="0" w:color="auto"/>
              <w:bottom w:val="single" w:sz="4" w:space="0" w:color="auto"/>
              <w:right w:val="single" w:sz="4" w:space="0" w:color="auto"/>
            </w:tcBorders>
          </w:tcPr>
          <w:p w:rsidR="00D15DEB" w:rsidRPr="00D15DEB" w:rsidRDefault="00D15DEB" w:rsidP="00D15DEB">
            <w:pPr>
              <w:keepNext/>
              <w:keepLines/>
              <w:spacing w:after="0"/>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9004C">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rsidR="00D15DEB" w:rsidRDefault="00D15DEB" w:rsidP="00D15DEB">
            <w:pPr>
              <w:pStyle w:val="TAL"/>
              <w:rPr>
                <w:lang w:eastAsia="ja-JP"/>
              </w:rPr>
            </w:pPr>
            <w:r w:rsidRPr="00FD2542">
              <w:rPr>
                <w:rFonts w:cs="Arial"/>
                <w:szCs w:val="18"/>
                <w:lang w:eastAsia="ja-JP"/>
              </w:rPr>
              <w:t xml:space="preserve">If this IE is included, the content of the </w:t>
            </w:r>
            <w:r w:rsidRPr="00B82590">
              <w:rPr>
                <w:rFonts w:cs="Arial"/>
                <w:i/>
                <w:szCs w:val="18"/>
                <w:lang w:eastAsia="ja-JP"/>
              </w:rPr>
              <w:t xml:space="preserve">Available PLMN List </w:t>
            </w:r>
            <w:r w:rsidRPr="00FD2542">
              <w:rPr>
                <w:rFonts w:cs="Arial"/>
                <w:szCs w:val="18"/>
                <w:lang w:eastAsia="ja-JP"/>
              </w:rPr>
              <w:t xml:space="preserve">IE and </w:t>
            </w:r>
            <w:r w:rsidRPr="00B82590">
              <w:rPr>
                <w:rFonts w:cs="Arial"/>
                <w:i/>
                <w:szCs w:val="18"/>
                <w:lang w:eastAsia="ja-JP"/>
              </w:rPr>
              <w:t xml:space="preserve">Extended Available PLMN List </w:t>
            </w:r>
            <w:r w:rsidRPr="00A04239">
              <w:rPr>
                <w:rFonts w:cs="Arial"/>
                <w:szCs w:val="18"/>
                <w:lang w:eastAsia="ja-JP"/>
              </w:rPr>
              <w:t>IE</w:t>
            </w:r>
            <w:r w:rsidRPr="00FD2542">
              <w:rPr>
                <w:rFonts w:cs="Arial"/>
                <w:szCs w:val="18"/>
                <w:lang w:eastAsia="ja-JP"/>
              </w:rPr>
              <w:t xml:space="preserve"> if present in the</w:t>
            </w:r>
            <w:r w:rsidRPr="004008A4">
              <w:rPr>
                <w:rFonts w:cs="Arial"/>
                <w:i/>
                <w:szCs w:val="18"/>
                <w:lang w:eastAsia="ja-JP"/>
              </w:rPr>
              <w:t xml:space="preserve"> 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rsidR="00D15DEB" w:rsidRDefault="00D15DEB" w:rsidP="00D15DEB">
            <w:pPr>
              <w:pStyle w:val="TAC"/>
              <w:rPr>
                <w:lang w:eastAsia="ja-JP"/>
              </w:rPr>
            </w:pPr>
            <w:r w:rsidRPr="00DA3629">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D15DEB" w:rsidRDefault="00D15DEB" w:rsidP="00D15DEB">
            <w:pPr>
              <w:pStyle w:val="TAC"/>
              <w:rPr>
                <w:szCs w:val="18"/>
                <w:lang w:eastAsia="ja-JP"/>
              </w:rPr>
            </w:pPr>
            <w:r w:rsidRPr="00DA3629">
              <w:rPr>
                <w:rFonts w:cs="Arial"/>
                <w:szCs w:val="18"/>
                <w:lang w:eastAsia="ja-JP"/>
              </w:rPr>
              <w:t>ignore</w:t>
            </w:r>
          </w:p>
        </w:tc>
      </w:tr>
      <w:tr w:rsidR="00F970C9" w:rsidRPr="00EA5FA7" w:rsidTr="00C57280">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C68A7">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4C68A7">
            <w:pPr>
              <w:pStyle w:val="TAC"/>
              <w:rPr>
                <w:noProof/>
                <w:lang w:eastAsia="ja-JP"/>
              </w:rPr>
            </w:pPr>
            <w:r w:rsidRPr="00EA5FA7">
              <w:rPr>
                <w:noProof/>
                <w:lang w:eastAsia="ja-JP"/>
              </w:rPr>
              <w:t>reject</w:t>
            </w:r>
          </w:p>
        </w:tc>
      </w:tr>
      <w:tr w:rsidR="00F2318F" w:rsidRPr="00EA5FA7" w:rsidTr="00F2318F">
        <w:tc>
          <w:tcPr>
            <w:tcW w:w="220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C"/>
              <w:rPr>
                <w:noProof/>
                <w:lang w:eastAsia="ja-JP"/>
              </w:rPr>
            </w:pPr>
            <w:r w:rsidRPr="00EA5FA7">
              <w:rPr>
                <w:noProof/>
                <w:lang w:eastAsia="ja-JP"/>
              </w:rPr>
              <w:t>ignore</w:t>
            </w:r>
          </w:p>
        </w:tc>
      </w:tr>
      <w:tr w:rsidR="0045481E" w:rsidRPr="00EA5FA7" w:rsidTr="00F2318F">
        <w:tc>
          <w:tcPr>
            <w:tcW w:w="2204" w:type="dxa"/>
            <w:tcBorders>
              <w:top w:val="single" w:sz="4" w:space="0" w:color="auto"/>
              <w:left w:val="single" w:sz="4" w:space="0" w:color="auto"/>
              <w:bottom w:val="single" w:sz="4" w:space="0" w:color="auto"/>
              <w:right w:val="single" w:sz="4" w:space="0" w:color="auto"/>
            </w:tcBorders>
          </w:tcPr>
          <w:p w:rsidR="0045481E" w:rsidRPr="00EA5FA7" w:rsidRDefault="0045481E" w:rsidP="002F0C5B">
            <w:pPr>
              <w:pStyle w:val="TAL"/>
              <w:rPr>
                <w:rFonts w:cs="Arial"/>
                <w:noProof/>
                <w:szCs w:val="18"/>
                <w:lang w:eastAsia="ja-JP"/>
              </w:rPr>
            </w:pPr>
            <w:r>
              <w:t xml:space="preserve">Uplink BH Non-UP Traffic </w:t>
            </w:r>
            <w:r w:rsidRPr="00BE3759">
              <w:t>Mapping</w:t>
            </w:r>
          </w:p>
        </w:tc>
        <w:tc>
          <w:tcPr>
            <w:tcW w:w="1080" w:type="dxa"/>
            <w:tcBorders>
              <w:top w:val="single" w:sz="4" w:space="0" w:color="auto"/>
              <w:left w:val="single" w:sz="4" w:space="0" w:color="auto"/>
              <w:bottom w:val="single" w:sz="4" w:space="0" w:color="auto"/>
              <w:right w:val="single" w:sz="4" w:space="0" w:color="auto"/>
            </w:tcBorders>
          </w:tcPr>
          <w:p w:rsidR="0045481E" w:rsidRPr="00EA5FA7" w:rsidRDefault="0045481E" w:rsidP="002F0C5B">
            <w:pPr>
              <w:pStyle w:val="TAL"/>
              <w:rPr>
                <w:rFonts w:cs="Arial"/>
                <w:noProof/>
                <w:szCs w:val="18"/>
                <w:lang w:eastAsia="ja-JP"/>
              </w:rPr>
            </w:pPr>
            <w:r>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45481E" w:rsidRPr="00EA5FA7" w:rsidRDefault="00800CD0" w:rsidP="002F0C5B">
            <w:pPr>
              <w:pStyle w:val="TAL"/>
              <w:rPr>
                <w:rFonts w:cs="Arial"/>
                <w:noProof/>
                <w:szCs w:val="18"/>
                <w:lang w:eastAsia="ja-JP"/>
              </w:rPr>
            </w:pPr>
            <w:r>
              <w:rPr>
                <w:rFonts w:cs="Arial"/>
                <w:noProof/>
                <w:szCs w:val="18"/>
                <w:lang w:eastAsia="ja-JP"/>
              </w:rPr>
              <w:t>9.3.1.103</w:t>
            </w:r>
          </w:p>
        </w:tc>
        <w:tc>
          <w:tcPr>
            <w:tcW w:w="1654" w:type="dxa"/>
            <w:tcBorders>
              <w:top w:val="single" w:sz="4" w:space="0" w:color="auto"/>
              <w:left w:val="single" w:sz="4" w:space="0" w:color="auto"/>
              <w:bottom w:val="single" w:sz="4" w:space="0" w:color="auto"/>
              <w:right w:val="single" w:sz="4" w:space="0" w:color="auto"/>
            </w:tcBorders>
          </w:tcPr>
          <w:p w:rsidR="0045481E" w:rsidRPr="00EA5FA7" w:rsidRDefault="0045481E" w:rsidP="0045481E">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45481E" w:rsidRPr="00EA5FA7" w:rsidRDefault="0045481E" w:rsidP="0045481E">
            <w:pPr>
              <w:pStyle w:val="TAC"/>
              <w:rPr>
                <w:noProof/>
                <w:lang w:eastAsia="ja-JP"/>
              </w:rPr>
            </w:pPr>
            <w:r>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45481E" w:rsidRPr="00EA5FA7" w:rsidRDefault="0045481E" w:rsidP="0088319D">
            <w:pPr>
              <w:pStyle w:val="TAC"/>
              <w:rPr>
                <w:noProof/>
                <w:lang w:eastAsia="ja-JP"/>
              </w:rPr>
            </w:pPr>
            <w:r w:rsidRPr="00EA5FA7">
              <w:rPr>
                <w:noProof/>
                <w:lang w:eastAsia="ja-JP"/>
              </w:rPr>
              <w:t>reject</w:t>
            </w:r>
          </w:p>
        </w:tc>
      </w:tr>
      <w:tr w:rsidR="0045481E" w:rsidRPr="00EA5FA7" w:rsidTr="00F2318F">
        <w:tc>
          <w:tcPr>
            <w:tcW w:w="2204" w:type="dxa"/>
            <w:tcBorders>
              <w:top w:val="single" w:sz="4" w:space="0" w:color="auto"/>
              <w:left w:val="single" w:sz="4" w:space="0" w:color="auto"/>
              <w:bottom w:val="single" w:sz="4" w:space="0" w:color="auto"/>
              <w:right w:val="single" w:sz="4" w:space="0" w:color="auto"/>
            </w:tcBorders>
          </w:tcPr>
          <w:p w:rsidR="0045481E" w:rsidRPr="00EA5FA7" w:rsidRDefault="0045481E" w:rsidP="002F0C5B">
            <w:pPr>
              <w:pStyle w:val="TAL"/>
              <w:rPr>
                <w:rFonts w:cs="Arial"/>
                <w:noProof/>
                <w:szCs w:val="18"/>
                <w:lang w:eastAsia="ja-JP"/>
              </w:rPr>
            </w:pPr>
            <w:r w:rsidRPr="00994A81">
              <w:t>BAP Address</w:t>
            </w:r>
          </w:p>
        </w:tc>
        <w:tc>
          <w:tcPr>
            <w:tcW w:w="1080" w:type="dxa"/>
            <w:tcBorders>
              <w:top w:val="single" w:sz="4" w:space="0" w:color="auto"/>
              <w:left w:val="single" w:sz="4" w:space="0" w:color="auto"/>
              <w:bottom w:val="single" w:sz="4" w:space="0" w:color="auto"/>
              <w:right w:val="single" w:sz="4" w:space="0" w:color="auto"/>
            </w:tcBorders>
          </w:tcPr>
          <w:p w:rsidR="0045481E" w:rsidRPr="00EA5FA7" w:rsidRDefault="0045481E" w:rsidP="002F0C5B">
            <w:pPr>
              <w:pStyle w:val="TAL"/>
              <w:rPr>
                <w:rFonts w:cs="Arial"/>
                <w:noProof/>
                <w:szCs w:val="18"/>
                <w:lang w:eastAsia="ja-JP"/>
              </w:rPr>
            </w:pPr>
            <w:r w:rsidRPr="00416B8E">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45481E" w:rsidRPr="00EA5FA7" w:rsidRDefault="00800CD0" w:rsidP="002F0C5B">
            <w:pPr>
              <w:pStyle w:val="TAL"/>
              <w:rPr>
                <w:rFonts w:cs="Arial"/>
                <w:noProof/>
                <w:szCs w:val="18"/>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rsidR="0045481E" w:rsidRPr="00EA5FA7" w:rsidRDefault="0045481E" w:rsidP="0045481E">
            <w:pPr>
              <w:pStyle w:val="TAL"/>
              <w:rPr>
                <w:rFonts w:cs="Arial"/>
                <w:noProof/>
                <w:szCs w:val="18"/>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rsidR="0045481E" w:rsidRPr="00EA5FA7" w:rsidRDefault="0045481E" w:rsidP="0045481E">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45481E" w:rsidRPr="00EA5FA7" w:rsidRDefault="0045481E" w:rsidP="0088319D">
            <w:pPr>
              <w:pStyle w:val="TAC"/>
              <w:rPr>
                <w:noProof/>
                <w:lang w:eastAsia="ja-JP"/>
              </w:rPr>
            </w:pPr>
            <w:r>
              <w:rPr>
                <w:noProof/>
                <w:lang w:eastAsia="ja-JP"/>
              </w:rPr>
              <w:t>ignore</w:t>
            </w:r>
          </w:p>
        </w:tc>
      </w:tr>
      <w:tr w:rsidR="00A43FDC" w:rsidRPr="00EA5FA7" w:rsidTr="00F2318F">
        <w:tc>
          <w:tcPr>
            <w:tcW w:w="2204" w:type="dxa"/>
            <w:tcBorders>
              <w:top w:val="single" w:sz="4" w:space="0" w:color="auto"/>
              <w:left w:val="single" w:sz="4" w:space="0" w:color="auto"/>
              <w:bottom w:val="single" w:sz="4" w:space="0" w:color="auto"/>
              <w:right w:val="single" w:sz="4" w:space="0" w:color="auto"/>
            </w:tcBorders>
          </w:tcPr>
          <w:p w:rsidR="00A43FDC" w:rsidRPr="00994A81" w:rsidRDefault="00A43FDC" w:rsidP="00A43FDC">
            <w:pPr>
              <w:pStyle w:val="TAL"/>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080" w:type="dxa"/>
            <w:tcBorders>
              <w:top w:val="single" w:sz="4" w:space="0" w:color="auto"/>
              <w:left w:val="single" w:sz="4" w:space="0" w:color="auto"/>
              <w:bottom w:val="single" w:sz="4" w:space="0" w:color="auto"/>
              <w:right w:val="single" w:sz="4" w:space="0" w:color="auto"/>
            </w:tcBorders>
          </w:tcPr>
          <w:p w:rsidR="00A43FDC" w:rsidRPr="00416B8E" w:rsidRDefault="00A43FDC" w:rsidP="00A43FDC">
            <w:pPr>
              <w:pStyle w:val="TAL"/>
              <w:rPr>
                <w:rFonts w:cs="Arial"/>
                <w:noProof/>
                <w:szCs w:val="18"/>
                <w:lang w:eastAsia="ja-JP"/>
              </w:rPr>
            </w:pPr>
            <w:r>
              <w:rPr>
                <w:rFonts w:cs="Arial" w:hint="eastAsia"/>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rsidR="00A43FDC" w:rsidRPr="00EA5FA7" w:rsidRDefault="00A43FDC" w:rsidP="00A43FDC">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A43FDC" w:rsidRDefault="00A43FDC" w:rsidP="00A43FDC">
            <w:pPr>
              <w:pStyle w:val="TAL"/>
              <w:rPr>
                <w:rFonts w:cs="Arial"/>
                <w:noProof/>
                <w:szCs w:val="18"/>
                <w:lang w:eastAsia="ja-JP"/>
              </w:rPr>
            </w:pPr>
            <w:r>
              <w:rPr>
                <w:rFonts w:cs="Arial" w:hint="eastAsia"/>
                <w:noProof/>
                <w:szCs w:val="18"/>
                <w:lang w:eastAsia="zh-CN"/>
              </w:rPr>
              <w:t>9</w:t>
            </w:r>
            <w:r>
              <w:rPr>
                <w:rFonts w:cs="Arial"/>
                <w:noProof/>
                <w:szCs w:val="18"/>
                <w:lang w:eastAsia="zh-CN"/>
              </w:rPr>
              <w:t>.3.1.20</w:t>
            </w:r>
            <w:r w:rsidR="0099420D">
              <w:rPr>
                <w:rFonts w:cs="Arial"/>
                <w:noProof/>
                <w:szCs w:val="18"/>
                <w:lang w:eastAsia="zh-CN"/>
              </w:rPr>
              <w:t>6</w:t>
            </w:r>
          </w:p>
        </w:tc>
        <w:tc>
          <w:tcPr>
            <w:tcW w:w="1654" w:type="dxa"/>
            <w:tcBorders>
              <w:top w:val="single" w:sz="4" w:space="0" w:color="auto"/>
              <w:left w:val="single" w:sz="4" w:space="0" w:color="auto"/>
              <w:bottom w:val="single" w:sz="4" w:space="0" w:color="auto"/>
              <w:right w:val="single" w:sz="4" w:space="0" w:color="auto"/>
            </w:tcBorders>
          </w:tcPr>
          <w:p w:rsidR="00A43FDC" w:rsidRPr="00001A37" w:rsidRDefault="00A43FDC" w:rsidP="00A43FDC">
            <w:pPr>
              <w:pStyle w:val="TAL"/>
              <w:rPr>
                <w:rFonts w:cs="Arial"/>
                <w:szCs w:val="16"/>
                <w:lang w:eastAsia="ja-JP"/>
              </w:rPr>
            </w:pPr>
          </w:p>
        </w:tc>
        <w:tc>
          <w:tcPr>
            <w:tcW w:w="1080" w:type="dxa"/>
            <w:tcBorders>
              <w:top w:val="single" w:sz="4" w:space="0" w:color="auto"/>
              <w:left w:val="single" w:sz="4" w:space="0" w:color="auto"/>
              <w:bottom w:val="single" w:sz="4" w:space="0" w:color="auto"/>
              <w:right w:val="single" w:sz="4" w:space="0" w:color="auto"/>
            </w:tcBorders>
          </w:tcPr>
          <w:p w:rsidR="00A43FDC" w:rsidRPr="00416B8E" w:rsidRDefault="00A43FDC" w:rsidP="00A43FDC">
            <w:pPr>
              <w:pStyle w:val="TAC"/>
              <w:rPr>
                <w:noProof/>
                <w:lang w:eastAsia="ja-JP"/>
              </w:rPr>
            </w:pPr>
            <w:r w:rsidRPr="00EA5FA7">
              <w:rPr>
                <w:rFonts w:cs="Arial"/>
                <w:noProof/>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A43FDC" w:rsidRDefault="00A43FDC" w:rsidP="00A43FDC">
            <w:pPr>
              <w:pStyle w:val="TAC"/>
              <w:rPr>
                <w:noProof/>
                <w:lang w:eastAsia="ja-JP"/>
              </w:rPr>
            </w:pPr>
            <w:r w:rsidRPr="00EA5FA7">
              <w:rPr>
                <w:rFonts w:cs="Arial"/>
                <w:noProof/>
                <w:szCs w:val="18"/>
                <w:lang w:eastAsia="ja-JP"/>
              </w:rPr>
              <w:t>ignore</w:t>
            </w:r>
          </w:p>
        </w:tc>
      </w:tr>
    </w:tbl>
    <w:p w:rsidR="00F970C9" w:rsidRPr="00EA5FA7"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477030">
        <w:tc>
          <w:tcPr>
            <w:tcW w:w="3686" w:type="dxa"/>
          </w:tcPr>
          <w:p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rsidTr="00477030">
        <w:tc>
          <w:tcPr>
            <w:tcW w:w="3686" w:type="dxa"/>
          </w:tcPr>
          <w:p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rsidR="00F970C9" w:rsidRPr="00EA5FA7" w:rsidRDefault="00F970C9" w:rsidP="00FE116A">
      <w:pPr>
        <w:rPr>
          <w:kern w:val="28"/>
        </w:rPr>
      </w:pPr>
    </w:p>
    <w:p w:rsidR="00F970C9" w:rsidRPr="00EA5FA7" w:rsidRDefault="00F970C9" w:rsidP="002A13C9">
      <w:pPr>
        <w:pStyle w:val="Heading4"/>
      </w:pPr>
      <w:bookmarkStart w:id="2137" w:name="_Toc20955858"/>
      <w:bookmarkStart w:id="2138" w:name="_Toc29892970"/>
      <w:bookmarkStart w:id="2139" w:name="_Toc36556907"/>
      <w:bookmarkStart w:id="2140" w:name="_Toc45832334"/>
      <w:bookmarkStart w:id="2141" w:name="_Toc51763587"/>
      <w:bookmarkStart w:id="2142" w:name="_Toc64448753"/>
      <w:bookmarkStart w:id="2143" w:name="_Toc66289412"/>
      <w:bookmarkStart w:id="2144" w:name="_Toc74154525"/>
      <w:bookmarkStart w:id="2145" w:name="_Toc81383269"/>
      <w:r w:rsidRPr="00EA5FA7">
        <w:t>9.2.1.6</w:t>
      </w:r>
      <w:r w:rsidRPr="00EA5FA7">
        <w:tab/>
        <w:t>F1 SETUP FAILURE</w:t>
      </w:r>
      <w:bookmarkEnd w:id="2137"/>
      <w:bookmarkEnd w:id="2138"/>
      <w:bookmarkEnd w:id="2139"/>
      <w:bookmarkEnd w:id="2140"/>
      <w:bookmarkEnd w:id="2141"/>
      <w:bookmarkEnd w:id="2142"/>
      <w:bookmarkEnd w:id="2143"/>
      <w:bookmarkEnd w:id="2144"/>
      <w:bookmarkEnd w:id="2145"/>
    </w:p>
    <w:p w:rsidR="00F970C9" w:rsidRPr="00EA5FA7" w:rsidRDefault="00F970C9" w:rsidP="00FE116A">
      <w:r w:rsidRPr="00EA5FA7">
        <w:t>This message is sent by the gNB-CU to indicate F1 Setup failure.</w:t>
      </w:r>
    </w:p>
    <w:p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rsidTr="00FE116A">
        <w:tc>
          <w:tcPr>
            <w:tcW w:w="240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rsidTr="00FE116A">
        <w:tc>
          <w:tcPr>
            <w:tcW w:w="240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rsidR="00F970C9" w:rsidRPr="00EA5FA7" w:rsidRDefault="00F970C9" w:rsidP="00FE116A">
            <w:pPr>
              <w:keepNext/>
              <w:keepLines/>
              <w:spacing w:after="0"/>
              <w:rPr>
                <w:rFonts w:ascii="Arial" w:hAnsi="Arial" w:cs="Arial"/>
                <w:sz w:val="18"/>
                <w:szCs w:val="18"/>
                <w:lang w:eastAsia="ja-JP"/>
              </w:rPr>
            </w:pPr>
          </w:p>
        </w:tc>
        <w:tc>
          <w:tcPr>
            <w:tcW w:w="126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rsidR="00F970C9" w:rsidRPr="00EA5FA7" w:rsidRDefault="00F970C9" w:rsidP="00FE116A">
            <w:pPr>
              <w:keepNext/>
              <w:keepLines/>
              <w:spacing w:after="0"/>
              <w:rPr>
                <w:rFonts w:ascii="Arial" w:hAnsi="Arial" w:cs="Arial"/>
                <w:sz w:val="18"/>
                <w:szCs w:val="18"/>
                <w:lang w:eastAsia="ja-JP"/>
              </w:rPr>
            </w:pPr>
          </w:p>
        </w:tc>
        <w:tc>
          <w:tcPr>
            <w:tcW w:w="1295"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03054E">
        <w:tc>
          <w:tcPr>
            <w:tcW w:w="2406"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281"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95"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FE116A">
        <w:tc>
          <w:tcPr>
            <w:tcW w:w="240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rsidR="00F970C9" w:rsidRPr="00EA5FA7" w:rsidRDefault="00F970C9" w:rsidP="00FE116A">
            <w:pPr>
              <w:keepNext/>
              <w:keepLines/>
              <w:spacing w:after="0"/>
              <w:rPr>
                <w:rFonts w:ascii="Arial" w:hAnsi="Arial" w:cs="Arial"/>
                <w:sz w:val="18"/>
                <w:szCs w:val="18"/>
                <w:lang w:eastAsia="ja-JP"/>
              </w:rPr>
            </w:pPr>
          </w:p>
        </w:tc>
        <w:tc>
          <w:tcPr>
            <w:tcW w:w="126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rsidR="00F970C9" w:rsidRPr="00EA5FA7" w:rsidRDefault="00F970C9" w:rsidP="00FE116A">
            <w:pPr>
              <w:keepNext/>
              <w:keepLines/>
              <w:spacing w:after="0"/>
              <w:rPr>
                <w:rFonts w:ascii="Arial" w:hAnsi="Arial" w:cs="Arial"/>
                <w:sz w:val="18"/>
                <w:szCs w:val="18"/>
                <w:lang w:eastAsia="ja-JP"/>
              </w:rPr>
            </w:pPr>
          </w:p>
        </w:tc>
        <w:tc>
          <w:tcPr>
            <w:tcW w:w="1295"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FE116A">
        <w:tc>
          <w:tcPr>
            <w:tcW w:w="240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Time to wait</w:t>
            </w:r>
          </w:p>
        </w:tc>
        <w:tc>
          <w:tcPr>
            <w:tcW w:w="1281"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rsidR="00F970C9" w:rsidRPr="00EA5FA7" w:rsidRDefault="00F970C9" w:rsidP="00FE116A">
            <w:pPr>
              <w:keepNext/>
              <w:keepLines/>
              <w:spacing w:after="0"/>
              <w:rPr>
                <w:rFonts w:ascii="Arial" w:hAnsi="Arial" w:cs="Arial"/>
                <w:sz w:val="18"/>
                <w:szCs w:val="18"/>
                <w:lang w:eastAsia="ja-JP"/>
              </w:rPr>
            </w:pPr>
          </w:p>
        </w:tc>
        <w:tc>
          <w:tcPr>
            <w:tcW w:w="126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9.3.1.13</w:t>
            </w:r>
          </w:p>
        </w:tc>
        <w:tc>
          <w:tcPr>
            <w:tcW w:w="1295" w:type="dxa"/>
          </w:tcPr>
          <w:p w:rsidR="00F970C9" w:rsidRPr="00EA5FA7" w:rsidRDefault="00F970C9" w:rsidP="00FE116A">
            <w:pPr>
              <w:keepNext/>
              <w:keepLines/>
              <w:spacing w:after="0"/>
              <w:rPr>
                <w:rFonts w:ascii="Arial" w:hAnsi="Arial" w:cs="Arial"/>
                <w:sz w:val="18"/>
                <w:szCs w:val="18"/>
                <w:lang w:eastAsia="ja-JP"/>
              </w:rPr>
            </w:pPr>
          </w:p>
        </w:tc>
        <w:tc>
          <w:tcPr>
            <w:tcW w:w="1295"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FE116A">
        <w:tc>
          <w:tcPr>
            <w:tcW w:w="240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rsidR="00F970C9" w:rsidRPr="00EA5FA7" w:rsidRDefault="00F970C9" w:rsidP="00FE116A">
            <w:pPr>
              <w:keepNext/>
              <w:keepLines/>
              <w:spacing w:after="0"/>
              <w:rPr>
                <w:rFonts w:ascii="Arial" w:hAnsi="Arial" w:cs="Arial"/>
                <w:sz w:val="18"/>
                <w:szCs w:val="18"/>
                <w:lang w:eastAsia="ja-JP"/>
              </w:rPr>
            </w:pPr>
          </w:p>
        </w:tc>
        <w:tc>
          <w:tcPr>
            <w:tcW w:w="126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rsidR="00F970C9" w:rsidRPr="00EA5FA7" w:rsidRDefault="00F970C9" w:rsidP="00FE116A">
            <w:pPr>
              <w:keepNext/>
              <w:keepLines/>
              <w:spacing w:after="0"/>
              <w:rPr>
                <w:rFonts w:ascii="Arial" w:hAnsi="Arial" w:cs="Arial"/>
                <w:sz w:val="18"/>
                <w:szCs w:val="18"/>
                <w:lang w:eastAsia="ja-JP"/>
              </w:rPr>
            </w:pPr>
          </w:p>
        </w:tc>
        <w:tc>
          <w:tcPr>
            <w:tcW w:w="1295"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rsidR="00F970C9" w:rsidRPr="00EA5FA7" w:rsidRDefault="00F970C9" w:rsidP="0046082E"/>
    <w:p w:rsidR="00F970C9" w:rsidRPr="00EA5FA7" w:rsidRDefault="00F970C9" w:rsidP="001A2F98">
      <w:pPr>
        <w:pStyle w:val="Heading4"/>
      </w:pPr>
      <w:bookmarkStart w:id="2146" w:name="_Toc20955859"/>
      <w:bookmarkStart w:id="2147" w:name="_Toc29892971"/>
      <w:bookmarkStart w:id="2148" w:name="_Toc36556908"/>
      <w:bookmarkStart w:id="2149" w:name="_Toc45832335"/>
      <w:bookmarkStart w:id="2150" w:name="_Toc51763588"/>
      <w:bookmarkStart w:id="2151" w:name="_Toc64448754"/>
      <w:bookmarkStart w:id="2152" w:name="_Toc66289413"/>
      <w:bookmarkStart w:id="2153" w:name="_Toc74154526"/>
      <w:bookmarkStart w:id="2154" w:name="_Toc81383270"/>
      <w:r w:rsidRPr="00EA5FA7">
        <w:t>9.2.1.7</w:t>
      </w:r>
      <w:r w:rsidRPr="00EA5FA7">
        <w:tab/>
        <w:t>GNB-DU CONFIGURATION UPDATE</w:t>
      </w:r>
      <w:bookmarkEnd w:id="2146"/>
      <w:bookmarkEnd w:id="2147"/>
      <w:bookmarkEnd w:id="2148"/>
      <w:bookmarkEnd w:id="2149"/>
      <w:bookmarkEnd w:id="2150"/>
      <w:bookmarkEnd w:id="2151"/>
      <w:bookmarkEnd w:id="2152"/>
      <w:bookmarkEnd w:id="2153"/>
      <w:bookmarkEnd w:id="2154"/>
    </w:p>
    <w:p w:rsidR="00F970C9" w:rsidRPr="00EA5FA7" w:rsidRDefault="00F970C9" w:rsidP="001A2F98">
      <w:r w:rsidRPr="00EA5FA7">
        <w:t>This message is sent by the gNB-DU to transfer updated information associated to an F1-C interface instance.</w:t>
      </w:r>
    </w:p>
    <w:p w:rsidR="00F970C9" w:rsidRPr="00EA5FA7" w:rsidRDefault="00F970C9" w:rsidP="00A423D1">
      <w:pPr>
        <w:pStyle w:val="NO"/>
      </w:pPr>
      <w:r w:rsidRPr="00EA5FA7">
        <w:t>NOTE:</w:t>
      </w:r>
      <w:r w:rsidRPr="00EA5FA7">
        <w:tab/>
        <w:t>If F1-C signalling transport is shared among several F1-C interface instance</w:t>
      </w:r>
      <w:ins w:id="2155" w:author="Huawei" w:date="2021-10-18T18:05:00Z">
        <w:r w:rsidR="00B21309">
          <w:t>s</w:t>
        </w:r>
      </w:ins>
      <w:r w:rsidRPr="00EA5FA7">
        <w:t>, this message may transfer updated information associated to several F1-C interface instances.</w:t>
      </w:r>
    </w:p>
    <w:p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rsidTr="00A41C31">
        <w:tc>
          <w:tcPr>
            <w:tcW w:w="2394"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rsidTr="00A41C31">
        <w:tc>
          <w:tcPr>
            <w:tcW w:w="2394" w:type="dxa"/>
          </w:tcPr>
          <w:p w:rsidR="00F970C9" w:rsidRPr="00EA5FA7" w:rsidRDefault="00F970C9" w:rsidP="00F61E96">
            <w:pPr>
              <w:pStyle w:val="TAL"/>
              <w:rPr>
                <w:lang w:eastAsia="ja-JP"/>
              </w:rPr>
            </w:pPr>
            <w:r w:rsidRPr="00EA5FA7">
              <w:rPr>
                <w:lang w:eastAsia="ja-JP"/>
              </w:rPr>
              <w:t>Message Type</w:t>
            </w:r>
          </w:p>
        </w:tc>
        <w:tc>
          <w:tcPr>
            <w:tcW w:w="1274" w:type="dxa"/>
          </w:tcPr>
          <w:p w:rsidR="00F970C9" w:rsidRPr="00EA5FA7" w:rsidRDefault="00F970C9" w:rsidP="00F61E96">
            <w:pPr>
              <w:pStyle w:val="TAL"/>
              <w:rPr>
                <w:lang w:eastAsia="ja-JP"/>
              </w:rPr>
            </w:pPr>
            <w:r w:rsidRPr="00EA5FA7">
              <w:rPr>
                <w:lang w:eastAsia="ja-JP"/>
              </w:rPr>
              <w:t>M</w:t>
            </w:r>
          </w:p>
        </w:tc>
        <w:tc>
          <w:tcPr>
            <w:tcW w:w="1708" w:type="dxa"/>
          </w:tcPr>
          <w:p w:rsidR="00F970C9" w:rsidRPr="00EA5FA7" w:rsidRDefault="00F970C9" w:rsidP="00F61E96">
            <w:pPr>
              <w:pStyle w:val="TAL"/>
              <w:rPr>
                <w:lang w:eastAsia="ja-JP"/>
              </w:rPr>
            </w:pPr>
          </w:p>
        </w:tc>
        <w:tc>
          <w:tcPr>
            <w:tcW w:w="1259" w:type="dxa"/>
          </w:tcPr>
          <w:p w:rsidR="00F970C9" w:rsidRPr="00EA5FA7" w:rsidRDefault="00F970C9" w:rsidP="00F61E96">
            <w:pPr>
              <w:pStyle w:val="TAL"/>
              <w:rPr>
                <w:lang w:eastAsia="ja-JP"/>
              </w:rPr>
            </w:pPr>
            <w:r w:rsidRPr="00EA5FA7">
              <w:rPr>
                <w:lang w:eastAsia="ja-JP"/>
              </w:rPr>
              <w:t>9.3.1.1</w:t>
            </w:r>
          </w:p>
        </w:tc>
        <w:tc>
          <w:tcPr>
            <w:tcW w:w="1288" w:type="dxa"/>
          </w:tcPr>
          <w:p w:rsidR="00F970C9" w:rsidRPr="00EA5FA7" w:rsidRDefault="00F970C9" w:rsidP="00F61E96">
            <w:pPr>
              <w:pStyle w:val="TAL"/>
              <w:rPr>
                <w:lang w:eastAsia="ja-JP"/>
              </w:rPr>
            </w:pPr>
          </w:p>
        </w:tc>
        <w:tc>
          <w:tcPr>
            <w:tcW w:w="1288" w:type="dxa"/>
          </w:tcPr>
          <w:p w:rsidR="00F970C9" w:rsidRPr="00EA5FA7" w:rsidRDefault="00F970C9" w:rsidP="00F61E96">
            <w:pPr>
              <w:pStyle w:val="TAC"/>
              <w:rPr>
                <w:lang w:eastAsia="ja-JP"/>
              </w:rPr>
            </w:pPr>
            <w:r w:rsidRPr="00EA5FA7">
              <w:rPr>
                <w:lang w:eastAsia="ja-JP"/>
              </w:rPr>
              <w:t>YES</w:t>
            </w:r>
          </w:p>
        </w:tc>
        <w:tc>
          <w:tcPr>
            <w:tcW w:w="1274" w:type="dxa"/>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394" w:type="dxa"/>
          </w:tcPr>
          <w:p w:rsidR="00F970C9" w:rsidRPr="00EA5FA7" w:rsidRDefault="00F970C9" w:rsidP="00F61E96">
            <w:pPr>
              <w:pStyle w:val="TAL"/>
              <w:rPr>
                <w:lang w:eastAsia="ja-JP"/>
              </w:rPr>
            </w:pPr>
            <w:r w:rsidRPr="00EA5FA7">
              <w:t>Transaction ID</w:t>
            </w:r>
          </w:p>
        </w:tc>
        <w:tc>
          <w:tcPr>
            <w:tcW w:w="1274" w:type="dxa"/>
          </w:tcPr>
          <w:p w:rsidR="00F970C9" w:rsidRPr="00EA5FA7" w:rsidRDefault="00F970C9" w:rsidP="00F61E96">
            <w:pPr>
              <w:pStyle w:val="TAL"/>
              <w:rPr>
                <w:lang w:eastAsia="ja-JP"/>
              </w:rPr>
            </w:pPr>
            <w:r w:rsidRPr="00EA5FA7">
              <w:t>M</w:t>
            </w:r>
          </w:p>
        </w:tc>
        <w:tc>
          <w:tcPr>
            <w:tcW w:w="1708" w:type="dxa"/>
          </w:tcPr>
          <w:p w:rsidR="00F970C9" w:rsidRPr="00EA5FA7" w:rsidRDefault="00F970C9" w:rsidP="00F61E96">
            <w:pPr>
              <w:pStyle w:val="TAL"/>
              <w:rPr>
                <w:lang w:eastAsia="ja-JP"/>
              </w:rPr>
            </w:pPr>
          </w:p>
        </w:tc>
        <w:tc>
          <w:tcPr>
            <w:tcW w:w="1259" w:type="dxa"/>
          </w:tcPr>
          <w:p w:rsidR="00F970C9" w:rsidRPr="00EA5FA7" w:rsidRDefault="00F970C9" w:rsidP="00F61E96">
            <w:pPr>
              <w:pStyle w:val="TAL"/>
              <w:rPr>
                <w:lang w:eastAsia="ja-JP"/>
              </w:rPr>
            </w:pPr>
            <w:r w:rsidRPr="00EA5FA7">
              <w:t>9.3.1.23</w:t>
            </w:r>
          </w:p>
        </w:tc>
        <w:tc>
          <w:tcPr>
            <w:tcW w:w="1288" w:type="dxa"/>
          </w:tcPr>
          <w:p w:rsidR="00F970C9" w:rsidRPr="00EA5FA7" w:rsidRDefault="00F970C9" w:rsidP="00F61E96">
            <w:pPr>
              <w:pStyle w:val="TAL"/>
              <w:rPr>
                <w:lang w:eastAsia="ja-JP"/>
              </w:rPr>
            </w:pPr>
          </w:p>
        </w:tc>
        <w:tc>
          <w:tcPr>
            <w:tcW w:w="1288" w:type="dxa"/>
          </w:tcPr>
          <w:p w:rsidR="00F970C9" w:rsidRPr="00EA5FA7" w:rsidRDefault="00F970C9" w:rsidP="00F61E96">
            <w:pPr>
              <w:pStyle w:val="TAC"/>
              <w:rPr>
                <w:lang w:eastAsia="ja-JP"/>
              </w:rPr>
            </w:pPr>
            <w:r w:rsidRPr="00EA5FA7">
              <w:t>YES</w:t>
            </w:r>
          </w:p>
        </w:tc>
        <w:tc>
          <w:tcPr>
            <w:tcW w:w="1274" w:type="dxa"/>
          </w:tcPr>
          <w:p w:rsidR="00F970C9" w:rsidRPr="00EA5FA7" w:rsidRDefault="00F970C9" w:rsidP="00F61E96">
            <w:pPr>
              <w:pStyle w:val="TAC"/>
              <w:rPr>
                <w:lang w:eastAsia="ja-JP"/>
              </w:rPr>
            </w:pPr>
            <w:r w:rsidRPr="00EA5FA7">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Add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added cells served by the gNB-DU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Add Item</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Modify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modified cells served by the gNB-DU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Modify Item</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E96E7D">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Delete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deleted cells served by the gNB-DU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Delete Item</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rPr>
                <w:lang w:eastAsia="ja-JP"/>
              </w:rPr>
            </w:pPr>
            <w:r w:rsidRPr="00EA5FA7">
              <w:rPr>
                <w:rFonts w:ascii="Arial" w:hAnsi="Arial" w:cs="Arial"/>
                <w:b/>
                <w:sz w:val="18"/>
                <w:szCs w:val="18"/>
                <w:lang w:eastAsia="ja-JP"/>
              </w:rPr>
              <w:t>Cells</w:t>
            </w:r>
            <w:r w:rsidRPr="00EA5FA7">
              <w:rPr>
                <w:rFonts w:ascii="Arial" w:hAnsi="Arial" w:cs="Arial"/>
                <w:b/>
                <w:noProof/>
                <w:sz w:val="18"/>
                <w:szCs w:val="18"/>
                <w:lang w:eastAsia="ja-JP"/>
              </w:rPr>
              <w:t xml:space="preserve"> Status</w:t>
            </w:r>
            <w:r w:rsidRPr="00EA5FA7">
              <w:rPr>
                <w:rFonts w:ascii="Arial" w:hAnsi="Arial" w:cs="Arial"/>
                <w:b/>
                <w:sz w:val="18"/>
                <w:szCs w:val="18"/>
                <w:lang w:eastAsia="ja-JP"/>
              </w:rPr>
              <w:t xml:space="preserve">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rFonts w:cs="Arial"/>
                <w:szCs w:val="18"/>
                <w:lang w:eastAsia="ja-JP"/>
              </w:rPr>
              <w:t>Complete list of active cells</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ind w:leftChars="100" w:left="200"/>
              <w:rPr>
                <w:lang w:eastAsia="ja-JP"/>
              </w:rPr>
            </w:pPr>
            <w:r w:rsidRPr="00EA5FA7">
              <w:rPr>
                <w:rFonts w:ascii="Arial" w:hAnsi="Arial" w:cs="Arial"/>
                <w:b/>
                <w:sz w:val="18"/>
                <w:szCs w:val="18"/>
                <w:lang w:eastAsia="ja-JP"/>
              </w:rPr>
              <w:t xml:space="preserve">&gt; Cells </w:t>
            </w:r>
            <w:r w:rsidRPr="00EA5FA7">
              <w:rPr>
                <w:rFonts w:ascii="Arial" w:hAnsi="Arial" w:cs="Arial"/>
                <w:b/>
                <w:noProof/>
                <w:sz w:val="18"/>
                <w:szCs w:val="18"/>
                <w:lang w:eastAsia="ja-JP"/>
              </w:rPr>
              <w:t xml:space="preserve">Status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rFonts w:cs="Arial"/>
                <w:i/>
                <w:szCs w:val="18"/>
                <w:lang w:eastAsia="ja-JP"/>
              </w:rPr>
              <w:t>0 .. &lt;maxCellingNBDU&gt;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575EF">
            <w:pPr>
              <w:ind w:leftChars="200" w:left="400"/>
              <w:rPr>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rFonts w:cs="Arial"/>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p>
        </w:tc>
      </w:tr>
      <w:tr w:rsidR="00F970C9" w:rsidRPr="00EA5FA7" w:rsidTr="000865BE">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0865BE">
            <w:pPr>
              <w:ind w:leftChars="200" w:left="400"/>
              <w:rPr>
                <w:rFonts w:ascii="Arial" w:hAnsi="Arial" w:cs="Arial"/>
                <w:noProof/>
                <w:sz w:val="18"/>
                <w:szCs w:val="18"/>
                <w:lang w:eastAsia="ja-JP"/>
              </w:rPr>
            </w:pPr>
            <w:r w:rsidRPr="00EA5FA7">
              <w:rPr>
                <w:rFonts w:ascii="Arial" w:hAnsi="Arial" w:cs="Arial"/>
                <w:noProof/>
                <w:sz w:val="18"/>
                <w:szCs w:val="18"/>
                <w:lang w:eastAsia="ja-JP"/>
              </w:rPr>
              <w:t>&gt;&gt;Service Status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0865BE">
            <w:pPr>
              <w:pStyle w:val="TAL"/>
              <w:rPr>
                <w:rFonts w:cs="Arial"/>
                <w:noProof/>
                <w:szCs w:val="18"/>
                <w:lang w:eastAsia="ja-JP"/>
              </w:rPr>
            </w:pPr>
            <w:r w:rsidRPr="00EA5FA7">
              <w:rPr>
                <w:rFonts w:cs="Arial"/>
                <w:noProof/>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0865BE">
            <w:pPr>
              <w:pStyle w:val="TAL"/>
              <w:rPr>
                <w:noProof/>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0865BE">
            <w:pPr>
              <w:pStyle w:val="TAL"/>
              <w:rPr>
                <w:rFonts w:cs="Arial"/>
                <w:noProof/>
                <w:szCs w:val="18"/>
                <w:lang w:eastAsia="ja-JP"/>
              </w:rPr>
            </w:pPr>
            <w:r w:rsidRPr="00EA5FA7">
              <w:rPr>
                <w:rFonts w:cs="Arial"/>
                <w:noProof/>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0865BE">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0865BE">
            <w:pPr>
              <w:pStyle w:val="TAC"/>
              <w:rPr>
                <w:noProof/>
                <w:lang w:eastAsia="ja-JP"/>
              </w:rPr>
            </w:pPr>
            <w:r w:rsidRPr="00EA5FA7">
              <w:rPr>
                <w:noProof/>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0865BE">
            <w:pPr>
              <w:pStyle w:val="TAC"/>
              <w:rPr>
                <w:noProof/>
                <w:lang w:eastAsia="ja-JP"/>
              </w:rPr>
            </w:pPr>
          </w:p>
        </w:tc>
      </w:tr>
      <w:tr w:rsidR="00F970C9" w:rsidRPr="00EA5FA7" w:rsidTr="00F47FC3">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rPr>
                <w:rFonts w:ascii="Arial" w:hAnsi="Arial" w:cs="Arial"/>
                <w:b/>
                <w:sz w:val="18"/>
                <w:szCs w:val="18"/>
                <w:lang w:eastAsia="zh-CN"/>
              </w:rPr>
            </w:pPr>
            <w:r w:rsidRPr="00EA5FA7">
              <w:rPr>
                <w:rFonts w:ascii="Arial" w:hAnsi="Arial" w:cs="Arial"/>
                <w:b/>
                <w:sz w:val="18"/>
                <w:szCs w:val="18"/>
                <w:lang w:eastAsia="zh-CN"/>
              </w:rPr>
              <w:t>Dedicated SI Delivery Needed UE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List of UEs unable to receive system information from broadcast</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zh-CN"/>
              </w:rPr>
            </w:pPr>
            <w:r w:rsidRPr="00EA5FA7">
              <w:rPr>
                <w:lang w:eastAsia="zh-CN"/>
              </w:rPr>
              <w:t>ignore</w:t>
            </w:r>
          </w:p>
        </w:tc>
      </w:tr>
      <w:tr w:rsidR="00F970C9" w:rsidRPr="00EA5FA7" w:rsidTr="00F47FC3">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ind w:leftChars="100" w:left="200"/>
              <w:rPr>
                <w:rFonts w:ascii="Arial" w:hAnsi="Arial" w:cs="Arial"/>
                <w:b/>
                <w:sz w:val="18"/>
                <w:szCs w:val="18"/>
                <w:lang w:eastAsia="ja-JP"/>
              </w:rPr>
            </w:pPr>
            <w:r w:rsidRPr="00EA5FA7">
              <w:rPr>
                <w:rFonts w:ascii="Arial" w:hAnsi="Arial" w:cs="Arial"/>
                <w:b/>
                <w:sz w:val="18"/>
                <w:szCs w:val="18"/>
                <w:lang w:eastAsia="ja-JP"/>
              </w:rPr>
              <w:t xml:space="preserve">&gt; Dedicated SI Delivery Needed </w:t>
            </w:r>
            <w:r w:rsidRPr="00EA5FA7">
              <w:rPr>
                <w:rFonts w:ascii="Arial" w:hAnsi="Arial" w:cs="Arial"/>
                <w:b/>
                <w:sz w:val="18"/>
                <w:szCs w:val="18"/>
                <w:lang w:eastAsia="zh-CN"/>
              </w:rPr>
              <w:t xml:space="preserve">UE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i/>
                <w:lang w:eastAsia="ja-JP"/>
              </w:rPr>
            </w:pPr>
            <w:r w:rsidRPr="00EA5FA7">
              <w:rPr>
                <w:i/>
                <w:lang w:eastAsia="ja-JP"/>
              </w:rPr>
              <w:t>1 .. &lt;max</w:t>
            </w:r>
            <w:r w:rsidRPr="00EA5FA7">
              <w:rPr>
                <w:i/>
                <w:lang w:eastAsia="zh-CN"/>
              </w:rPr>
              <w:t>noofUEIDs</w:t>
            </w:r>
            <w:r w:rsidRPr="00EA5FA7">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zh-CN"/>
              </w:rPr>
            </w:pPr>
            <w:r w:rsidRPr="00EA5FA7">
              <w:rPr>
                <w:lang w:eastAsia="zh-CN"/>
              </w:rPr>
              <w:t>ignore</w:t>
            </w:r>
          </w:p>
        </w:tc>
      </w:tr>
      <w:tr w:rsidR="00F970C9" w:rsidRPr="00EA5FA7" w:rsidTr="00F47FC3">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ind w:leftChars="200" w:left="400"/>
              <w:rPr>
                <w:rFonts w:ascii="Arial" w:hAnsi="Arial" w:cs="Arial"/>
                <w:sz w:val="18"/>
                <w:szCs w:val="18"/>
                <w:lang w:eastAsia="ja-JP"/>
              </w:rPr>
            </w:pPr>
            <w:r w:rsidRPr="00EA5FA7">
              <w:rPr>
                <w:rFonts w:ascii="Arial" w:hAnsi="Arial" w:cs="Arial"/>
                <w:noProof/>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9.3.1.4</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keepNext/>
              <w:keepLines/>
              <w:spacing w:after="0"/>
              <w:jc w:val="center"/>
              <w:rPr>
                <w:rFonts w:ascii="Arial" w:hAnsi="Arial" w:cs="Arial"/>
                <w:sz w:val="18"/>
                <w:szCs w:val="18"/>
                <w:lang w:eastAsia="ja-JP"/>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keepNext/>
              <w:keepLines/>
              <w:spacing w:after="0"/>
              <w:jc w:val="center"/>
              <w:rPr>
                <w:rFonts w:ascii="Arial" w:hAnsi="Arial" w:cs="Arial"/>
                <w:sz w:val="18"/>
                <w:szCs w:val="18"/>
                <w:lang w:eastAsia="ja-JP"/>
              </w:rPr>
            </w:pPr>
          </w:p>
        </w:tc>
      </w:tr>
      <w:tr w:rsidR="00F970C9" w:rsidRPr="00EA5FA7" w:rsidTr="00F47FC3">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ind w:leftChars="200" w:left="400"/>
              <w:rPr>
                <w:rFonts w:ascii="Arial" w:hAnsi="Arial" w:cs="Arial"/>
                <w:noProof/>
                <w:sz w:val="18"/>
                <w:szCs w:val="18"/>
                <w:lang w:eastAsia="zh-CN"/>
              </w:rPr>
            </w:pPr>
            <w:r w:rsidRPr="00EA5FA7">
              <w:rPr>
                <w:rFonts w:ascii="Arial" w:hAnsi="Arial" w:cs="Arial"/>
                <w:noProof/>
                <w:sz w:val="18"/>
                <w:szCs w:val="18"/>
                <w:lang w:eastAsia="zh-CN"/>
              </w:rPr>
              <w:t>&gt;&gt;NR CGI</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9.3.1.12</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keepNext/>
              <w:keepLines/>
              <w:spacing w:after="0"/>
              <w:jc w:val="center"/>
              <w:rPr>
                <w:rFonts w:ascii="Arial" w:hAnsi="Arial" w:cs="Arial"/>
                <w:sz w:val="18"/>
                <w:szCs w:val="18"/>
                <w:lang w:eastAsia="zh-CN"/>
              </w:rPr>
            </w:pPr>
          </w:p>
        </w:tc>
      </w:tr>
      <w:tr w:rsidR="00F970C9" w:rsidRPr="00EA5FA7" w:rsidTr="00B30196">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D26430">
            <w:pPr>
              <w:pStyle w:val="TAL"/>
              <w:rPr>
                <w:rFonts w:ascii="Times New Roman" w:hAnsi="Times New Roman"/>
                <w:sz w:val="20"/>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26430">
            <w:pPr>
              <w:pStyle w:val="TAL"/>
              <w:rPr>
                <w:rFonts w:cs="Arial"/>
                <w:noProof/>
                <w:szCs w:val="18"/>
                <w:lang w:eastAsia="ja-JP"/>
              </w:rPr>
            </w:pPr>
            <w:r w:rsidRPr="00EA5FA7">
              <w:rPr>
                <w:rFonts w:cs="Arial"/>
                <w:noProof/>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22EE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22EEE">
            <w:pPr>
              <w:pStyle w:val="TAL"/>
              <w:rPr>
                <w:rFonts w:cs="Arial"/>
                <w:noProof/>
                <w:szCs w:val="18"/>
                <w:lang w:eastAsia="ja-JP"/>
              </w:rPr>
            </w:pPr>
            <w:r w:rsidRPr="00EA5FA7">
              <w:rPr>
                <w:rFonts w:cs="Arial"/>
                <w:noProof/>
                <w:szCs w:val="18"/>
                <w:lang w:eastAsia="ja-JP"/>
              </w:rPr>
              <w:t>9.3.1.9</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22EE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C"/>
              <w:rPr>
                <w:noProof/>
                <w:lang w:eastAsia="ja-JP"/>
              </w:rPr>
            </w:pPr>
            <w:r w:rsidRPr="00EA5FA7">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C"/>
              <w:rPr>
                <w:noProof/>
                <w:lang w:eastAsia="ja-JP"/>
              </w:rPr>
            </w:pPr>
            <w:r w:rsidRPr="00EA5FA7">
              <w:rPr>
                <w:noProof/>
                <w:lang w:eastAsia="ja-JP"/>
              </w:rPr>
              <w:t>reject</w:t>
            </w:r>
          </w:p>
        </w:tc>
      </w:tr>
      <w:tr w:rsidR="00AE6CBE" w:rsidRPr="00EA5FA7" w:rsidTr="000F6BDF">
        <w:tc>
          <w:tcPr>
            <w:tcW w:w="2394" w:type="dxa"/>
            <w:tcBorders>
              <w:top w:val="single" w:sz="4" w:space="0" w:color="auto"/>
              <w:left w:val="single" w:sz="4" w:space="0" w:color="auto"/>
              <w:bottom w:val="single" w:sz="4" w:space="0" w:color="auto"/>
              <w:right w:val="single" w:sz="4" w:space="0" w:color="auto"/>
            </w:tcBorders>
          </w:tcPr>
          <w:p w:rsidR="00AE6CBE" w:rsidRPr="00EA5FA7" w:rsidRDefault="00AE6CBE" w:rsidP="00FC327A">
            <w:pPr>
              <w:pStyle w:val="TAL"/>
              <w:rPr>
                <w:b/>
                <w:lang w:eastAsia="ja-JP"/>
              </w:rPr>
            </w:pPr>
            <w:r w:rsidRPr="00EA5FA7">
              <w:rPr>
                <w:b/>
                <w:lang w:eastAsia="ja-JP"/>
              </w:rPr>
              <w:t xml:space="preserve">gNB-DU TNL Association To Remove </w:t>
            </w:r>
            <w:r w:rsidRPr="00EA5FA7">
              <w:rPr>
                <w:b/>
                <w:lang w:eastAsia="zh-CN"/>
              </w:rPr>
              <w:t>List</w:t>
            </w:r>
            <w:r w:rsidRPr="00EA5FA7">
              <w:rPr>
                <w:b/>
                <w:lang w:eastAsia="ja-JP"/>
              </w:rPr>
              <w:t xml:space="preserve"> </w:t>
            </w:r>
          </w:p>
        </w:tc>
        <w:tc>
          <w:tcPr>
            <w:tcW w:w="127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i/>
                <w:szCs w:val="18"/>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C"/>
              <w:rPr>
                <w:rFonts w:cs="Arial"/>
                <w:noProof/>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rsidTr="000F6BDF">
        <w:tc>
          <w:tcPr>
            <w:tcW w:w="239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ind w:leftChars="100" w:left="200"/>
              <w:rPr>
                <w:rFonts w:ascii="Arial" w:hAnsi="Arial" w:cs="Arial"/>
                <w:b/>
                <w:sz w:val="18"/>
                <w:szCs w:val="18"/>
                <w:lang w:eastAsia="ja-JP"/>
              </w:rPr>
            </w:pPr>
            <w:r w:rsidRPr="00EA5FA7">
              <w:rPr>
                <w:rFonts w:ascii="Arial" w:hAnsi="Arial" w:cs="Arial"/>
                <w:b/>
                <w:sz w:val="18"/>
                <w:szCs w:val="18"/>
                <w:lang w:eastAsia="ja-JP"/>
              </w:rPr>
              <w:t>&gt;gNB-DU TNL Association To Remove Item IEs</w:t>
            </w:r>
          </w:p>
        </w:tc>
        <w:tc>
          <w:tcPr>
            <w:tcW w:w="127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i/>
                <w:szCs w:val="18"/>
                <w:lang w:eastAsia="ja-JP"/>
              </w:rPr>
            </w:pPr>
            <w:r w:rsidRPr="00EA5FA7">
              <w:rPr>
                <w:rFonts w:cs="Arial"/>
                <w:i/>
                <w:szCs w:val="18"/>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C"/>
              <w:rPr>
                <w:rFonts w:cs="Arial"/>
                <w:noProof/>
                <w:szCs w:val="18"/>
                <w:lang w:eastAsia="ja-JP"/>
              </w:rPr>
            </w:pPr>
            <w:r w:rsidRPr="00EA5FA7">
              <w:rPr>
                <w:rFonts w:cs="Arial"/>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rsidTr="000F6BDF">
        <w:tc>
          <w:tcPr>
            <w:tcW w:w="239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noProof/>
                <w:szCs w:val="18"/>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szCs w:val="18"/>
                <w:lang w:eastAsia="ja-JP"/>
              </w:rPr>
            </w:pPr>
            <w:r w:rsidRPr="00EA5FA7">
              <w:rPr>
                <w:rFonts w:cs="Arial"/>
                <w:szCs w:val="18"/>
                <w:lang w:eastAsia="ja-JP"/>
              </w:rPr>
              <w:t>CP Transport Layer Address</w:t>
            </w:r>
          </w:p>
          <w:p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C"/>
              <w:rPr>
                <w:rFonts w:cs="Arial"/>
                <w:noProof/>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AE6CBE" w:rsidRPr="00EA5FA7" w:rsidTr="000F6BDF">
        <w:tc>
          <w:tcPr>
            <w:tcW w:w="239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 gNB-CU</w:t>
            </w:r>
          </w:p>
        </w:tc>
        <w:tc>
          <w:tcPr>
            <w:tcW w:w="127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noProof/>
                <w:szCs w:val="18"/>
                <w:lang w:eastAsia="ja-JP"/>
              </w:rPr>
            </w:pPr>
            <w:r w:rsidRPr="00EA5FA7">
              <w:rPr>
                <w:rFonts w:cs="Arial"/>
                <w:noProof/>
                <w:szCs w:val="18"/>
                <w:lang w:eastAsia="ja-JP"/>
              </w:rPr>
              <w:t>CP Transport Layer Address</w:t>
            </w:r>
          </w:p>
          <w:p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noProof/>
                <w:szCs w:val="18"/>
                <w:lang w:eastAsia="ja-JP"/>
              </w:rPr>
            </w:pPr>
            <w:r w:rsidRPr="00EA5FA7">
              <w:rPr>
                <w:rFonts w:cs="Arial"/>
                <w:szCs w:val="18"/>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C"/>
              <w:rPr>
                <w:rFonts w:cs="Arial"/>
                <w:szCs w:val="18"/>
                <w:lang w:eastAsia="zh-CN"/>
              </w:rPr>
            </w:pPr>
            <w:r w:rsidRPr="00EA5FA7">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F2318F" w:rsidRPr="00EA5FA7" w:rsidTr="00F2318F">
        <w:tc>
          <w:tcPr>
            <w:tcW w:w="2394"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noProof/>
                <w:lang w:eastAsia="zh-CN"/>
              </w:rPr>
            </w:pPr>
            <w:r w:rsidRPr="00EA5FA7">
              <w:rPr>
                <w:noProof/>
                <w:lang w:eastAsia="zh-CN"/>
              </w:rPr>
              <w:t xml:space="preserve">Transport Layer </w:t>
            </w:r>
            <w:r w:rsidR="005D55A9">
              <w:rPr>
                <w:noProof/>
                <w:lang w:eastAsia="zh-CN"/>
              </w:rPr>
              <w:t>Address</w:t>
            </w:r>
            <w:r w:rsidRPr="00EA5FA7">
              <w:rPr>
                <w:noProof/>
                <w:lang w:eastAsia="zh-CN"/>
              </w:rPr>
              <w:t xml:space="preserve"> Info</w:t>
            </w:r>
          </w:p>
        </w:tc>
        <w:tc>
          <w:tcPr>
            <w:tcW w:w="127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rFonts w:cs="Arial"/>
                <w:noProof/>
                <w:szCs w:val="18"/>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C"/>
              <w:rPr>
                <w:rFonts w:cs="Arial"/>
                <w:noProof/>
                <w:szCs w:val="18"/>
                <w:lang w:eastAsia="zh-CN"/>
              </w:rPr>
            </w:pPr>
            <w:r w:rsidRPr="00EA5FA7">
              <w:rPr>
                <w:rFonts w:cs="Arial"/>
                <w:noProof/>
                <w:szCs w:val="18"/>
                <w:lang w:eastAsia="zh-CN"/>
              </w:rPr>
              <w:t>ignore</w:t>
            </w:r>
          </w:p>
        </w:tc>
      </w:tr>
    </w:tbl>
    <w:p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A41C31">
        <w:tc>
          <w:tcPr>
            <w:tcW w:w="3686" w:type="dxa"/>
          </w:tcPr>
          <w:p w:rsidR="00F970C9" w:rsidRPr="00EA5FA7" w:rsidRDefault="00F970C9" w:rsidP="00A41C31">
            <w:pPr>
              <w:pStyle w:val="TAH"/>
            </w:pPr>
            <w:r w:rsidRPr="00EA5FA7">
              <w:t>Range bound</w:t>
            </w:r>
          </w:p>
        </w:tc>
        <w:tc>
          <w:tcPr>
            <w:tcW w:w="5670" w:type="dxa"/>
          </w:tcPr>
          <w:p w:rsidR="00F970C9" w:rsidRPr="00EA5FA7" w:rsidRDefault="00F970C9" w:rsidP="00A41C31">
            <w:pPr>
              <w:pStyle w:val="TAH"/>
            </w:pPr>
            <w:r w:rsidRPr="00EA5FA7">
              <w:t>Explanation</w:t>
            </w:r>
          </w:p>
        </w:tc>
      </w:tr>
      <w:tr w:rsidR="00F970C9" w:rsidRPr="00EA5FA7" w:rsidTr="00A41C31">
        <w:tc>
          <w:tcPr>
            <w:tcW w:w="3686" w:type="dxa"/>
          </w:tcPr>
          <w:p w:rsidR="00F970C9" w:rsidRPr="00EA5FA7" w:rsidRDefault="00F970C9" w:rsidP="00A41C31">
            <w:pPr>
              <w:pStyle w:val="TAL"/>
            </w:pPr>
            <w:r w:rsidRPr="00EA5FA7">
              <w:t>maxCellingNBDU</w:t>
            </w:r>
          </w:p>
        </w:tc>
        <w:tc>
          <w:tcPr>
            <w:tcW w:w="5670" w:type="dxa"/>
          </w:tcPr>
          <w:p w:rsidR="00F970C9" w:rsidRPr="00EA5FA7" w:rsidRDefault="00F970C9" w:rsidP="00A04A31">
            <w:pPr>
              <w:pStyle w:val="TAL"/>
            </w:pPr>
            <w:r w:rsidRPr="00EA5FA7">
              <w:t>Maximum no. cells that can be served by a gNB-DU. Value is 512.</w:t>
            </w:r>
          </w:p>
        </w:tc>
      </w:tr>
      <w:tr w:rsidR="00F970C9" w:rsidRPr="00EA5FA7" w:rsidTr="00F47FC3">
        <w:tc>
          <w:tcPr>
            <w:tcW w:w="3686" w:type="dxa"/>
          </w:tcPr>
          <w:p w:rsidR="00F970C9" w:rsidRPr="00EA5FA7" w:rsidRDefault="00F970C9" w:rsidP="00F47FC3">
            <w:pPr>
              <w:pStyle w:val="TAL"/>
              <w:rPr>
                <w:lang w:eastAsia="zh-CN"/>
              </w:rPr>
            </w:pPr>
            <w:r w:rsidRPr="00EA5FA7">
              <w:rPr>
                <w:lang w:eastAsia="zh-CN"/>
              </w:rPr>
              <w:t>maxnoofUEIDs</w:t>
            </w:r>
          </w:p>
        </w:tc>
        <w:tc>
          <w:tcPr>
            <w:tcW w:w="5670" w:type="dxa"/>
          </w:tcPr>
          <w:p w:rsidR="00F970C9" w:rsidRPr="00EA5FA7" w:rsidRDefault="00F970C9" w:rsidP="00F47FC3">
            <w:pPr>
              <w:pStyle w:val="TAL"/>
              <w:rPr>
                <w:lang w:eastAsia="zh-CN"/>
              </w:rPr>
            </w:pPr>
            <w:r w:rsidRPr="00EA5FA7">
              <w:rPr>
                <w:lang w:eastAsia="zh-CN"/>
              </w:rPr>
              <w:t>Maximum no. of UEs that can be served by a gNB-DU. Value is 65536.</w:t>
            </w:r>
          </w:p>
        </w:tc>
      </w:tr>
      <w:tr w:rsidR="00AE6CBE" w:rsidRPr="00EA5FA7" w:rsidTr="000F6BDF">
        <w:tc>
          <w:tcPr>
            <w:tcW w:w="3686" w:type="dxa"/>
          </w:tcPr>
          <w:p w:rsidR="00AE6CBE" w:rsidRPr="00EA5FA7" w:rsidRDefault="00AE6CBE" w:rsidP="000F6BDF">
            <w:pPr>
              <w:pStyle w:val="TAL"/>
              <w:rPr>
                <w:rFonts w:cs="Arial"/>
                <w:lang w:eastAsia="zh-CN"/>
              </w:rPr>
            </w:pPr>
            <w:r w:rsidRPr="00EA5FA7">
              <w:rPr>
                <w:rFonts w:cs="Arial"/>
              </w:rPr>
              <w:t>maxnoofTNLAssociations</w:t>
            </w:r>
          </w:p>
        </w:tc>
        <w:tc>
          <w:tcPr>
            <w:tcW w:w="5670" w:type="dxa"/>
          </w:tcPr>
          <w:p w:rsidR="00AE6CBE" w:rsidRPr="00EA5FA7" w:rsidRDefault="00AE6CBE" w:rsidP="000F6BDF">
            <w:pPr>
              <w:pStyle w:val="TAL"/>
              <w:rPr>
                <w:rFonts w:cs="Arial"/>
                <w:lang w:eastAsia="zh-CN"/>
              </w:rPr>
            </w:pPr>
            <w:r w:rsidRPr="00EA5FA7">
              <w:rPr>
                <w:rFonts w:cs="Arial"/>
              </w:rPr>
              <w:t>Maximum numbers of TNL Associations between the gNB-CU and the gNB-DU. Value is 32.</w:t>
            </w:r>
          </w:p>
        </w:tc>
      </w:tr>
    </w:tbl>
    <w:p w:rsidR="00F970C9" w:rsidRPr="00EA5FA7" w:rsidRDefault="00F970C9" w:rsidP="001A2F98">
      <w:pPr>
        <w:rPr>
          <w:kern w:val="28"/>
        </w:rPr>
      </w:pPr>
    </w:p>
    <w:p w:rsidR="00F970C9" w:rsidRPr="00EA5FA7" w:rsidRDefault="00F970C9" w:rsidP="001A2F98">
      <w:pPr>
        <w:pStyle w:val="Heading4"/>
      </w:pPr>
      <w:bookmarkStart w:id="2156" w:name="_Toc20955860"/>
      <w:bookmarkStart w:id="2157" w:name="_Toc29892972"/>
      <w:bookmarkStart w:id="2158" w:name="_Toc36556909"/>
      <w:bookmarkStart w:id="2159" w:name="_Toc45832336"/>
      <w:bookmarkStart w:id="2160" w:name="_Toc51763589"/>
      <w:bookmarkStart w:id="2161" w:name="_Toc64448755"/>
      <w:bookmarkStart w:id="2162" w:name="_Toc66289414"/>
      <w:bookmarkStart w:id="2163" w:name="_Toc74154527"/>
      <w:bookmarkStart w:id="2164" w:name="_Toc81383271"/>
      <w:r w:rsidRPr="00EA5FA7">
        <w:t>9.2.1.8</w:t>
      </w:r>
      <w:r w:rsidRPr="00EA5FA7">
        <w:tab/>
        <w:t>GNB-DU CONFIGURATION UPDATE ACKNOWLEDGE</w:t>
      </w:r>
      <w:bookmarkEnd w:id="2156"/>
      <w:bookmarkEnd w:id="2157"/>
      <w:bookmarkEnd w:id="2158"/>
      <w:bookmarkEnd w:id="2159"/>
      <w:bookmarkEnd w:id="2160"/>
      <w:bookmarkEnd w:id="2161"/>
      <w:bookmarkEnd w:id="2162"/>
      <w:bookmarkEnd w:id="2163"/>
      <w:bookmarkEnd w:id="2164"/>
    </w:p>
    <w:p w:rsidR="00F970C9" w:rsidRPr="00EA5FA7" w:rsidRDefault="00F970C9" w:rsidP="001A2F98">
      <w:r w:rsidRPr="00EA5FA7">
        <w:t>This message is sent by a gNB-CU to a gNB-DU to acknowledge update of information associated to an F1-C interface instance.</w:t>
      </w:r>
    </w:p>
    <w:p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rsidTr="00A41C31">
        <w:tc>
          <w:tcPr>
            <w:tcW w:w="2204" w:type="dxa"/>
          </w:tcPr>
          <w:p w:rsidR="00F970C9" w:rsidRPr="00EA5FA7" w:rsidRDefault="00F970C9" w:rsidP="00F61E96">
            <w:pPr>
              <w:pStyle w:val="TAH"/>
              <w:rPr>
                <w:lang w:eastAsia="ja-JP"/>
              </w:rPr>
            </w:pPr>
            <w:r w:rsidRPr="00EA5FA7">
              <w:rPr>
                <w:lang w:eastAsia="ja-JP"/>
              </w:rPr>
              <w:t>IE/Group Name</w:t>
            </w:r>
          </w:p>
        </w:tc>
        <w:tc>
          <w:tcPr>
            <w:tcW w:w="1080" w:type="dxa"/>
          </w:tcPr>
          <w:p w:rsidR="00F970C9" w:rsidRPr="00EA5FA7" w:rsidRDefault="00F970C9" w:rsidP="00F61E96">
            <w:pPr>
              <w:pStyle w:val="TAH"/>
              <w:rPr>
                <w:lang w:eastAsia="ja-JP"/>
              </w:rPr>
            </w:pPr>
            <w:r w:rsidRPr="00EA5FA7">
              <w:rPr>
                <w:lang w:eastAsia="ja-JP"/>
              </w:rPr>
              <w:t>Presence</w:t>
            </w:r>
          </w:p>
        </w:tc>
        <w:tc>
          <w:tcPr>
            <w:tcW w:w="1980" w:type="dxa"/>
          </w:tcPr>
          <w:p w:rsidR="00F970C9" w:rsidRPr="00EA5FA7" w:rsidRDefault="00F970C9" w:rsidP="00F61E96">
            <w:pPr>
              <w:pStyle w:val="TAH"/>
              <w:rPr>
                <w:lang w:eastAsia="ja-JP"/>
              </w:rPr>
            </w:pPr>
            <w:r w:rsidRPr="00EA5FA7">
              <w:rPr>
                <w:lang w:eastAsia="ja-JP"/>
              </w:rPr>
              <w:t>Range</w:t>
            </w:r>
          </w:p>
        </w:tc>
        <w:tc>
          <w:tcPr>
            <w:tcW w:w="1406" w:type="dxa"/>
          </w:tcPr>
          <w:p w:rsidR="00F970C9" w:rsidRPr="00EA5FA7" w:rsidRDefault="00F970C9" w:rsidP="00F61E96">
            <w:pPr>
              <w:pStyle w:val="TAH"/>
              <w:rPr>
                <w:lang w:eastAsia="ja-JP"/>
              </w:rPr>
            </w:pPr>
            <w:r w:rsidRPr="00EA5FA7">
              <w:rPr>
                <w:lang w:eastAsia="ja-JP"/>
              </w:rPr>
              <w:t>IE type and reference</w:t>
            </w:r>
          </w:p>
        </w:tc>
        <w:tc>
          <w:tcPr>
            <w:tcW w:w="1654" w:type="dxa"/>
          </w:tcPr>
          <w:p w:rsidR="00F970C9" w:rsidRPr="00EA5FA7" w:rsidRDefault="00F970C9" w:rsidP="00F61E96">
            <w:pPr>
              <w:pStyle w:val="TAH"/>
              <w:rPr>
                <w:lang w:eastAsia="ja-JP"/>
              </w:rPr>
            </w:pPr>
            <w:r w:rsidRPr="00EA5FA7">
              <w:rPr>
                <w:lang w:eastAsia="ja-JP"/>
              </w:rPr>
              <w:t>Semantics description</w:t>
            </w:r>
          </w:p>
        </w:tc>
        <w:tc>
          <w:tcPr>
            <w:tcW w:w="1080" w:type="dxa"/>
          </w:tcPr>
          <w:p w:rsidR="00F970C9" w:rsidRPr="00EA5FA7" w:rsidRDefault="00F970C9" w:rsidP="00F61E96">
            <w:pPr>
              <w:pStyle w:val="TAH"/>
              <w:rPr>
                <w:lang w:eastAsia="ja-JP"/>
              </w:rPr>
            </w:pPr>
            <w:r w:rsidRPr="00EA5FA7">
              <w:rPr>
                <w:lang w:eastAsia="ja-JP"/>
              </w:rPr>
              <w:t>Criticality</w:t>
            </w:r>
          </w:p>
        </w:tc>
        <w:tc>
          <w:tcPr>
            <w:tcW w:w="1137" w:type="dxa"/>
          </w:tcPr>
          <w:p w:rsidR="00F970C9" w:rsidRPr="00EA5FA7" w:rsidRDefault="00F970C9" w:rsidP="00F61E96">
            <w:pPr>
              <w:pStyle w:val="TAH"/>
              <w:rPr>
                <w:lang w:eastAsia="ja-JP"/>
              </w:rPr>
            </w:pPr>
            <w:r w:rsidRPr="00EA5FA7">
              <w:rPr>
                <w:lang w:eastAsia="ja-JP"/>
              </w:rPr>
              <w:t>Assigned Criticality</w:t>
            </w:r>
          </w:p>
        </w:tc>
      </w:tr>
      <w:tr w:rsidR="00F970C9" w:rsidRPr="00EA5FA7" w:rsidTr="00A41C31">
        <w:tc>
          <w:tcPr>
            <w:tcW w:w="2204" w:type="dxa"/>
          </w:tcPr>
          <w:p w:rsidR="00F970C9" w:rsidRPr="00EA5FA7" w:rsidRDefault="00F970C9" w:rsidP="00F61E96">
            <w:pPr>
              <w:pStyle w:val="TAL"/>
              <w:rPr>
                <w:lang w:eastAsia="ja-JP"/>
              </w:rPr>
            </w:pPr>
            <w:r w:rsidRPr="00EA5FA7">
              <w:rPr>
                <w:lang w:eastAsia="ja-JP"/>
              </w:rPr>
              <w:t>Message Type</w:t>
            </w:r>
          </w:p>
        </w:tc>
        <w:tc>
          <w:tcPr>
            <w:tcW w:w="1080" w:type="dxa"/>
          </w:tcPr>
          <w:p w:rsidR="00F970C9" w:rsidRPr="00EA5FA7" w:rsidRDefault="00F970C9" w:rsidP="00F61E96">
            <w:pPr>
              <w:pStyle w:val="TAL"/>
              <w:rPr>
                <w:lang w:eastAsia="ja-JP"/>
              </w:rPr>
            </w:pPr>
            <w:r w:rsidRPr="00EA5FA7">
              <w:rPr>
                <w:lang w:eastAsia="ja-JP"/>
              </w:rPr>
              <w:t>M</w:t>
            </w:r>
          </w:p>
        </w:tc>
        <w:tc>
          <w:tcPr>
            <w:tcW w:w="1980" w:type="dxa"/>
          </w:tcPr>
          <w:p w:rsidR="00F970C9" w:rsidRPr="00EA5FA7" w:rsidRDefault="00F970C9" w:rsidP="00F61E96">
            <w:pPr>
              <w:pStyle w:val="TAL"/>
              <w:rPr>
                <w:lang w:eastAsia="ja-JP"/>
              </w:rPr>
            </w:pPr>
          </w:p>
        </w:tc>
        <w:tc>
          <w:tcPr>
            <w:tcW w:w="1406" w:type="dxa"/>
          </w:tcPr>
          <w:p w:rsidR="00F970C9" w:rsidRPr="00EA5FA7" w:rsidRDefault="00F970C9" w:rsidP="00F61E96">
            <w:pPr>
              <w:pStyle w:val="TAL"/>
              <w:rPr>
                <w:lang w:eastAsia="ja-JP"/>
              </w:rPr>
            </w:pPr>
            <w:r w:rsidRPr="00EA5FA7">
              <w:rPr>
                <w:lang w:eastAsia="ja-JP"/>
              </w:rPr>
              <w:t>9.3.1.1</w:t>
            </w:r>
          </w:p>
        </w:tc>
        <w:tc>
          <w:tcPr>
            <w:tcW w:w="1654" w:type="dxa"/>
          </w:tcPr>
          <w:p w:rsidR="00F970C9" w:rsidRPr="00EA5FA7" w:rsidRDefault="00F970C9" w:rsidP="00F61E96">
            <w:pPr>
              <w:pStyle w:val="TAL"/>
              <w:rPr>
                <w:lang w:eastAsia="ja-JP"/>
              </w:rPr>
            </w:pPr>
          </w:p>
        </w:tc>
        <w:tc>
          <w:tcPr>
            <w:tcW w:w="1080" w:type="dxa"/>
          </w:tcPr>
          <w:p w:rsidR="00F970C9" w:rsidRPr="00EA5FA7" w:rsidRDefault="00F970C9" w:rsidP="00F61E96">
            <w:pPr>
              <w:pStyle w:val="TAC"/>
              <w:rPr>
                <w:lang w:eastAsia="ja-JP"/>
              </w:rPr>
            </w:pPr>
            <w:r w:rsidRPr="00EA5FA7">
              <w:rPr>
                <w:lang w:eastAsia="ja-JP"/>
              </w:rPr>
              <w:t>YES</w:t>
            </w:r>
          </w:p>
        </w:tc>
        <w:tc>
          <w:tcPr>
            <w:tcW w:w="1137" w:type="dxa"/>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204" w:type="dxa"/>
          </w:tcPr>
          <w:p w:rsidR="00F970C9" w:rsidRPr="00EA5FA7" w:rsidRDefault="00F970C9" w:rsidP="00F61E96">
            <w:pPr>
              <w:pStyle w:val="TAL"/>
              <w:rPr>
                <w:lang w:eastAsia="ja-JP"/>
              </w:rPr>
            </w:pPr>
            <w:r w:rsidRPr="00EA5FA7">
              <w:t>Transaction ID</w:t>
            </w:r>
          </w:p>
        </w:tc>
        <w:tc>
          <w:tcPr>
            <w:tcW w:w="1080" w:type="dxa"/>
          </w:tcPr>
          <w:p w:rsidR="00F970C9" w:rsidRPr="00EA5FA7" w:rsidRDefault="00F970C9" w:rsidP="00F61E96">
            <w:pPr>
              <w:pStyle w:val="TAL"/>
              <w:rPr>
                <w:lang w:eastAsia="ja-JP"/>
              </w:rPr>
            </w:pPr>
            <w:r w:rsidRPr="00EA5FA7">
              <w:t>M</w:t>
            </w:r>
          </w:p>
        </w:tc>
        <w:tc>
          <w:tcPr>
            <w:tcW w:w="1980" w:type="dxa"/>
          </w:tcPr>
          <w:p w:rsidR="00F970C9" w:rsidRPr="00EA5FA7" w:rsidRDefault="00F970C9" w:rsidP="00F61E96">
            <w:pPr>
              <w:pStyle w:val="TAL"/>
              <w:rPr>
                <w:lang w:eastAsia="ja-JP"/>
              </w:rPr>
            </w:pPr>
          </w:p>
        </w:tc>
        <w:tc>
          <w:tcPr>
            <w:tcW w:w="1406" w:type="dxa"/>
          </w:tcPr>
          <w:p w:rsidR="00F970C9" w:rsidRPr="00EA5FA7" w:rsidRDefault="00F970C9" w:rsidP="00F61E96">
            <w:pPr>
              <w:pStyle w:val="TAL"/>
              <w:rPr>
                <w:lang w:eastAsia="ja-JP"/>
              </w:rPr>
            </w:pPr>
            <w:r w:rsidRPr="00EA5FA7">
              <w:t>9.3.1.23</w:t>
            </w:r>
          </w:p>
        </w:tc>
        <w:tc>
          <w:tcPr>
            <w:tcW w:w="1654" w:type="dxa"/>
          </w:tcPr>
          <w:p w:rsidR="00F970C9" w:rsidRPr="00EA5FA7" w:rsidRDefault="00F970C9" w:rsidP="00F61E96">
            <w:pPr>
              <w:pStyle w:val="TAL"/>
              <w:rPr>
                <w:lang w:eastAsia="ja-JP"/>
              </w:rPr>
            </w:pPr>
          </w:p>
        </w:tc>
        <w:tc>
          <w:tcPr>
            <w:tcW w:w="1080" w:type="dxa"/>
          </w:tcPr>
          <w:p w:rsidR="00F970C9" w:rsidRPr="00EA5FA7" w:rsidRDefault="00F970C9" w:rsidP="00F61E96">
            <w:pPr>
              <w:pStyle w:val="TAC"/>
              <w:rPr>
                <w:lang w:eastAsia="ja-JP"/>
              </w:rPr>
            </w:pPr>
            <w:r w:rsidRPr="00EA5FA7">
              <w:t>YES</w:t>
            </w:r>
          </w:p>
        </w:tc>
        <w:tc>
          <w:tcPr>
            <w:tcW w:w="1137" w:type="dxa"/>
          </w:tcPr>
          <w:p w:rsidR="00F970C9" w:rsidRPr="00EA5FA7" w:rsidRDefault="00F970C9" w:rsidP="00F61E96">
            <w:pPr>
              <w:pStyle w:val="TAC"/>
              <w:rPr>
                <w:lang w:eastAsia="ja-JP"/>
              </w:rPr>
            </w:pPr>
            <w:r w:rsidRPr="00EA5FA7">
              <w:t>reject</w:t>
            </w:r>
          </w:p>
        </w:tc>
      </w:tr>
      <w:tr w:rsidR="00F970C9" w:rsidRPr="00EA5FA7" w:rsidTr="00A41C31">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A41C31">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A41C31">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p>
        </w:tc>
      </w:tr>
      <w:tr w:rsidR="00F970C9" w:rsidRPr="00EA5FA7" w:rsidTr="00A41C31">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keepNext/>
              <w:keepLines/>
              <w:spacing w:after="0"/>
              <w:jc w:val="center"/>
              <w:rPr>
                <w:rFonts w:ascii="Arial" w:hAnsi="Arial" w:cs="Arial"/>
                <w:sz w:val="18"/>
                <w:szCs w:val="18"/>
                <w:lang w:eastAsia="ja-JP"/>
              </w:rPr>
            </w:pPr>
          </w:p>
        </w:tc>
      </w:tr>
      <w:tr w:rsidR="00F970C9" w:rsidRPr="00EA5FA7" w:rsidTr="00A41C31">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3D5FB9">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743CA8">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rsidTr="00743CA8">
        <w:tc>
          <w:tcPr>
            <w:tcW w:w="2204"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rsidR="0088319D"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C"/>
              <w:rPr>
                <w:szCs w:val="18"/>
                <w:lang w:eastAsia="ja-JP"/>
              </w:rPr>
            </w:pPr>
            <w:r>
              <w:rPr>
                <w:szCs w:val="18"/>
                <w:lang w:eastAsia="ja-JP"/>
              </w:rPr>
              <w:t>ignore</w:t>
            </w:r>
          </w:p>
        </w:tc>
      </w:tr>
      <w:tr w:rsidR="00D15DEB" w:rsidRPr="00EA5FA7" w:rsidTr="00743CA8">
        <w:tc>
          <w:tcPr>
            <w:tcW w:w="2204" w:type="dxa"/>
            <w:tcBorders>
              <w:top w:val="single" w:sz="4" w:space="0" w:color="auto"/>
              <w:left w:val="single" w:sz="4" w:space="0" w:color="auto"/>
              <w:bottom w:val="single" w:sz="4" w:space="0" w:color="auto"/>
              <w:right w:val="single" w:sz="4" w:space="0" w:color="auto"/>
            </w:tcBorders>
          </w:tcPr>
          <w:p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9E6303">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rsidR="00D15DEB" w:rsidRDefault="00D15DEB" w:rsidP="00D15DEB">
            <w:pPr>
              <w:pStyle w:val="TAL"/>
              <w:rPr>
                <w:lang w:eastAsia="ja-JP"/>
              </w:rPr>
            </w:pPr>
            <w:r w:rsidRPr="00FD2542">
              <w:rPr>
                <w:rFonts w:cs="Arial"/>
                <w:szCs w:val="18"/>
                <w:lang w:eastAsia="ja-JP"/>
              </w:rPr>
              <w:t xml:space="preserve">If this IE is included, the content of the </w:t>
            </w:r>
            <w:r w:rsidRPr="000F3543">
              <w:rPr>
                <w:rFonts w:cs="Arial"/>
                <w:i/>
                <w:szCs w:val="18"/>
                <w:lang w:eastAsia="ja-JP"/>
              </w:rPr>
              <w:t xml:space="preserve">Available PLMN List </w:t>
            </w:r>
            <w:r w:rsidRPr="00FD2542">
              <w:rPr>
                <w:rFonts w:cs="Arial"/>
                <w:szCs w:val="18"/>
                <w:lang w:eastAsia="ja-JP"/>
              </w:rPr>
              <w:t xml:space="preserve">IE and </w:t>
            </w:r>
            <w:r w:rsidRPr="000F3543">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9F0937">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rsidR="00D15DEB" w:rsidRDefault="00D15DEB" w:rsidP="00D15DEB">
            <w:pPr>
              <w:pStyle w:val="TAC"/>
              <w:rPr>
                <w:lang w:eastAsia="ja-JP"/>
              </w:rPr>
            </w:pPr>
            <w:r w:rsidRPr="001A2B4D">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D15DEB" w:rsidRDefault="00D15DEB" w:rsidP="00D15DEB">
            <w:pPr>
              <w:pStyle w:val="TAC"/>
              <w:rPr>
                <w:szCs w:val="18"/>
                <w:lang w:eastAsia="ja-JP"/>
              </w:rPr>
            </w:pPr>
            <w:r>
              <w:rPr>
                <w:lang w:eastAsia="ja-JP"/>
              </w:rPr>
              <w:t>ignore</w:t>
            </w:r>
          </w:p>
        </w:tc>
      </w:tr>
      <w:tr w:rsidR="00F970C9" w:rsidRPr="00EA5FA7" w:rsidTr="00A41C31">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404CB3">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404CB3">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404CB3">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ind w:leftChars="200" w:left="400"/>
              <w:rPr>
                <w:rFonts w:ascii="Arial" w:hAnsi="Arial" w:cs="Arial"/>
                <w:b/>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r>
      <w:tr w:rsidR="00F2318F" w:rsidRPr="00EA5FA7" w:rsidTr="00A036D1">
        <w:tc>
          <w:tcPr>
            <w:tcW w:w="220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sz w:val="18"/>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rsidTr="00A036D1">
        <w:tc>
          <w:tcPr>
            <w:tcW w:w="2204"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L"/>
              <w:rPr>
                <w:rFonts w:cs="Arial"/>
                <w:noProof/>
                <w:lang w:eastAsia="ja-JP"/>
              </w:rPr>
            </w:pPr>
            <w:r w:rsidRPr="00365546">
              <w:t>Uplink BH Non-UP Traffic Mapping</w:t>
            </w:r>
          </w:p>
        </w:tc>
        <w:tc>
          <w:tcPr>
            <w:tcW w:w="1080"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L"/>
              <w:rPr>
                <w:rFonts w:cs="Arial"/>
                <w:lang w:eastAsia="zh-CN"/>
              </w:rPr>
            </w:pPr>
            <w:r w:rsidRPr="00365546">
              <w:rPr>
                <w:rFonts w:cs="Arial"/>
                <w:noProof/>
                <w:lang w:eastAsia="ja-JP"/>
              </w:rPr>
              <w:t>O</w:t>
            </w:r>
          </w:p>
        </w:tc>
        <w:tc>
          <w:tcPr>
            <w:tcW w:w="1980"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rsidR="0088319D" w:rsidRPr="00EA5FA7" w:rsidRDefault="00800CD0" w:rsidP="002F0C5B">
            <w:pPr>
              <w:pStyle w:val="TAL"/>
              <w:rPr>
                <w:rFonts w:cs="Arial"/>
                <w:noProof/>
                <w:lang w:eastAsia="ja-JP"/>
              </w:rPr>
            </w:pPr>
            <w:r>
              <w:rPr>
                <w:rFonts w:cs="Arial"/>
                <w:noProof/>
                <w:lang w:eastAsia="ja-JP"/>
              </w:rPr>
              <w:t>9.3.1.103</w:t>
            </w:r>
          </w:p>
        </w:tc>
        <w:tc>
          <w:tcPr>
            <w:tcW w:w="1654"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C"/>
              <w:rPr>
                <w:rFonts w:cs="Arial"/>
                <w:lang w:eastAsia="ja-JP"/>
              </w:rPr>
            </w:pPr>
            <w:r w:rsidRPr="00365546">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C"/>
              <w:rPr>
                <w:rFonts w:cs="Arial"/>
                <w:lang w:eastAsia="ja-JP"/>
              </w:rPr>
            </w:pPr>
            <w:r w:rsidRPr="00365546">
              <w:rPr>
                <w:noProof/>
                <w:lang w:eastAsia="ja-JP"/>
              </w:rPr>
              <w:t>reject</w:t>
            </w:r>
          </w:p>
        </w:tc>
      </w:tr>
      <w:tr w:rsidR="00610FEA" w:rsidRPr="00EA5FA7" w:rsidTr="00A036D1">
        <w:tc>
          <w:tcPr>
            <w:tcW w:w="2204" w:type="dxa"/>
            <w:tcBorders>
              <w:top w:val="single" w:sz="4" w:space="0" w:color="auto"/>
              <w:left w:val="single" w:sz="4" w:space="0" w:color="auto"/>
              <w:bottom w:val="single" w:sz="4" w:space="0" w:color="auto"/>
              <w:right w:val="single" w:sz="4" w:space="0" w:color="auto"/>
            </w:tcBorders>
          </w:tcPr>
          <w:p w:rsidR="00610FEA" w:rsidRPr="00365546" w:rsidRDefault="00610FEA" w:rsidP="00610FEA">
            <w:pPr>
              <w:pStyle w:val="TAL"/>
            </w:pPr>
            <w:r>
              <w:rPr>
                <w:lang w:eastAsia="zh-CN"/>
              </w:rPr>
              <w:t>BAP Address</w:t>
            </w:r>
          </w:p>
        </w:tc>
        <w:tc>
          <w:tcPr>
            <w:tcW w:w="1080" w:type="dxa"/>
            <w:tcBorders>
              <w:top w:val="single" w:sz="4" w:space="0" w:color="auto"/>
              <w:left w:val="single" w:sz="4" w:space="0" w:color="auto"/>
              <w:bottom w:val="single" w:sz="4" w:space="0" w:color="auto"/>
              <w:right w:val="single" w:sz="4" w:space="0" w:color="auto"/>
            </w:tcBorders>
          </w:tcPr>
          <w:p w:rsidR="00610FEA" w:rsidRPr="00365546" w:rsidRDefault="00610FEA" w:rsidP="00610FEA">
            <w:pPr>
              <w:pStyle w:val="TAL"/>
              <w:rPr>
                <w:rFonts w:cs="Arial"/>
                <w:noProof/>
                <w:lang w:eastAsia="ja-JP"/>
              </w:rPr>
            </w:pPr>
            <w:r>
              <w:rPr>
                <w:rFonts w:cs="Arial" w:hint="eastAsia"/>
                <w:noProof/>
                <w:lang w:eastAsia="zh-CN"/>
              </w:rPr>
              <w:t>O</w:t>
            </w:r>
          </w:p>
        </w:tc>
        <w:tc>
          <w:tcPr>
            <w:tcW w:w="1980" w:type="dxa"/>
            <w:tcBorders>
              <w:top w:val="single" w:sz="4" w:space="0" w:color="auto"/>
              <w:left w:val="single" w:sz="4" w:space="0" w:color="auto"/>
              <w:bottom w:val="single" w:sz="4" w:space="0" w:color="auto"/>
              <w:right w:val="single" w:sz="4" w:space="0" w:color="auto"/>
            </w:tcBorders>
          </w:tcPr>
          <w:p w:rsidR="00610FEA" w:rsidRPr="00EA5FA7" w:rsidRDefault="00610FEA" w:rsidP="00610FEA">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rsidR="00610FEA" w:rsidRDefault="00610FEA" w:rsidP="00610FEA">
            <w:pPr>
              <w:pStyle w:val="TAL"/>
              <w:rPr>
                <w:rFonts w:cs="Arial"/>
                <w:noProof/>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rsidR="00610FEA" w:rsidRPr="00EA5FA7" w:rsidRDefault="00610FEA" w:rsidP="00610FEA">
            <w:pPr>
              <w:pStyle w:val="TAL"/>
              <w:rPr>
                <w:rFonts w:cs="Arial"/>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rsidR="00610FEA" w:rsidRPr="00365546" w:rsidRDefault="00610FEA" w:rsidP="00610FEA">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610FEA" w:rsidRPr="00365546" w:rsidRDefault="00610FEA" w:rsidP="00610FEA">
            <w:pPr>
              <w:pStyle w:val="TAC"/>
              <w:rPr>
                <w:noProof/>
                <w:lang w:eastAsia="ja-JP"/>
              </w:rPr>
            </w:pPr>
            <w:r>
              <w:rPr>
                <w:noProof/>
                <w:lang w:eastAsia="ja-JP"/>
              </w:rPr>
              <w:t>ignore</w:t>
            </w:r>
          </w:p>
        </w:tc>
      </w:tr>
    </w:tbl>
    <w:p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477030">
        <w:tc>
          <w:tcPr>
            <w:tcW w:w="3686" w:type="dxa"/>
          </w:tcPr>
          <w:p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rsidTr="00477030">
        <w:tc>
          <w:tcPr>
            <w:tcW w:w="3686" w:type="dxa"/>
          </w:tcPr>
          <w:p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rsidR="00F970C9" w:rsidRPr="00EA5FA7" w:rsidRDefault="00F970C9" w:rsidP="00D2693B"/>
    <w:p w:rsidR="00F970C9" w:rsidRPr="00EA5FA7" w:rsidRDefault="00F970C9" w:rsidP="001A2F98">
      <w:pPr>
        <w:pStyle w:val="Heading4"/>
      </w:pPr>
      <w:bookmarkStart w:id="2165" w:name="_Toc20955861"/>
      <w:bookmarkStart w:id="2166" w:name="_Toc29892973"/>
      <w:bookmarkStart w:id="2167" w:name="_Toc36556910"/>
      <w:bookmarkStart w:id="2168" w:name="_Toc45832337"/>
      <w:bookmarkStart w:id="2169" w:name="_Toc51763590"/>
      <w:bookmarkStart w:id="2170" w:name="_Toc64448756"/>
      <w:bookmarkStart w:id="2171" w:name="_Toc66289415"/>
      <w:bookmarkStart w:id="2172" w:name="_Toc74154528"/>
      <w:bookmarkStart w:id="2173" w:name="_Toc81383272"/>
      <w:r w:rsidRPr="00EA5FA7">
        <w:t>9.2.1.9</w:t>
      </w:r>
      <w:r w:rsidRPr="00EA5FA7">
        <w:tab/>
        <w:t>GNB-DU CONFIGURATION UPDATE FAILURE</w:t>
      </w:r>
      <w:bookmarkEnd w:id="2165"/>
      <w:bookmarkEnd w:id="2166"/>
      <w:bookmarkEnd w:id="2167"/>
      <w:bookmarkEnd w:id="2168"/>
      <w:bookmarkEnd w:id="2169"/>
      <w:bookmarkEnd w:id="2170"/>
      <w:bookmarkEnd w:id="2171"/>
      <w:bookmarkEnd w:id="2172"/>
      <w:bookmarkEnd w:id="2173"/>
    </w:p>
    <w:p w:rsidR="00F970C9" w:rsidRPr="00EA5FA7" w:rsidRDefault="00F970C9" w:rsidP="001A2F98">
      <w:r w:rsidRPr="00EA5FA7">
        <w:t>This message is sent by the gNB-CU to indicate gNB-DU Configuration Update failure.</w:t>
      </w:r>
    </w:p>
    <w:p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rsidTr="00A41C31">
        <w:tc>
          <w:tcPr>
            <w:tcW w:w="2406"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rsidTr="00A41C31">
        <w:tc>
          <w:tcPr>
            <w:tcW w:w="2406" w:type="dxa"/>
          </w:tcPr>
          <w:p w:rsidR="00F970C9" w:rsidRPr="00EA5FA7" w:rsidRDefault="00F970C9" w:rsidP="00F61E96">
            <w:pPr>
              <w:pStyle w:val="TAL"/>
              <w:rPr>
                <w:lang w:eastAsia="ja-JP"/>
              </w:rPr>
            </w:pPr>
            <w:r w:rsidRPr="00EA5FA7">
              <w:rPr>
                <w:lang w:eastAsia="ja-JP"/>
              </w:rPr>
              <w:t>Message Type</w:t>
            </w:r>
          </w:p>
        </w:tc>
        <w:tc>
          <w:tcPr>
            <w:tcW w:w="1281" w:type="dxa"/>
          </w:tcPr>
          <w:p w:rsidR="00F970C9" w:rsidRPr="00EA5FA7" w:rsidRDefault="00F970C9" w:rsidP="00F61E96">
            <w:pPr>
              <w:pStyle w:val="TAL"/>
              <w:rPr>
                <w:lang w:eastAsia="ja-JP"/>
              </w:rPr>
            </w:pPr>
            <w:r w:rsidRPr="00EA5FA7">
              <w:rPr>
                <w:lang w:eastAsia="ja-JP"/>
              </w:rPr>
              <w:t>M</w:t>
            </w:r>
          </w:p>
        </w:tc>
        <w:tc>
          <w:tcPr>
            <w:tcW w:w="1717" w:type="dxa"/>
          </w:tcPr>
          <w:p w:rsidR="00F970C9" w:rsidRPr="00EA5FA7" w:rsidRDefault="00F970C9" w:rsidP="00F61E96">
            <w:pPr>
              <w:pStyle w:val="TAL"/>
              <w:rPr>
                <w:lang w:eastAsia="ja-JP"/>
              </w:rPr>
            </w:pPr>
          </w:p>
        </w:tc>
        <w:tc>
          <w:tcPr>
            <w:tcW w:w="1266" w:type="dxa"/>
          </w:tcPr>
          <w:p w:rsidR="00F970C9" w:rsidRPr="00EA5FA7" w:rsidRDefault="00F970C9" w:rsidP="00F61E96">
            <w:pPr>
              <w:pStyle w:val="TAL"/>
              <w:rPr>
                <w:lang w:eastAsia="ja-JP"/>
              </w:rPr>
            </w:pPr>
            <w:r w:rsidRPr="00EA5FA7">
              <w:rPr>
                <w:lang w:eastAsia="ja-JP"/>
              </w:rPr>
              <w:t>9.3.1.1</w:t>
            </w:r>
          </w:p>
        </w:tc>
        <w:tc>
          <w:tcPr>
            <w:tcW w:w="1295" w:type="dxa"/>
          </w:tcPr>
          <w:p w:rsidR="00F970C9" w:rsidRPr="00EA5FA7" w:rsidRDefault="00F970C9" w:rsidP="00F61E96">
            <w:pPr>
              <w:pStyle w:val="TAL"/>
              <w:rPr>
                <w:lang w:eastAsia="ja-JP"/>
              </w:rPr>
            </w:pPr>
          </w:p>
        </w:tc>
        <w:tc>
          <w:tcPr>
            <w:tcW w:w="1295" w:type="dxa"/>
          </w:tcPr>
          <w:p w:rsidR="00F970C9" w:rsidRPr="00EA5FA7" w:rsidRDefault="00F970C9" w:rsidP="00F61E96">
            <w:pPr>
              <w:pStyle w:val="TAC"/>
              <w:rPr>
                <w:lang w:eastAsia="ja-JP"/>
              </w:rPr>
            </w:pPr>
            <w:r w:rsidRPr="00EA5FA7">
              <w:rPr>
                <w:lang w:eastAsia="ja-JP"/>
              </w:rPr>
              <w:t>YES</w:t>
            </w:r>
          </w:p>
        </w:tc>
        <w:tc>
          <w:tcPr>
            <w:tcW w:w="1281" w:type="dxa"/>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406" w:type="dxa"/>
          </w:tcPr>
          <w:p w:rsidR="00F970C9" w:rsidRPr="00EA5FA7" w:rsidRDefault="00F970C9" w:rsidP="00F61E96">
            <w:pPr>
              <w:pStyle w:val="TAL"/>
              <w:rPr>
                <w:lang w:eastAsia="ja-JP"/>
              </w:rPr>
            </w:pPr>
            <w:r w:rsidRPr="00EA5FA7">
              <w:t>Transaction ID</w:t>
            </w:r>
          </w:p>
        </w:tc>
        <w:tc>
          <w:tcPr>
            <w:tcW w:w="1281" w:type="dxa"/>
          </w:tcPr>
          <w:p w:rsidR="00F970C9" w:rsidRPr="00EA5FA7" w:rsidRDefault="00F970C9" w:rsidP="00F61E96">
            <w:pPr>
              <w:pStyle w:val="TAL"/>
              <w:rPr>
                <w:lang w:eastAsia="ja-JP"/>
              </w:rPr>
            </w:pPr>
            <w:r w:rsidRPr="00EA5FA7">
              <w:t>M</w:t>
            </w:r>
          </w:p>
        </w:tc>
        <w:tc>
          <w:tcPr>
            <w:tcW w:w="1717" w:type="dxa"/>
          </w:tcPr>
          <w:p w:rsidR="00F970C9" w:rsidRPr="00EA5FA7" w:rsidRDefault="00F970C9" w:rsidP="00F61E96">
            <w:pPr>
              <w:pStyle w:val="TAL"/>
              <w:rPr>
                <w:lang w:eastAsia="ja-JP"/>
              </w:rPr>
            </w:pPr>
          </w:p>
        </w:tc>
        <w:tc>
          <w:tcPr>
            <w:tcW w:w="1266" w:type="dxa"/>
          </w:tcPr>
          <w:p w:rsidR="00F970C9" w:rsidRPr="00EA5FA7" w:rsidRDefault="00F970C9" w:rsidP="00F61E96">
            <w:pPr>
              <w:pStyle w:val="TAL"/>
              <w:rPr>
                <w:lang w:eastAsia="ja-JP"/>
              </w:rPr>
            </w:pPr>
            <w:r w:rsidRPr="00EA5FA7">
              <w:t>9.3.1.23</w:t>
            </w:r>
          </w:p>
        </w:tc>
        <w:tc>
          <w:tcPr>
            <w:tcW w:w="1295" w:type="dxa"/>
          </w:tcPr>
          <w:p w:rsidR="00F970C9" w:rsidRPr="00EA5FA7" w:rsidRDefault="00F970C9" w:rsidP="00F61E96">
            <w:pPr>
              <w:pStyle w:val="TAL"/>
              <w:rPr>
                <w:lang w:eastAsia="ja-JP"/>
              </w:rPr>
            </w:pPr>
          </w:p>
        </w:tc>
        <w:tc>
          <w:tcPr>
            <w:tcW w:w="1295" w:type="dxa"/>
          </w:tcPr>
          <w:p w:rsidR="00F970C9" w:rsidRPr="00EA5FA7" w:rsidRDefault="00F970C9" w:rsidP="00F61E96">
            <w:pPr>
              <w:pStyle w:val="TAC"/>
              <w:rPr>
                <w:lang w:eastAsia="ja-JP"/>
              </w:rPr>
            </w:pPr>
            <w:r w:rsidRPr="00EA5FA7">
              <w:t>YES</w:t>
            </w:r>
          </w:p>
        </w:tc>
        <w:tc>
          <w:tcPr>
            <w:tcW w:w="1281" w:type="dxa"/>
          </w:tcPr>
          <w:p w:rsidR="00F970C9" w:rsidRPr="00EA5FA7" w:rsidRDefault="00F970C9" w:rsidP="00F61E96">
            <w:pPr>
              <w:pStyle w:val="TAC"/>
              <w:rPr>
                <w:lang w:eastAsia="ja-JP"/>
              </w:rPr>
            </w:pPr>
            <w:r w:rsidRPr="00EA5FA7">
              <w:t>reject</w:t>
            </w:r>
          </w:p>
        </w:tc>
      </w:tr>
      <w:tr w:rsidR="00F970C9" w:rsidRPr="00EA5FA7" w:rsidTr="00A41C31">
        <w:tc>
          <w:tcPr>
            <w:tcW w:w="2406" w:type="dxa"/>
          </w:tcPr>
          <w:p w:rsidR="00F970C9" w:rsidRPr="00EA5FA7" w:rsidRDefault="00F970C9" w:rsidP="00F61E96">
            <w:pPr>
              <w:pStyle w:val="TAL"/>
              <w:rPr>
                <w:lang w:eastAsia="ja-JP"/>
              </w:rPr>
            </w:pPr>
            <w:r w:rsidRPr="00EA5FA7">
              <w:rPr>
                <w:lang w:eastAsia="ja-JP"/>
              </w:rPr>
              <w:t>Cause</w:t>
            </w:r>
          </w:p>
        </w:tc>
        <w:tc>
          <w:tcPr>
            <w:tcW w:w="1281" w:type="dxa"/>
          </w:tcPr>
          <w:p w:rsidR="00F970C9" w:rsidRPr="00EA5FA7" w:rsidRDefault="00F970C9" w:rsidP="00F61E96">
            <w:pPr>
              <w:pStyle w:val="TAL"/>
              <w:rPr>
                <w:lang w:eastAsia="ja-JP"/>
              </w:rPr>
            </w:pPr>
            <w:r w:rsidRPr="00EA5FA7">
              <w:rPr>
                <w:lang w:eastAsia="ja-JP"/>
              </w:rPr>
              <w:t>M</w:t>
            </w:r>
          </w:p>
        </w:tc>
        <w:tc>
          <w:tcPr>
            <w:tcW w:w="1717" w:type="dxa"/>
          </w:tcPr>
          <w:p w:rsidR="00F970C9" w:rsidRPr="00EA5FA7" w:rsidRDefault="00F970C9" w:rsidP="00F61E96">
            <w:pPr>
              <w:pStyle w:val="TAL"/>
              <w:rPr>
                <w:lang w:eastAsia="ja-JP"/>
              </w:rPr>
            </w:pPr>
          </w:p>
        </w:tc>
        <w:tc>
          <w:tcPr>
            <w:tcW w:w="1266" w:type="dxa"/>
          </w:tcPr>
          <w:p w:rsidR="00F970C9" w:rsidRPr="00EA5FA7" w:rsidRDefault="00F970C9" w:rsidP="00F61E96">
            <w:pPr>
              <w:pStyle w:val="TAL"/>
              <w:rPr>
                <w:lang w:eastAsia="ja-JP"/>
              </w:rPr>
            </w:pPr>
            <w:r w:rsidRPr="00EA5FA7">
              <w:rPr>
                <w:lang w:eastAsia="ja-JP"/>
              </w:rPr>
              <w:t>9.3.1.2</w:t>
            </w:r>
          </w:p>
        </w:tc>
        <w:tc>
          <w:tcPr>
            <w:tcW w:w="1295" w:type="dxa"/>
          </w:tcPr>
          <w:p w:rsidR="00F970C9" w:rsidRPr="00EA5FA7" w:rsidRDefault="00F970C9" w:rsidP="00F61E96">
            <w:pPr>
              <w:pStyle w:val="TAL"/>
              <w:rPr>
                <w:lang w:eastAsia="ja-JP"/>
              </w:rPr>
            </w:pPr>
          </w:p>
        </w:tc>
        <w:tc>
          <w:tcPr>
            <w:tcW w:w="1295" w:type="dxa"/>
          </w:tcPr>
          <w:p w:rsidR="00F970C9" w:rsidRPr="00EA5FA7" w:rsidRDefault="00F970C9" w:rsidP="00F61E96">
            <w:pPr>
              <w:pStyle w:val="TAC"/>
              <w:rPr>
                <w:lang w:eastAsia="ja-JP"/>
              </w:rPr>
            </w:pPr>
            <w:r w:rsidRPr="00EA5FA7">
              <w:rPr>
                <w:lang w:eastAsia="ja-JP"/>
              </w:rPr>
              <w:t>YES</w:t>
            </w:r>
          </w:p>
        </w:tc>
        <w:tc>
          <w:tcPr>
            <w:tcW w:w="1281" w:type="dxa"/>
          </w:tcPr>
          <w:p w:rsidR="00F970C9" w:rsidRPr="00EA5FA7" w:rsidRDefault="00F970C9" w:rsidP="00F61E96">
            <w:pPr>
              <w:pStyle w:val="TAC"/>
              <w:rPr>
                <w:lang w:eastAsia="ja-JP"/>
              </w:rPr>
            </w:pPr>
            <w:r w:rsidRPr="00EA5FA7">
              <w:rPr>
                <w:lang w:eastAsia="ja-JP"/>
              </w:rPr>
              <w:t>ignore</w:t>
            </w:r>
          </w:p>
        </w:tc>
      </w:tr>
      <w:tr w:rsidR="00F970C9" w:rsidRPr="00EA5FA7" w:rsidTr="00A04A31">
        <w:tc>
          <w:tcPr>
            <w:tcW w:w="240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ignore</w:t>
            </w:r>
          </w:p>
        </w:tc>
      </w:tr>
      <w:tr w:rsidR="00F970C9" w:rsidRPr="00EA5FA7" w:rsidTr="00A41C31">
        <w:tc>
          <w:tcPr>
            <w:tcW w:w="2406" w:type="dxa"/>
          </w:tcPr>
          <w:p w:rsidR="00F970C9" w:rsidRPr="00EA5FA7" w:rsidRDefault="00F970C9" w:rsidP="00F61E96">
            <w:pPr>
              <w:pStyle w:val="TAL"/>
              <w:rPr>
                <w:lang w:eastAsia="ja-JP"/>
              </w:rPr>
            </w:pPr>
            <w:r w:rsidRPr="00EA5FA7">
              <w:rPr>
                <w:lang w:eastAsia="ja-JP"/>
              </w:rPr>
              <w:t>Criticality Diagnostics</w:t>
            </w:r>
          </w:p>
        </w:tc>
        <w:tc>
          <w:tcPr>
            <w:tcW w:w="1281" w:type="dxa"/>
          </w:tcPr>
          <w:p w:rsidR="00F970C9" w:rsidRPr="00EA5FA7" w:rsidRDefault="00F970C9" w:rsidP="00F61E96">
            <w:pPr>
              <w:pStyle w:val="TAL"/>
              <w:rPr>
                <w:lang w:eastAsia="ja-JP"/>
              </w:rPr>
            </w:pPr>
            <w:r w:rsidRPr="00EA5FA7">
              <w:rPr>
                <w:lang w:eastAsia="ja-JP"/>
              </w:rPr>
              <w:t>O</w:t>
            </w:r>
          </w:p>
        </w:tc>
        <w:tc>
          <w:tcPr>
            <w:tcW w:w="1717" w:type="dxa"/>
          </w:tcPr>
          <w:p w:rsidR="00F970C9" w:rsidRPr="00EA5FA7" w:rsidRDefault="00F970C9" w:rsidP="00F61E96">
            <w:pPr>
              <w:pStyle w:val="TAL"/>
              <w:rPr>
                <w:lang w:eastAsia="ja-JP"/>
              </w:rPr>
            </w:pPr>
          </w:p>
        </w:tc>
        <w:tc>
          <w:tcPr>
            <w:tcW w:w="1266" w:type="dxa"/>
          </w:tcPr>
          <w:p w:rsidR="00F970C9" w:rsidRPr="00EA5FA7" w:rsidRDefault="00F970C9" w:rsidP="00F61E96">
            <w:pPr>
              <w:pStyle w:val="TAL"/>
              <w:rPr>
                <w:lang w:eastAsia="ja-JP"/>
              </w:rPr>
            </w:pPr>
            <w:r w:rsidRPr="00EA5FA7">
              <w:rPr>
                <w:lang w:eastAsia="ja-JP"/>
              </w:rPr>
              <w:t>9.3.1.3</w:t>
            </w:r>
          </w:p>
        </w:tc>
        <w:tc>
          <w:tcPr>
            <w:tcW w:w="1295" w:type="dxa"/>
          </w:tcPr>
          <w:p w:rsidR="00F970C9" w:rsidRPr="00EA5FA7" w:rsidRDefault="00F970C9" w:rsidP="00F61E96">
            <w:pPr>
              <w:pStyle w:val="TAL"/>
              <w:rPr>
                <w:lang w:eastAsia="ja-JP"/>
              </w:rPr>
            </w:pPr>
          </w:p>
        </w:tc>
        <w:tc>
          <w:tcPr>
            <w:tcW w:w="1295" w:type="dxa"/>
          </w:tcPr>
          <w:p w:rsidR="00F970C9" w:rsidRPr="00EA5FA7" w:rsidRDefault="00F970C9" w:rsidP="00F61E96">
            <w:pPr>
              <w:pStyle w:val="TAC"/>
              <w:rPr>
                <w:lang w:eastAsia="ja-JP"/>
              </w:rPr>
            </w:pPr>
            <w:r w:rsidRPr="00EA5FA7">
              <w:rPr>
                <w:lang w:eastAsia="ja-JP"/>
              </w:rPr>
              <w:t>YES</w:t>
            </w:r>
          </w:p>
        </w:tc>
        <w:tc>
          <w:tcPr>
            <w:tcW w:w="1281" w:type="dxa"/>
          </w:tcPr>
          <w:p w:rsidR="00F970C9" w:rsidRPr="00EA5FA7" w:rsidRDefault="00F970C9" w:rsidP="00F61E96">
            <w:pPr>
              <w:pStyle w:val="TAC"/>
              <w:rPr>
                <w:lang w:eastAsia="ja-JP"/>
              </w:rPr>
            </w:pPr>
            <w:r w:rsidRPr="00EA5FA7">
              <w:rPr>
                <w:lang w:eastAsia="ja-JP"/>
              </w:rPr>
              <w:t>ignore</w:t>
            </w:r>
          </w:p>
        </w:tc>
      </w:tr>
    </w:tbl>
    <w:p w:rsidR="00F970C9" w:rsidRPr="00EA5FA7" w:rsidRDefault="00F970C9" w:rsidP="001A2F98"/>
    <w:p w:rsidR="00F970C9" w:rsidRPr="00EA5FA7" w:rsidRDefault="00F970C9" w:rsidP="001A2F98">
      <w:pPr>
        <w:pStyle w:val="Heading4"/>
      </w:pPr>
      <w:bookmarkStart w:id="2174" w:name="_Toc20955862"/>
      <w:bookmarkStart w:id="2175" w:name="_Toc29892974"/>
      <w:bookmarkStart w:id="2176" w:name="_Toc36556911"/>
      <w:bookmarkStart w:id="2177" w:name="_Toc45832338"/>
      <w:bookmarkStart w:id="2178" w:name="_Toc51763591"/>
      <w:bookmarkStart w:id="2179" w:name="_Toc64448757"/>
      <w:bookmarkStart w:id="2180" w:name="_Toc66289416"/>
      <w:bookmarkStart w:id="2181" w:name="_Toc74154529"/>
      <w:bookmarkStart w:id="2182" w:name="_Toc81383273"/>
      <w:r w:rsidRPr="00EA5FA7">
        <w:t>9.2.1.10</w:t>
      </w:r>
      <w:r w:rsidRPr="00EA5FA7">
        <w:tab/>
        <w:t>GNB-CU CONFIGURATION UPDATE</w:t>
      </w:r>
      <w:bookmarkEnd w:id="2174"/>
      <w:bookmarkEnd w:id="2175"/>
      <w:bookmarkEnd w:id="2176"/>
      <w:bookmarkEnd w:id="2177"/>
      <w:bookmarkEnd w:id="2178"/>
      <w:bookmarkEnd w:id="2179"/>
      <w:bookmarkEnd w:id="2180"/>
      <w:bookmarkEnd w:id="2181"/>
      <w:bookmarkEnd w:id="2182"/>
    </w:p>
    <w:p w:rsidR="00F970C9" w:rsidRPr="00EA5FA7" w:rsidRDefault="00F970C9" w:rsidP="001A2F98">
      <w:r w:rsidRPr="00EA5FA7">
        <w:t>This message is sent by the gNB-CU to transfer updated information associated to an F1-C interface instance.</w:t>
      </w:r>
    </w:p>
    <w:p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rsidTr="00A41C31">
        <w:tc>
          <w:tcPr>
            <w:tcW w:w="2394" w:type="dxa"/>
          </w:tcPr>
          <w:p w:rsidR="00F970C9" w:rsidRPr="00EA5FA7" w:rsidRDefault="00F970C9" w:rsidP="00F61E96">
            <w:pPr>
              <w:pStyle w:val="TAH"/>
              <w:rPr>
                <w:lang w:eastAsia="ja-JP"/>
              </w:rPr>
            </w:pPr>
            <w:r w:rsidRPr="00EA5FA7">
              <w:rPr>
                <w:lang w:eastAsia="ja-JP"/>
              </w:rPr>
              <w:t>IE/Group Name</w:t>
            </w:r>
          </w:p>
        </w:tc>
        <w:tc>
          <w:tcPr>
            <w:tcW w:w="1274" w:type="dxa"/>
          </w:tcPr>
          <w:p w:rsidR="00F970C9" w:rsidRPr="00EA5FA7" w:rsidRDefault="00F970C9" w:rsidP="00F61E96">
            <w:pPr>
              <w:pStyle w:val="TAH"/>
              <w:rPr>
                <w:lang w:eastAsia="ja-JP"/>
              </w:rPr>
            </w:pPr>
            <w:r w:rsidRPr="00EA5FA7">
              <w:rPr>
                <w:lang w:eastAsia="ja-JP"/>
              </w:rPr>
              <w:t>Presence</w:t>
            </w:r>
          </w:p>
        </w:tc>
        <w:tc>
          <w:tcPr>
            <w:tcW w:w="1708" w:type="dxa"/>
          </w:tcPr>
          <w:p w:rsidR="00F970C9" w:rsidRPr="00EA5FA7" w:rsidRDefault="00F970C9" w:rsidP="00F61E96">
            <w:pPr>
              <w:pStyle w:val="TAH"/>
              <w:rPr>
                <w:lang w:eastAsia="ja-JP"/>
              </w:rPr>
            </w:pPr>
            <w:r w:rsidRPr="00EA5FA7">
              <w:rPr>
                <w:lang w:eastAsia="ja-JP"/>
              </w:rPr>
              <w:t>Range</w:t>
            </w:r>
          </w:p>
        </w:tc>
        <w:tc>
          <w:tcPr>
            <w:tcW w:w="1259" w:type="dxa"/>
          </w:tcPr>
          <w:p w:rsidR="00F970C9" w:rsidRPr="00EA5FA7" w:rsidRDefault="00F970C9" w:rsidP="00F61E96">
            <w:pPr>
              <w:pStyle w:val="TAH"/>
              <w:rPr>
                <w:lang w:eastAsia="ja-JP"/>
              </w:rPr>
            </w:pPr>
            <w:r w:rsidRPr="00EA5FA7">
              <w:rPr>
                <w:lang w:eastAsia="ja-JP"/>
              </w:rPr>
              <w:t>IE type and reference</w:t>
            </w:r>
          </w:p>
        </w:tc>
        <w:tc>
          <w:tcPr>
            <w:tcW w:w="1288" w:type="dxa"/>
          </w:tcPr>
          <w:p w:rsidR="00F970C9" w:rsidRPr="00EA5FA7" w:rsidRDefault="00F970C9" w:rsidP="00F61E96">
            <w:pPr>
              <w:pStyle w:val="TAH"/>
              <w:rPr>
                <w:lang w:eastAsia="ja-JP"/>
              </w:rPr>
            </w:pPr>
            <w:r w:rsidRPr="00EA5FA7">
              <w:rPr>
                <w:lang w:eastAsia="ja-JP"/>
              </w:rPr>
              <w:t>Semantics description</w:t>
            </w:r>
          </w:p>
        </w:tc>
        <w:tc>
          <w:tcPr>
            <w:tcW w:w="1288" w:type="dxa"/>
          </w:tcPr>
          <w:p w:rsidR="00F970C9" w:rsidRPr="00EA5FA7" w:rsidRDefault="00F970C9" w:rsidP="00F61E96">
            <w:pPr>
              <w:pStyle w:val="TAH"/>
              <w:rPr>
                <w:lang w:eastAsia="ja-JP"/>
              </w:rPr>
            </w:pPr>
            <w:r w:rsidRPr="00EA5FA7">
              <w:rPr>
                <w:lang w:eastAsia="ja-JP"/>
              </w:rPr>
              <w:t>Criticality</w:t>
            </w:r>
          </w:p>
        </w:tc>
        <w:tc>
          <w:tcPr>
            <w:tcW w:w="1274" w:type="dxa"/>
          </w:tcPr>
          <w:p w:rsidR="00F970C9" w:rsidRPr="00EA5FA7" w:rsidRDefault="00F970C9" w:rsidP="00F61E96">
            <w:pPr>
              <w:pStyle w:val="TAH"/>
              <w:rPr>
                <w:lang w:eastAsia="ja-JP"/>
              </w:rPr>
            </w:pPr>
            <w:r w:rsidRPr="00EA5FA7">
              <w:rPr>
                <w:lang w:eastAsia="ja-JP"/>
              </w:rPr>
              <w:t>Assigned Criticality</w:t>
            </w:r>
          </w:p>
        </w:tc>
      </w:tr>
      <w:tr w:rsidR="00F970C9" w:rsidRPr="00EA5FA7" w:rsidTr="00A41C31">
        <w:tc>
          <w:tcPr>
            <w:tcW w:w="2394" w:type="dxa"/>
          </w:tcPr>
          <w:p w:rsidR="00F970C9" w:rsidRPr="00EA5FA7" w:rsidRDefault="00F970C9" w:rsidP="00F61E96">
            <w:pPr>
              <w:pStyle w:val="TAL"/>
              <w:rPr>
                <w:lang w:eastAsia="ja-JP"/>
              </w:rPr>
            </w:pPr>
            <w:r w:rsidRPr="00EA5FA7">
              <w:rPr>
                <w:lang w:eastAsia="ja-JP"/>
              </w:rPr>
              <w:t>Message Type</w:t>
            </w:r>
          </w:p>
        </w:tc>
        <w:tc>
          <w:tcPr>
            <w:tcW w:w="1274" w:type="dxa"/>
          </w:tcPr>
          <w:p w:rsidR="00F970C9" w:rsidRPr="00EA5FA7" w:rsidRDefault="00F970C9" w:rsidP="00F61E96">
            <w:pPr>
              <w:pStyle w:val="TAL"/>
              <w:rPr>
                <w:lang w:eastAsia="ja-JP"/>
              </w:rPr>
            </w:pPr>
            <w:r w:rsidRPr="00EA5FA7">
              <w:rPr>
                <w:lang w:eastAsia="ja-JP"/>
              </w:rPr>
              <w:t>M</w:t>
            </w:r>
          </w:p>
        </w:tc>
        <w:tc>
          <w:tcPr>
            <w:tcW w:w="1708" w:type="dxa"/>
          </w:tcPr>
          <w:p w:rsidR="00F970C9" w:rsidRPr="00EA5FA7" w:rsidRDefault="00F970C9" w:rsidP="00F61E96">
            <w:pPr>
              <w:pStyle w:val="TAL"/>
              <w:rPr>
                <w:lang w:eastAsia="ja-JP"/>
              </w:rPr>
            </w:pPr>
          </w:p>
        </w:tc>
        <w:tc>
          <w:tcPr>
            <w:tcW w:w="1259" w:type="dxa"/>
          </w:tcPr>
          <w:p w:rsidR="00F970C9" w:rsidRPr="00EA5FA7" w:rsidRDefault="00F970C9" w:rsidP="00F61E96">
            <w:pPr>
              <w:pStyle w:val="TAL"/>
              <w:rPr>
                <w:lang w:eastAsia="ja-JP"/>
              </w:rPr>
            </w:pPr>
            <w:r w:rsidRPr="00EA5FA7">
              <w:rPr>
                <w:lang w:eastAsia="ja-JP"/>
              </w:rPr>
              <w:t>9.3.1.1</w:t>
            </w:r>
          </w:p>
        </w:tc>
        <w:tc>
          <w:tcPr>
            <w:tcW w:w="1288" w:type="dxa"/>
          </w:tcPr>
          <w:p w:rsidR="00F970C9" w:rsidRPr="00EA5FA7" w:rsidRDefault="00F970C9" w:rsidP="00F61E96">
            <w:pPr>
              <w:pStyle w:val="TAL"/>
              <w:rPr>
                <w:lang w:eastAsia="ja-JP"/>
              </w:rPr>
            </w:pPr>
          </w:p>
        </w:tc>
        <w:tc>
          <w:tcPr>
            <w:tcW w:w="1288" w:type="dxa"/>
          </w:tcPr>
          <w:p w:rsidR="00F970C9" w:rsidRPr="00EA5FA7" w:rsidRDefault="00F970C9" w:rsidP="00F61E96">
            <w:pPr>
              <w:pStyle w:val="TAC"/>
              <w:rPr>
                <w:lang w:eastAsia="ja-JP"/>
              </w:rPr>
            </w:pPr>
            <w:r w:rsidRPr="00EA5FA7">
              <w:rPr>
                <w:lang w:eastAsia="ja-JP"/>
              </w:rPr>
              <w:t>YES</w:t>
            </w:r>
          </w:p>
        </w:tc>
        <w:tc>
          <w:tcPr>
            <w:tcW w:w="1274" w:type="dxa"/>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394" w:type="dxa"/>
          </w:tcPr>
          <w:p w:rsidR="00F970C9" w:rsidRPr="00EA5FA7" w:rsidRDefault="00F970C9" w:rsidP="00F61E96">
            <w:pPr>
              <w:pStyle w:val="TAL"/>
              <w:rPr>
                <w:lang w:eastAsia="ja-JP"/>
              </w:rPr>
            </w:pPr>
            <w:r w:rsidRPr="00EA5FA7">
              <w:rPr>
                <w:lang w:eastAsia="ja-JP"/>
              </w:rPr>
              <w:t>Transaction ID</w:t>
            </w:r>
          </w:p>
        </w:tc>
        <w:tc>
          <w:tcPr>
            <w:tcW w:w="1274" w:type="dxa"/>
          </w:tcPr>
          <w:p w:rsidR="00F970C9" w:rsidRPr="00EA5FA7" w:rsidRDefault="00F970C9" w:rsidP="00F61E96">
            <w:pPr>
              <w:pStyle w:val="TAL"/>
              <w:rPr>
                <w:lang w:eastAsia="ja-JP"/>
              </w:rPr>
            </w:pPr>
            <w:r w:rsidRPr="00EA5FA7">
              <w:rPr>
                <w:lang w:eastAsia="ja-JP"/>
              </w:rPr>
              <w:t>M</w:t>
            </w:r>
          </w:p>
        </w:tc>
        <w:tc>
          <w:tcPr>
            <w:tcW w:w="1708" w:type="dxa"/>
          </w:tcPr>
          <w:p w:rsidR="00F970C9" w:rsidRPr="00EA5FA7" w:rsidRDefault="00F970C9" w:rsidP="00F61E96">
            <w:pPr>
              <w:pStyle w:val="TAL"/>
              <w:rPr>
                <w:lang w:eastAsia="ja-JP"/>
              </w:rPr>
            </w:pPr>
          </w:p>
        </w:tc>
        <w:tc>
          <w:tcPr>
            <w:tcW w:w="1259" w:type="dxa"/>
          </w:tcPr>
          <w:p w:rsidR="00F970C9" w:rsidRPr="00EA5FA7" w:rsidRDefault="00F970C9" w:rsidP="00F61E96">
            <w:pPr>
              <w:pStyle w:val="TAL"/>
              <w:rPr>
                <w:lang w:eastAsia="ja-JP"/>
              </w:rPr>
            </w:pPr>
            <w:r w:rsidRPr="00EA5FA7">
              <w:rPr>
                <w:lang w:eastAsia="ja-JP"/>
              </w:rPr>
              <w:t>9.3.1.23</w:t>
            </w:r>
          </w:p>
        </w:tc>
        <w:tc>
          <w:tcPr>
            <w:tcW w:w="1288" w:type="dxa"/>
          </w:tcPr>
          <w:p w:rsidR="00F970C9" w:rsidRPr="00EA5FA7" w:rsidRDefault="00F970C9" w:rsidP="00F61E96">
            <w:pPr>
              <w:pStyle w:val="TAL"/>
              <w:rPr>
                <w:lang w:eastAsia="ja-JP"/>
              </w:rPr>
            </w:pPr>
          </w:p>
        </w:tc>
        <w:tc>
          <w:tcPr>
            <w:tcW w:w="1288" w:type="dxa"/>
          </w:tcPr>
          <w:p w:rsidR="00F970C9" w:rsidRPr="00EA5FA7" w:rsidRDefault="00F970C9" w:rsidP="00F61E96">
            <w:pPr>
              <w:pStyle w:val="TAC"/>
              <w:rPr>
                <w:lang w:eastAsia="ja-JP"/>
              </w:rPr>
            </w:pPr>
            <w:r w:rsidRPr="00EA5FA7">
              <w:rPr>
                <w:lang w:eastAsia="ja-JP"/>
              </w:rPr>
              <w:t>YES</w:t>
            </w:r>
          </w:p>
        </w:tc>
        <w:tc>
          <w:tcPr>
            <w:tcW w:w="1274" w:type="dxa"/>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List of cells to be activated or modified</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p>
        </w:tc>
      </w:tr>
      <w:tr w:rsidR="00F970C9" w:rsidRPr="00EA5FA7" w:rsidTr="00A04A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477030">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INTEGER (0..1007)</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Physical Cell ID</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p>
        </w:tc>
      </w:tr>
      <w:tr w:rsidR="00F970C9" w:rsidRPr="00EA5FA7" w:rsidTr="00A04A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AE329C">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E329C">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AE329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AE329C">
            <w:pPr>
              <w:pStyle w:val="TAL"/>
              <w:rPr>
                <w:lang w:eastAsia="ja-JP"/>
              </w:rPr>
            </w:pPr>
            <w:r w:rsidRPr="00EA5FA7">
              <w:rPr>
                <w:lang w:eastAsia="ja-JP"/>
              </w:rPr>
              <w:t>9.3.1.42</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E329C">
            <w:pPr>
              <w:pStyle w:val="TAL"/>
              <w:rPr>
                <w:lang w:eastAsia="ja-JP"/>
              </w:rPr>
            </w:pPr>
            <w:r w:rsidRPr="00EA5FA7">
              <w:rPr>
                <w:lang w:eastAsia="ja-JP"/>
              </w:rPr>
              <w:t>RRC container with system information owned by gNB-CU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E329C">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E329C">
            <w:pPr>
              <w:pStyle w:val="TAC"/>
              <w:rPr>
                <w:lang w:eastAsia="ja-JP"/>
              </w:rPr>
            </w:pPr>
            <w:r w:rsidRPr="00EA5FA7">
              <w:rPr>
                <w:lang w:eastAsia="ja-JP"/>
              </w:rPr>
              <w:t>reject</w:t>
            </w:r>
          </w:p>
        </w:tc>
      </w:tr>
      <w:tr w:rsidR="00F970C9" w:rsidRPr="00EA5FA7" w:rsidTr="003D5FB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9.3.1.65</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C"/>
              <w:rPr>
                <w:lang w:eastAsia="ja-JP"/>
              </w:rPr>
            </w:pPr>
            <w:r w:rsidRPr="00EA5FA7">
              <w:rPr>
                <w:lang w:eastAsia="ja-JP"/>
              </w:rPr>
              <w:t>ignore</w:t>
            </w:r>
          </w:p>
        </w:tc>
      </w:tr>
      <w:tr w:rsidR="00F970C9" w:rsidRPr="00EA5FA7" w:rsidTr="00743CA8">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lang w:eastAsia="ja-JP"/>
              </w:rPr>
            </w:pPr>
            <w:r w:rsidRPr="00EA5FA7">
              <w:rPr>
                <w:lang w:eastAsia="ja-JP"/>
              </w:rPr>
              <w:t>9.3.1.76</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lang w:eastAsia="ja-JP"/>
              </w:rPr>
            </w:pPr>
            <w:r w:rsidRPr="00EA5FA7">
              <w:rPr>
                <w:rFonts w:cs="Arial"/>
                <w:szCs w:val="18"/>
                <w:lang w:eastAsia="ja-JP"/>
              </w:rPr>
              <w:t xml:space="preserve">This is included if </w:t>
            </w:r>
            <w:r w:rsidRPr="00EA5FA7">
              <w:rPr>
                <w:rFonts w:cs="Arial"/>
                <w:i/>
                <w:szCs w:val="18"/>
                <w:lang w:eastAsia="ja-JP"/>
              </w:rPr>
              <w:t>Available PLMN List</w:t>
            </w:r>
            <w:r w:rsidRPr="00EA5FA7">
              <w:rPr>
                <w:rFonts w:cs="Arial"/>
                <w:szCs w:val="18"/>
                <w:lang w:eastAsia="ja-JP"/>
              </w:rPr>
              <w:t xml:space="preserve"> IE is included and if more than 6 Available PLMNs is to be signalled.</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lang w:eastAsia="ja-JP"/>
              </w:rPr>
            </w:pPr>
            <w:r w:rsidRPr="00EA5FA7">
              <w:rPr>
                <w:lang w:eastAsia="ja-JP"/>
              </w:rPr>
              <w:t>ignore</w:t>
            </w:r>
          </w:p>
        </w:tc>
      </w:tr>
      <w:tr w:rsidR="0088319D" w:rsidRPr="00EA5FA7" w:rsidTr="00743CA8">
        <w:tc>
          <w:tcPr>
            <w:tcW w:w="2394"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88319D" w:rsidRPr="00EA5FA7" w:rsidRDefault="00800CD0" w:rsidP="0088319D">
            <w:pPr>
              <w:pStyle w:val="TAL"/>
              <w:rPr>
                <w:lang w:eastAsia="ja-JP"/>
              </w:rPr>
            </w:pPr>
            <w:r>
              <w:rPr>
                <w:szCs w:val="16"/>
                <w:lang w:eastAsia="ja-JP"/>
              </w:rPr>
              <w:t>9.3.1.105</w:t>
            </w: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L"/>
              <w:rPr>
                <w:lang w:eastAsia="ja-JP"/>
              </w:rPr>
            </w:pPr>
            <w:r>
              <w:rPr>
                <w:lang w:eastAsia="ja-JP"/>
              </w:rPr>
              <w:t>IAB-related configuration sent by the IAB-donor-CU.</w:t>
            </w: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C"/>
              <w:rPr>
                <w:lang w:eastAsia="ja-JP"/>
              </w:rPr>
            </w:pPr>
            <w:r>
              <w:rPr>
                <w:rFonts w:cs="Arial"/>
                <w:szCs w:val="14"/>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C"/>
              <w:rPr>
                <w:lang w:eastAsia="ja-JP"/>
              </w:rPr>
            </w:pPr>
            <w:r>
              <w:rPr>
                <w:rFonts w:cs="Arial"/>
                <w:szCs w:val="18"/>
                <w:lang w:eastAsia="ja-JP"/>
              </w:rPr>
              <w:t>ignore</w:t>
            </w:r>
          </w:p>
        </w:tc>
      </w:tr>
      <w:tr w:rsidR="00D15DEB" w:rsidRPr="00EA5FA7" w:rsidTr="00743CA8">
        <w:tc>
          <w:tcPr>
            <w:tcW w:w="2394" w:type="dxa"/>
            <w:tcBorders>
              <w:top w:val="single" w:sz="4" w:space="0" w:color="auto"/>
              <w:left w:val="single" w:sz="4" w:space="0" w:color="auto"/>
              <w:bottom w:val="single" w:sz="4" w:space="0" w:color="auto"/>
              <w:right w:val="single" w:sz="4" w:space="0" w:color="auto"/>
            </w:tcBorders>
          </w:tcPr>
          <w:p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A1FB5">
              <w:rPr>
                <w:rFonts w:ascii="Arial" w:hAnsi="Arial" w:cs="Arial"/>
                <w:sz w:val="18"/>
                <w:szCs w:val="18"/>
                <w:lang w:eastAsia="ja-JP"/>
              </w:rPr>
              <w:t>ID List</w:t>
            </w:r>
          </w:p>
        </w:tc>
        <w:tc>
          <w:tcPr>
            <w:tcW w:w="1274" w:type="dxa"/>
            <w:tcBorders>
              <w:top w:val="single" w:sz="4" w:space="0" w:color="auto"/>
              <w:left w:val="single" w:sz="4" w:space="0" w:color="auto"/>
              <w:bottom w:val="single" w:sz="4" w:space="0" w:color="auto"/>
              <w:right w:val="single" w:sz="4" w:space="0" w:color="auto"/>
            </w:tcBorders>
          </w:tcPr>
          <w:p w:rsidR="00D15DEB" w:rsidRDefault="00D15DEB" w:rsidP="00D15DEB">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D15DEB" w:rsidRDefault="00FF1D95" w:rsidP="00D15DEB">
            <w:pPr>
              <w:pStyle w:val="TAL"/>
              <w:rPr>
                <w:szCs w:val="16"/>
                <w:lang w:eastAsia="ja-JP"/>
              </w:rPr>
            </w:pPr>
            <w:r>
              <w:rPr>
                <w:rFonts w:cs="Symbol"/>
                <w:szCs w:val="18"/>
                <w:lang w:eastAsia="zh-CN"/>
              </w:rPr>
              <w:t>9.3.1.163</w:t>
            </w:r>
          </w:p>
        </w:tc>
        <w:tc>
          <w:tcPr>
            <w:tcW w:w="1288" w:type="dxa"/>
            <w:tcBorders>
              <w:top w:val="single" w:sz="4" w:space="0" w:color="auto"/>
              <w:left w:val="single" w:sz="4" w:space="0" w:color="auto"/>
              <w:bottom w:val="single" w:sz="4" w:space="0" w:color="auto"/>
              <w:right w:val="single" w:sz="4" w:space="0" w:color="auto"/>
            </w:tcBorders>
          </w:tcPr>
          <w:p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rsidR="00D15DEB" w:rsidRDefault="00D15DEB" w:rsidP="00D15DEB">
            <w:pPr>
              <w:pStyle w:val="TAL"/>
              <w:rPr>
                <w:lang w:eastAsia="ja-JP"/>
              </w:rPr>
            </w:pPr>
            <w:r w:rsidRPr="00FD2542">
              <w:rPr>
                <w:rFonts w:cs="Arial"/>
                <w:szCs w:val="18"/>
                <w:lang w:eastAsia="ja-JP"/>
              </w:rPr>
              <w:t xml:space="preserve">If this IE is included, the content of the </w:t>
            </w:r>
            <w:r w:rsidRPr="00E50EFB">
              <w:rPr>
                <w:rFonts w:cs="Arial"/>
                <w:i/>
                <w:szCs w:val="18"/>
                <w:lang w:eastAsia="ja-JP"/>
              </w:rPr>
              <w:t>Available PLMN List</w:t>
            </w:r>
            <w:r w:rsidRPr="00FE3BF9">
              <w:rPr>
                <w:rFonts w:cs="Arial"/>
                <w:szCs w:val="18"/>
                <w:lang w:eastAsia="ja-JP"/>
              </w:rPr>
              <w:t xml:space="preserve"> </w:t>
            </w:r>
            <w:r w:rsidRPr="00FD2542">
              <w:rPr>
                <w:rFonts w:cs="Arial"/>
                <w:szCs w:val="18"/>
                <w:lang w:eastAsia="ja-JP"/>
              </w:rPr>
              <w:t xml:space="preserve">IE and </w:t>
            </w:r>
            <w:r w:rsidRPr="00E50EFB">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DE72F2">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rsidR="00D15DEB" w:rsidRDefault="00D15DEB" w:rsidP="00D15DEB">
            <w:pPr>
              <w:pStyle w:val="TAC"/>
              <w:rPr>
                <w:rFonts w:cs="Arial"/>
                <w:szCs w:val="14"/>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D15DEB" w:rsidRDefault="00D15DEB" w:rsidP="00D15DEB">
            <w:pPr>
              <w:pStyle w:val="TAC"/>
              <w:rPr>
                <w:rFonts w:cs="Arial"/>
                <w:szCs w:val="18"/>
                <w:lang w:eastAsia="ja-JP"/>
              </w:rPr>
            </w:pPr>
            <w:r>
              <w:rPr>
                <w:lang w:eastAsia="ja-JP"/>
              </w:rPr>
              <w:t>ignore</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Deactivated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List of cells to be deactivated</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p>
        </w:tc>
      </w:tr>
      <w:tr w:rsidR="00F970C9" w:rsidRPr="00EA5FA7" w:rsidDel="006B4279"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Add List </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C36039">
            <w:pPr>
              <w:pStyle w:val="TAC"/>
              <w:rPr>
                <w:lang w:eastAsia="ja-JP"/>
              </w:rPr>
            </w:pPr>
            <w:r w:rsidRPr="00EA5FA7">
              <w:rPr>
                <w:lang w:eastAsia="ja-JP"/>
              </w:rPr>
              <w:t>ignore</w:t>
            </w: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Add Item IEs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ignore</w:t>
            </w: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Information</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CP Transport Layer Address</w:t>
            </w:r>
          </w:p>
          <w:p w:rsidR="00F970C9" w:rsidRPr="00EA5FA7" w:rsidDel="006B4279"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Del="006B4279"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Remove List </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ignore</w:t>
            </w: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Remove Item IEs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r w:rsidRPr="00EA5FA7">
              <w:rPr>
                <w:i/>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ignore</w:t>
            </w: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CP Transport Layer Address</w:t>
            </w:r>
          </w:p>
          <w:p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p>
        </w:tc>
      </w:tr>
      <w:tr w:rsidR="00AE6CBE" w:rsidRPr="00EA5FA7" w:rsidTr="000F6BDF">
        <w:tc>
          <w:tcPr>
            <w:tcW w:w="239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 gNB-DU</w:t>
            </w:r>
          </w:p>
        </w:tc>
        <w:tc>
          <w:tcPr>
            <w:tcW w:w="127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szCs w:val="18"/>
                <w:lang w:eastAsia="ja-JP"/>
              </w:rPr>
            </w:pPr>
            <w:r w:rsidRPr="00EA5FA7">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szCs w:val="18"/>
                <w:lang w:eastAsia="ja-JP"/>
              </w:rPr>
            </w:pPr>
            <w:r w:rsidRPr="00EA5FA7">
              <w:rPr>
                <w:rFonts w:cs="Arial"/>
                <w:szCs w:val="18"/>
                <w:lang w:eastAsia="ja-JP"/>
              </w:rPr>
              <w:t>CP Transport Layer Address</w:t>
            </w:r>
          </w:p>
          <w:p w:rsidR="00AE6CBE" w:rsidRPr="00EA5FA7" w:rsidRDefault="00AE6CBE" w:rsidP="000F6BDF">
            <w:pPr>
              <w:pStyle w:val="TAL"/>
              <w:rPr>
                <w:rFonts w:cs="Arial"/>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rsidR="00AE6CBE" w:rsidRPr="00EA5FA7" w:rsidRDefault="00AE6CBE" w:rsidP="000F6BDF">
            <w:pPr>
              <w:pStyle w:val="TAC"/>
              <w:rPr>
                <w:rFonts w:cs="Arial"/>
                <w:szCs w:val="18"/>
                <w:lang w:eastAsia="zh-CN"/>
              </w:rPr>
            </w:pPr>
            <w:r w:rsidRPr="00EA5FA7">
              <w:rPr>
                <w:rFonts w:cs="Arial"/>
                <w:szCs w:val="18"/>
                <w:lang w:eastAsia="zh-CN"/>
              </w:rPr>
              <w:t>reject</w:t>
            </w: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Update List </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ignore</w:t>
            </w: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Update Item IEs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ignore</w:t>
            </w: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CP Transport Layer Address</w:t>
            </w:r>
          </w:p>
          <w:p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Cells to be barred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List of cells to be barred.</w:t>
            </w:r>
          </w:p>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ignore</w:t>
            </w: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&gt;Cells to be barred List Item</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ignore</w:t>
            </w: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C"/>
              <w:rPr>
                <w:lang w:eastAsia="ja-JP"/>
              </w:rPr>
            </w:pPr>
          </w:p>
        </w:tc>
      </w:tr>
      <w:tr w:rsidR="00F970C9" w:rsidRPr="00EA5FA7" w:rsidTr="003D5FB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&gt;&gt;Cell Barred</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ENUMERATED (barred, not-barred, ...)</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C"/>
              <w:rPr>
                <w:lang w:eastAsia="ja-JP"/>
              </w:rPr>
            </w:pPr>
          </w:p>
        </w:tc>
      </w:tr>
      <w:tr w:rsidR="0088319D" w:rsidRPr="00EA5FA7" w:rsidTr="003D5FB9">
        <w:tc>
          <w:tcPr>
            <w:tcW w:w="2394" w:type="dxa"/>
            <w:tcBorders>
              <w:top w:val="single" w:sz="4" w:space="0" w:color="auto"/>
              <w:left w:val="single" w:sz="4" w:space="0" w:color="auto"/>
              <w:bottom w:val="single" w:sz="4" w:space="0" w:color="auto"/>
              <w:right w:val="single" w:sz="4" w:space="0" w:color="auto"/>
            </w:tcBorders>
          </w:tcPr>
          <w:p w:rsidR="0088319D" w:rsidRPr="00FF7A2B" w:rsidRDefault="0088319D" w:rsidP="0088319D">
            <w:pPr>
              <w:ind w:leftChars="200" w:left="400"/>
              <w:rPr>
                <w:rFonts w:ascii="Arial" w:hAnsi="Arial" w:cs="Arial"/>
                <w:sz w:val="18"/>
                <w:szCs w:val="18"/>
                <w:lang w:eastAsia="ja-JP"/>
              </w:rPr>
            </w:pPr>
            <w:r w:rsidRPr="002F0C5B">
              <w:rPr>
                <w:rFonts w:ascii="Arial" w:hAnsi="Arial" w:cs="Arial"/>
              </w:rPr>
              <w:t>&gt;&gt;IAB Barred</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L"/>
              <w:rPr>
                <w:lang w:eastAsia="ja-JP"/>
              </w:rPr>
            </w:pPr>
            <w:r w:rsidRPr="00C6458A">
              <w:t>O</w:t>
            </w:r>
          </w:p>
        </w:tc>
        <w:tc>
          <w:tcPr>
            <w:tcW w:w="1708"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L"/>
              <w:rPr>
                <w:lang w:eastAsia="ja-JP"/>
              </w:rPr>
            </w:pPr>
            <w:r w:rsidRPr="00C6458A">
              <w:t>ENUMERATED (barred, not-barred, ...)</w:t>
            </w: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C"/>
              <w:rPr>
                <w:lang w:eastAsia="ja-JP"/>
              </w:rPr>
            </w:pPr>
            <w:r w:rsidRPr="00C6458A">
              <w:t>-</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C"/>
              <w:rPr>
                <w:lang w:eastAsia="ja-JP"/>
              </w:rPr>
            </w:pP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Protected E-UTRA Resources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r w:rsidRPr="00EA5FA7">
              <w:rPr>
                <w:lang w:eastAsia="ja-JP"/>
              </w:rPr>
              <w:t>List of Protected E-UTRA Resources.</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r w:rsidRPr="00EA5FA7">
              <w:rPr>
                <w:lang w:eastAsia="ja-JP"/>
              </w:rPr>
              <w:t>reject</w:t>
            </w: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&gt;Protected E-UTRA Resources List Item</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L"/>
              <w:ind w:leftChars="100" w:left="200"/>
              <w:rPr>
                <w:rFonts w:cs="Arial"/>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i/>
                <w:lang w:eastAsia="ja-JP"/>
              </w:rPr>
            </w:pPr>
            <w:r w:rsidRPr="00EA5FA7">
              <w:rPr>
                <w:i/>
                <w:lang w:eastAsia="ja-JP"/>
              </w:rPr>
              <w:t>1.. &lt;maxCellineNB&gt;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r w:rsidRPr="00EA5FA7">
              <w:rPr>
                <w:lang w:eastAsia="ja-JP"/>
              </w:rPr>
              <w:t>reject</w:t>
            </w: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ind w:leftChars="200" w:left="400"/>
              <w:rPr>
                <w:rFonts w:ascii="Arial" w:hAnsi="Arial" w:cs="Arial"/>
                <w:sz w:val="18"/>
                <w:szCs w:val="18"/>
                <w:lang w:eastAsia="ja-JP"/>
              </w:rPr>
            </w:pPr>
            <w:r w:rsidRPr="00EA5FA7">
              <w:rPr>
                <w:rFonts w:ascii="Arial" w:hAnsi="Arial" w:cs="Arial"/>
                <w:sz w:val="18"/>
                <w:szCs w:val="18"/>
                <w:lang w:eastAsia="ja-JP"/>
              </w:rPr>
              <w:t>&gt;&gt;Spectrum Sharing Group ID</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r w:rsidRPr="00EA5FA7">
              <w:rPr>
                <w:lang w:eastAsia="ja-JP"/>
              </w:rPr>
              <w:t>INTEGER (1.. maxCellineNB)</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r w:rsidRPr="00EA5FA7">
              <w:rPr>
                <w:lang w:eastAsia="ja-JP"/>
              </w:rPr>
              <w:t>Indicates the E-UTRA cells involved in resource coordination with the NR cells affiliated with the same Spectrum Sharing Group ID.</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0559B">
            <w:pPr>
              <w:ind w:leftChars="200" w:left="400"/>
              <w:rPr>
                <w:rFonts w:ascii="Arial" w:hAnsi="Arial" w:cs="Arial"/>
                <w:sz w:val="18"/>
                <w:szCs w:val="18"/>
                <w:lang w:eastAsia="ja-JP"/>
              </w:rPr>
            </w:pPr>
            <w:r w:rsidRPr="00EA5FA7">
              <w:rPr>
                <w:rFonts w:ascii="Arial" w:hAnsi="Arial" w:cs="Arial"/>
                <w:b/>
                <w:sz w:val="18"/>
                <w:szCs w:val="18"/>
              </w:rPr>
              <w:t>&gt;&gt; E-UTRA Cells List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0559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B0559B">
            <w:pPr>
              <w:pStyle w:val="TAL"/>
              <w:rPr>
                <w:i/>
                <w:lang w:eastAsia="ja-JP"/>
              </w:rPr>
            </w:pPr>
            <w:r w:rsidRPr="00EA5FA7">
              <w:rPr>
                <w:rFonts w:cs="Arial"/>
                <w:i/>
                <w:szCs w:val="18"/>
              </w:rPr>
              <w:t>1</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B0559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0559B">
            <w:pPr>
              <w:pStyle w:val="TAL"/>
              <w:rPr>
                <w:lang w:eastAsia="ja-JP"/>
              </w:rPr>
            </w:pPr>
            <w:r w:rsidRPr="00EA5FA7">
              <w:rPr>
                <w:rFonts w:cs="Arial"/>
                <w:szCs w:val="18"/>
              </w:rPr>
              <w:t xml:space="preserve">List of applicable E-UTRA cells. </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0559B">
            <w:pPr>
              <w:jc w:val="center"/>
              <w:rPr>
                <w:rFonts w:ascii="Arial" w:hAnsi="Arial"/>
                <w:sz w:val="18"/>
                <w:lang w:eastAsia="ja-JP"/>
              </w:rPr>
            </w:pPr>
            <w:r w:rsidRPr="00EA5FA7">
              <w:rPr>
                <w:rFonts w:ascii="Arial" w:hAnsi="Arial" w:cs="Arial"/>
                <w:sz w:val="18"/>
                <w:szCs w:val="18"/>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0559B">
            <w:pPr>
              <w:jc w:val="center"/>
              <w:rPr>
                <w:rFonts w:ascii="Arial" w:hAnsi="Arial"/>
                <w:sz w:val="18"/>
                <w:lang w:eastAsia="ja-JP"/>
              </w:rPr>
            </w:pP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ind w:left="568"/>
              <w:rPr>
                <w:rFonts w:ascii="Arial" w:hAnsi="Arial" w:cs="Arial"/>
                <w:b/>
                <w:sz w:val="18"/>
                <w:szCs w:val="18"/>
                <w:lang w:eastAsia="ja-JP"/>
              </w:rPr>
            </w:pPr>
            <w:r w:rsidRPr="00EA5FA7">
              <w:rPr>
                <w:rFonts w:ascii="Arial" w:hAnsi="Arial" w:cs="Arial"/>
                <w:b/>
                <w:sz w:val="18"/>
                <w:szCs w:val="18"/>
                <w:lang w:eastAsia="ja-JP"/>
              </w:rPr>
              <w:t>&gt;&gt;&gt; E-UTRA Cells List Item</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i/>
                <w:lang w:eastAsia="ja-JP"/>
              </w:rPr>
            </w:pPr>
            <w:r w:rsidRPr="00EA5FA7">
              <w:rPr>
                <w:i/>
                <w:lang w:eastAsia="ja-JP"/>
              </w:rPr>
              <w:t>1 .. &lt;maxCellineNB&gt;</w:t>
            </w: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&gt;&gt;&gt;&gt;EUTRA Cell ID</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r w:rsidRPr="00EA5FA7">
              <w:rPr>
                <w:lang w:eastAsia="ja-JP"/>
              </w:rPr>
              <w:t>BIT STRING (SIZE(28))</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r w:rsidRPr="00EA5FA7">
              <w:rPr>
                <w:lang w:eastAsia="ja-JP"/>
              </w:rPr>
              <w:t xml:space="preserve">Indicates the E-UTRAN Cell Identifier </w:t>
            </w:r>
            <w:r w:rsidR="00FB19CF">
              <w:rPr>
                <w:lang w:eastAsia="ja-JP"/>
              </w:rPr>
              <w:t xml:space="preserve">IE contained in the ECGI </w:t>
            </w:r>
            <w:r w:rsidRPr="00EA5FA7">
              <w:rPr>
                <w:lang w:eastAsia="ja-JP"/>
              </w:rPr>
              <w:t>as defined in subclause 9.2.14 in TS 36.423 [9].</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p>
        </w:tc>
      </w:tr>
      <w:tr w:rsidR="00F970C9" w:rsidRPr="00EA5FA7" w:rsidTr="00C3603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&gt;&gt;&gt;&gt;Served E-UTRA  Cell Information</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r w:rsidRPr="00EA5FA7">
              <w:rPr>
                <w:lang w:eastAsia="ja-JP"/>
              </w:rPr>
              <w:t>9.3.1.64</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5342E">
            <w:pPr>
              <w:pStyle w:val="TAC"/>
              <w:rPr>
                <w:lang w:eastAsia="ja-JP"/>
              </w:rPr>
            </w:pPr>
          </w:p>
        </w:tc>
      </w:tr>
      <w:tr w:rsidR="00142D16" w:rsidRPr="00887D78" w:rsidTr="00C36039">
        <w:tc>
          <w:tcPr>
            <w:tcW w:w="2394" w:type="dxa"/>
            <w:tcBorders>
              <w:top w:val="single" w:sz="4" w:space="0" w:color="auto"/>
              <w:left w:val="single" w:sz="4" w:space="0" w:color="auto"/>
              <w:bottom w:val="single" w:sz="4" w:space="0" w:color="auto"/>
              <w:right w:val="single" w:sz="4" w:space="0" w:color="auto"/>
            </w:tcBorders>
          </w:tcPr>
          <w:p w:rsidR="00142D16" w:rsidRPr="00887D78" w:rsidRDefault="00142D16" w:rsidP="00887D78">
            <w:pPr>
              <w:pStyle w:val="TAL"/>
              <w:rPr>
                <w:rFonts w:cs="Arial"/>
                <w:b/>
                <w:lang w:eastAsia="ja-JP"/>
              </w:rPr>
            </w:pPr>
            <w:r w:rsidRPr="00887D78">
              <w:rPr>
                <w:rFonts w:eastAsia="Malgun Gothic"/>
                <w:b/>
              </w:rPr>
              <w:t xml:space="preserve">Neighbour </w:t>
            </w:r>
            <w:r w:rsidRPr="00887D78">
              <w:rPr>
                <w:rFonts w:eastAsia="Malgun Gothic" w:hint="eastAsia"/>
                <w:b/>
              </w:rPr>
              <w:t>C</w:t>
            </w:r>
            <w:r w:rsidRPr="00887D78">
              <w:rPr>
                <w:rFonts w:eastAsia="Malgun Gothic"/>
                <w:b/>
              </w:rPr>
              <w:t xml:space="preserve">ell Information </w:t>
            </w:r>
            <w:r w:rsidRPr="00887D78">
              <w:rPr>
                <w:rFonts w:cs="Arial"/>
                <w:b/>
                <w:lang w:eastAsia="ja-JP"/>
              </w:rPr>
              <w:t>List</w:t>
            </w:r>
          </w:p>
        </w:tc>
        <w:tc>
          <w:tcPr>
            <w:tcW w:w="1274"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i/>
                <w:lang w:eastAsia="ja-JP"/>
              </w:rPr>
            </w:pPr>
            <w:r w:rsidRPr="00EA5FA7">
              <w:rPr>
                <w:rFonts w:eastAsia="Malgun Gothic" w:hint="eastAsia"/>
                <w:i/>
                <w:szCs w:val="18"/>
              </w:rPr>
              <w:t>0..1</w:t>
            </w:r>
          </w:p>
        </w:tc>
        <w:tc>
          <w:tcPr>
            <w:tcW w:w="1259"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C"/>
              <w:rPr>
                <w:rFonts w:cs="Arial"/>
                <w:lang w:eastAsia="ja-JP"/>
              </w:rPr>
            </w:pPr>
            <w:r w:rsidRPr="00EA5FA7">
              <w:rPr>
                <w:rFonts w:eastAsia="Malgun Gothic" w:hint="eastAsia"/>
              </w:rPr>
              <w:t>YE</w:t>
            </w:r>
            <w:r w:rsidRPr="00EA5FA7">
              <w:rPr>
                <w:rFonts w:eastAsia="Malgun Gothic"/>
              </w:rPr>
              <w:t>S</w:t>
            </w:r>
          </w:p>
        </w:tc>
        <w:tc>
          <w:tcPr>
            <w:tcW w:w="1274" w:type="dxa"/>
            <w:tcBorders>
              <w:top w:val="single" w:sz="4" w:space="0" w:color="auto"/>
              <w:left w:val="single" w:sz="4" w:space="0" w:color="auto"/>
              <w:bottom w:val="single" w:sz="4" w:space="0" w:color="auto"/>
              <w:right w:val="single" w:sz="4" w:space="0" w:color="auto"/>
            </w:tcBorders>
          </w:tcPr>
          <w:p w:rsidR="00142D16" w:rsidRPr="003F4ACD" w:rsidRDefault="00142D16" w:rsidP="00142D16">
            <w:pPr>
              <w:pStyle w:val="TAC"/>
              <w:rPr>
                <w:lang w:eastAsia="ja-JP"/>
              </w:rPr>
            </w:pPr>
            <w:r w:rsidRPr="00104F1A">
              <w:rPr>
                <w:rFonts w:eastAsia="Malgun Gothic" w:hint="eastAsia"/>
              </w:rPr>
              <w:t>ig</w:t>
            </w:r>
            <w:r w:rsidRPr="00B6230F">
              <w:rPr>
                <w:rFonts w:eastAsia="Malgun Gothic"/>
              </w:rPr>
              <w:t>nore</w:t>
            </w:r>
          </w:p>
        </w:tc>
      </w:tr>
      <w:tr w:rsidR="00142D16" w:rsidRPr="00EA5FA7" w:rsidTr="00C36039">
        <w:tc>
          <w:tcPr>
            <w:tcW w:w="2394" w:type="dxa"/>
            <w:tcBorders>
              <w:top w:val="single" w:sz="4" w:space="0" w:color="auto"/>
              <w:left w:val="single" w:sz="4" w:space="0" w:color="auto"/>
              <w:bottom w:val="single" w:sz="4" w:space="0" w:color="auto"/>
              <w:right w:val="single" w:sz="4" w:space="0" w:color="auto"/>
            </w:tcBorders>
          </w:tcPr>
          <w:p w:rsidR="00142D16" w:rsidRPr="00C95859" w:rsidRDefault="00142D16" w:rsidP="00887D78">
            <w:pPr>
              <w:ind w:leftChars="100" w:left="200"/>
              <w:rPr>
                <w:rFonts w:ascii="Arial" w:hAnsi="Arial" w:cs="Arial"/>
                <w:b/>
                <w:sz w:val="18"/>
                <w:szCs w:val="18"/>
                <w:lang w:eastAsia="ja-JP"/>
              </w:rPr>
            </w:pPr>
            <w:r w:rsidRPr="00C95859">
              <w:rPr>
                <w:rFonts w:ascii="Arial" w:hAnsi="Arial" w:cs="Arial" w:hint="eastAsia"/>
                <w:b/>
                <w:sz w:val="18"/>
                <w:szCs w:val="18"/>
                <w:lang w:eastAsia="ja-JP"/>
              </w:rPr>
              <w:t>&gt;</w:t>
            </w:r>
            <w:r w:rsidRPr="00887D78">
              <w:rPr>
                <w:rFonts w:ascii="Arial" w:hAnsi="Arial" w:cs="Arial"/>
                <w:b/>
                <w:sz w:val="18"/>
                <w:szCs w:val="18"/>
                <w:lang w:eastAsia="ja-JP"/>
              </w:rPr>
              <w:t>Neighbour</w:t>
            </w:r>
            <w:r w:rsidRPr="00C95859">
              <w:rPr>
                <w:rFonts w:ascii="Arial" w:hAnsi="Arial" w:cs="Arial"/>
                <w:b/>
                <w:sz w:val="18"/>
                <w:szCs w:val="18"/>
                <w:lang w:eastAsia="ja-JP"/>
              </w:rPr>
              <w:t xml:space="preserve"> </w:t>
            </w:r>
            <w:r w:rsidRPr="00C95859">
              <w:rPr>
                <w:rFonts w:ascii="Arial" w:hAnsi="Arial" w:cs="Arial" w:hint="eastAsia"/>
                <w:b/>
                <w:sz w:val="18"/>
                <w:szCs w:val="18"/>
                <w:lang w:eastAsia="ja-JP"/>
              </w:rPr>
              <w:t xml:space="preserve">Cell Information </w:t>
            </w:r>
            <w:r w:rsidRPr="00C95859">
              <w:rPr>
                <w:rFonts w:ascii="Arial" w:hAnsi="Arial" w:cs="Arial"/>
                <w:b/>
                <w:sz w:val="18"/>
                <w:szCs w:val="18"/>
                <w:lang w:eastAsia="ja-JP"/>
              </w:rPr>
              <w:t xml:space="preserve">List </w:t>
            </w:r>
            <w:r w:rsidRPr="00C95859">
              <w:rPr>
                <w:rFonts w:ascii="Arial" w:hAnsi="Arial" w:cs="Arial" w:hint="eastAsia"/>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i/>
                <w:lang w:eastAsia="ja-JP"/>
              </w:rPr>
            </w:pPr>
            <w:r w:rsidRPr="00EA5FA7">
              <w:rPr>
                <w:rFonts w:eastAsia="Malgun Gothic" w:hint="eastAsia"/>
                <w:i/>
                <w:szCs w:val="18"/>
              </w:rPr>
              <w:t>1</w:t>
            </w:r>
            <w:r w:rsidRPr="00EA5FA7">
              <w:rPr>
                <w:rFonts w:eastAsia="Malgun Gothic"/>
                <w:i/>
                <w:szCs w:val="18"/>
              </w:rPr>
              <w:t xml:space="preserve"> .. &lt;maxCellingNBDU&gt;</w:t>
            </w:r>
          </w:p>
        </w:tc>
        <w:tc>
          <w:tcPr>
            <w:tcW w:w="1259"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C"/>
              <w:rPr>
                <w:rFonts w:cs="Arial"/>
                <w:lang w:eastAsia="ja-JP"/>
              </w:rPr>
            </w:pPr>
            <w:r w:rsidRPr="00EA5FA7">
              <w:rPr>
                <w:rFonts w:eastAsia="Malgun Gothic"/>
              </w:rPr>
              <w:t>EACH</w:t>
            </w:r>
          </w:p>
        </w:tc>
        <w:tc>
          <w:tcPr>
            <w:tcW w:w="1274"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C"/>
              <w:rPr>
                <w:lang w:eastAsia="ja-JP"/>
              </w:rPr>
            </w:pPr>
            <w:r w:rsidRPr="00EA5FA7">
              <w:rPr>
                <w:rFonts w:eastAsia="Malgun Gothic"/>
              </w:rPr>
              <w:t>ignore</w:t>
            </w:r>
          </w:p>
        </w:tc>
      </w:tr>
      <w:tr w:rsidR="00142D16" w:rsidRPr="00EA5FA7" w:rsidTr="00C36039">
        <w:tc>
          <w:tcPr>
            <w:tcW w:w="2394" w:type="dxa"/>
            <w:tcBorders>
              <w:top w:val="single" w:sz="4" w:space="0" w:color="auto"/>
              <w:left w:val="single" w:sz="4" w:space="0" w:color="auto"/>
              <w:bottom w:val="single" w:sz="4" w:space="0" w:color="auto"/>
              <w:right w:val="single" w:sz="4" w:space="0" w:color="auto"/>
            </w:tcBorders>
          </w:tcPr>
          <w:p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r w:rsidRPr="00EA5FA7">
              <w:rPr>
                <w:rFonts w:eastAsia="Malgun Gothic" w:hint="eastAsia"/>
                <w:szCs w:val="18"/>
              </w:rPr>
              <w:t>M</w:t>
            </w:r>
          </w:p>
        </w:tc>
        <w:tc>
          <w:tcPr>
            <w:tcW w:w="1708"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r w:rsidRPr="00EA5FA7">
              <w:rPr>
                <w:rFonts w:eastAsia="Malgun Gothic" w:hint="eastAsia"/>
                <w:szCs w:val="18"/>
              </w:rPr>
              <w:t>9.3.1.12</w:t>
            </w:r>
          </w:p>
        </w:tc>
        <w:tc>
          <w:tcPr>
            <w:tcW w:w="1288"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C"/>
              <w:rPr>
                <w:rFonts w:cs="Arial"/>
                <w:lang w:eastAsia="ja-JP"/>
              </w:rPr>
            </w:pPr>
            <w:r w:rsidRPr="00EA5FA7">
              <w:rPr>
                <w:rFonts w:eastAsia="Malgun Gothic" w:hint="eastAsia"/>
              </w:rPr>
              <w:t>-</w:t>
            </w:r>
          </w:p>
        </w:tc>
        <w:tc>
          <w:tcPr>
            <w:tcW w:w="1274"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C"/>
              <w:rPr>
                <w:lang w:eastAsia="ja-JP"/>
              </w:rPr>
            </w:pPr>
          </w:p>
        </w:tc>
      </w:tr>
      <w:tr w:rsidR="00142D16" w:rsidRPr="00EA5FA7" w:rsidTr="00C36039">
        <w:tc>
          <w:tcPr>
            <w:tcW w:w="2394" w:type="dxa"/>
            <w:tcBorders>
              <w:top w:val="single" w:sz="4" w:space="0" w:color="auto"/>
              <w:left w:val="single" w:sz="4" w:space="0" w:color="auto"/>
              <w:bottom w:val="single" w:sz="4" w:space="0" w:color="auto"/>
              <w:right w:val="single" w:sz="4" w:space="0" w:color="auto"/>
            </w:tcBorders>
          </w:tcPr>
          <w:p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w:t>
            </w:r>
            <w:r w:rsidRPr="00887D78">
              <w:rPr>
                <w:rFonts w:ascii="Arial" w:hAnsi="Arial" w:cs="Arial"/>
                <w:sz w:val="18"/>
                <w:szCs w:val="18"/>
                <w:lang w:eastAsia="ja-JP"/>
              </w:rPr>
              <w:t>Intended TDD DL-UL Configuration</w:t>
            </w:r>
          </w:p>
        </w:tc>
        <w:tc>
          <w:tcPr>
            <w:tcW w:w="1274"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r w:rsidRPr="00EA5FA7">
              <w:rPr>
                <w:rFonts w:eastAsia="Malgun Gothic" w:hint="eastAsia"/>
                <w:szCs w:val="18"/>
              </w:rPr>
              <w:t>O</w:t>
            </w:r>
          </w:p>
        </w:tc>
        <w:tc>
          <w:tcPr>
            <w:tcW w:w="1708"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r w:rsidRPr="00EA5FA7">
              <w:rPr>
                <w:rFonts w:eastAsia="Malgun Gothic" w:hint="eastAsia"/>
                <w:szCs w:val="18"/>
              </w:rPr>
              <w:t>9.3.1.89</w:t>
            </w:r>
          </w:p>
        </w:tc>
        <w:tc>
          <w:tcPr>
            <w:tcW w:w="1288"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142D16" w:rsidRPr="00EA5FA7" w:rsidRDefault="005C1E01" w:rsidP="00142D16">
            <w:pPr>
              <w:pStyle w:val="TAC"/>
              <w:rPr>
                <w:rFonts w:cs="Arial"/>
                <w:lang w:eastAsia="ja-JP"/>
              </w:rPr>
            </w:pPr>
            <w:r>
              <w:rPr>
                <w:rFonts w:eastAsia="Malgun Gothic"/>
              </w:rPr>
              <w:t>-</w:t>
            </w:r>
          </w:p>
        </w:tc>
        <w:tc>
          <w:tcPr>
            <w:tcW w:w="1274" w:type="dxa"/>
            <w:tcBorders>
              <w:top w:val="single" w:sz="4" w:space="0" w:color="auto"/>
              <w:left w:val="single" w:sz="4" w:space="0" w:color="auto"/>
              <w:bottom w:val="single" w:sz="4" w:space="0" w:color="auto"/>
              <w:right w:val="single" w:sz="4" w:space="0" w:color="auto"/>
            </w:tcBorders>
          </w:tcPr>
          <w:p w:rsidR="00142D16" w:rsidRPr="00EA5FA7" w:rsidRDefault="00142D16" w:rsidP="00142D16">
            <w:pPr>
              <w:pStyle w:val="TAC"/>
              <w:rPr>
                <w:lang w:eastAsia="ja-JP"/>
              </w:rPr>
            </w:pPr>
          </w:p>
        </w:tc>
      </w:tr>
      <w:tr w:rsidR="00F2318F" w:rsidRPr="00EA5FA7" w:rsidTr="00A036D1">
        <w:tc>
          <w:tcPr>
            <w:tcW w:w="239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lang w:eastAsia="ja-JP"/>
              </w:rPr>
            </w:pPr>
            <w:r w:rsidRPr="00EA5FA7">
              <w:rPr>
                <w:rFonts w:cs="Arial"/>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C"/>
              <w:rPr>
                <w:rFonts w:cs="Arial"/>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C"/>
              <w:rPr>
                <w:lang w:eastAsia="ja-JP"/>
              </w:rPr>
            </w:pPr>
            <w:r w:rsidRPr="00EA5FA7">
              <w:rPr>
                <w:lang w:eastAsia="zh-CN"/>
              </w:rPr>
              <w:t>ignore</w:t>
            </w:r>
          </w:p>
        </w:tc>
      </w:tr>
      <w:tr w:rsidR="0088319D" w:rsidRPr="00EA5FA7" w:rsidTr="00A036D1">
        <w:tc>
          <w:tcPr>
            <w:tcW w:w="2394" w:type="dxa"/>
            <w:tcBorders>
              <w:top w:val="single" w:sz="4" w:space="0" w:color="auto"/>
              <w:left w:val="single" w:sz="4" w:space="0" w:color="auto"/>
              <w:bottom w:val="single" w:sz="4" w:space="0" w:color="auto"/>
              <w:right w:val="single" w:sz="4" w:space="0" w:color="auto"/>
            </w:tcBorders>
          </w:tcPr>
          <w:p w:rsidR="0088319D" w:rsidRPr="00EA5FA7" w:rsidRDefault="0088319D" w:rsidP="002F0C5B">
            <w:pPr>
              <w:pStyle w:val="TAL"/>
              <w:rPr>
                <w:rFonts w:cs="Arial"/>
                <w:noProof/>
                <w:szCs w:val="18"/>
                <w:lang w:eastAsia="ja-JP"/>
              </w:rPr>
            </w:pPr>
            <w:r w:rsidRPr="008F4100">
              <w:t>Uplink BH Non-UP Traffic Mapping</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L"/>
              <w:rPr>
                <w:rFonts w:cs="Arial"/>
                <w:szCs w:val="18"/>
                <w:lang w:eastAsia="zh-CN"/>
              </w:rPr>
            </w:pPr>
            <w:r w:rsidRPr="008F4100">
              <w:t>O</w:t>
            </w:r>
          </w:p>
        </w:tc>
        <w:tc>
          <w:tcPr>
            <w:tcW w:w="1708"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88319D" w:rsidRPr="00EA5FA7" w:rsidRDefault="00800CD0" w:rsidP="0088319D">
            <w:pPr>
              <w:pStyle w:val="TAL"/>
              <w:rPr>
                <w:rFonts w:cs="Arial"/>
                <w:noProof/>
                <w:szCs w:val="18"/>
                <w:lang w:eastAsia="ja-JP"/>
              </w:rPr>
            </w:pPr>
            <w:r>
              <w:t>9.3.1.103</w:t>
            </w: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C"/>
              <w:rPr>
                <w:lang w:eastAsia="ja-JP"/>
              </w:rPr>
            </w:pPr>
            <w:r w:rsidRPr="008F4100">
              <w:t>YES</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88319D">
            <w:pPr>
              <w:pStyle w:val="TAC"/>
              <w:rPr>
                <w:lang w:eastAsia="zh-CN"/>
              </w:rPr>
            </w:pPr>
            <w:r w:rsidRPr="008F4100">
              <w:t>reject</w:t>
            </w:r>
          </w:p>
        </w:tc>
      </w:tr>
      <w:tr w:rsidR="00610FEA" w:rsidRPr="00EA5FA7" w:rsidTr="00A036D1">
        <w:tc>
          <w:tcPr>
            <w:tcW w:w="2394" w:type="dxa"/>
            <w:tcBorders>
              <w:top w:val="single" w:sz="4" w:space="0" w:color="auto"/>
              <w:left w:val="single" w:sz="4" w:space="0" w:color="auto"/>
              <w:bottom w:val="single" w:sz="4" w:space="0" w:color="auto"/>
              <w:right w:val="single" w:sz="4" w:space="0" w:color="auto"/>
            </w:tcBorders>
          </w:tcPr>
          <w:p w:rsidR="00610FEA" w:rsidRPr="008F4100" w:rsidRDefault="00610FEA" w:rsidP="00610FEA">
            <w:pPr>
              <w:pStyle w:val="TAL"/>
            </w:pPr>
            <w:r>
              <w:rPr>
                <w:lang w:eastAsia="zh-CN"/>
              </w:rPr>
              <w:t>BAP Address</w:t>
            </w:r>
          </w:p>
        </w:tc>
        <w:tc>
          <w:tcPr>
            <w:tcW w:w="1274" w:type="dxa"/>
            <w:tcBorders>
              <w:top w:val="single" w:sz="4" w:space="0" w:color="auto"/>
              <w:left w:val="single" w:sz="4" w:space="0" w:color="auto"/>
              <w:bottom w:val="single" w:sz="4" w:space="0" w:color="auto"/>
              <w:right w:val="single" w:sz="4" w:space="0" w:color="auto"/>
            </w:tcBorders>
          </w:tcPr>
          <w:p w:rsidR="00610FEA" w:rsidRPr="008F4100" w:rsidRDefault="00610FEA" w:rsidP="00610FEA">
            <w:pPr>
              <w:pStyle w:val="TAL"/>
            </w:pPr>
            <w:r>
              <w:rPr>
                <w:rFonts w:cs="Arial" w:hint="eastAsia"/>
                <w:noProof/>
                <w:lang w:eastAsia="zh-CN"/>
              </w:rPr>
              <w:t>O</w:t>
            </w:r>
          </w:p>
        </w:tc>
        <w:tc>
          <w:tcPr>
            <w:tcW w:w="1708" w:type="dxa"/>
            <w:tcBorders>
              <w:top w:val="single" w:sz="4" w:space="0" w:color="auto"/>
              <w:left w:val="single" w:sz="4" w:space="0" w:color="auto"/>
              <w:bottom w:val="single" w:sz="4" w:space="0" w:color="auto"/>
              <w:right w:val="single" w:sz="4" w:space="0" w:color="auto"/>
            </w:tcBorders>
          </w:tcPr>
          <w:p w:rsidR="00610FEA" w:rsidRPr="00EA5FA7" w:rsidRDefault="00610FEA" w:rsidP="00610FEA">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rsidR="00610FEA" w:rsidRDefault="00610FEA" w:rsidP="00610FEA">
            <w:pPr>
              <w:pStyle w:val="TAL"/>
            </w:pPr>
            <w:r>
              <w:rPr>
                <w:rFonts w:cs="Arial"/>
                <w:noProof/>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rsidR="00610FEA" w:rsidRPr="00EA5FA7" w:rsidRDefault="00610FEA" w:rsidP="00610FEA">
            <w:pPr>
              <w:pStyle w:val="TAL"/>
              <w:rPr>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288" w:type="dxa"/>
            <w:tcBorders>
              <w:top w:val="single" w:sz="4" w:space="0" w:color="auto"/>
              <w:left w:val="single" w:sz="4" w:space="0" w:color="auto"/>
              <w:bottom w:val="single" w:sz="4" w:space="0" w:color="auto"/>
              <w:right w:val="single" w:sz="4" w:space="0" w:color="auto"/>
            </w:tcBorders>
          </w:tcPr>
          <w:p w:rsidR="00610FEA" w:rsidRPr="008F4100" w:rsidRDefault="00610FEA" w:rsidP="00610FEA">
            <w:pPr>
              <w:pStyle w:val="TAC"/>
            </w:pPr>
            <w:r w:rsidRPr="00416B8E">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610FEA" w:rsidRPr="008F4100" w:rsidRDefault="00610FEA" w:rsidP="00610FEA">
            <w:pPr>
              <w:pStyle w:val="TAC"/>
            </w:pPr>
            <w:r>
              <w:rPr>
                <w:noProof/>
                <w:lang w:eastAsia="ja-JP"/>
              </w:rPr>
              <w:t>ignore</w:t>
            </w:r>
          </w:p>
        </w:tc>
      </w:tr>
    </w:tbl>
    <w:p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477030">
        <w:tc>
          <w:tcPr>
            <w:tcW w:w="3686" w:type="dxa"/>
          </w:tcPr>
          <w:p w:rsidR="00F970C9" w:rsidRPr="00EA5FA7" w:rsidRDefault="00F970C9" w:rsidP="00443378">
            <w:pPr>
              <w:keepNext/>
              <w:keepLines/>
              <w:spacing w:after="0"/>
              <w:jc w:val="center"/>
              <w:rPr>
                <w:rFonts w:ascii="Arial" w:hAnsi="Arial"/>
                <w:b/>
                <w:sz w:val="18"/>
              </w:rPr>
            </w:pPr>
            <w:r w:rsidRPr="00EA5FA7">
              <w:rPr>
                <w:rFonts w:ascii="Arial" w:hAnsi="Arial"/>
                <w:b/>
                <w:sz w:val="18"/>
              </w:rPr>
              <w:t>Range bound</w:t>
            </w:r>
          </w:p>
        </w:tc>
        <w:tc>
          <w:tcPr>
            <w:tcW w:w="5670" w:type="dxa"/>
          </w:tcPr>
          <w:p w:rsidR="00F970C9" w:rsidRPr="00EA5FA7" w:rsidRDefault="00F970C9" w:rsidP="00443378">
            <w:pPr>
              <w:keepNext/>
              <w:keepLines/>
              <w:spacing w:after="0"/>
              <w:jc w:val="center"/>
              <w:rPr>
                <w:rFonts w:ascii="Arial" w:hAnsi="Arial"/>
                <w:b/>
                <w:sz w:val="18"/>
              </w:rPr>
            </w:pPr>
            <w:r w:rsidRPr="00EA5FA7">
              <w:rPr>
                <w:rFonts w:ascii="Arial" w:hAnsi="Arial"/>
                <w:b/>
                <w:sz w:val="18"/>
              </w:rPr>
              <w:t>Explanation</w:t>
            </w:r>
          </w:p>
        </w:tc>
      </w:tr>
      <w:tr w:rsidR="00F970C9" w:rsidRPr="00EA5FA7" w:rsidTr="00477030">
        <w:tc>
          <w:tcPr>
            <w:tcW w:w="3686" w:type="dxa"/>
          </w:tcPr>
          <w:p w:rsidR="00F970C9" w:rsidRPr="00EA5FA7" w:rsidRDefault="00F970C9" w:rsidP="00443378">
            <w:pPr>
              <w:keepNext/>
              <w:keepLines/>
              <w:spacing w:after="0"/>
              <w:rPr>
                <w:rFonts w:ascii="Arial" w:hAnsi="Arial"/>
                <w:sz w:val="18"/>
              </w:rPr>
            </w:pPr>
            <w:r w:rsidRPr="00EA5FA7">
              <w:rPr>
                <w:rFonts w:ascii="Arial" w:hAnsi="Arial"/>
                <w:sz w:val="18"/>
              </w:rPr>
              <w:t>maxCellingNBDU</w:t>
            </w:r>
          </w:p>
        </w:tc>
        <w:tc>
          <w:tcPr>
            <w:tcW w:w="5670" w:type="dxa"/>
          </w:tcPr>
          <w:p w:rsidR="00F970C9" w:rsidRPr="00EA5FA7" w:rsidRDefault="00F970C9" w:rsidP="00443378">
            <w:pPr>
              <w:keepNext/>
              <w:keepLines/>
              <w:spacing w:after="0"/>
              <w:rPr>
                <w:rFonts w:ascii="Arial" w:hAnsi="Arial"/>
                <w:sz w:val="18"/>
              </w:rPr>
            </w:pPr>
            <w:r w:rsidRPr="00EA5FA7">
              <w:rPr>
                <w:rFonts w:ascii="Arial" w:hAnsi="Arial"/>
                <w:sz w:val="18"/>
              </w:rPr>
              <w:t>Maximum num</w:t>
            </w:r>
            <w:r w:rsidR="00FF1D95">
              <w:rPr>
                <w:rFonts w:ascii="Arial" w:hAnsi="Arial"/>
                <w:sz w:val="18"/>
              </w:rPr>
              <w:t>b</w:t>
            </w:r>
            <w:r w:rsidRPr="00EA5FA7">
              <w:rPr>
                <w:rFonts w:ascii="Arial" w:hAnsi="Arial"/>
                <w:sz w:val="18"/>
              </w:rPr>
              <w:t>ers of cells that can be served by a gNB-DU. Value is 512.</w:t>
            </w:r>
          </w:p>
        </w:tc>
      </w:tr>
      <w:tr w:rsidR="00F970C9" w:rsidRPr="00EA5FA7" w:rsidTr="00477030">
        <w:tc>
          <w:tcPr>
            <w:tcW w:w="3686" w:type="dxa"/>
          </w:tcPr>
          <w:p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rsidR="00F970C9" w:rsidRPr="00EA5FA7" w:rsidRDefault="00F970C9" w:rsidP="004C01CD">
            <w:pPr>
              <w:keepNext/>
              <w:keepLines/>
              <w:spacing w:after="0"/>
              <w:rPr>
                <w:rFonts w:ascii="Arial" w:hAnsi="Arial"/>
                <w:sz w:val="18"/>
              </w:rPr>
            </w:pPr>
            <w:r w:rsidRPr="00EA5FA7">
              <w:rPr>
                <w:rFonts w:ascii="Arial" w:hAnsi="Arial"/>
                <w:sz w:val="18"/>
              </w:rPr>
              <w:t>Maximum numbers of TNL Associations between the gNB-CU and the gNB-DU. Value is 32.</w:t>
            </w:r>
          </w:p>
        </w:tc>
      </w:tr>
      <w:tr w:rsidR="00F970C9" w:rsidRPr="00EA5FA7" w:rsidTr="00477030">
        <w:tc>
          <w:tcPr>
            <w:tcW w:w="3686" w:type="dxa"/>
          </w:tcPr>
          <w:p w:rsidR="00F970C9" w:rsidRPr="00EA5FA7" w:rsidRDefault="00F970C9" w:rsidP="00D5342E">
            <w:pPr>
              <w:keepNext/>
              <w:keepLines/>
              <w:spacing w:after="0"/>
              <w:rPr>
                <w:rFonts w:ascii="Arial" w:hAnsi="Arial"/>
                <w:sz w:val="18"/>
              </w:rPr>
            </w:pPr>
            <w:r w:rsidRPr="00EA5FA7">
              <w:rPr>
                <w:rFonts w:ascii="Arial" w:hAnsi="Arial"/>
                <w:sz w:val="18"/>
              </w:rPr>
              <w:t>maxCellineNB</w:t>
            </w:r>
          </w:p>
        </w:tc>
        <w:tc>
          <w:tcPr>
            <w:tcW w:w="5670" w:type="dxa"/>
          </w:tcPr>
          <w:p w:rsidR="00F970C9" w:rsidRPr="00EA5FA7" w:rsidRDefault="00F970C9" w:rsidP="00D5342E">
            <w:pPr>
              <w:keepNext/>
              <w:keepLines/>
              <w:spacing w:after="0"/>
              <w:rPr>
                <w:rFonts w:ascii="Arial" w:hAnsi="Arial"/>
                <w:sz w:val="18"/>
              </w:rPr>
            </w:pPr>
            <w:r w:rsidRPr="00EA5FA7">
              <w:rPr>
                <w:rFonts w:ascii="Arial" w:hAnsi="Arial"/>
                <w:sz w:val="18"/>
              </w:rPr>
              <w:t>Maximum no. cells that can be served by an eNB. Value is 256.</w:t>
            </w:r>
          </w:p>
        </w:tc>
      </w:tr>
    </w:tbl>
    <w:p w:rsidR="00F970C9" w:rsidRPr="00EA5FA7" w:rsidRDefault="00F970C9" w:rsidP="001A2F98">
      <w:pPr>
        <w:rPr>
          <w:kern w:val="28"/>
        </w:rPr>
      </w:pPr>
    </w:p>
    <w:p w:rsidR="00F970C9" w:rsidRPr="00EA5FA7" w:rsidRDefault="00F970C9" w:rsidP="001A2F98">
      <w:pPr>
        <w:pStyle w:val="Heading4"/>
      </w:pPr>
      <w:bookmarkStart w:id="2183" w:name="_Toc20955863"/>
      <w:bookmarkStart w:id="2184" w:name="_Toc29892975"/>
      <w:bookmarkStart w:id="2185" w:name="_Toc36556912"/>
      <w:bookmarkStart w:id="2186" w:name="_Toc45832339"/>
      <w:bookmarkStart w:id="2187" w:name="_Toc51763592"/>
      <w:bookmarkStart w:id="2188" w:name="_Toc64448758"/>
      <w:bookmarkStart w:id="2189" w:name="_Toc66289417"/>
      <w:bookmarkStart w:id="2190" w:name="_Toc74154530"/>
      <w:bookmarkStart w:id="2191" w:name="_Toc81383274"/>
      <w:r w:rsidRPr="00EA5FA7">
        <w:t>9.2.1.11</w:t>
      </w:r>
      <w:r w:rsidRPr="00EA5FA7">
        <w:tab/>
        <w:t>GNB-CU CONFIGURATION UPDATE ACKNOWLEDGE</w:t>
      </w:r>
      <w:bookmarkEnd w:id="2183"/>
      <w:bookmarkEnd w:id="2184"/>
      <w:bookmarkEnd w:id="2185"/>
      <w:bookmarkEnd w:id="2186"/>
      <w:bookmarkEnd w:id="2187"/>
      <w:bookmarkEnd w:id="2188"/>
      <w:bookmarkEnd w:id="2189"/>
      <w:bookmarkEnd w:id="2190"/>
      <w:bookmarkEnd w:id="2191"/>
    </w:p>
    <w:p w:rsidR="00F970C9" w:rsidRPr="00EA5FA7" w:rsidRDefault="00F970C9" w:rsidP="001A2F98">
      <w:r w:rsidRPr="00EA5FA7">
        <w:t>This message is sent by a gNB-DU to a gNB-CU to acknowledge update of information associated to an F1-C interface instance.</w:t>
      </w:r>
    </w:p>
    <w:p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rsidTr="00A41C31">
        <w:tc>
          <w:tcPr>
            <w:tcW w:w="2204"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rsidTr="00A41C31">
        <w:tc>
          <w:tcPr>
            <w:tcW w:w="2204" w:type="dxa"/>
          </w:tcPr>
          <w:p w:rsidR="00F970C9" w:rsidRPr="00EA5FA7" w:rsidRDefault="00F970C9" w:rsidP="00F61E96">
            <w:pPr>
              <w:pStyle w:val="TAL"/>
              <w:rPr>
                <w:lang w:eastAsia="ja-JP"/>
              </w:rPr>
            </w:pPr>
            <w:r w:rsidRPr="00EA5FA7">
              <w:rPr>
                <w:lang w:eastAsia="ja-JP"/>
              </w:rPr>
              <w:t>Message Type</w:t>
            </w:r>
          </w:p>
        </w:tc>
        <w:tc>
          <w:tcPr>
            <w:tcW w:w="1080" w:type="dxa"/>
          </w:tcPr>
          <w:p w:rsidR="00F970C9" w:rsidRPr="00EA5FA7" w:rsidRDefault="00F970C9" w:rsidP="00F61E96">
            <w:pPr>
              <w:pStyle w:val="TAL"/>
              <w:rPr>
                <w:lang w:eastAsia="ja-JP"/>
              </w:rPr>
            </w:pPr>
            <w:r w:rsidRPr="00EA5FA7">
              <w:rPr>
                <w:lang w:eastAsia="ja-JP"/>
              </w:rPr>
              <w:t>M</w:t>
            </w:r>
          </w:p>
        </w:tc>
        <w:tc>
          <w:tcPr>
            <w:tcW w:w="1980" w:type="dxa"/>
          </w:tcPr>
          <w:p w:rsidR="00F970C9" w:rsidRPr="00EA5FA7" w:rsidRDefault="00F970C9" w:rsidP="00F61E96">
            <w:pPr>
              <w:pStyle w:val="TAL"/>
              <w:rPr>
                <w:lang w:eastAsia="ja-JP"/>
              </w:rPr>
            </w:pPr>
          </w:p>
        </w:tc>
        <w:tc>
          <w:tcPr>
            <w:tcW w:w="1406" w:type="dxa"/>
          </w:tcPr>
          <w:p w:rsidR="00F970C9" w:rsidRPr="00EA5FA7" w:rsidRDefault="00F970C9" w:rsidP="00F61E96">
            <w:pPr>
              <w:pStyle w:val="TAL"/>
              <w:rPr>
                <w:lang w:eastAsia="ja-JP"/>
              </w:rPr>
            </w:pPr>
            <w:r w:rsidRPr="00EA5FA7">
              <w:rPr>
                <w:lang w:eastAsia="ja-JP"/>
              </w:rPr>
              <w:t>9.3.1.1</w:t>
            </w:r>
          </w:p>
        </w:tc>
        <w:tc>
          <w:tcPr>
            <w:tcW w:w="1654" w:type="dxa"/>
          </w:tcPr>
          <w:p w:rsidR="00F970C9" w:rsidRPr="00EA5FA7" w:rsidRDefault="00F970C9" w:rsidP="00F61E96">
            <w:pPr>
              <w:pStyle w:val="TAL"/>
              <w:rPr>
                <w:lang w:eastAsia="ja-JP"/>
              </w:rPr>
            </w:pPr>
          </w:p>
        </w:tc>
        <w:tc>
          <w:tcPr>
            <w:tcW w:w="1080" w:type="dxa"/>
          </w:tcPr>
          <w:p w:rsidR="00F970C9" w:rsidRPr="00EA5FA7" w:rsidRDefault="00F970C9" w:rsidP="00F61E96">
            <w:pPr>
              <w:pStyle w:val="TAC"/>
              <w:rPr>
                <w:lang w:eastAsia="ja-JP"/>
              </w:rPr>
            </w:pPr>
            <w:r w:rsidRPr="00EA5FA7">
              <w:rPr>
                <w:lang w:eastAsia="ja-JP"/>
              </w:rPr>
              <w:t>YES</w:t>
            </w:r>
          </w:p>
        </w:tc>
        <w:tc>
          <w:tcPr>
            <w:tcW w:w="1137" w:type="dxa"/>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204" w:type="dxa"/>
          </w:tcPr>
          <w:p w:rsidR="00F970C9" w:rsidRPr="00EA5FA7" w:rsidRDefault="00F970C9" w:rsidP="00F61E96">
            <w:pPr>
              <w:pStyle w:val="TAL"/>
              <w:rPr>
                <w:lang w:eastAsia="ja-JP"/>
              </w:rPr>
            </w:pPr>
            <w:r w:rsidRPr="00EA5FA7">
              <w:rPr>
                <w:lang w:eastAsia="ja-JP"/>
              </w:rPr>
              <w:t>Transaction ID</w:t>
            </w:r>
          </w:p>
        </w:tc>
        <w:tc>
          <w:tcPr>
            <w:tcW w:w="1080" w:type="dxa"/>
          </w:tcPr>
          <w:p w:rsidR="00F970C9" w:rsidRPr="00EA5FA7" w:rsidRDefault="00F970C9" w:rsidP="00F61E96">
            <w:pPr>
              <w:pStyle w:val="TAL"/>
              <w:rPr>
                <w:lang w:eastAsia="ja-JP"/>
              </w:rPr>
            </w:pPr>
            <w:r w:rsidRPr="00EA5FA7">
              <w:rPr>
                <w:lang w:eastAsia="ja-JP"/>
              </w:rPr>
              <w:t>M</w:t>
            </w:r>
          </w:p>
        </w:tc>
        <w:tc>
          <w:tcPr>
            <w:tcW w:w="1980" w:type="dxa"/>
          </w:tcPr>
          <w:p w:rsidR="00F970C9" w:rsidRPr="00EA5FA7" w:rsidRDefault="00F970C9" w:rsidP="00F61E96">
            <w:pPr>
              <w:pStyle w:val="TAL"/>
              <w:rPr>
                <w:lang w:eastAsia="ja-JP"/>
              </w:rPr>
            </w:pPr>
          </w:p>
        </w:tc>
        <w:tc>
          <w:tcPr>
            <w:tcW w:w="1406" w:type="dxa"/>
          </w:tcPr>
          <w:p w:rsidR="00F970C9" w:rsidRPr="00EA5FA7" w:rsidRDefault="00F970C9" w:rsidP="00F61E96">
            <w:pPr>
              <w:pStyle w:val="TAL"/>
              <w:rPr>
                <w:lang w:eastAsia="ja-JP"/>
              </w:rPr>
            </w:pPr>
            <w:r w:rsidRPr="00EA5FA7">
              <w:rPr>
                <w:lang w:eastAsia="ja-JP"/>
              </w:rPr>
              <w:t>9.3.1.23</w:t>
            </w:r>
          </w:p>
        </w:tc>
        <w:tc>
          <w:tcPr>
            <w:tcW w:w="1654" w:type="dxa"/>
          </w:tcPr>
          <w:p w:rsidR="00F970C9" w:rsidRPr="00EA5FA7" w:rsidRDefault="00F970C9" w:rsidP="00F61E96">
            <w:pPr>
              <w:pStyle w:val="TAL"/>
              <w:rPr>
                <w:lang w:eastAsia="ja-JP"/>
              </w:rPr>
            </w:pPr>
          </w:p>
        </w:tc>
        <w:tc>
          <w:tcPr>
            <w:tcW w:w="1080" w:type="dxa"/>
          </w:tcPr>
          <w:p w:rsidR="00F970C9" w:rsidRPr="00EA5FA7" w:rsidRDefault="00F970C9" w:rsidP="00F61E96">
            <w:pPr>
              <w:pStyle w:val="TAC"/>
              <w:rPr>
                <w:lang w:eastAsia="ja-JP"/>
              </w:rPr>
            </w:pPr>
            <w:r w:rsidRPr="00EA5FA7">
              <w:rPr>
                <w:lang w:eastAsia="ja-JP"/>
              </w:rPr>
              <w:t>YES</w:t>
            </w:r>
          </w:p>
        </w:tc>
        <w:tc>
          <w:tcPr>
            <w:tcW w:w="1137" w:type="dxa"/>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r w:rsidRPr="00EA5FA7">
              <w:rPr>
                <w:rFonts w:cs="Arial"/>
                <w:szCs w:val="18"/>
                <w:lang w:eastAsia="ja-JP"/>
              </w:rPr>
              <w:t>List of cells which are failed to be activated</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i/>
                <w:szCs w:val="18"/>
                <w:lang w:eastAsia="ja-JP"/>
              </w:rPr>
            </w:pPr>
            <w:r w:rsidRPr="00EA5FA7">
              <w:rPr>
                <w:rFonts w:cs="Arial"/>
                <w:i/>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p>
        </w:tc>
      </w:tr>
      <w:tr w:rsidR="00F970C9" w:rsidRPr="00EA5FA7" w:rsidTr="00A41C31">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p>
        </w:tc>
      </w:tr>
      <w:tr w:rsidR="00F970C9" w:rsidRPr="00EA5FA7" w:rsidTr="00A41C31">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r w:rsidRPr="00EA5FA7">
              <w:rPr>
                <w:rFonts w:cs="Arial"/>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r w:rsidRPr="00EA5FA7">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ignore</w:t>
            </w:r>
          </w:p>
        </w:tc>
      </w:tr>
      <w:tr w:rsidR="00F970C9" w:rsidRPr="00EA5FA7" w:rsidTr="00C36039">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r w:rsidRPr="00EA5FA7">
              <w:rPr>
                <w:lang w:eastAsia="ja-JP"/>
              </w:rPr>
              <w:t>ignore</w:t>
            </w:r>
          </w:p>
        </w:tc>
      </w:tr>
      <w:tr w:rsidR="00F970C9" w:rsidRPr="00EA5FA7" w:rsidTr="00C36039">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r w:rsidRPr="00EA5FA7">
              <w:rPr>
                <w:lang w:eastAsia="ja-JP"/>
              </w:rPr>
              <w:t>ignore</w:t>
            </w:r>
          </w:p>
        </w:tc>
      </w:tr>
      <w:tr w:rsidR="00F970C9" w:rsidRPr="00EA5FA7" w:rsidTr="00C36039">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rFonts w:cs="Arial"/>
                <w:szCs w:val="18"/>
                <w:lang w:eastAsia="ja-JP"/>
              </w:rPr>
            </w:pPr>
            <w:r w:rsidRPr="00EA5FA7">
              <w:rPr>
                <w:rFonts w:cs="Arial"/>
                <w:szCs w:val="18"/>
                <w:lang w:eastAsia="ja-JP"/>
              </w:rPr>
              <w:t>CP Transport Layer Address</w:t>
            </w:r>
          </w:p>
          <w:p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p>
        </w:tc>
      </w:tr>
      <w:tr w:rsidR="00F970C9" w:rsidRPr="00EA5FA7" w:rsidTr="00C36039">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r w:rsidRPr="00EA5FA7">
              <w:rPr>
                <w:lang w:eastAsia="ja-JP"/>
              </w:rPr>
              <w:t>ignore</w:t>
            </w:r>
          </w:p>
        </w:tc>
      </w:tr>
      <w:tr w:rsidR="00F970C9" w:rsidRPr="00EA5FA7" w:rsidTr="00C36039">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322B64">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22B6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322B6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322B6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22B6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322B64">
            <w:pPr>
              <w:pStyle w:val="TAC"/>
              <w:rPr>
                <w:lang w:eastAsia="ja-JP"/>
              </w:rPr>
            </w:pPr>
            <w:r w:rsidRPr="00EA5FA7">
              <w:rPr>
                <w:lang w:eastAsia="ja-JP"/>
              </w:rPr>
              <w:t>ignore</w:t>
            </w:r>
          </w:p>
        </w:tc>
      </w:tr>
      <w:tr w:rsidR="00F970C9" w:rsidRPr="00EA5FA7" w:rsidTr="00C36039">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C36039">
            <w:pPr>
              <w:pStyle w:val="TAL"/>
              <w:rPr>
                <w:rFonts w:cs="Arial"/>
                <w:szCs w:val="18"/>
                <w:lang w:eastAsia="ja-JP"/>
              </w:rPr>
            </w:pPr>
            <w:r w:rsidRPr="00EA5FA7">
              <w:rPr>
                <w:rFonts w:cs="Arial"/>
                <w:szCs w:val="18"/>
                <w:lang w:eastAsia="ja-JP"/>
              </w:rPr>
              <w:t>CP Transport Layer Address</w:t>
            </w:r>
          </w:p>
          <w:p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p>
        </w:tc>
      </w:tr>
      <w:tr w:rsidR="00F970C9" w:rsidRPr="00EA5FA7" w:rsidTr="00C36039">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pStyle w:val="TAC"/>
              <w:rPr>
                <w:lang w:eastAsia="ja-JP"/>
              </w:rPr>
            </w:pPr>
          </w:p>
        </w:tc>
      </w:tr>
      <w:tr w:rsidR="00F970C9" w:rsidRPr="00EA5FA7" w:rsidTr="00F47FC3">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rPr>
                <w:rFonts w:ascii="Arial" w:hAnsi="Arial" w:cs="Arial"/>
                <w:sz w:val="18"/>
                <w:szCs w:val="18"/>
                <w:lang w:eastAsia="ja-JP"/>
              </w:rPr>
            </w:pPr>
            <w:r w:rsidRPr="00EA5FA7">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ja-JP"/>
              </w:rPr>
            </w:pPr>
            <w:r w:rsidRPr="00EA5FA7">
              <w:rPr>
                <w:rFonts w:cs="Arial"/>
                <w:szCs w:val="18"/>
                <w:lang w:eastAsia="ja-JP"/>
              </w:rPr>
              <w:t xml:space="preserve">List of UEs unable to receive </w:t>
            </w:r>
            <w:r w:rsidRPr="00EA5FA7">
              <w:rPr>
                <w:rFonts w:cs="Arial"/>
                <w:szCs w:val="18"/>
                <w:lang w:eastAsia="zh-CN"/>
              </w:rPr>
              <w:t>s</w:t>
            </w:r>
            <w:r w:rsidRPr="00EA5FA7">
              <w:rPr>
                <w:rFonts w:cs="Arial"/>
                <w:szCs w:val="18"/>
                <w:lang w:eastAsia="ja-JP"/>
              </w:rPr>
              <w:t xml:space="preserve">ystem </w:t>
            </w:r>
            <w:r w:rsidRPr="00EA5FA7">
              <w:rPr>
                <w:rFonts w:cs="Arial"/>
                <w:szCs w:val="18"/>
                <w:lang w:eastAsia="zh-CN"/>
              </w:rPr>
              <w:t>i</w:t>
            </w:r>
            <w:r w:rsidRPr="00EA5FA7">
              <w:rPr>
                <w:rFonts w:cs="Arial"/>
                <w:szCs w:val="18"/>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C"/>
              <w:rPr>
                <w:lang w:eastAsia="zh-CN"/>
              </w:rPr>
            </w:pPr>
            <w:r w:rsidRPr="00EA5FA7">
              <w:rPr>
                <w:lang w:eastAsia="zh-CN"/>
              </w:rPr>
              <w:t>ignore</w:t>
            </w:r>
          </w:p>
        </w:tc>
      </w:tr>
      <w:tr w:rsidR="00F970C9" w:rsidRPr="00EA5FA7" w:rsidTr="00F47FC3">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ind w:leftChars="100" w:left="200"/>
              <w:rPr>
                <w:rFonts w:ascii="Arial" w:hAnsi="Arial" w:cs="Arial"/>
                <w:b/>
                <w:sz w:val="18"/>
                <w:szCs w:val="18"/>
                <w:lang w:eastAsia="zh-CN"/>
              </w:rPr>
            </w:pPr>
            <w:r w:rsidRPr="00EA5FA7">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i/>
                <w:szCs w:val="18"/>
                <w:lang w:eastAsia="ja-JP"/>
              </w:rPr>
            </w:pPr>
            <w:r w:rsidRPr="00EA5FA7">
              <w:rPr>
                <w:rFonts w:cs="Arial"/>
                <w:i/>
                <w:szCs w:val="18"/>
                <w:lang w:eastAsia="ja-JP"/>
              </w:rPr>
              <w:t>1 .. &lt;maxnoofUEIDs&gt;</w:t>
            </w: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C"/>
              <w:rPr>
                <w:lang w:eastAsia="zh-CN"/>
              </w:rPr>
            </w:pPr>
            <w:r w:rsidRPr="00EA5FA7">
              <w:rPr>
                <w:lang w:eastAsia="zh-CN"/>
              </w:rPr>
              <w:t>ignore</w:t>
            </w:r>
          </w:p>
        </w:tc>
      </w:tr>
      <w:tr w:rsidR="00F970C9" w:rsidRPr="00EA5FA7" w:rsidTr="00F47FC3">
        <w:trPr>
          <w:trHeight w:val="358"/>
        </w:trPr>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ja-JP"/>
              </w:rPr>
            </w:pPr>
            <w:r w:rsidRPr="00EA5FA7">
              <w:rPr>
                <w:rFonts w:cs="Arial"/>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C"/>
              <w:rPr>
                <w:lang w:eastAsia="zh-CN"/>
              </w:rPr>
            </w:pPr>
            <w:r w:rsidRPr="00EA5FA7">
              <w:rPr>
                <w:lang w:eastAsia="zh-CN"/>
              </w:rPr>
              <w:t>-</w:t>
            </w:r>
          </w:p>
        </w:tc>
      </w:tr>
      <w:tr w:rsidR="00F970C9" w:rsidRPr="00EA5FA7" w:rsidTr="00F47FC3">
        <w:trPr>
          <w:trHeight w:val="358"/>
        </w:trPr>
        <w:tc>
          <w:tcPr>
            <w:tcW w:w="220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C"/>
              <w:rPr>
                <w:lang w:eastAsia="zh-CN"/>
              </w:rPr>
            </w:pPr>
            <w:r w:rsidRPr="00EA5FA7">
              <w:rPr>
                <w:lang w:eastAsia="zh-CN"/>
              </w:rPr>
              <w:t>-</w:t>
            </w:r>
          </w:p>
        </w:tc>
      </w:tr>
      <w:tr w:rsidR="00F2318F" w:rsidRPr="00EA5FA7" w:rsidTr="00A036D1">
        <w:trPr>
          <w:trHeight w:val="358"/>
        </w:trPr>
        <w:tc>
          <w:tcPr>
            <w:tcW w:w="220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rFonts w:cs="Arial"/>
                <w:szCs w:val="18"/>
                <w:lang w:eastAsia="zh-CN"/>
              </w:rPr>
            </w:pPr>
            <w:r w:rsidRPr="00EA5FA7">
              <w:rPr>
                <w:rFonts w:cs="Arial"/>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rFonts w:cs="Arial"/>
                <w:szCs w:val="18"/>
                <w:lang w:eastAsia="ja-JP"/>
              </w:rPr>
            </w:pPr>
            <w:r w:rsidRPr="00EA5FA7">
              <w:rPr>
                <w:rFonts w:cs="Arial"/>
                <w:noProof/>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C"/>
              <w:rPr>
                <w:lang w:eastAsia="zh-CN"/>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C"/>
              <w:rPr>
                <w:lang w:eastAsia="zh-CN"/>
              </w:rPr>
            </w:pPr>
            <w:r w:rsidRPr="00EA5FA7">
              <w:rPr>
                <w:lang w:eastAsia="zh-CN"/>
              </w:rPr>
              <w:t>ignore</w:t>
            </w:r>
          </w:p>
        </w:tc>
      </w:tr>
    </w:tbl>
    <w:p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A41C31">
        <w:tc>
          <w:tcPr>
            <w:tcW w:w="3686"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rsidTr="00A41C31">
        <w:tc>
          <w:tcPr>
            <w:tcW w:w="3686" w:type="dxa"/>
          </w:tcPr>
          <w:p w:rsidR="00F970C9" w:rsidRPr="00EA5FA7" w:rsidRDefault="00F970C9" w:rsidP="00A41C31">
            <w:pPr>
              <w:keepNext/>
              <w:keepLines/>
              <w:spacing w:after="0"/>
              <w:rPr>
                <w:rFonts w:ascii="Arial" w:hAnsi="Arial"/>
                <w:sz w:val="18"/>
              </w:rPr>
            </w:pPr>
            <w:r w:rsidRPr="00EA5FA7">
              <w:rPr>
                <w:rFonts w:ascii="Arial" w:hAnsi="Arial"/>
                <w:sz w:val="18"/>
              </w:rPr>
              <w:t>maxCellingNBDU</w:t>
            </w:r>
          </w:p>
        </w:tc>
        <w:tc>
          <w:tcPr>
            <w:tcW w:w="5670" w:type="dxa"/>
          </w:tcPr>
          <w:p w:rsidR="00F970C9" w:rsidRPr="00EA5FA7" w:rsidRDefault="00F970C9" w:rsidP="00A06077">
            <w:pPr>
              <w:keepNext/>
              <w:keepLines/>
              <w:spacing w:after="0"/>
              <w:rPr>
                <w:rFonts w:ascii="Arial" w:hAnsi="Arial"/>
                <w:sz w:val="18"/>
              </w:rPr>
            </w:pPr>
            <w:r w:rsidRPr="00EA5FA7">
              <w:rPr>
                <w:rFonts w:ascii="Arial" w:hAnsi="Arial"/>
                <w:sz w:val="18"/>
              </w:rPr>
              <w:t>Maximum no. cells that can be served by a gNB-DU. Value is 512.</w:t>
            </w:r>
          </w:p>
        </w:tc>
      </w:tr>
      <w:tr w:rsidR="00F970C9" w:rsidRPr="00EA5FA7" w:rsidTr="00A41C31">
        <w:tc>
          <w:tcPr>
            <w:tcW w:w="3686" w:type="dxa"/>
          </w:tcPr>
          <w:p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rsidR="00F970C9" w:rsidRPr="00EA5FA7" w:rsidRDefault="00F970C9" w:rsidP="004C01CD">
            <w:pPr>
              <w:keepNext/>
              <w:keepLines/>
              <w:spacing w:after="0"/>
              <w:rPr>
                <w:rFonts w:ascii="Arial" w:hAnsi="Arial"/>
                <w:sz w:val="18"/>
              </w:rPr>
            </w:pPr>
            <w:r w:rsidRPr="00EA5FA7">
              <w:rPr>
                <w:rFonts w:ascii="Arial" w:hAnsi="Arial"/>
                <w:sz w:val="18"/>
              </w:rPr>
              <w:t>Maximum no. of TNL Associations between the gNB-CU and the gNB-DU. Value is 32.</w:t>
            </w:r>
          </w:p>
        </w:tc>
      </w:tr>
      <w:tr w:rsidR="00F970C9" w:rsidRPr="00EA5FA7" w:rsidTr="00F47FC3">
        <w:tc>
          <w:tcPr>
            <w:tcW w:w="3686" w:type="dxa"/>
          </w:tcPr>
          <w:p w:rsidR="00F970C9" w:rsidRPr="00EA5FA7" w:rsidRDefault="00F970C9" w:rsidP="00F47FC3">
            <w:pPr>
              <w:pStyle w:val="TAL"/>
              <w:rPr>
                <w:lang w:eastAsia="zh-CN"/>
              </w:rPr>
            </w:pPr>
            <w:r w:rsidRPr="00EA5FA7">
              <w:rPr>
                <w:lang w:eastAsia="zh-CN"/>
              </w:rPr>
              <w:t>maxnoofUEIDs</w:t>
            </w:r>
          </w:p>
        </w:tc>
        <w:tc>
          <w:tcPr>
            <w:tcW w:w="5670" w:type="dxa"/>
          </w:tcPr>
          <w:p w:rsidR="00F970C9" w:rsidRPr="00EA5FA7" w:rsidRDefault="00F970C9" w:rsidP="00F47FC3">
            <w:pPr>
              <w:pStyle w:val="TAL"/>
              <w:rPr>
                <w:lang w:eastAsia="zh-CN"/>
              </w:rPr>
            </w:pPr>
            <w:r w:rsidRPr="00EA5FA7">
              <w:rPr>
                <w:lang w:eastAsia="zh-CN"/>
              </w:rPr>
              <w:t>Maximum no. of UEs that can be served by a gNB-DU. Value is 65536.</w:t>
            </w:r>
          </w:p>
        </w:tc>
      </w:tr>
    </w:tbl>
    <w:p w:rsidR="00F970C9" w:rsidRPr="00EA5FA7" w:rsidRDefault="00F970C9" w:rsidP="001A2F98">
      <w:pPr>
        <w:rPr>
          <w:kern w:val="28"/>
        </w:rPr>
      </w:pPr>
    </w:p>
    <w:p w:rsidR="00F970C9" w:rsidRPr="00EA5FA7" w:rsidRDefault="00F970C9" w:rsidP="001A2F98">
      <w:pPr>
        <w:pStyle w:val="Heading4"/>
      </w:pPr>
      <w:bookmarkStart w:id="2192" w:name="_Toc20955864"/>
      <w:bookmarkStart w:id="2193" w:name="_Toc29892976"/>
      <w:bookmarkStart w:id="2194" w:name="_Toc36556913"/>
      <w:bookmarkStart w:id="2195" w:name="_Toc45832340"/>
      <w:bookmarkStart w:id="2196" w:name="_Toc51763593"/>
      <w:bookmarkStart w:id="2197" w:name="_Toc64448759"/>
      <w:bookmarkStart w:id="2198" w:name="_Toc66289418"/>
      <w:bookmarkStart w:id="2199" w:name="_Toc74154531"/>
      <w:bookmarkStart w:id="2200" w:name="_Toc81383275"/>
      <w:r w:rsidRPr="00EA5FA7">
        <w:t>9.2.1.12</w:t>
      </w:r>
      <w:r w:rsidRPr="00EA5FA7">
        <w:tab/>
        <w:t>GNB-CU CONFIGURATION UPDATE FAILURE</w:t>
      </w:r>
      <w:bookmarkEnd w:id="2192"/>
      <w:bookmarkEnd w:id="2193"/>
      <w:bookmarkEnd w:id="2194"/>
      <w:bookmarkEnd w:id="2195"/>
      <w:bookmarkEnd w:id="2196"/>
      <w:bookmarkEnd w:id="2197"/>
      <w:bookmarkEnd w:id="2198"/>
      <w:bookmarkEnd w:id="2199"/>
      <w:bookmarkEnd w:id="2200"/>
    </w:p>
    <w:p w:rsidR="00F970C9" w:rsidRPr="00EA5FA7" w:rsidRDefault="00F970C9" w:rsidP="001A2F98">
      <w:r w:rsidRPr="00EA5FA7">
        <w:t>This message is sent by the gNB-DU to indicate gNB-CU Configuration Update failure.</w:t>
      </w:r>
    </w:p>
    <w:p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rsidTr="00A41C31">
        <w:tc>
          <w:tcPr>
            <w:tcW w:w="2406" w:type="dxa"/>
          </w:tcPr>
          <w:p w:rsidR="00F970C9" w:rsidRPr="00EA5FA7" w:rsidRDefault="00F970C9" w:rsidP="00F61E96">
            <w:pPr>
              <w:pStyle w:val="TAH"/>
              <w:rPr>
                <w:lang w:eastAsia="ja-JP"/>
              </w:rPr>
            </w:pPr>
            <w:r w:rsidRPr="00EA5FA7">
              <w:rPr>
                <w:lang w:eastAsia="ja-JP"/>
              </w:rPr>
              <w:t>IE/Group Name</w:t>
            </w:r>
          </w:p>
        </w:tc>
        <w:tc>
          <w:tcPr>
            <w:tcW w:w="1281" w:type="dxa"/>
          </w:tcPr>
          <w:p w:rsidR="00F970C9" w:rsidRPr="00EA5FA7" w:rsidRDefault="00F970C9" w:rsidP="00F61E96">
            <w:pPr>
              <w:pStyle w:val="TAH"/>
              <w:rPr>
                <w:lang w:eastAsia="ja-JP"/>
              </w:rPr>
            </w:pPr>
            <w:r w:rsidRPr="00EA5FA7">
              <w:rPr>
                <w:lang w:eastAsia="ja-JP"/>
              </w:rPr>
              <w:t>Presence</w:t>
            </w:r>
          </w:p>
        </w:tc>
        <w:tc>
          <w:tcPr>
            <w:tcW w:w="1717" w:type="dxa"/>
          </w:tcPr>
          <w:p w:rsidR="00F970C9" w:rsidRPr="00EA5FA7" w:rsidRDefault="00F970C9" w:rsidP="00F61E96">
            <w:pPr>
              <w:pStyle w:val="TAH"/>
              <w:rPr>
                <w:lang w:eastAsia="ja-JP"/>
              </w:rPr>
            </w:pPr>
            <w:r w:rsidRPr="00EA5FA7">
              <w:rPr>
                <w:lang w:eastAsia="ja-JP"/>
              </w:rPr>
              <w:t>Range</w:t>
            </w:r>
          </w:p>
        </w:tc>
        <w:tc>
          <w:tcPr>
            <w:tcW w:w="1266" w:type="dxa"/>
          </w:tcPr>
          <w:p w:rsidR="00F970C9" w:rsidRPr="00EA5FA7" w:rsidRDefault="00F970C9" w:rsidP="00F61E96">
            <w:pPr>
              <w:pStyle w:val="TAH"/>
              <w:rPr>
                <w:lang w:eastAsia="ja-JP"/>
              </w:rPr>
            </w:pPr>
            <w:r w:rsidRPr="00EA5FA7">
              <w:rPr>
                <w:lang w:eastAsia="ja-JP"/>
              </w:rPr>
              <w:t>IE type and reference</w:t>
            </w:r>
          </w:p>
        </w:tc>
        <w:tc>
          <w:tcPr>
            <w:tcW w:w="1295" w:type="dxa"/>
          </w:tcPr>
          <w:p w:rsidR="00F970C9" w:rsidRPr="00EA5FA7" w:rsidRDefault="00F970C9" w:rsidP="00F61E96">
            <w:pPr>
              <w:pStyle w:val="TAH"/>
              <w:rPr>
                <w:lang w:eastAsia="ja-JP"/>
              </w:rPr>
            </w:pPr>
            <w:r w:rsidRPr="00EA5FA7">
              <w:rPr>
                <w:lang w:eastAsia="ja-JP"/>
              </w:rPr>
              <w:t>Semantics description</w:t>
            </w:r>
          </w:p>
        </w:tc>
        <w:tc>
          <w:tcPr>
            <w:tcW w:w="1295" w:type="dxa"/>
          </w:tcPr>
          <w:p w:rsidR="00F970C9" w:rsidRPr="00EA5FA7" w:rsidRDefault="00F970C9" w:rsidP="00F61E96">
            <w:pPr>
              <w:pStyle w:val="TAH"/>
              <w:rPr>
                <w:lang w:eastAsia="ja-JP"/>
              </w:rPr>
            </w:pPr>
            <w:r w:rsidRPr="00EA5FA7">
              <w:rPr>
                <w:lang w:eastAsia="ja-JP"/>
              </w:rPr>
              <w:t>Criticality</w:t>
            </w:r>
          </w:p>
        </w:tc>
        <w:tc>
          <w:tcPr>
            <w:tcW w:w="1281" w:type="dxa"/>
          </w:tcPr>
          <w:p w:rsidR="00F970C9" w:rsidRPr="00EA5FA7" w:rsidRDefault="00F970C9" w:rsidP="00F61E96">
            <w:pPr>
              <w:pStyle w:val="TAH"/>
              <w:rPr>
                <w:lang w:eastAsia="ja-JP"/>
              </w:rPr>
            </w:pPr>
            <w:r w:rsidRPr="00EA5FA7">
              <w:rPr>
                <w:lang w:eastAsia="ja-JP"/>
              </w:rPr>
              <w:t>Assigned Criticality</w:t>
            </w:r>
          </w:p>
        </w:tc>
      </w:tr>
      <w:tr w:rsidR="00F970C9" w:rsidRPr="00EA5FA7" w:rsidTr="00A41C31">
        <w:tc>
          <w:tcPr>
            <w:tcW w:w="2406" w:type="dxa"/>
          </w:tcPr>
          <w:p w:rsidR="00F970C9" w:rsidRPr="00EA5FA7" w:rsidRDefault="00F970C9" w:rsidP="00F61E96">
            <w:pPr>
              <w:pStyle w:val="TAL"/>
              <w:rPr>
                <w:lang w:eastAsia="ja-JP"/>
              </w:rPr>
            </w:pPr>
            <w:r w:rsidRPr="00EA5FA7">
              <w:rPr>
                <w:lang w:eastAsia="ja-JP"/>
              </w:rPr>
              <w:t>Message Type</w:t>
            </w:r>
          </w:p>
        </w:tc>
        <w:tc>
          <w:tcPr>
            <w:tcW w:w="1281" w:type="dxa"/>
          </w:tcPr>
          <w:p w:rsidR="00F970C9" w:rsidRPr="00EA5FA7" w:rsidRDefault="00F970C9" w:rsidP="00F61E96">
            <w:pPr>
              <w:pStyle w:val="TAL"/>
              <w:rPr>
                <w:lang w:eastAsia="ja-JP"/>
              </w:rPr>
            </w:pPr>
            <w:r w:rsidRPr="00EA5FA7">
              <w:rPr>
                <w:lang w:eastAsia="ja-JP"/>
              </w:rPr>
              <w:t>M</w:t>
            </w:r>
          </w:p>
        </w:tc>
        <w:tc>
          <w:tcPr>
            <w:tcW w:w="1717" w:type="dxa"/>
          </w:tcPr>
          <w:p w:rsidR="00F970C9" w:rsidRPr="00EA5FA7" w:rsidRDefault="00F970C9" w:rsidP="00F61E96">
            <w:pPr>
              <w:pStyle w:val="TAL"/>
              <w:rPr>
                <w:lang w:eastAsia="ja-JP"/>
              </w:rPr>
            </w:pPr>
          </w:p>
        </w:tc>
        <w:tc>
          <w:tcPr>
            <w:tcW w:w="1266" w:type="dxa"/>
          </w:tcPr>
          <w:p w:rsidR="00F970C9" w:rsidRPr="00EA5FA7" w:rsidRDefault="00F970C9" w:rsidP="00F61E96">
            <w:pPr>
              <w:pStyle w:val="TAL"/>
              <w:rPr>
                <w:lang w:eastAsia="ja-JP"/>
              </w:rPr>
            </w:pPr>
            <w:r w:rsidRPr="00EA5FA7">
              <w:rPr>
                <w:lang w:eastAsia="ja-JP"/>
              </w:rPr>
              <w:t>9.3.1.1</w:t>
            </w:r>
          </w:p>
        </w:tc>
        <w:tc>
          <w:tcPr>
            <w:tcW w:w="1295" w:type="dxa"/>
          </w:tcPr>
          <w:p w:rsidR="00F970C9" w:rsidRPr="00EA5FA7" w:rsidRDefault="00F970C9" w:rsidP="00F61E96">
            <w:pPr>
              <w:pStyle w:val="TAL"/>
              <w:rPr>
                <w:lang w:eastAsia="ja-JP"/>
              </w:rPr>
            </w:pPr>
          </w:p>
        </w:tc>
        <w:tc>
          <w:tcPr>
            <w:tcW w:w="1295" w:type="dxa"/>
          </w:tcPr>
          <w:p w:rsidR="00F970C9" w:rsidRPr="00EA5FA7" w:rsidRDefault="00F970C9" w:rsidP="00F61E96">
            <w:pPr>
              <w:pStyle w:val="TAC"/>
              <w:rPr>
                <w:lang w:eastAsia="ja-JP"/>
              </w:rPr>
            </w:pPr>
            <w:r w:rsidRPr="00EA5FA7">
              <w:rPr>
                <w:lang w:eastAsia="ja-JP"/>
              </w:rPr>
              <w:t>YES</w:t>
            </w:r>
          </w:p>
        </w:tc>
        <w:tc>
          <w:tcPr>
            <w:tcW w:w="1281" w:type="dxa"/>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406" w:type="dxa"/>
          </w:tcPr>
          <w:p w:rsidR="00F970C9" w:rsidRPr="00EA5FA7" w:rsidRDefault="00F970C9" w:rsidP="00F61E96">
            <w:pPr>
              <w:pStyle w:val="TAL"/>
              <w:rPr>
                <w:lang w:eastAsia="ja-JP"/>
              </w:rPr>
            </w:pPr>
            <w:r w:rsidRPr="00EA5FA7">
              <w:rPr>
                <w:lang w:eastAsia="ja-JP"/>
              </w:rPr>
              <w:t>Transaction ID</w:t>
            </w:r>
          </w:p>
        </w:tc>
        <w:tc>
          <w:tcPr>
            <w:tcW w:w="1281" w:type="dxa"/>
          </w:tcPr>
          <w:p w:rsidR="00F970C9" w:rsidRPr="00EA5FA7" w:rsidRDefault="00F970C9" w:rsidP="00F61E96">
            <w:pPr>
              <w:pStyle w:val="TAL"/>
              <w:rPr>
                <w:lang w:eastAsia="ja-JP"/>
              </w:rPr>
            </w:pPr>
            <w:r w:rsidRPr="00EA5FA7">
              <w:rPr>
                <w:lang w:eastAsia="ja-JP"/>
              </w:rPr>
              <w:t>M</w:t>
            </w:r>
          </w:p>
        </w:tc>
        <w:tc>
          <w:tcPr>
            <w:tcW w:w="1717" w:type="dxa"/>
          </w:tcPr>
          <w:p w:rsidR="00F970C9" w:rsidRPr="00EA5FA7" w:rsidRDefault="00F970C9" w:rsidP="00F61E96">
            <w:pPr>
              <w:pStyle w:val="TAL"/>
              <w:rPr>
                <w:lang w:eastAsia="ja-JP"/>
              </w:rPr>
            </w:pPr>
          </w:p>
        </w:tc>
        <w:tc>
          <w:tcPr>
            <w:tcW w:w="1266" w:type="dxa"/>
          </w:tcPr>
          <w:p w:rsidR="00F970C9" w:rsidRPr="00EA5FA7" w:rsidRDefault="00F970C9" w:rsidP="00F61E96">
            <w:pPr>
              <w:pStyle w:val="TAL"/>
              <w:rPr>
                <w:lang w:eastAsia="ja-JP"/>
              </w:rPr>
            </w:pPr>
            <w:r w:rsidRPr="00EA5FA7">
              <w:rPr>
                <w:lang w:eastAsia="ja-JP"/>
              </w:rPr>
              <w:t>9.3.1.23</w:t>
            </w:r>
          </w:p>
        </w:tc>
        <w:tc>
          <w:tcPr>
            <w:tcW w:w="1295" w:type="dxa"/>
          </w:tcPr>
          <w:p w:rsidR="00F970C9" w:rsidRPr="00EA5FA7" w:rsidRDefault="00F970C9" w:rsidP="00F61E96">
            <w:pPr>
              <w:pStyle w:val="TAL"/>
              <w:rPr>
                <w:lang w:eastAsia="ja-JP"/>
              </w:rPr>
            </w:pPr>
          </w:p>
        </w:tc>
        <w:tc>
          <w:tcPr>
            <w:tcW w:w="1295" w:type="dxa"/>
          </w:tcPr>
          <w:p w:rsidR="00F970C9" w:rsidRPr="00EA5FA7" w:rsidRDefault="00F970C9" w:rsidP="00F61E96">
            <w:pPr>
              <w:pStyle w:val="TAC"/>
              <w:rPr>
                <w:lang w:eastAsia="ja-JP"/>
              </w:rPr>
            </w:pPr>
            <w:r w:rsidRPr="00EA5FA7">
              <w:rPr>
                <w:lang w:eastAsia="ja-JP"/>
              </w:rPr>
              <w:t>YES</w:t>
            </w:r>
          </w:p>
        </w:tc>
        <w:tc>
          <w:tcPr>
            <w:tcW w:w="1281" w:type="dxa"/>
          </w:tcPr>
          <w:p w:rsidR="00F970C9" w:rsidRPr="00EA5FA7" w:rsidRDefault="00F970C9" w:rsidP="00F61E96">
            <w:pPr>
              <w:pStyle w:val="TAC"/>
              <w:rPr>
                <w:lang w:eastAsia="ja-JP"/>
              </w:rPr>
            </w:pPr>
            <w:r w:rsidRPr="00EA5FA7">
              <w:rPr>
                <w:lang w:eastAsia="ja-JP"/>
              </w:rPr>
              <w:t>reject</w:t>
            </w:r>
          </w:p>
        </w:tc>
      </w:tr>
      <w:tr w:rsidR="00F970C9" w:rsidRPr="00EA5FA7" w:rsidTr="00A41C31">
        <w:tc>
          <w:tcPr>
            <w:tcW w:w="2406" w:type="dxa"/>
          </w:tcPr>
          <w:p w:rsidR="00F970C9" w:rsidRPr="00EA5FA7" w:rsidRDefault="00F970C9" w:rsidP="00F61E96">
            <w:pPr>
              <w:pStyle w:val="TAL"/>
              <w:rPr>
                <w:lang w:eastAsia="ja-JP"/>
              </w:rPr>
            </w:pPr>
            <w:r w:rsidRPr="00EA5FA7">
              <w:rPr>
                <w:lang w:eastAsia="ja-JP"/>
              </w:rPr>
              <w:t>Cause</w:t>
            </w:r>
          </w:p>
        </w:tc>
        <w:tc>
          <w:tcPr>
            <w:tcW w:w="1281" w:type="dxa"/>
          </w:tcPr>
          <w:p w:rsidR="00F970C9" w:rsidRPr="00EA5FA7" w:rsidRDefault="00F970C9" w:rsidP="00F61E96">
            <w:pPr>
              <w:pStyle w:val="TAL"/>
              <w:rPr>
                <w:lang w:eastAsia="ja-JP"/>
              </w:rPr>
            </w:pPr>
            <w:r w:rsidRPr="00EA5FA7">
              <w:rPr>
                <w:lang w:eastAsia="ja-JP"/>
              </w:rPr>
              <w:t>M</w:t>
            </w:r>
          </w:p>
        </w:tc>
        <w:tc>
          <w:tcPr>
            <w:tcW w:w="1717" w:type="dxa"/>
          </w:tcPr>
          <w:p w:rsidR="00F970C9" w:rsidRPr="00EA5FA7" w:rsidRDefault="00F970C9" w:rsidP="00F61E96">
            <w:pPr>
              <w:pStyle w:val="TAL"/>
              <w:rPr>
                <w:lang w:eastAsia="ja-JP"/>
              </w:rPr>
            </w:pPr>
          </w:p>
        </w:tc>
        <w:tc>
          <w:tcPr>
            <w:tcW w:w="1266" w:type="dxa"/>
          </w:tcPr>
          <w:p w:rsidR="00F970C9" w:rsidRPr="00EA5FA7" w:rsidRDefault="00F970C9" w:rsidP="00F61E96">
            <w:pPr>
              <w:pStyle w:val="TAL"/>
              <w:rPr>
                <w:lang w:eastAsia="ja-JP"/>
              </w:rPr>
            </w:pPr>
            <w:r w:rsidRPr="00EA5FA7">
              <w:rPr>
                <w:lang w:eastAsia="ja-JP"/>
              </w:rPr>
              <w:t>9.3.1.2</w:t>
            </w:r>
          </w:p>
        </w:tc>
        <w:tc>
          <w:tcPr>
            <w:tcW w:w="1295" w:type="dxa"/>
          </w:tcPr>
          <w:p w:rsidR="00F970C9" w:rsidRPr="00EA5FA7" w:rsidRDefault="00F970C9" w:rsidP="00F61E96">
            <w:pPr>
              <w:pStyle w:val="TAL"/>
              <w:rPr>
                <w:lang w:eastAsia="ja-JP"/>
              </w:rPr>
            </w:pPr>
          </w:p>
        </w:tc>
        <w:tc>
          <w:tcPr>
            <w:tcW w:w="1295" w:type="dxa"/>
          </w:tcPr>
          <w:p w:rsidR="00F970C9" w:rsidRPr="00EA5FA7" w:rsidRDefault="00F970C9" w:rsidP="00F61E96">
            <w:pPr>
              <w:pStyle w:val="TAC"/>
              <w:rPr>
                <w:lang w:eastAsia="ja-JP"/>
              </w:rPr>
            </w:pPr>
            <w:r w:rsidRPr="00EA5FA7">
              <w:rPr>
                <w:lang w:eastAsia="ja-JP"/>
              </w:rPr>
              <w:t>YES</w:t>
            </w:r>
          </w:p>
        </w:tc>
        <w:tc>
          <w:tcPr>
            <w:tcW w:w="1281" w:type="dxa"/>
          </w:tcPr>
          <w:p w:rsidR="00F970C9" w:rsidRPr="00EA5FA7" w:rsidRDefault="00F970C9" w:rsidP="00F61E96">
            <w:pPr>
              <w:pStyle w:val="TAC"/>
              <w:rPr>
                <w:lang w:eastAsia="ja-JP"/>
              </w:rPr>
            </w:pPr>
            <w:r w:rsidRPr="00EA5FA7">
              <w:rPr>
                <w:lang w:eastAsia="ja-JP"/>
              </w:rPr>
              <w:t>ignore</w:t>
            </w:r>
          </w:p>
        </w:tc>
      </w:tr>
      <w:tr w:rsidR="00F970C9" w:rsidRPr="00EA5FA7" w:rsidTr="00A06077">
        <w:tc>
          <w:tcPr>
            <w:tcW w:w="240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lang w:eastAsia="ja-JP"/>
              </w:rPr>
            </w:pPr>
            <w:r w:rsidRPr="00EA5FA7">
              <w:rPr>
                <w:lang w:eastAsia="ja-JP"/>
              </w:rPr>
              <w:t>ignore</w:t>
            </w:r>
          </w:p>
        </w:tc>
      </w:tr>
      <w:tr w:rsidR="00F970C9" w:rsidRPr="00EA5FA7" w:rsidTr="00A41C31">
        <w:tc>
          <w:tcPr>
            <w:tcW w:w="2406" w:type="dxa"/>
          </w:tcPr>
          <w:p w:rsidR="00F970C9" w:rsidRPr="00EA5FA7" w:rsidRDefault="00F970C9" w:rsidP="00F61E96">
            <w:pPr>
              <w:pStyle w:val="TAL"/>
              <w:rPr>
                <w:lang w:eastAsia="ja-JP"/>
              </w:rPr>
            </w:pPr>
            <w:r w:rsidRPr="00EA5FA7">
              <w:rPr>
                <w:lang w:eastAsia="ja-JP"/>
              </w:rPr>
              <w:t>Criticality Diagnostics</w:t>
            </w:r>
          </w:p>
        </w:tc>
        <w:tc>
          <w:tcPr>
            <w:tcW w:w="1281" w:type="dxa"/>
          </w:tcPr>
          <w:p w:rsidR="00F970C9" w:rsidRPr="00EA5FA7" w:rsidRDefault="00F970C9" w:rsidP="00F61E96">
            <w:pPr>
              <w:pStyle w:val="TAL"/>
              <w:rPr>
                <w:lang w:eastAsia="ja-JP"/>
              </w:rPr>
            </w:pPr>
            <w:r w:rsidRPr="00EA5FA7">
              <w:rPr>
                <w:lang w:eastAsia="ja-JP"/>
              </w:rPr>
              <w:t>O</w:t>
            </w:r>
          </w:p>
        </w:tc>
        <w:tc>
          <w:tcPr>
            <w:tcW w:w="1717" w:type="dxa"/>
          </w:tcPr>
          <w:p w:rsidR="00F970C9" w:rsidRPr="00EA5FA7" w:rsidRDefault="00F970C9" w:rsidP="00F61E96">
            <w:pPr>
              <w:pStyle w:val="TAL"/>
              <w:rPr>
                <w:lang w:eastAsia="ja-JP"/>
              </w:rPr>
            </w:pPr>
          </w:p>
        </w:tc>
        <w:tc>
          <w:tcPr>
            <w:tcW w:w="1266" w:type="dxa"/>
          </w:tcPr>
          <w:p w:rsidR="00F970C9" w:rsidRPr="00EA5FA7" w:rsidRDefault="00F970C9" w:rsidP="00F61E96">
            <w:pPr>
              <w:pStyle w:val="TAL"/>
              <w:rPr>
                <w:lang w:eastAsia="ja-JP"/>
              </w:rPr>
            </w:pPr>
            <w:r w:rsidRPr="00EA5FA7">
              <w:rPr>
                <w:lang w:eastAsia="ja-JP"/>
              </w:rPr>
              <w:t>9.3.1.3</w:t>
            </w:r>
          </w:p>
        </w:tc>
        <w:tc>
          <w:tcPr>
            <w:tcW w:w="1295" w:type="dxa"/>
          </w:tcPr>
          <w:p w:rsidR="00F970C9" w:rsidRPr="00EA5FA7" w:rsidRDefault="00F970C9" w:rsidP="00F61E96">
            <w:pPr>
              <w:pStyle w:val="TAL"/>
              <w:rPr>
                <w:lang w:eastAsia="ja-JP"/>
              </w:rPr>
            </w:pPr>
          </w:p>
        </w:tc>
        <w:tc>
          <w:tcPr>
            <w:tcW w:w="1295" w:type="dxa"/>
          </w:tcPr>
          <w:p w:rsidR="00F970C9" w:rsidRPr="00EA5FA7" w:rsidRDefault="00F970C9" w:rsidP="00F61E96">
            <w:pPr>
              <w:pStyle w:val="TAC"/>
              <w:rPr>
                <w:lang w:eastAsia="ja-JP"/>
              </w:rPr>
            </w:pPr>
            <w:r w:rsidRPr="00EA5FA7">
              <w:rPr>
                <w:lang w:eastAsia="ja-JP"/>
              </w:rPr>
              <w:t>YES</w:t>
            </w:r>
          </w:p>
        </w:tc>
        <w:tc>
          <w:tcPr>
            <w:tcW w:w="1281" w:type="dxa"/>
          </w:tcPr>
          <w:p w:rsidR="00F970C9" w:rsidRPr="00EA5FA7" w:rsidRDefault="00F970C9" w:rsidP="00F61E96">
            <w:pPr>
              <w:pStyle w:val="TAC"/>
              <w:rPr>
                <w:lang w:eastAsia="ja-JP"/>
              </w:rPr>
            </w:pPr>
            <w:r w:rsidRPr="00EA5FA7">
              <w:rPr>
                <w:lang w:eastAsia="ja-JP"/>
              </w:rPr>
              <w:t>ignore</w:t>
            </w:r>
          </w:p>
        </w:tc>
      </w:tr>
    </w:tbl>
    <w:p w:rsidR="00F970C9" w:rsidRPr="00EA5FA7" w:rsidRDefault="00F970C9" w:rsidP="001A2F98"/>
    <w:p w:rsidR="00F970C9" w:rsidRPr="00EA5FA7" w:rsidRDefault="00F970C9" w:rsidP="00061CBE">
      <w:pPr>
        <w:pStyle w:val="Heading4"/>
      </w:pPr>
      <w:bookmarkStart w:id="2201" w:name="_Toc20955865"/>
      <w:bookmarkStart w:id="2202" w:name="_Toc29892977"/>
      <w:bookmarkStart w:id="2203" w:name="_Toc36556914"/>
      <w:bookmarkStart w:id="2204" w:name="_Toc45832341"/>
      <w:bookmarkStart w:id="2205" w:name="_Toc51763594"/>
      <w:bookmarkStart w:id="2206" w:name="_Toc64448760"/>
      <w:bookmarkStart w:id="2207" w:name="_Toc66289419"/>
      <w:bookmarkStart w:id="2208" w:name="_Toc74154532"/>
      <w:bookmarkStart w:id="2209" w:name="_Toc81383276"/>
      <w:r w:rsidRPr="00EA5FA7">
        <w:t>9.2.1.13</w:t>
      </w:r>
      <w:r w:rsidRPr="00EA5FA7">
        <w:tab/>
        <w:t>GNB-DU RESOURCE COORDINATION REQUEST</w:t>
      </w:r>
      <w:bookmarkEnd w:id="2201"/>
      <w:bookmarkEnd w:id="2202"/>
      <w:bookmarkEnd w:id="2203"/>
      <w:bookmarkEnd w:id="2204"/>
      <w:bookmarkEnd w:id="2205"/>
      <w:bookmarkEnd w:id="2206"/>
      <w:bookmarkEnd w:id="2207"/>
      <w:bookmarkEnd w:id="2208"/>
      <w:bookmarkEnd w:id="2209"/>
    </w:p>
    <w:p w:rsidR="00F970C9" w:rsidRPr="00EA5FA7" w:rsidRDefault="00F970C9" w:rsidP="00D5342E">
      <w:r w:rsidRPr="00EA5FA7">
        <w:t xml:space="preserve">This message is sent by a gNB-CU to a gNB-DU, to express the desired resource allocation for data traffic, for the sake of resource coordination. The message </w:t>
      </w:r>
      <w:r w:rsidRPr="00EA5FA7">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rsidR="00F970C9" w:rsidRPr="00EA5FA7" w:rsidRDefault="00F970C9" w:rsidP="00D5342E">
      <w:pPr>
        <w:rPr>
          <w:rFonts w:eastAsia="Batang"/>
        </w:rPr>
      </w:pPr>
      <w:r w:rsidRPr="00EA5FA7">
        <w:t xml:space="preserve">Direction: gNB-CU </w:t>
      </w:r>
      <w:r w:rsidRPr="00EA5FA7">
        <w:sym w:font="Symbol" w:char="F0AE"/>
      </w:r>
      <w:r w:rsidRPr="00EA5FA7">
        <w:t xml:space="preserve"> gNB-DU</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68"/>
      </w:tblGrid>
      <w:tr w:rsidR="00F970C9" w:rsidRPr="00EA5FA7" w:rsidTr="00021C90">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Criticality</w:t>
            </w:r>
          </w:p>
        </w:tc>
        <w:tc>
          <w:tcPr>
            <w:tcW w:w="1168"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Assigned Criticality</w:t>
            </w:r>
          </w:p>
        </w:tc>
      </w:tr>
      <w:tr w:rsidR="00F970C9" w:rsidRPr="00EA5FA7" w:rsidTr="00021C90">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rsidTr="00021C90">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rsidTr="00021C90">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ENUMERATED (offer, execution, ...)</w:t>
            </w: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rsidTr="00021C90">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Request Container</w:t>
            </w:r>
          </w:p>
        </w:tc>
        <w:tc>
          <w:tcPr>
            <w:tcW w:w="110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E4513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REQUEST</w:t>
            </w:r>
            <w:r w:rsidRPr="00EA5FA7">
              <w:rPr>
                <w:rFonts w:ascii="Arial" w:hAnsi="Arial"/>
                <w:sz w:val="18"/>
              </w:rPr>
              <w:t xml:space="preserve"> message as defined in subclause 9.1.4.24 in TS 36.423 [9].</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rsidTr="00B30196">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Ignore Coordination Request Container</w:t>
            </w:r>
          </w:p>
        </w:tc>
        <w:tc>
          <w:tcPr>
            <w:tcW w:w="1104" w:type="dxa"/>
            <w:tcBorders>
              <w:top w:val="single" w:sz="4" w:space="0" w:color="auto"/>
              <w:left w:val="single" w:sz="4" w:space="0" w:color="auto"/>
              <w:bottom w:val="single" w:sz="4" w:space="0" w:color="auto"/>
              <w:right w:val="single" w:sz="4" w:space="0" w:color="auto"/>
            </w:tcBorders>
          </w:tcPr>
          <w:p w:rsidR="00F970C9" w:rsidRPr="00EA5FA7" w:rsidDel="0097739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526"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rPr>
                <w:rFonts w:ascii="Arial" w:hAnsi="Arial"/>
                <w:sz w:val="18"/>
              </w:rPr>
            </w:pPr>
            <w:r w:rsidRPr="00EA5FA7">
              <w:rPr>
                <w:rFonts w:ascii="Arial" w:hAnsi="Arial"/>
                <w:sz w:val="18"/>
              </w:rPr>
              <w:t>ENUMERATED (yes, ...)</w:t>
            </w: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reject</w:t>
            </w:r>
          </w:p>
        </w:tc>
      </w:tr>
    </w:tbl>
    <w:p w:rsidR="00F970C9" w:rsidRPr="00EA5FA7" w:rsidRDefault="00F970C9" w:rsidP="00D5342E"/>
    <w:p w:rsidR="00F970C9" w:rsidRPr="00EA5FA7" w:rsidRDefault="00F970C9" w:rsidP="00061CBE">
      <w:pPr>
        <w:pStyle w:val="Heading4"/>
      </w:pPr>
      <w:bookmarkStart w:id="2210" w:name="_Toc20955866"/>
      <w:bookmarkStart w:id="2211" w:name="_Toc29892978"/>
      <w:bookmarkStart w:id="2212" w:name="_Toc36556915"/>
      <w:bookmarkStart w:id="2213" w:name="_Toc45832342"/>
      <w:bookmarkStart w:id="2214" w:name="_Toc51763595"/>
      <w:bookmarkStart w:id="2215" w:name="_Toc64448761"/>
      <w:bookmarkStart w:id="2216" w:name="_Toc66289420"/>
      <w:bookmarkStart w:id="2217" w:name="_Toc74154533"/>
      <w:bookmarkStart w:id="2218" w:name="_Toc81383277"/>
      <w:r w:rsidRPr="00EA5FA7">
        <w:t>9.2.1.14</w:t>
      </w:r>
      <w:r w:rsidRPr="00EA5FA7">
        <w:tab/>
        <w:t>GNB-DU RESOURCE COORDINATION RESPONSE</w:t>
      </w:r>
      <w:bookmarkEnd w:id="2210"/>
      <w:bookmarkEnd w:id="2211"/>
      <w:bookmarkEnd w:id="2212"/>
      <w:bookmarkEnd w:id="2213"/>
      <w:bookmarkEnd w:id="2214"/>
      <w:bookmarkEnd w:id="2215"/>
      <w:bookmarkEnd w:id="2216"/>
      <w:bookmarkEnd w:id="2217"/>
      <w:bookmarkEnd w:id="2218"/>
    </w:p>
    <w:p w:rsidR="00F970C9" w:rsidRPr="00EA5FA7" w:rsidRDefault="00F970C9" w:rsidP="00D5342E">
      <w:r w:rsidRPr="00EA5FA7">
        <w:t>This message is sent by a gNB-DU to a gNB-CU, to express the desired resource allocation for data traffic, as a response to the GNB-DU RESOURCE COORDINATION REQUEST.</w:t>
      </w:r>
    </w:p>
    <w:p w:rsidR="00F970C9" w:rsidRPr="00EA5FA7" w:rsidRDefault="00F970C9" w:rsidP="00D5342E">
      <w:pPr>
        <w:rPr>
          <w:rFonts w:eastAsia="Batang"/>
        </w:rPr>
      </w:pPr>
      <w:r w:rsidRPr="00EA5FA7">
        <w:t xml:space="preserve">Direction: gNB-DU </w:t>
      </w:r>
      <w:r w:rsidRPr="00EA5FA7">
        <w:sym w:font="Symbol" w:char="F0AE"/>
      </w:r>
      <w:r w:rsidRPr="00EA5FA7">
        <w:t xml:space="preserve"> gNB-CU</w:t>
      </w:r>
    </w:p>
    <w:p w:rsidR="00F970C9" w:rsidRPr="00EA5FA7" w:rsidRDefault="00F970C9" w:rsidP="00D5342E"/>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970C9" w:rsidRPr="00EA5FA7" w:rsidTr="00021C90">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Assigned Criticality</w:t>
            </w:r>
          </w:p>
        </w:tc>
      </w:tr>
      <w:tr w:rsidR="00F970C9" w:rsidRPr="00EA5FA7" w:rsidTr="00021C90">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rsidTr="00021C90">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rsidTr="00021C90">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Response Container</w:t>
            </w:r>
          </w:p>
        </w:tc>
        <w:tc>
          <w:tcPr>
            <w:tcW w:w="110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RESPONSE</w:t>
            </w:r>
            <w:r w:rsidRPr="00EA5FA7">
              <w:rPr>
                <w:rFonts w:ascii="Arial" w:hAnsi="Arial"/>
                <w:sz w:val="18"/>
              </w:rPr>
              <w:t xml:space="preserve"> message as defined in subclause 9.1.4.25 in TS 36.423 [9].</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bl>
    <w:p w:rsidR="00F970C9" w:rsidRPr="00EA5FA7" w:rsidRDefault="00F970C9" w:rsidP="001A2F98"/>
    <w:p w:rsidR="00F970C9" w:rsidRPr="00EA5FA7" w:rsidRDefault="00F970C9" w:rsidP="00536357">
      <w:pPr>
        <w:pStyle w:val="Heading4"/>
      </w:pPr>
      <w:bookmarkStart w:id="2219" w:name="_Toc20955867"/>
      <w:bookmarkStart w:id="2220" w:name="_Toc29892979"/>
      <w:bookmarkStart w:id="2221" w:name="_Toc36556916"/>
      <w:bookmarkStart w:id="2222" w:name="_Toc45832343"/>
      <w:bookmarkStart w:id="2223" w:name="_Toc51763596"/>
      <w:bookmarkStart w:id="2224" w:name="_Toc64448762"/>
      <w:bookmarkStart w:id="2225" w:name="_Toc66289421"/>
      <w:bookmarkStart w:id="2226" w:name="_Toc74154534"/>
      <w:bookmarkStart w:id="2227" w:name="_Toc81383278"/>
      <w:r w:rsidRPr="00EA5FA7">
        <w:t>9.2.1.15</w:t>
      </w:r>
      <w:r w:rsidRPr="00EA5FA7">
        <w:tab/>
        <w:t>GNB-DU STATUS INDICATION</w:t>
      </w:r>
      <w:bookmarkEnd w:id="2219"/>
      <w:bookmarkEnd w:id="2220"/>
      <w:bookmarkEnd w:id="2221"/>
      <w:bookmarkEnd w:id="2222"/>
      <w:bookmarkEnd w:id="2223"/>
      <w:bookmarkEnd w:id="2224"/>
      <w:bookmarkEnd w:id="2225"/>
      <w:bookmarkEnd w:id="2226"/>
      <w:bookmarkEnd w:id="2227"/>
    </w:p>
    <w:p w:rsidR="00F970C9" w:rsidRPr="00EA5FA7" w:rsidRDefault="00F970C9" w:rsidP="00536357">
      <w:r w:rsidRPr="00EA5FA7">
        <w:t>This message is sent by the gNB-DU to indicate to the gNB-CU its status of overload.</w:t>
      </w:r>
    </w:p>
    <w:p w:rsidR="00F970C9" w:rsidRPr="00EA5FA7" w:rsidRDefault="00F970C9" w:rsidP="00D30D23">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F970C9" w:rsidRPr="00EA5FA7" w:rsidTr="00797B6A">
        <w:tc>
          <w:tcPr>
            <w:tcW w:w="2394" w:type="dxa"/>
          </w:tcPr>
          <w:p w:rsidR="00F970C9" w:rsidRPr="00EA5FA7" w:rsidRDefault="00F970C9" w:rsidP="00536357">
            <w:pPr>
              <w:pStyle w:val="TAH"/>
            </w:pPr>
            <w:r w:rsidRPr="00EA5FA7">
              <w:t>IE/Group Name</w:t>
            </w:r>
          </w:p>
        </w:tc>
        <w:tc>
          <w:tcPr>
            <w:tcW w:w="1070" w:type="dxa"/>
          </w:tcPr>
          <w:p w:rsidR="00F970C9" w:rsidRPr="00EA5FA7" w:rsidRDefault="00F970C9" w:rsidP="00E60C69">
            <w:pPr>
              <w:pStyle w:val="TAH"/>
            </w:pPr>
            <w:r w:rsidRPr="00EA5FA7">
              <w:t>Presence</w:t>
            </w:r>
          </w:p>
        </w:tc>
        <w:tc>
          <w:tcPr>
            <w:tcW w:w="2160" w:type="dxa"/>
          </w:tcPr>
          <w:p w:rsidR="00F970C9" w:rsidRPr="00EA5FA7" w:rsidRDefault="00F970C9" w:rsidP="00E60C69">
            <w:pPr>
              <w:pStyle w:val="TAH"/>
            </w:pPr>
            <w:r w:rsidRPr="00EA5FA7">
              <w:t>Range</w:t>
            </w:r>
          </w:p>
        </w:tc>
        <w:tc>
          <w:tcPr>
            <w:tcW w:w="1260" w:type="dxa"/>
          </w:tcPr>
          <w:p w:rsidR="00F970C9" w:rsidRPr="00EA5FA7" w:rsidRDefault="00F970C9" w:rsidP="00075D66">
            <w:pPr>
              <w:pStyle w:val="TAH"/>
            </w:pPr>
            <w:r w:rsidRPr="00EA5FA7">
              <w:t>IE type and reference</w:t>
            </w:r>
          </w:p>
        </w:tc>
        <w:tc>
          <w:tcPr>
            <w:tcW w:w="1440" w:type="dxa"/>
          </w:tcPr>
          <w:p w:rsidR="00F970C9" w:rsidRPr="00EA5FA7" w:rsidRDefault="00F970C9" w:rsidP="00075D66">
            <w:pPr>
              <w:pStyle w:val="TAH"/>
            </w:pPr>
            <w:r w:rsidRPr="00EA5FA7">
              <w:t>Semantics description</w:t>
            </w:r>
          </w:p>
        </w:tc>
        <w:tc>
          <w:tcPr>
            <w:tcW w:w="1080" w:type="dxa"/>
          </w:tcPr>
          <w:p w:rsidR="00F970C9" w:rsidRPr="00EA5FA7" w:rsidRDefault="00F970C9" w:rsidP="00075D66">
            <w:pPr>
              <w:pStyle w:val="TAH"/>
            </w:pPr>
            <w:r w:rsidRPr="00EA5FA7">
              <w:t>Criticality</w:t>
            </w:r>
          </w:p>
        </w:tc>
        <w:tc>
          <w:tcPr>
            <w:tcW w:w="1081" w:type="dxa"/>
          </w:tcPr>
          <w:p w:rsidR="00F970C9" w:rsidRPr="00EA5FA7" w:rsidRDefault="00F970C9" w:rsidP="00991171">
            <w:pPr>
              <w:pStyle w:val="TAH"/>
            </w:pPr>
            <w:r w:rsidRPr="00EA5FA7">
              <w:t>Assigned Criticality</w:t>
            </w:r>
          </w:p>
        </w:tc>
      </w:tr>
      <w:tr w:rsidR="00F970C9" w:rsidRPr="00EA5FA7" w:rsidTr="00797B6A">
        <w:tc>
          <w:tcPr>
            <w:tcW w:w="2394" w:type="dxa"/>
          </w:tcPr>
          <w:p w:rsidR="00F970C9" w:rsidRPr="00EA5FA7" w:rsidRDefault="00F970C9" w:rsidP="00536357">
            <w:pPr>
              <w:pStyle w:val="TAL"/>
            </w:pPr>
            <w:r w:rsidRPr="00EA5FA7">
              <w:t>Message Type</w:t>
            </w:r>
          </w:p>
        </w:tc>
        <w:tc>
          <w:tcPr>
            <w:tcW w:w="1070" w:type="dxa"/>
          </w:tcPr>
          <w:p w:rsidR="00F970C9" w:rsidRPr="00EA5FA7" w:rsidRDefault="00F970C9" w:rsidP="00E60C69">
            <w:pPr>
              <w:pStyle w:val="TAL"/>
            </w:pPr>
            <w:r w:rsidRPr="00EA5FA7">
              <w:t>M</w:t>
            </w:r>
          </w:p>
        </w:tc>
        <w:tc>
          <w:tcPr>
            <w:tcW w:w="2160" w:type="dxa"/>
          </w:tcPr>
          <w:p w:rsidR="00F970C9" w:rsidRPr="00EA5FA7" w:rsidRDefault="00F970C9" w:rsidP="00E60C69">
            <w:pPr>
              <w:pStyle w:val="TAL"/>
              <w:rPr>
                <w:i/>
              </w:rPr>
            </w:pPr>
          </w:p>
        </w:tc>
        <w:tc>
          <w:tcPr>
            <w:tcW w:w="1260" w:type="dxa"/>
          </w:tcPr>
          <w:p w:rsidR="00F970C9" w:rsidRPr="00EA5FA7" w:rsidRDefault="00F970C9" w:rsidP="00075D66">
            <w:pPr>
              <w:pStyle w:val="TAL"/>
            </w:pPr>
            <w:r w:rsidRPr="00EA5FA7">
              <w:t>9.3.1.1</w:t>
            </w:r>
          </w:p>
        </w:tc>
        <w:tc>
          <w:tcPr>
            <w:tcW w:w="1440" w:type="dxa"/>
          </w:tcPr>
          <w:p w:rsidR="00F970C9" w:rsidRPr="00EA5FA7" w:rsidRDefault="00F970C9" w:rsidP="00075D66">
            <w:pPr>
              <w:pStyle w:val="TAL"/>
            </w:pPr>
          </w:p>
        </w:tc>
        <w:tc>
          <w:tcPr>
            <w:tcW w:w="1080" w:type="dxa"/>
          </w:tcPr>
          <w:p w:rsidR="00F970C9" w:rsidRPr="00EA5FA7" w:rsidRDefault="00F970C9" w:rsidP="00D30D23">
            <w:pPr>
              <w:pStyle w:val="TAC"/>
            </w:pPr>
            <w:r w:rsidRPr="00EA5FA7">
              <w:t>YES</w:t>
            </w:r>
          </w:p>
        </w:tc>
        <w:tc>
          <w:tcPr>
            <w:tcW w:w="1081" w:type="dxa"/>
          </w:tcPr>
          <w:p w:rsidR="00F970C9" w:rsidRPr="00EA5FA7" w:rsidRDefault="00F970C9" w:rsidP="00D30D23">
            <w:pPr>
              <w:pStyle w:val="TAC"/>
            </w:pPr>
            <w:r w:rsidRPr="00EA5FA7">
              <w:t>ignore</w:t>
            </w:r>
          </w:p>
        </w:tc>
      </w:tr>
      <w:tr w:rsidR="00F970C9" w:rsidRPr="00EA5FA7" w:rsidTr="00797B6A">
        <w:tc>
          <w:tcPr>
            <w:tcW w:w="2394" w:type="dxa"/>
          </w:tcPr>
          <w:p w:rsidR="00F970C9" w:rsidRPr="00EA5FA7" w:rsidRDefault="00F970C9" w:rsidP="00536357">
            <w:pPr>
              <w:pStyle w:val="TAL"/>
            </w:pPr>
            <w:r w:rsidRPr="00EA5FA7">
              <w:rPr>
                <w:rFonts w:cs="Arial"/>
                <w:szCs w:val="18"/>
                <w:lang w:eastAsia="ja-JP"/>
              </w:rPr>
              <w:t>Transaction ID</w:t>
            </w:r>
          </w:p>
        </w:tc>
        <w:tc>
          <w:tcPr>
            <w:tcW w:w="1070" w:type="dxa"/>
          </w:tcPr>
          <w:p w:rsidR="00F970C9" w:rsidRPr="00EA5FA7" w:rsidRDefault="00F970C9" w:rsidP="00E60C69">
            <w:pPr>
              <w:pStyle w:val="TAL"/>
            </w:pPr>
            <w:r w:rsidRPr="00EA5FA7">
              <w:rPr>
                <w:rFonts w:cs="Arial"/>
                <w:szCs w:val="18"/>
                <w:lang w:eastAsia="ja-JP"/>
              </w:rPr>
              <w:t>M</w:t>
            </w:r>
          </w:p>
        </w:tc>
        <w:tc>
          <w:tcPr>
            <w:tcW w:w="2160" w:type="dxa"/>
          </w:tcPr>
          <w:p w:rsidR="00F970C9" w:rsidRPr="00EA5FA7" w:rsidRDefault="00F970C9" w:rsidP="00E60C69">
            <w:pPr>
              <w:pStyle w:val="TAL"/>
              <w:rPr>
                <w:i/>
              </w:rPr>
            </w:pPr>
          </w:p>
        </w:tc>
        <w:tc>
          <w:tcPr>
            <w:tcW w:w="1260" w:type="dxa"/>
          </w:tcPr>
          <w:p w:rsidR="00F970C9" w:rsidRPr="00EA5FA7" w:rsidRDefault="00F970C9" w:rsidP="00075D66">
            <w:pPr>
              <w:pStyle w:val="TAL"/>
            </w:pPr>
            <w:r w:rsidRPr="00EA5FA7">
              <w:rPr>
                <w:rFonts w:cs="Arial"/>
                <w:szCs w:val="18"/>
                <w:lang w:eastAsia="ja-JP"/>
              </w:rPr>
              <w:t>9.3.1.23</w:t>
            </w:r>
          </w:p>
        </w:tc>
        <w:tc>
          <w:tcPr>
            <w:tcW w:w="1440" w:type="dxa"/>
          </w:tcPr>
          <w:p w:rsidR="00F970C9" w:rsidRPr="00EA5FA7" w:rsidRDefault="00F970C9" w:rsidP="00075D66">
            <w:pPr>
              <w:pStyle w:val="TAL"/>
            </w:pPr>
          </w:p>
        </w:tc>
        <w:tc>
          <w:tcPr>
            <w:tcW w:w="1080" w:type="dxa"/>
          </w:tcPr>
          <w:p w:rsidR="00F970C9" w:rsidRPr="00EA5FA7" w:rsidRDefault="00F970C9" w:rsidP="00D30D23">
            <w:pPr>
              <w:pStyle w:val="TAC"/>
            </w:pPr>
            <w:r w:rsidRPr="00EA5FA7">
              <w:rPr>
                <w:rFonts w:cs="Arial"/>
                <w:szCs w:val="18"/>
                <w:lang w:eastAsia="ja-JP"/>
              </w:rPr>
              <w:t>YES</w:t>
            </w:r>
          </w:p>
        </w:tc>
        <w:tc>
          <w:tcPr>
            <w:tcW w:w="1081" w:type="dxa"/>
          </w:tcPr>
          <w:p w:rsidR="00F970C9" w:rsidRPr="00EA5FA7" w:rsidRDefault="00F970C9" w:rsidP="00D30D23">
            <w:pPr>
              <w:pStyle w:val="TAC"/>
            </w:pPr>
            <w:r w:rsidRPr="00EA5FA7">
              <w:rPr>
                <w:rFonts w:cs="Arial"/>
                <w:szCs w:val="18"/>
                <w:lang w:eastAsia="ja-JP"/>
              </w:rPr>
              <w:t>reject</w:t>
            </w:r>
          </w:p>
        </w:tc>
      </w:tr>
      <w:tr w:rsidR="00F970C9" w:rsidRPr="00EA5FA7" w:rsidTr="00797B6A">
        <w:tc>
          <w:tcPr>
            <w:tcW w:w="2394" w:type="dxa"/>
          </w:tcPr>
          <w:p w:rsidR="00F970C9" w:rsidRPr="00EA5FA7" w:rsidRDefault="00F970C9" w:rsidP="00536357">
            <w:pPr>
              <w:pStyle w:val="TAL"/>
            </w:pPr>
            <w:r w:rsidRPr="00EA5FA7">
              <w:t>gNB-DU Overload Information</w:t>
            </w:r>
          </w:p>
        </w:tc>
        <w:tc>
          <w:tcPr>
            <w:tcW w:w="1070" w:type="dxa"/>
          </w:tcPr>
          <w:p w:rsidR="00F970C9" w:rsidRPr="00EA5FA7" w:rsidRDefault="00F970C9" w:rsidP="00E60C69">
            <w:pPr>
              <w:pStyle w:val="TAL"/>
            </w:pPr>
            <w:r w:rsidRPr="00EA5FA7">
              <w:t>M</w:t>
            </w:r>
          </w:p>
        </w:tc>
        <w:tc>
          <w:tcPr>
            <w:tcW w:w="2160" w:type="dxa"/>
          </w:tcPr>
          <w:p w:rsidR="00F970C9" w:rsidRPr="00EA5FA7" w:rsidRDefault="00F970C9" w:rsidP="00E60C69">
            <w:pPr>
              <w:pStyle w:val="TAL"/>
              <w:rPr>
                <w:i/>
              </w:rPr>
            </w:pPr>
          </w:p>
        </w:tc>
        <w:tc>
          <w:tcPr>
            <w:tcW w:w="1260" w:type="dxa"/>
          </w:tcPr>
          <w:p w:rsidR="00F970C9" w:rsidRPr="00EA5FA7" w:rsidRDefault="00F970C9" w:rsidP="00075D66">
            <w:pPr>
              <w:pStyle w:val="TAL"/>
            </w:pPr>
            <w:r w:rsidRPr="00EA5FA7">
              <w:rPr>
                <w:szCs w:val="18"/>
                <w:lang w:eastAsia="zh-CN"/>
              </w:rPr>
              <w:t>ENUMERATED (overloaded, not-overloaded)</w:t>
            </w:r>
          </w:p>
        </w:tc>
        <w:tc>
          <w:tcPr>
            <w:tcW w:w="1440" w:type="dxa"/>
          </w:tcPr>
          <w:p w:rsidR="00F970C9" w:rsidRPr="00EA5FA7" w:rsidRDefault="00F970C9" w:rsidP="00075D66">
            <w:pPr>
              <w:pStyle w:val="TAL"/>
            </w:pPr>
          </w:p>
        </w:tc>
        <w:tc>
          <w:tcPr>
            <w:tcW w:w="1080" w:type="dxa"/>
          </w:tcPr>
          <w:p w:rsidR="00F970C9" w:rsidRPr="00EA5FA7" w:rsidRDefault="00F970C9" w:rsidP="00D30D23">
            <w:pPr>
              <w:pStyle w:val="TAC"/>
              <w:rPr>
                <w:rFonts w:eastAsia="MS Mincho"/>
              </w:rPr>
            </w:pPr>
            <w:r w:rsidRPr="00EA5FA7">
              <w:t>YES</w:t>
            </w:r>
          </w:p>
        </w:tc>
        <w:tc>
          <w:tcPr>
            <w:tcW w:w="1081" w:type="dxa"/>
          </w:tcPr>
          <w:p w:rsidR="00F970C9" w:rsidRPr="00EA5FA7" w:rsidRDefault="00F970C9" w:rsidP="00D30D23">
            <w:pPr>
              <w:pStyle w:val="TAC"/>
            </w:pPr>
            <w:r w:rsidRPr="00EA5FA7">
              <w:t>reject</w:t>
            </w:r>
          </w:p>
        </w:tc>
      </w:tr>
    </w:tbl>
    <w:p w:rsidR="00F970C9" w:rsidRPr="00EA5FA7" w:rsidRDefault="00F970C9" w:rsidP="001A2F98"/>
    <w:p w:rsidR="00F970C9" w:rsidRPr="00EA5FA7" w:rsidRDefault="00F970C9" w:rsidP="00F970C9">
      <w:pPr>
        <w:pStyle w:val="Heading4"/>
      </w:pPr>
      <w:bookmarkStart w:id="2228" w:name="_Toc20955868"/>
      <w:bookmarkStart w:id="2229" w:name="_Toc29892980"/>
      <w:bookmarkStart w:id="2230" w:name="_Toc36556917"/>
      <w:bookmarkStart w:id="2231" w:name="_Toc45832344"/>
      <w:bookmarkStart w:id="2232" w:name="_Toc51763597"/>
      <w:bookmarkStart w:id="2233" w:name="_Toc64448763"/>
      <w:bookmarkStart w:id="2234" w:name="_Toc66289422"/>
      <w:bookmarkStart w:id="2235" w:name="_Toc74154535"/>
      <w:bookmarkStart w:id="2236" w:name="_Toc81383279"/>
      <w:r w:rsidRPr="00EA5FA7">
        <w:t>9.2.1.16</w:t>
      </w:r>
      <w:r w:rsidRPr="00EA5FA7">
        <w:tab/>
        <w:t>F1 REMOVAL REQUEST</w:t>
      </w:r>
      <w:bookmarkEnd w:id="2228"/>
      <w:bookmarkEnd w:id="2229"/>
      <w:bookmarkEnd w:id="2230"/>
      <w:bookmarkEnd w:id="2231"/>
      <w:bookmarkEnd w:id="2232"/>
      <w:bookmarkEnd w:id="2233"/>
      <w:bookmarkEnd w:id="2234"/>
      <w:bookmarkEnd w:id="2235"/>
      <w:bookmarkEnd w:id="2236"/>
    </w:p>
    <w:p w:rsidR="00F970C9" w:rsidRPr="00EA5FA7" w:rsidRDefault="00F970C9" w:rsidP="00F970C9">
      <w:r w:rsidRPr="00EA5FA7">
        <w:t>This message is sent by either the gNB-DU or the gNB-CU to intiate the removal of the interface instance and the related resources.</w:t>
      </w:r>
    </w:p>
    <w:p w:rsidR="00F970C9" w:rsidRPr="00EA5FA7" w:rsidRDefault="00F970C9" w:rsidP="00F970C9">
      <w:r w:rsidRPr="00EA5FA7">
        <w:t xml:space="preserve">Direction: gNB-DU </w:t>
      </w:r>
      <w:r w:rsidRPr="00EA5FA7">
        <w:sym w:font="Wingdings" w:char="F0E0"/>
      </w:r>
      <w:r w:rsidRPr="00EA5FA7">
        <w:t xml:space="preserve"> gNB-CU, gNB-CU </w:t>
      </w:r>
      <w:r w:rsidRPr="00EA5FA7">
        <w:sym w:font="Wingdings" w:char="F0E0"/>
      </w:r>
      <w:r w:rsidRPr="00EA5FA7">
        <w:t xml:space="preserve"> gNB-DU.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F970C9" w:rsidRPr="00EA5FA7" w:rsidTr="004C01CD">
        <w:tc>
          <w:tcPr>
            <w:tcW w:w="24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Assigned Criticality</w:t>
            </w:r>
          </w:p>
        </w:tc>
      </w:tr>
      <w:tr w:rsidR="00F970C9" w:rsidRPr="00EA5FA7" w:rsidTr="004C01CD">
        <w:tc>
          <w:tcPr>
            <w:tcW w:w="24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9.3.1.1</w:t>
            </w:r>
          </w:p>
        </w:tc>
        <w:tc>
          <w:tcPr>
            <w:tcW w:w="135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C"/>
              <w:rPr>
                <w:lang w:eastAsia="ja-JP"/>
              </w:rPr>
            </w:pPr>
            <w:r w:rsidRPr="00EA5FA7">
              <w:rPr>
                <w:lang w:eastAsia="ja-JP"/>
              </w:rPr>
              <w:t>reject</w:t>
            </w:r>
          </w:p>
        </w:tc>
      </w:tr>
      <w:tr w:rsidR="00F970C9" w:rsidRPr="00EA5FA7" w:rsidTr="004C01CD">
        <w:tc>
          <w:tcPr>
            <w:tcW w:w="24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9.3.1.23</w:t>
            </w:r>
          </w:p>
        </w:tc>
        <w:tc>
          <w:tcPr>
            <w:tcW w:w="135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C"/>
              <w:rPr>
                <w:lang w:eastAsia="ja-JP"/>
              </w:rPr>
            </w:pPr>
            <w:r w:rsidRPr="00EA5FA7">
              <w:rPr>
                <w:lang w:eastAsia="ja-JP"/>
              </w:rPr>
              <w:t>reject</w:t>
            </w:r>
          </w:p>
        </w:tc>
      </w:tr>
    </w:tbl>
    <w:p w:rsidR="00F970C9" w:rsidRPr="00EA5FA7" w:rsidRDefault="00F970C9" w:rsidP="00F970C9"/>
    <w:p w:rsidR="00F970C9" w:rsidRPr="00EA5FA7" w:rsidRDefault="00F970C9" w:rsidP="00F970C9">
      <w:pPr>
        <w:pStyle w:val="Heading4"/>
      </w:pPr>
      <w:bookmarkStart w:id="2237" w:name="_Toc20955869"/>
      <w:bookmarkStart w:id="2238" w:name="_Toc29892981"/>
      <w:bookmarkStart w:id="2239" w:name="_Toc36556918"/>
      <w:bookmarkStart w:id="2240" w:name="_Toc45832345"/>
      <w:bookmarkStart w:id="2241" w:name="_Toc51763598"/>
      <w:bookmarkStart w:id="2242" w:name="_Toc64448764"/>
      <w:bookmarkStart w:id="2243" w:name="_Toc66289423"/>
      <w:bookmarkStart w:id="2244" w:name="_Toc74154536"/>
      <w:bookmarkStart w:id="2245" w:name="_Toc81383280"/>
      <w:r w:rsidRPr="00EA5FA7">
        <w:t>9.2.1.17</w:t>
      </w:r>
      <w:r w:rsidRPr="00EA5FA7">
        <w:tab/>
        <w:t>F1 REMOVAL RESPONSE</w:t>
      </w:r>
      <w:bookmarkEnd w:id="2237"/>
      <w:bookmarkEnd w:id="2238"/>
      <w:bookmarkEnd w:id="2239"/>
      <w:bookmarkEnd w:id="2240"/>
      <w:bookmarkEnd w:id="2241"/>
      <w:bookmarkEnd w:id="2242"/>
      <w:bookmarkEnd w:id="2243"/>
      <w:bookmarkEnd w:id="2244"/>
      <w:bookmarkEnd w:id="2245"/>
    </w:p>
    <w:p w:rsidR="00F970C9" w:rsidRPr="00EA5FA7" w:rsidRDefault="00F970C9" w:rsidP="00F970C9">
      <w:r w:rsidRPr="00EA5FA7">
        <w:t>This message is sent by either the gNB-DU or the gNB-CU to acknowledge the initiation of removal of the interface instance and the related resources.</w:t>
      </w:r>
    </w:p>
    <w:p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F970C9" w:rsidRPr="00EA5FA7" w:rsidTr="004C01CD">
        <w:tc>
          <w:tcPr>
            <w:tcW w:w="24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H"/>
              <w:rPr>
                <w:lang w:eastAsia="ja-JP"/>
              </w:rPr>
            </w:pPr>
            <w:r w:rsidRPr="00EA5FA7">
              <w:rPr>
                <w:lang w:eastAsia="ja-JP"/>
              </w:rPr>
              <w:t>Assigned Criticality</w:t>
            </w:r>
          </w:p>
        </w:tc>
      </w:tr>
      <w:tr w:rsidR="00F970C9" w:rsidRPr="00EA5FA7" w:rsidTr="004C01CD">
        <w:tc>
          <w:tcPr>
            <w:tcW w:w="24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9.3.1.1</w:t>
            </w:r>
          </w:p>
        </w:tc>
        <w:tc>
          <w:tcPr>
            <w:tcW w:w="1536"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C"/>
              <w:rPr>
                <w:lang w:eastAsia="ja-JP"/>
              </w:rPr>
            </w:pPr>
            <w:r w:rsidRPr="00EA5FA7">
              <w:rPr>
                <w:lang w:eastAsia="ja-JP"/>
              </w:rPr>
              <w:t>reject</w:t>
            </w:r>
          </w:p>
        </w:tc>
      </w:tr>
      <w:tr w:rsidR="00F970C9" w:rsidRPr="00EA5FA7" w:rsidTr="004C01CD">
        <w:tc>
          <w:tcPr>
            <w:tcW w:w="24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9.3.1.23</w:t>
            </w:r>
          </w:p>
        </w:tc>
        <w:tc>
          <w:tcPr>
            <w:tcW w:w="1536"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C"/>
              <w:rPr>
                <w:lang w:eastAsia="ja-JP"/>
              </w:rPr>
            </w:pPr>
            <w:r w:rsidRPr="00EA5FA7">
              <w:rPr>
                <w:lang w:eastAsia="ja-JP"/>
              </w:rPr>
              <w:t>reject</w:t>
            </w:r>
          </w:p>
        </w:tc>
      </w:tr>
      <w:tr w:rsidR="00F970C9" w:rsidRPr="00EA5FA7" w:rsidTr="004C01CD">
        <w:tc>
          <w:tcPr>
            <w:tcW w:w="24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r w:rsidRPr="00EA5FA7">
              <w:rPr>
                <w:lang w:eastAsia="ja-JP"/>
              </w:rPr>
              <w:t>O</w:t>
            </w:r>
          </w:p>
        </w:tc>
        <w:tc>
          <w:tcPr>
            <w:tcW w:w="158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snapToGrid w:val="0"/>
                <w:lang w:eastAsia="ja-JP"/>
              </w:rPr>
            </w:pPr>
            <w:r w:rsidRPr="00EA5FA7">
              <w:rPr>
                <w:lang w:eastAsia="ja-JP"/>
              </w:rPr>
              <w:t>9.3.1.3</w:t>
            </w:r>
          </w:p>
        </w:tc>
        <w:tc>
          <w:tcPr>
            <w:tcW w:w="1536"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rsidR="00F970C9" w:rsidRPr="00EA5FA7" w:rsidRDefault="00F970C9" w:rsidP="004C01CD">
            <w:pPr>
              <w:pStyle w:val="TAC"/>
              <w:rPr>
                <w:lang w:eastAsia="ja-JP"/>
              </w:rPr>
            </w:pPr>
            <w:r w:rsidRPr="00EA5FA7">
              <w:rPr>
                <w:lang w:eastAsia="ja-JP"/>
              </w:rPr>
              <w:t>ignore</w:t>
            </w:r>
          </w:p>
        </w:tc>
      </w:tr>
    </w:tbl>
    <w:p w:rsidR="00F970C9" w:rsidRPr="00EA5FA7" w:rsidRDefault="00F970C9" w:rsidP="00F970C9"/>
    <w:p w:rsidR="00F970C9" w:rsidRPr="00EA5FA7" w:rsidRDefault="00F970C9" w:rsidP="00F970C9">
      <w:pPr>
        <w:pStyle w:val="Heading4"/>
      </w:pPr>
      <w:bookmarkStart w:id="2246" w:name="_Toc20955870"/>
      <w:bookmarkStart w:id="2247" w:name="_Toc29892982"/>
      <w:bookmarkStart w:id="2248" w:name="_Toc36556919"/>
      <w:bookmarkStart w:id="2249" w:name="_Toc45832346"/>
      <w:bookmarkStart w:id="2250" w:name="_Toc51763599"/>
      <w:bookmarkStart w:id="2251" w:name="_Toc64448765"/>
      <w:bookmarkStart w:id="2252" w:name="_Toc66289424"/>
      <w:bookmarkStart w:id="2253" w:name="_Toc74154537"/>
      <w:bookmarkStart w:id="2254" w:name="_Toc81383281"/>
      <w:r w:rsidRPr="00EA5FA7">
        <w:t>9.2.1.18</w:t>
      </w:r>
      <w:r w:rsidRPr="00EA5FA7">
        <w:tab/>
        <w:t>F1 REMOVAL FAILURE</w:t>
      </w:r>
      <w:bookmarkEnd w:id="2246"/>
      <w:bookmarkEnd w:id="2247"/>
      <w:bookmarkEnd w:id="2248"/>
      <w:bookmarkEnd w:id="2249"/>
      <w:bookmarkEnd w:id="2250"/>
      <w:bookmarkEnd w:id="2251"/>
      <w:bookmarkEnd w:id="2252"/>
      <w:bookmarkEnd w:id="2253"/>
      <w:bookmarkEnd w:id="2254"/>
    </w:p>
    <w:p w:rsidR="00F970C9" w:rsidRPr="00EA5FA7" w:rsidRDefault="00F970C9" w:rsidP="00F970C9">
      <w:r w:rsidRPr="00EA5FA7">
        <w:t>This message is sent by either the gNB-DU or the gNB-CU to indicate that removing the interface instance and the related resources cannot be accepted.</w:t>
      </w:r>
    </w:p>
    <w:p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F970C9" w:rsidRPr="00EA5FA7" w:rsidTr="004C01CD">
        <w:tc>
          <w:tcPr>
            <w:tcW w:w="2564" w:type="dxa"/>
          </w:tcPr>
          <w:p w:rsidR="00F970C9" w:rsidRPr="00EA5FA7" w:rsidRDefault="00F970C9" w:rsidP="004C01CD">
            <w:pPr>
              <w:pStyle w:val="TAH"/>
              <w:rPr>
                <w:lang w:eastAsia="ja-JP"/>
              </w:rPr>
            </w:pPr>
            <w:r w:rsidRPr="00EA5FA7">
              <w:rPr>
                <w:lang w:eastAsia="ja-JP"/>
              </w:rPr>
              <w:t>IE/Group Name</w:t>
            </w:r>
          </w:p>
        </w:tc>
        <w:tc>
          <w:tcPr>
            <w:tcW w:w="1080" w:type="dxa"/>
          </w:tcPr>
          <w:p w:rsidR="00F970C9" w:rsidRPr="00EA5FA7" w:rsidRDefault="00F970C9" w:rsidP="004C01CD">
            <w:pPr>
              <w:pStyle w:val="TAH"/>
              <w:rPr>
                <w:lang w:eastAsia="ja-JP"/>
              </w:rPr>
            </w:pPr>
            <w:r w:rsidRPr="00EA5FA7">
              <w:rPr>
                <w:lang w:eastAsia="ja-JP"/>
              </w:rPr>
              <w:t>Presence</w:t>
            </w:r>
          </w:p>
        </w:tc>
        <w:tc>
          <w:tcPr>
            <w:tcW w:w="1620" w:type="dxa"/>
          </w:tcPr>
          <w:p w:rsidR="00F970C9" w:rsidRPr="00EA5FA7" w:rsidRDefault="00F970C9" w:rsidP="004C01CD">
            <w:pPr>
              <w:pStyle w:val="TAH"/>
              <w:rPr>
                <w:lang w:eastAsia="ja-JP"/>
              </w:rPr>
            </w:pPr>
            <w:r w:rsidRPr="00EA5FA7">
              <w:rPr>
                <w:lang w:eastAsia="ja-JP"/>
              </w:rPr>
              <w:t>Range</w:t>
            </w:r>
          </w:p>
        </w:tc>
        <w:tc>
          <w:tcPr>
            <w:tcW w:w="1260" w:type="dxa"/>
          </w:tcPr>
          <w:p w:rsidR="00F970C9" w:rsidRPr="00EA5FA7" w:rsidRDefault="00F970C9" w:rsidP="004C01CD">
            <w:pPr>
              <w:pStyle w:val="TAH"/>
              <w:rPr>
                <w:lang w:eastAsia="ja-JP"/>
              </w:rPr>
            </w:pPr>
            <w:r w:rsidRPr="00EA5FA7">
              <w:rPr>
                <w:lang w:eastAsia="ja-JP"/>
              </w:rPr>
              <w:t>IE type and reference</w:t>
            </w:r>
          </w:p>
        </w:tc>
        <w:tc>
          <w:tcPr>
            <w:tcW w:w="1260" w:type="dxa"/>
          </w:tcPr>
          <w:p w:rsidR="00F970C9" w:rsidRPr="00EA5FA7" w:rsidRDefault="00F970C9" w:rsidP="004C01CD">
            <w:pPr>
              <w:pStyle w:val="TAH"/>
              <w:rPr>
                <w:lang w:eastAsia="ja-JP"/>
              </w:rPr>
            </w:pPr>
            <w:r w:rsidRPr="00EA5FA7">
              <w:rPr>
                <w:lang w:eastAsia="ja-JP"/>
              </w:rPr>
              <w:t>Semantics description</w:t>
            </w:r>
          </w:p>
        </w:tc>
        <w:tc>
          <w:tcPr>
            <w:tcW w:w="1080" w:type="dxa"/>
          </w:tcPr>
          <w:p w:rsidR="00F970C9" w:rsidRPr="00EA5FA7" w:rsidRDefault="00F970C9" w:rsidP="004C01CD">
            <w:pPr>
              <w:pStyle w:val="TAH"/>
              <w:rPr>
                <w:lang w:eastAsia="ja-JP"/>
              </w:rPr>
            </w:pPr>
            <w:r w:rsidRPr="00EA5FA7">
              <w:rPr>
                <w:lang w:eastAsia="ja-JP"/>
              </w:rPr>
              <w:t>Criticality</w:t>
            </w:r>
          </w:p>
        </w:tc>
        <w:tc>
          <w:tcPr>
            <w:tcW w:w="1260" w:type="dxa"/>
          </w:tcPr>
          <w:p w:rsidR="00F970C9" w:rsidRPr="00EA5FA7" w:rsidRDefault="00F970C9" w:rsidP="004C01CD">
            <w:pPr>
              <w:pStyle w:val="TAH"/>
              <w:rPr>
                <w:b w:val="0"/>
                <w:lang w:eastAsia="ja-JP"/>
              </w:rPr>
            </w:pPr>
            <w:r w:rsidRPr="00EA5FA7">
              <w:rPr>
                <w:lang w:eastAsia="ja-JP"/>
              </w:rPr>
              <w:t>Assigned Criticality</w:t>
            </w:r>
          </w:p>
        </w:tc>
      </w:tr>
      <w:tr w:rsidR="00F970C9" w:rsidRPr="00EA5FA7" w:rsidTr="004C01CD">
        <w:tc>
          <w:tcPr>
            <w:tcW w:w="2564" w:type="dxa"/>
          </w:tcPr>
          <w:p w:rsidR="00F970C9" w:rsidRPr="00EA5FA7" w:rsidRDefault="00F970C9" w:rsidP="004C01CD">
            <w:pPr>
              <w:pStyle w:val="TAL"/>
              <w:rPr>
                <w:lang w:eastAsia="ja-JP"/>
              </w:rPr>
            </w:pPr>
            <w:r w:rsidRPr="00EA5FA7">
              <w:rPr>
                <w:lang w:eastAsia="ja-JP"/>
              </w:rPr>
              <w:t>Message Type</w:t>
            </w:r>
          </w:p>
        </w:tc>
        <w:tc>
          <w:tcPr>
            <w:tcW w:w="1080" w:type="dxa"/>
          </w:tcPr>
          <w:p w:rsidR="00F970C9" w:rsidRPr="00EA5FA7" w:rsidRDefault="00F970C9" w:rsidP="004C01CD">
            <w:pPr>
              <w:pStyle w:val="TAL"/>
              <w:rPr>
                <w:lang w:eastAsia="ja-JP"/>
              </w:rPr>
            </w:pPr>
            <w:r w:rsidRPr="00EA5FA7">
              <w:rPr>
                <w:lang w:eastAsia="ja-JP"/>
              </w:rPr>
              <w:t>M</w:t>
            </w:r>
          </w:p>
        </w:tc>
        <w:tc>
          <w:tcPr>
            <w:tcW w:w="1620" w:type="dxa"/>
          </w:tcPr>
          <w:p w:rsidR="00F970C9" w:rsidRPr="00EA5FA7" w:rsidRDefault="00F970C9" w:rsidP="004C01CD">
            <w:pPr>
              <w:pStyle w:val="TAL"/>
              <w:rPr>
                <w:lang w:eastAsia="ja-JP"/>
              </w:rPr>
            </w:pPr>
          </w:p>
        </w:tc>
        <w:tc>
          <w:tcPr>
            <w:tcW w:w="1260" w:type="dxa"/>
          </w:tcPr>
          <w:p w:rsidR="00F970C9" w:rsidRPr="00EA5FA7" w:rsidRDefault="00F970C9" w:rsidP="004C01CD">
            <w:pPr>
              <w:pStyle w:val="TAL"/>
              <w:rPr>
                <w:lang w:eastAsia="ja-JP"/>
              </w:rPr>
            </w:pPr>
            <w:r w:rsidRPr="00EA5FA7">
              <w:rPr>
                <w:lang w:eastAsia="ja-JP"/>
              </w:rPr>
              <w:t>9.2.3.1</w:t>
            </w:r>
          </w:p>
        </w:tc>
        <w:tc>
          <w:tcPr>
            <w:tcW w:w="1260" w:type="dxa"/>
          </w:tcPr>
          <w:p w:rsidR="00F970C9" w:rsidRPr="00EA5FA7" w:rsidRDefault="00F970C9" w:rsidP="004C01CD">
            <w:pPr>
              <w:pStyle w:val="TAL"/>
              <w:rPr>
                <w:lang w:eastAsia="ja-JP"/>
              </w:rPr>
            </w:pPr>
          </w:p>
        </w:tc>
        <w:tc>
          <w:tcPr>
            <w:tcW w:w="1080" w:type="dxa"/>
          </w:tcPr>
          <w:p w:rsidR="00F970C9" w:rsidRPr="00EA5FA7" w:rsidRDefault="00F970C9" w:rsidP="004C01CD">
            <w:pPr>
              <w:pStyle w:val="TAC"/>
              <w:rPr>
                <w:lang w:eastAsia="ja-JP"/>
              </w:rPr>
            </w:pPr>
            <w:r w:rsidRPr="00EA5FA7">
              <w:rPr>
                <w:lang w:eastAsia="ja-JP"/>
              </w:rPr>
              <w:t>YES</w:t>
            </w:r>
          </w:p>
        </w:tc>
        <w:tc>
          <w:tcPr>
            <w:tcW w:w="1260" w:type="dxa"/>
          </w:tcPr>
          <w:p w:rsidR="00F970C9" w:rsidRPr="00EA5FA7" w:rsidRDefault="00F970C9" w:rsidP="004C01CD">
            <w:pPr>
              <w:pStyle w:val="TAC"/>
              <w:rPr>
                <w:lang w:eastAsia="ja-JP"/>
              </w:rPr>
            </w:pPr>
            <w:r w:rsidRPr="00EA5FA7">
              <w:rPr>
                <w:lang w:eastAsia="ja-JP"/>
              </w:rPr>
              <w:t>reject</w:t>
            </w:r>
          </w:p>
        </w:tc>
      </w:tr>
      <w:tr w:rsidR="00F970C9" w:rsidRPr="00EA5FA7" w:rsidTr="004C01CD">
        <w:tc>
          <w:tcPr>
            <w:tcW w:w="2564" w:type="dxa"/>
          </w:tcPr>
          <w:p w:rsidR="00F970C9" w:rsidRPr="00EA5FA7" w:rsidRDefault="00F970C9" w:rsidP="004C01CD">
            <w:pPr>
              <w:pStyle w:val="TAL"/>
              <w:rPr>
                <w:lang w:eastAsia="ja-JP"/>
              </w:rPr>
            </w:pPr>
            <w:r w:rsidRPr="00EA5FA7">
              <w:rPr>
                <w:lang w:eastAsia="ja-JP"/>
              </w:rPr>
              <w:t>Transaction ID</w:t>
            </w:r>
          </w:p>
        </w:tc>
        <w:tc>
          <w:tcPr>
            <w:tcW w:w="1080" w:type="dxa"/>
          </w:tcPr>
          <w:p w:rsidR="00F970C9" w:rsidRPr="00EA5FA7" w:rsidRDefault="00F970C9" w:rsidP="004C01CD">
            <w:pPr>
              <w:pStyle w:val="TAL"/>
              <w:rPr>
                <w:lang w:eastAsia="ja-JP"/>
              </w:rPr>
            </w:pPr>
            <w:r w:rsidRPr="00EA5FA7">
              <w:rPr>
                <w:lang w:eastAsia="ja-JP"/>
              </w:rPr>
              <w:t>M</w:t>
            </w:r>
          </w:p>
        </w:tc>
        <w:tc>
          <w:tcPr>
            <w:tcW w:w="1620" w:type="dxa"/>
          </w:tcPr>
          <w:p w:rsidR="00F970C9" w:rsidRPr="00EA5FA7" w:rsidRDefault="00F970C9" w:rsidP="004C01CD">
            <w:pPr>
              <w:pStyle w:val="TAL"/>
              <w:rPr>
                <w:lang w:eastAsia="ja-JP"/>
              </w:rPr>
            </w:pPr>
          </w:p>
        </w:tc>
        <w:tc>
          <w:tcPr>
            <w:tcW w:w="1260" w:type="dxa"/>
          </w:tcPr>
          <w:p w:rsidR="00F970C9" w:rsidRPr="00EA5FA7" w:rsidRDefault="00F970C9" w:rsidP="004C01CD">
            <w:pPr>
              <w:pStyle w:val="TAL"/>
              <w:rPr>
                <w:lang w:eastAsia="ja-JP"/>
              </w:rPr>
            </w:pPr>
            <w:r w:rsidRPr="00EA5FA7">
              <w:rPr>
                <w:lang w:eastAsia="ja-JP"/>
              </w:rPr>
              <w:t>9.3.1.23</w:t>
            </w:r>
          </w:p>
        </w:tc>
        <w:tc>
          <w:tcPr>
            <w:tcW w:w="1260" w:type="dxa"/>
          </w:tcPr>
          <w:p w:rsidR="00F970C9" w:rsidRPr="00EA5FA7" w:rsidRDefault="00F970C9" w:rsidP="004C01CD">
            <w:pPr>
              <w:pStyle w:val="TAL"/>
              <w:rPr>
                <w:lang w:eastAsia="ja-JP"/>
              </w:rPr>
            </w:pPr>
          </w:p>
        </w:tc>
        <w:tc>
          <w:tcPr>
            <w:tcW w:w="1080" w:type="dxa"/>
          </w:tcPr>
          <w:p w:rsidR="00F970C9" w:rsidRPr="00EA5FA7" w:rsidRDefault="00F970C9" w:rsidP="004C01CD">
            <w:pPr>
              <w:pStyle w:val="TAC"/>
              <w:rPr>
                <w:lang w:eastAsia="ja-JP"/>
              </w:rPr>
            </w:pPr>
            <w:r w:rsidRPr="00EA5FA7">
              <w:rPr>
                <w:lang w:eastAsia="ja-JP"/>
              </w:rPr>
              <w:t>YES</w:t>
            </w:r>
          </w:p>
        </w:tc>
        <w:tc>
          <w:tcPr>
            <w:tcW w:w="1260" w:type="dxa"/>
          </w:tcPr>
          <w:p w:rsidR="00F970C9" w:rsidRPr="00EA5FA7" w:rsidRDefault="00F970C9" w:rsidP="004C01CD">
            <w:pPr>
              <w:pStyle w:val="TAC"/>
              <w:rPr>
                <w:lang w:eastAsia="ja-JP"/>
              </w:rPr>
            </w:pPr>
            <w:r w:rsidRPr="00EA5FA7">
              <w:rPr>
                <w:lang w:eastAsia="ja-JP"/>
              </w:rPr>
              <w:t>reject</w:t>
            </w:r>
          </w:p>
        </w:tc>
      </w:tr>
      <w:tr w:rsidR="00F970C9" w:rsidRPr="00EA5FA7" w:rsidTr="004C01CD">
        <w:tc>
          <w:tcPr>
            <w:tcW w:w="2564" w:type="dxa"/>
          </w:tcPr>
          <w:p w:rsidR="00F970C9" w:rsidRPr="00EA5FA7" w:rsidRDefault="00F970C9" w:rsidP="004C01CD">
            <w:pPr>
              <w:pStyle w:val="TAL"/>
              <w:rPr>
                <w:lang w:eastAsia="ja-JP"/>
              </w:rPr>
            </w:pPr>
            <w:r w:rsidRPr="00EA5FA7">
              <w:rPr>
                <w:lang w:eastAsia="ja-JP"/>
              </w:rPr>
              <w:t xml:space="preserve">Cause </w:t>
            </w:r>
          </w:p>
        </w:tc>
        <w:tc>
          <w:tcPr>
            <w:tcW w:w="1080" w:type="dxa"/>
          </w:tcPr>
          <w:p w:rsidR="00F970C9" w:rsidRPr="00EA5FA7" w:rsidRDefault="00F970C9" w:rsidP="004C01CD">
            <w:pPr>
              <w:pStyle w:val="TAL"/>
              <w:rPr>
                <w:lang w:eastAsia="ja-JP"/>
              </w:rPr>
            </w:pPr>
            <w:r w:rsidRPr="00EA5FA7">
              <w:rPr>
                <w:lang w:eastAsia="ja-JP"/>
              </w:rPr>
              <w:t>M</w:t>
            </w:r>
          </w:p>
        </w:tc>
        <w:tc>
          <w:tcPr>
            <w:tcW w:w="1620" w:type="dxa"/>
          </w:tcPr>
          <w:p w:rsidR="00F970C9" w:rsidRPr="00EA5FA7" w:rsidRDefault="00F970C9" w:rsidP="004C01CD">
            <w:pPr>
              <w:pStyle w:val="TAL"/>
              <w:rPr>
                <w:lang w:eastAsia="ja-JP"/>
              </w:rPr>
            </w:pPr>
          </w:p>
        </w:tc>
        <w:tc>
          <w:tcPr>
            <w:tcW w:w="1260" w:type="dxa"/>
          </w:tcPr>
          <w:p w:rsidR="00F970C9" w:rsidRPr="00EA5FA7" w:rsidRDefault="00F970C9" w:rsidP="004C01CD">
            <w:pPr>
              <w:pStyle w:val="TAL"/>
              <w:rPr>
                <w:lang w:eastAsia="ja-JP"/>
              </w:rPr>
            </w:pPr>
            <w:r w:rsidRPr="00EA5FA7">
              <w:rPr>
                <w:lang w:eastAsia="ja-JP"/>
              </w:rPr>
              <w:t>9.3.1.2</w:t>
            </w:r>
          </w:p>
        </w:tc>
        <w:tc>
          <w:tcPr>
            <w:tcW w:w="1260" w:type="dxa"/>
          </w:tcPr>
          <w:p w:rsidR="00F970C9" w:rsidRPr="00EA5FA7" w:rsidRDefault="00F970C9" w:rsidP="004C01CD">
            <w:pPr>
              <w:pStyle w:val="TAL"/>
              <w:rPr>
                <w:lang w:eastAsia="ja-JP"/>
              </w:rPr>
            </w:pPr>
          </w:p>
        </w:tc>
        <w:tc>
          <w:tcPr>
            <w:tcW w:w="1080" w:type="dxa"/>
          </w:tcPr>
          <w:p w:rsidR="00F970C9" w:rsidRPr="00EA5FA7" w:rsidRDefault="00F970C9" w:rsidP="004C01CD">
            <w:pPr>
              <w:pStyle w:val="TAC"/>
              <w:rPr>
                <w:lang w:eastAsia="ja-JP"/>
              </w:rPr>
            </w:pPr>
            <w:r w:rsidRPr="00EA5FA7">
              <w:rPr>
                <w:lang w:eastAsia="ja-JP"/>
              </w:rPr>
              <w:t>YES</w:t>
            </w:r>
          </w:p>
        </w:tc>
        <w:tc>
          <w:tcPr>
            <w:tcW w:w="1260" w:type="dxa"/>
          </w:tcPr>
          <w:p w:rsidR="00F970C9" w:rsidRPr="00EA5FA7" w:rsidRDefault="00F970C9" w:rsidP="004C01CD">
            <w:pPr>
              <w:pStyle w:val="TAC"/>
              <w:rPr>
                <w:lang w:eastAsia="ja-JP"/>
              </w:rPr>
            </w:pPr>
            <w:r w:rsidRPr="00EA5FA7">
              <w:rPr>
                <w:lang w:eastAsia="ja-JP"/>
              </w:rPr>
              <w:t>ignore</w:t>
            </w:r>
          </w:p>
        </w:tc>
      </w:tr>
      <w:tr w:rsidR="00F970C9" w:rsidRPr="00EA5FA7" w:rsidTr="004C01CD">
        <w:tc>
          <w:tcPr>
            <w:tcW w:w="2564" w:type="dxa"/>
          </w:tcPr>
          <w:p w:rsidR="00F970C9" w:rsidRPr="00EA5FA7" w:rsidRDefault="00F970C9" w:rsidP="004C01CD">
            <w:pPr>
              <w:pStyle w:val="TAL"/>
              <w:rPr>
                <w:lang w:eastAsia="ja-JP"/>
              </w:rPr>
            </w:pPr>
            <w:r w:rsidRPr="00EA5FA7">
              <w:rPr>
                <w:lang w:eastAsia="ja-JP"/>
              </w:rPr>
              <w:t>Criticality Diagnostics</w:t>
            </w:r>
          </w:p>
        </w:tc>
        <w:tc>
          <w:tcPr>
            <w:tcW w:w="1080" w:type="dxa"/>
          </w:tcPr>
          <w:p w:rsidR="00F970C9" w:rsidRPr="00EA5FA7" w:rsidRDefault="00F970C9" w:rsidP="004C01CD">
            <w:pPr>
              <w:pStyle w:val="TAL"/>
              <w:rPr>
                <w:lang w:eastAsia="ja-JP"/>
              </w:rPr>
            </w:pPr>
            <w:r w:rsidRPr="00EA5FA7">
              <w:rPr>
                <w:lang w:eastAsia="ja-JP"/>
              </w:rPr>
              <w:t>O</w:t>
            </w:r>
          </w:p>
        </w:tc>
        <w:tc>
          <w:tcPr>
            <w:tcW w:w="1620" w:type="dxa"/>
          </w:tcPr>
          <w:p w:rsidR="00F970C9" w:rsidRPr="00EA5FA7" w:rsidRDefault="00F970C9" w:rsidP="004C01CD">
            <w:pPr>
              <w:pStyle w:val="TAL"/>
              <w:rPr>
                <w:lang w:eastAsia="ja-JP"/>
              </w:rPr>
            </w:pPr>
          </w:p>
        </w:tc>
        <w:tc>
          <w:tcPr>
            <w:tcW w:w="1260" w:type="dxa"/>
          </w:tcPr>
          <w:p w:rsidR="00F970C9" w:rsidRPr="00EA5FA7" w:rsidRDefault="00F970C9" w:rsidP="004C01CD">
            <w:pPr>
              <w:pStyle w:val="TAL"/>
              <w:rPr>
                <w:lang w:eastAsia="ja-JP"/>
              </w:rPr>
            </w:pPr>
            <w:r w:rsidRPr="00EA5FA7">
              <w:rPr>
                <w:lang w:eastAsia="ja-JP"/>
              </w:rPr>
              <w:t>9.3.1.3</w:t>
            </w:r>
          </w:p>
        </w:tc>
        <w:tc>
          <w:tcPr>
            <w:tcW w:w="1260" w:type="dxa"/>
          </w:tcPr>
          <w:p w:rsidR="00F970C9" w:rsidRPr="00EA5FA7" w:rsidRDefault="00F970C9" w:rsidP="004C01CD">
            <w:pPr>
              <w:pStyle w:val="TAL"/>
              <w:rPr>
                <w:lang w:eastAsia="ja-JP"/>
              </w:rPr>
            </w:pPr>
          </w:p>
        </w:tc>
        <w:tc>
          <w:tcPr>
            <w:tcW w:w="1080" w:type="dxa"/>
          </w:tcPr>
          <w:p w:rsidR="00F970C9" w:rsidRPr="00EA5FA7" w:rsidRDefault="00F970C9" w:rsidP="004C01CD">
            <w:pPr>
              <w:pStyle w:val="TAC"/>
              <w:rPr>
                <w:lang w:eastAsia="ja-JP"/>
              </w:rPr>
            </w:pPr>
            <w:r w:rsidRPr="00EA5FA7">
              <w:rPr>
                <w:lang w:eastAsia="ja-JP"/>
              </w:rPr>
              <w:t>YES</w:t>
            </w:r>
          </w:p>
        </w:tc>
        <w:tc>
          <w:tcPr>
            <w:tcW w:w="1260" w:type="dxa"/>
          </w:tcPr>
          <w:p w:rsidR="00F970C9" w:rsidRPr="00EA5FA7" w:rsidRDefault="00F970C9" w:rsidP="004C01CD">
            <w:pPr>
              <w:pStyle w:val="TAC"/>
              <w:rPr>
                <w:lang w:eastAsia="ja-JP"/>
              </w:rPr>
            </w:pPr>
            <w:r w:rsidRPr="00EA5FA7">
              <w:rPr>
                <w:lang w:eastAsia="ja-JP"/>
              </w:rPr>
              <w:t>ignore</w:t>
            </w:r>
          </w:p>
        </w:tc>
      </w:tr>
    </w:tbl>
    <w:p w:rsidR="00F970C9" w:rsidRPr="00EA5FA7" w:rsidRDefault="00F970C9" w:rsidP="001A2F98"/>
    <w:p w:rsidR="00042087" w:rsidRPr="00EA5FA7" w:rsidRDefault="00042087" w:rsidP="00042087">
      <w:pPr>
        <w:pStyle w:val="Heading4"/>
      </w:pPr>
      <w:bookmarkStart w:id="2255" w:name="_Toc20955871"/>
      <w:bookmarkStart w:id="2256" w:name="_Toc29892983"/>
      <w:bookmarkStart w:id="2257" w:name="_Toc36556920"/>
      <w:bookmarkStart w:id="2258" w:name="_Toc45832347"/>
      <w:bookmarkStart w:id="2259" w:name="_Toc51763600"/>
      <w:bookmarkStart w:id="2260" w:name="_Toc64448766"/>
      <w:bookmarkStart w:id="2261" w:name="_Toc66289425"/>
      <w:bookmarkStart w:id="2262" w:name="_Toc74154538"/>
      <w:bookmarkStart w:id="2263" w:name="_Toc81383282"/>
      <w:r w:rsidRPr="00EA5FA7">
        <w:t>9.2.1.19</w:t>
      </w:r>
      <w:r w:rsidRPr="00EA5FA7">
        <w:tab/>
        <w:t>NETWORK ACCESS RATE REDUCTION</w:t>
      </w:r>
      <w:bookmarkEnd w:id="2255"/>
      <w:bookmarkEnd w:id="2256"/>
      <w:bookmarkEnd w:id="2257"/>
      <w:bookmarkEnd w:id="2258"/>
      <w:bookmarkEnd w:id="2259"/>
      <w:bookmarkEnd w:id="2260"/>
      <w:bookmarkEnd w:id="2261"/>
      <w:bookmarkEnd w:id="2262"/>
      <w:bookmarkEnd w:id="2263"/>
      <w:r w:rsidRPr="00EA5FA7">
        <w:tab/>
      </w:r>
    </w:p>
    <w:p w:rsidR="00042087" w:rsidRPr="00EA5FA7" w:rsidRDefault="00042087" w:rsidP="00042087">
      <w:r w:rsidRPr="00EA5FA7">
        <w:t>This message is sent by the gNB-CU to indicate to the gNB-DU a need to reduce the rate at which UEs access the network.</w:t>
      </w:r>
    </w:p>
    <w:p w:rsidR="00042087" w:rsidRPr="00EA5FA7" w:rsidRDefault="00042087" w:rsidP="00042087">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42087" w:rsidRPr="00EA5FA7" w:rsidTr="00AE215C">
        <w:tc>
          <w:tcPr>
            <w:tcW w:w="2394" w:type="dxa"/>
          </w:tcPr>
          <w:p w:rsidR="00042087" w:rsidRPr="00EA5FA7" w:rsidRDefault="00042087" w:rsidP="00AE215C">
            <w:pPr>
              <w:pStyle w:val="TAH"/>
            </w:pPr>
            <w:r w:rsidRPr="00EA5FA7">
              <w:t>IE/Group Name</w:t>
            </w:r>
          </w:p>
        </w:tc>
        <w:tc>
          <w:tcPr>
            <w:tcW w:w="1070" w:type="dxa"/>
          </w:tcPr>
          <w:p w:rsidR="00042087" w:rsidRPr="00EA5FA7" w:rsidRDefault="00042087" w:rsidP="00AE215C">
            <w:pPr>
              <w:pStyle w:val="TAH"/>
            </w:pPr>
            <w:r w:rsidRPr="00EA5FA7">
              <w:t>Presence</w:t>
            </w:r>
          </w:p>
        </w:tc>
        <w:tc>
          <w:tcPr>
            <w:tcW w:w="2160" w:type="dxa"/>
          </w:tcPr>
          <w:p w:rsidR="00042087" w:rsidRPr="00EA5FA7" w:rsidRDefault="00042087" w:rsidP="00AE215C">
            <w:pPr>
              <w:pStyle w:val="TAH"/>
            </w:pPr>
            <w:r w:rsidRPr="00EA5FA7">
              <w:t>Range</w:t>
            </w:r>
          </w:p>
        </w:tc>
        <w:tc>
          <w:tcPr>
            <w:tcW w:w="1260" w:type="dxa"/>
          </w:tcPr>
          <w:p w:rsidR="00042087" w:rsidRPr="00EA5FA7" w:rsidRDefault="00042087" w:rsidP="00AE215C">
            <w:pPr>
              <w:pStyle w:val="TAH"/>
            </w:pPr>
            <w:r w:rsidRPr="00EA5FA7">
              <w:t>IE type and reference</w:t>
            </w:r>
          </w:p>
        </w:tc>
        <w:tc>
          <w:tcPr>
            <w:tcW w:w="1440" w:type="dxa"/>
          </w:tcPr>
          <w:p w:rsidR="00042087" w:rsidRPr="00EA5FA7" w:rsidRDefault="00042087" w:rsidP="00AE215C">
            <w:pPr>
              <w:pStyle w:val="TAH"/>
            </w:pPr>
            <w:r w:rsidRPr="00EA5FA7">
              <w:t>Semantics description</w:t>
            </w:r>
          </w:p>
        </w:tc>
        <w:tc>
          <w:tcPr>
            <w:tcW w:w="1080" w:type="dxa"/>
          </w:tcPr>
          <w:p w:rsidR="00042087" w:rsidRPr="00EA5FA7" w:rsidRDefault="00042087" w:rsidP="00AE215C">
            <w:pPr>
              <w:pStyle w:val="TAH"/>
            </w:pPr>
            <w:r w:rsidRPr="00EA5FA7">
              <w:t>Criticality</w:t>
            </w:r>
          </w:p>
        </w:tc>
        <w:tc>
          <w:tcPr>
            <w:tcW w:w="1081" w:type="dxa"/>
          </w:tcPr>
          <w:p w:rsidR="00042087" w:rsidRPr="00EA5FA7" w:rsidRDefault="00042087" w:rsidP="00AE215C">
            <w:pPr>
              <w:pStyle w:val="TAH"/>
            </w:pPr>
            <w:r w:rsidRPr="00EA5FA7">
              <w:t>Assigned Criticality</w:t>
            </w:r>
          </w:p>
        </w:tc>
      </w:tr>
      <w:tr w:rsidR="00042087" w:rsidRPr="00EA5FA7" w:rsidTr="00AE215C">
        <w:tc>
          <w:tcPr>
            <w:tcW w:w="2394" w:type="dxa"/>
          </w:tcPr>
          <w:p w:rsidR="00042087" w:rsidRPr="00EA5FA7" w:rsidRDefault="00042087" w:rsidP="00AE215C">
            <w:pPr>
              <w:pStyle w:val="TAL"/>
            </w:pPr>
            <w:r w:rsidRPr="00EA5FA7">
              <w:t>Message Type</w:t>
            </w:r>
          </w:p>
        </w:tc>
        <w:tc>
          <w:tcPr>
            <w:tcW w:w="1070" w:type="dxa"/>
          </w:tcPr>
          <w:p w:rsidR="00042087" w:rsidRPr="00EA5FA7" w:rsidRDefault="00042087" w:rsidP="00AE215C">
            <w:pPr>
              <w:pStyle w:val="TAL"/>
            </w:pPr>
            <w:r w:rsidRPr="00EA5FA7">
              <w:t>M</w:t>
            </w:r>
          </w:p>
        </w:tc>
        <w:tc>
          <w:tcPr>
            <w:tcW w:w="2160" w:type="dxa"/>
          </w:tcPr>
          <w:p w:rsidR="00042087" w:rsidRPr="00EA5FA7" w:rsidRDefault="00042087" w:rsidP="00AE215C">
            <w:pPr>
              <w:pStyle w:val="TAL"/>
              <w:rPr>
                <w:i/>
              </w:rPr>
            </w:pPr>
          </w:p>
        </w:tc>
        <w:tc>
          <w:tcPr>
            <w:tcW w:w="1260" w:type="dxa"/>
          </w:tcPr>
          <w:p w:rsidR="00042087" w:rsidRPr="00EA5FA7" w:rsidRDefault="00042087" w:rsidP="00AE215C">
            <w:pPr>
              <w:pStyle w:val="TAL"/>
            </w:pPr>
            <w:r w:rsidRPr="00EA5FA7">
              <w:t>9.3.1.1</w:t>
            </w:r>
          </w:p>
        </w:tc>
        <w:tc>
          <w:tcPr>
            <w:tcW w:w="1440" w:type="dxa"/>
          </w:tcPr>
          <w:p w:rsidR="00042087" w:rsidRPr="00EA5FA7" w:rsidRDefault="00042087" w:rsidP="00AE215C">
            <w:pPr>
              <w:pStyle w:val="TAL"/>
            </w:pPr>
          </w:p>
        </w:tc>
        <w:tc>
          <w:tcPr>
            <w:tcW w:w="1080" w:type="dxa"/>
          </w:tcPr>
          <w:p w:rsidR="00042087" w:rsidRPr="00EA5FA7" w:rsidRDefault="00042087" w:rsidP="00AE215C">
            <w:pPr>
              <w:pStyle w:val="TAC"/>
            </w:pPr>
            <w:r w:rsidRPr="00EA5FA7">
              <w:t>YES</w:t>
            </w:r>
          </w:p>
        </w:tc>
        <w:tc>
          <w:tcPr>
            <w:tcW w:w="1081" w:type="dxa"/>
          </w:tcPr>
          <w:p w:rsidR="00042087" w:rsidRPr="00EA5FA7" w:rsidRDefault="00042087" w:rsidP="00AE215C">
            <w:pPr>
              <w:pStyle w:val="TAC"/>
            </w:pPr>
            <w:r w:rsidRPr="00EA5FA7">
              <w:t>ignore</w:t>
            </w:r>
          </w:p>
        </w:tc>
      </w:tr>
      <w:tr w:rsidR="00042087" w:rsidRPr="00EA5FA7" w:rsidTr="00AE215C">
        <w:tc>
          <w:tcPr>
            <w:tcW w:w="2394" w:type="dxa"/>
          </w:tcPr>
          <w:p w:rsidR="00042087" w:rsidRPr="00EA5FA7" w:rsidRDefault="00042087" w:rsidP="00AE215C">
            <w:pPr>
              <w:pStyle w:val="TAL"/>
            </w:pPr>
            <w:r w:rsidRPr="00EA5FA7">
              <w:rPr>
                <w:rFonts w:cs="Arial"/>
                <w:szCs w:val="18"/>
                <w:lang w:eastAsia="ja-JP"/>
              </w:rPr>
              <w:t>Transaction ID</w:t>
            </w:r>
          </w:p>
        </w:tc>
        <w:tc>
          <w:tcPr>
            <w:tcW w:w="1070" w:type="dxa"/>
          </w:tcPr>
          <w:p w:rsidR="00042087" w:rsidRPr="00EA5FA7" w:rsidRDefault="00042087" w:rsidP="00AE215C">
            <w:pPr>
              <w:pStyle w:val="TAL"/>
            </w:pPr>
            <w:r w:rsidRPr="00EA5FA7">
              <w:rPr>
                <w:rFonts w:cs="Arial"/>
                <w:szCs w:val="18"/>
                <w:lang w:eastAsia="ja-JP"/>
              </w:rPr>
              <w:t>M</w:t>
            </w:r>
          </w:p>
        </w:tc>
        <w:tc>
          <w:tcPr>
            <w:tcW w:w="2160" w:type="dxa"/>
          </w:tcPr>
          <w:p w:rsidR="00042087" w:rsidRPr="00EA5FA7" w:rsidRDefault="00042087" w:rsidP="00AE215C">
            <w:pPr>
              <w:pStyle w:val="TAL"/>
              <w:rPr>
                <w:i/>
              </w:rPr>
            </w:pPr>
          </w:p>
        </w:tc>
        <w:tc>
          <w:tcPr>
            <w:tcW w:w="1260" w:type="dxa"/>
          </w:tcPr>
          <w:p w:rsidR="00042087" w:rsidRPr="00EA5FA7" w:rsidRDefault="00042087" w:rsidP="00AE215C">
            <w:pPr>
              <w:pStyle w:val="TAL"/>
            </w:pPr>
            <w:r w:rsidRPr="00EA5FA7">
              <w:rPr>
                <w:rFonts w:cs="Arial"/>
                <w:szCs w:val="18"/>
                <w:lang w:eastAsia="ja-JP"/>
              </w:rPr>
              <w:t>9.3.1.23</w:t>
            </w:r>
          </w:p>
        </w:tc>
        <w:tc>
          <w:tcPr>
            <w:tcW w:w="1440" w:type="dxa"/>
          </w:tcPr>
          <w:p w:rsidR="00042087" w:rsidRPr="00EA5FA7" w:rsidRDefault="00042087" w:rsidP="00AE215C">
            <w:pPr>
              <w:pStyle w:val="TAL"/>
            </w:pPr>
          </w:p>
        </w:tc>
        <w:tc>
          <w:tcPr>
            <w:tcW w:w="1080" w:type="dxa"/>
          </w:tcPr>
          <w:p w:rsidR="00042087" w:rsidRPr="00EA5FA7" w:rsidRDefault="00042087" w:rsidP="00AE215C">
            <w:pPr>
              <w:pStyle w:val="TAC"/>
            </w:pPr>
            <w:r w:rsidRPr="00EA5FA7">
              <w:rPr>
                <w:rFonts w:cs="Arial"/>
                <w:szCs w:val="18"/>
                <w:lang w:eastAsia="ja-JP"/>
              </w:rPr>
              <w:t>YES</w:t>
            </w:r>
          </w:p>
        </w:tc>
        <w:tc>
          <w:tcPr>
            <w:tcW w:w="1081" w:type="dxa"/>
          </w:tcPr>
          <w:p w:rsidR="00042087" w:rsidRPr="00EA5FA7" w:rsidRDefault="00042087" w:rsidP="00AE215C">
            <w:pPr>
              <w:pStyle w:val="TAC"/>
            </w:pPr>
            <w:r w:rsidRPr="00EA5FA7">
              <w:rPr>
                <w:rFonts w:cs="Arial"/>
                <w:szCs w:val="18"/>
                <w:lang w:eastAsia="ja-JP"/>
              </w:rPr>
              <w:t>reject</w:t>
            </w:r>
          </w:p>
        </w:tc>
      </w:tr>
      <w:tr w:rsidR="00042087" w:rsidRPr="00EA5FA7" w:rsidTr="00AE215C">
        <w:tc>
          <w:tcPr>
            <w:tcW w:w="2394" w:type="dxa"/>
          </w:tcPr>
          <w:p w:rsidR="00042087" w:rsidRPr="00EA5FA7" w:rsidRDefault="00042087" w:rsidP="00AE215C">
            <w:pPr>
              <w:pStyle w:val="TAL"/>
              <w:rPr>
                <w:rFonts w:cs="Arial"/>
                <w:szCs w:val="18"/>
                <w:lang w:eastAsia="ja-JP"/>
              </w:rPr>
            </w:pPr>
            <w:r w:rsidRPr="00EA5FA7">
              <w:rPr>
                <w:rFonts w:cs="Arial"/>
                <w:szCs w:val="18"/>
                <w:lang w:eastAsia="ja-JP"/>
              </w:rPr>
              <w:t>UAC Assistance Information</w:t>
            </w:r>
          </w:p>
        </w:tc>
        <w:tc>
          <w:tcPr>
            <w:tcW w:w="1070" w:type="dxa"/>
          </w:tcPr>
          <w:p w:rsidR="00042087" w:rsidRPr="00EA5FA7" w:rsidRDefault="00042087" w:rsidP="00AE215C">
            <w:pPr>
              <w:pStyle w:val="TAL"/>
              <w:rPr>
                <w:rFonts w:cs="Arial"/>
                <w:szCs w:val="18"/>
                <w:lang w:eastAsia="ja-JP"/>
              </w:rPr>
            </w:pPr>
            <w:r w:rsidRPr="00EA5FA7">
              <w:rPr>
                <w:lang w:eastAsia="ja-JP"/>
              </w:rPr>
              <w:t>M</w:t>
            </w:r>
          </w:p>
        </w:tc>
        <w:tc>
          <w:tcPr>
            <w:tcW w:w="2160" w:type="dxa"/>
          </w:tcPr>
          <w:p w:rsidR="00042087" w:rsidRPr="00EA5FA7" w:rsidRDefault="00042087" w:rsidP="00AE215C">
            <w:pPr>
              <w:pStyle w:val="TAL"/>
              <w:rPr>
                <w:i/>
              </w:rPr>
            </w:pPr>
          </w:p>
        </w:tc>
        <w:tc>
          <w:tcPr>
            <w:tcW w:w="1260" w:type="dxa"/>
          </w:tcPr>
          <w:p w:rsidR="00042087" w:rsidRPr="00EA5FA7" w:rsidRDefault="00042087" w:rsidP="00AE215C">
            <w:pPr>
              <w:pStyle w:val="TAL"/>
              <w:rPr>
                <w:rFonts w:cs="Arial"/>
                <w:szCs w:val="18"/>
                <w:lang w:eastAsia="ja-JP"/>
              </w:rPr>
            </w:pPr>
            <w:r w:rsidRPr="00EA5FA7">
              <w:rPr>
                <w:lang w:eastAsia="ja-JP"/>
              </w:rPr>
              <w:t>9.3.1.83</w:t>
            </w:r>
          </w:p>
        </w:tc>
        <w:tc>
          <w:tcPr>
            <w:tcW w:w="1440" w:type="dxa"/>
          </w:tcPr>
          <w:p w:rsidR="00042087" w:rsidRPr="00EA5FA7" w:rsidRDefault="00042087" w:rsidP="00AE215C">
            <w:pPr>
              <w:pStyle w:val="TAL"/>
            </w:pPr>
          </w:p>
        </w:tc>
        <w:tc>
          <w:tcPr>
            <w:tcW w:w="1080" w:type="dxa"/>
          </w:tcPr>
          <w:p w:rsidR="00042087" w:rsidRPr="00EA5FA7" w:rsidRDefault="00042087" w:rsidP="00AE215C">
            <w:pPr>
              <w:pStyle w:val="TAC"/>
              <w:rPr>
                <w:rFonts w:cs="Arial"/>
                <w:szCs w:val="18"/>
                <w:lang w:eastAsia="ja-JP"/>
              </w:rPr>
            </w:pPr>
            <w:r w:rsidRPr="00EA5FA7">
              <w:rPr>
                <w:rFonts w:cs="Arial"/>
                <w:lang w:eastAsia="ja-JP"/>
              </w:rPr>
              <w:t>YES</w:t>
            </w:r>
          </w:p>
        </w:tc>
        <w:tc>
          <w:tcPr>
            <w:tcW w:w="1081" w:type="dxa"/>
          </w:tcPr>
          <w:p w:rsidR="00042087" w:rsidRPr="00EA5FA7" w:rsidRDefault="00042087" w:rsidP="00AE215C">
            <w:pPr>
              <w:pStyle w:val="TAC"/>
              <w:rPr>
                <w:rFonts w:cs="Arial"/>
                <w:szCs w:val="18"/>
                <w:lang w:eastAsia="ja-JP"/>
              </w:rPr>
            </w:pPr>
            <w:r w:rsidRPr="00EA5FA7">
              <w:rPr>
                <w:lang w:eastAsia="ja-JP"/>
              </w:rPr>
              <w:t>reject</w:t>
            </w:r>
          </w:p>
        </w:tc>
      </w:tr>
    </w:tbl>
    <w:p w:rsidR="00042087" w:rsidRDefault="00042087" w:rsidP="001A2F98"/>
    <w:p w:rsidR="00542A32" w:rsidRPr="00AA5DA2" w:rsidRDefault="003A34B6" w:rsidP="00542A32">
      <w:pPr>
        <w:pStyle w:val="Heading4"/>
      </w:pPr>
      <w:bookmarkStart w:id="2264" w:name="_Toc45832348"/>
      <w:bookmarkStart w:id="2265" w:name="_Toc51763601"/>
      <w:bookmarkStart w:id="2266" w:name="_Toc64448767"/>
      <w:bookmarkStart w:id="2267" w:name="_Toc66289426"/>
      <w:bookmarkStart w:id="2268" w:name="_Toc74154539"/>
      <w:bookmarkStart w:id="2269" w:name="_Toc81383283"/>
      <w:r>
        <w:t>9.2.1.20</w:t>
      </w:r>
      <w:r w:rsidR="00542A32" w:rsidRPr="00AA5DA2">
        <w:tab/>
        <w:t>RESOURCE STATUS REQUEST</w:t>
      </w:r>
      <w:bookmarkEnd w:id="2264"/>
      <w:bookmarkEnd w:id="2265"/>
      <w:bookmarkEnd w:id="2266"/>
      <w:bookmarkEnd w:id="2267"/>
      <w:bookmarkEnd w:id="2268"/>
      <w:bookmarkEnd w:id="2269"/>
    </w:p>
    <w:p w:rsidR="00542A32" w:rsidRPr="00AA5DA2" w:rsidRDefault="00542A32" w:rsidP="00542A32">
      <w:r>
        <w:t>This message is sent by gNB-CU</w:t>
      </w:r>
      <w:r w:rsidRPr="00AA5DA2">
        <w:t xml:space="preserve"> to </w:t>
      </w:r>
      <w:r>
        <w:t>gNB-DU</w:t>
      </w:r>
      <w:r w:rsidRPr="00AA5DA2">
        <w:t xml:space="preserve"> to initiate the requested measurement according to the parameters given in the message.</w:t>
      </w:r>
    </w:p>
    <w:p w:rsidR="00542A32" w:rsidRPr="00AA5DA2" w:rsidRDefault="00542A32" w:rsidP="00542A32">
      <w:r>
        <w:t>Direction: gNB-CU</w:t>
      </w:r>
      <w:r w:rsidRPr="00AA5DA2">
        <w:t xml:space="preserve"> </w:t>
      </w:r>
      <w:r w:rsidRPr="00AA5DA2">
        <w:sym w:font="Symbol" w:char="F0AE"/>
      </w:r>
      <w:r w:rsidRPr="00AA5DA2">
        <w:t xml:space="preserve"> </w:t>
      </w:r>
      <w:r>
        <w:t>gNB-DU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Assigned Criticality</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reject</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reject</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reject</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C-ifRegistrationRequest</w:t>
            </w:r>
            <w:r>
              <w:rPr>
                <w:lang w:eastAsia="ja-JP"/>
              </w:rPr>
              <w:t>StoporAdd</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ignore</w:t>
            </w: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lang w:eastAsia="ja-JP"/>
              </w:rPr>
            </w:pPr>
            <w:r w:rsidRPr="001F67C9">
              <w:rPr>
                <w:lang w:eastAsia="ja-JP"/>
              </w:rPr>
              <w:t>ENUMERATED(start, stop,</w:t>
            </w:r>
          </w:p>
          <w:p w:rsidR="00542A32" w:rsidRPr="00DB4D57" w:rsidRDefault="00542A32" w:rsidP="00542A32">
            <w:pPr>
              <w:pStyle w:val="TAL"/>
              <w:rPr>
                <w:lang w:eastAsia="ja-JP"/>
              </w:rPr>
            </w:pPr>
            <w:r w:rsidRPr="001F67C9">
              <w:rPr>
                <w:lang w:eastAsia="ja-JP"/>
              </w:rPr>
              <w:t>add, …)</w:t>
            </w: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sidRPr="00AA5DA2">
              <w:rPr>
                <w:lang w:eastAsia="ja-JP"/>
              </w:rPr>
              <w:t>ignore</w:t>
            </w: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1F67C9">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lang w:eastAsia="ja-JP"/>
              </w:rPr>
            </w:pPr>
            <w:r w:rsidRPr="001F67C9">
              <w:rPr>
                <w:lang w:eastAsia="ja-JP"/>
              </w:rPr>
              <w:t>BIT</w:t>
            </w:r>
            <w:r>
              <w:rPr>
                <w:lang w:eastAsia="ja-JP"/>
              </w:rPr>
              <w:t xml:space="preserve"> </w:t>
            </w:r>
            <w:r w:rsidRPr="001F67C9">
              <w:rPr>
                <w:lang w:eastAsia="ja-JP"/>
              </w:rPr>
              <w:t>STRING</w:t>
            </w:r>
          </w:p>
          <w:p w:rsidR="00542A32" w:rsidRPr="00DB4D57" w:rsidRDefault="00542A32" w:rsidP="00542A32">
            <w:pPr>
              <w:pStyle w:val="TAL"/>
              <w:rPr>
                <w:lang w:eastAsia="ja-JP"/>
              </w:rPr>
            </w:pPr>
            <w:r w:rsidRPr="001F67C9">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lang w:eastAsia="ja-JP"/>
              </w:rPr>
            </w:pPr>
            <w:r w:rsidRPr="001F67C9">
              <w:rPr>
                <w:lang w:eastAsia="ja-JP"/>
              </w:rPr>
              <w:t xml:space="preserve">Each position in the bitmap indicates measurement object the </w:t>
            </w:r>
            <w:r>
              <w:rPr>
                <w:lang w:eastAsia="ja-JP"/>
              </w:rPr>
              <w:t>gNB-DU</w:t>
            </w:r>
            <w:r w:rsidRPr="001F67C9">
              <w:rPr>
                <w:lang w:eastAsia="ja-JP"/>
              </w:rPr>
              <w:t xml:space="preserve"> is requested to report.</w:t>
            </w:r>
          </w:p>
          <w:p w:rsidR="00542A32" w:rsidRPr="001F67C9" w:rsidRDefault="00542A32" w:rsidP="00542A32">
            <w:pPr>
              <w:pStyle w:val="TAL"/>
              <w:rPr>
                <w:lang w:eastAsia="ja-JP"/>
              </w:rPr>
            </w:pPr>
            <w:r w:rsidRPr="001F67C9">
              <w:rPr>
                <w:lang w:eastAsia="ja-JP"/>
              </w:rPr>
              <w:t>First Bit = PRB Periodic,</w:t>
            </w:r>
          </w:p>
          <w:p w:rsidR="00542A32" w:rsidRPr="001F67C9" w:rsidRDefault="00542A32" w:rsidP="00542A32">
            <w:pPr>
              <w:pStyle w:val="TAL"/>
              <w:rPr>
                <w:lang w:eastAsia="ja-JP"/>
              </w:rPr>
            </w:pPr>
            <w:r w:rsidRPr="001F67C9">
              <w:rPr>
                <w:lang w:eastAsia="ja-JP"/>
              </w:rPr>
              <w:t xml:space="preserve">Second Bit = TNL </w:t>
            </w:r>
            <w:r w:rsidRPr="00F45469">
              <w:rPr>
                <w:lang w:eastAsia="ja-JP"/>
              </w:rPr>
              <w:t>Capacity</w:t>
            </w:r>
            <w:r w:rsidRPr="001F67C9">
              <w:rPr>
                <w:lang w:eastAsia="ja-JP"/>
              </w:rPr>
              <w:t xml:space="preserve"> Ind Periodic,</w:t>
            </w:r>
          </w:p>
          <w:p w:rsidR="00542A32" w:rsidRPr="001F67C9" w:rsidRDefault="00542A32" w:rsidP="00542A32">
            <w:pPr>
              <w:pStyle w:val="TAL"/>
              <w:rPr>
                <w:lang w:eastAsia="ja-JP"/>
              </w:rPr>
            </w:pPr>
            <w:r w:rsidRPr="001F67C9">
              <w:rPr>
                <w:lang w:eastAsia="ja-JP"/>
              </w:rPr>
              <w:t xml:space="preserve">Third Bit = </w:t>
            </w:r>
          </w:p>
          <w:p w:rsidR="00542A32" w:rsidRPr="001F67C9" w:rsidRDefault="00542A32" w:rsidP="00542A32">
            <w:pPr>
              <w:pStyle w:val="TAL"/>
              <w:rPr>
                <w:lang w:eastAsia="ja-JP"/>
              </w:rPr>
            </w:pPr>
            <w:r w:rsidRPr="001F67C9">
              <w:rPr>
                <w:lang w:eastAsia="ja-JP"/>
              </w:rPr>
              <w:t>Composite Available Capacity Periodic</w:t>
            </w:r>
            <w:r w:rsidRPr="00F45469">
              <w:rPr>
                <w:lang w:eastAsia="ja-JP"/>
              </w:rPr>
              <w:t xml:space="preserve">, Fourth Bit = </w:t>
            </w:r>
            <w:r>
              <w:rPr>
                <w:lang w:eastAsia="ja-JP"/>
              </w:rPr>
              <w:t xml:space="preserve">HW </w:t>
            </w:r>
            <w:r>
              <w:rPr>
                <w:rFonts w:eastAsia="MS Mincho" w:cs="Arial"/>
                <w:lang w:eastAsia="ja-JP"/>
              </w:rPr>
              <w:t>Load</w:t>
            </w:r>
            <w:r>
              <w:rPr>
                <w:lang w:eastAsia="ja-JP"/>
              </w:rPr>
              <w:t xml:space="preserve">Ind Periodic, Fifth Bit = Number of Active UEs </w:t>
            </w:r>
          </w:p>
          <w:p w:rsidR="00542A32" w:rsidRPr="00DB4D57" w:rsidRDefault="00542A32" w:rsidP="00542A32">
            <w:pPr>
              <w:pStyle w:val="TAL"/>
              <w:rPr>
                <w:lang w:eastAsia="ja-JP"/>
              </w:rPr>
            </w:pPr>
            <w:r w:rsidRPr="001F67C9">
              <w:rPr>
                <w:lang w:eastAsia="ja-JP"/>
              </w:rPr>
              <w:t xml:space="preserve">Other bits shall be ignored by the </w:t>
            </w:r>
            <w:r>
              <w:rPr>
                <w:lang w:eastAsia="ja-JP"/>
              </w:rPr>
              <w:t>gNB-DU</w:t>
            </w:r>
            <w:r w:rsidRPr="001F67C9">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sidRPr="00AA5DA2">
              <w:rPr>
                <w:lang w:eastAsia="ja-JP"/>
              </w:rPr>
              <w:t>ignore</w:t>
            </w: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AA1BAE" w:rsidRDefault="00542A32" w:rsidP="00542A32">
            <w:pPr>
              <w:pStyle w:val="TAL"/>
              <w:rPr>
                <w:b/>
                <w:lang w:eastAsia="ja-JP"/>
              </w:rPr>
            </w:pPr>
            <w:r w:rsidRPr="00AA1BAE">
              <w:rPr>
                <w:b/>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1F67C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sidRPr="00AA5DA2">
              <w:rPr>
                <w:lang w:eastAsia="ja-JP"/>
              </w:rPr>
              <w:t>ignore</w:t>
            </w: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AA1BAE" w:rsidRDefault="00542A32" w:rsidP="002F0C5B">
            <w:pPr>
              <w:pStyle w:val="TAL"/>
              <w:ind w:left="100"/>
              <w:rPr>
                <w:b/>
                <w:lang w:eastAsia="ja-JP"/>
              </w:rPr>
            </w:pPr>
            <w:r w:rsidRPr="00AA1BAE">
              <w:rPr>
                <w:b/>
                <w:lang w:eastAsia="ja-JP"/>
              </w:rPr>
              <w:t>&gt;Cell To Report Item</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i/>
                <w:lang w:eastAsia="ja-JP"/>
              </w:rPr>
            </w:pPr>
            <w:r w:rsidRPr="00B91274">
              <w:rPr>
                <w:i/>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B91274" w:rsidRDefault="00542A32" w:rsidP="00542A32">
            <w:pPr>
              <w:pStyle w:val="TAL"/>
              <w:rPr>
                <w:lang w:eastAsia="ja-JP"/>
              </w:rPr>
            </w:pPr>
            <w:r w:rsidRPr="00B91274">
              <w:rPr>
                <w:lang w:eastAsia="ja-JP"/>
              </w:rPr>
              <w:t>NR CGI</w:t>
            </w:r>
          </w:p>
          <w:p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r w:rsidR="00542A32" w:rsidRPr="00E22360" w:rsidTr="002F0C5B">
        <w:tc>
          <w:tcPr>
            <w:tcW w:w="2160" w:type="dxa"/>
            <w:tcBorders>
              <w:top w:val="single" w:sz="4" w:space="0" w:color="auto"/>
              <w:left w:val="single" w:sz="4" w:space="0" w:color="auto"/>
              <w:bottom w:val="single" w:sz="4" w:space="0" w:color="auto"/>
              <w:right w:val="single" w:sz="4" w:space="0" w:color="auto"/>
            </w:tcBorders>
          </w:tcPr>
          <w:p w:rsidR="00542A32" w:rsidRPr="001D7923" w:rsidRDefault="00542A32" w:rsidP="002F0C5B">
            <w:pPr>
              <w:pStyle w:val="TAL"/>
              <w:ind w:left="200"/>
              <w:rPr>
                <w:b/>
                <w:lang w:eastAsia="ja-JP"/>
              </w:rPr>
            </w:pPr>
            <w:r w:rsidRPr="001D7923">
              <w:rPr>
                <w:b/>
                <w:lang w:eastAsia="ja-JP"/>
              </w:rPr>
              <w:t>&gt;&gt;SSB To Report List</w:t>
            </w: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i/>
                <w:lang w:eastAsia="ja-JP"/>
              </w:rPr>
            </w:pPr>
            <w:r w:rsidRPr="00E22360">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r w:rsidRPr="00E22360">
              <w:rPr>
                <w:lang w:eastAsia="ja-JP"/>
              </w:rPr>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C"/>
              <w:rPr>
                <w:lang w:eastAsia="ja-JP"/>
              </w:rPr>
            </w:pPr>
          </w:p>
        </w:tc>
      </w:tr>
      <w:tr w:rsidR="00542A32" w:rsidRPr="00E22360" w:rsidTr="002F0C5B">
        <w:tc>
          <w:tcPr>
            <w:tcW w:w="2160" w:type="dxa"/>
            <w:tcBorders>
              <w:top w:val="single" w:sz="4" w:space="0" w:color="auto"/>
              <w:left w:val="single" w:sz="4" w:space="0" w:color="auto"/>
              <w:bottom w:val="single" w:sz="4" w:space="0" w:color="auto"/>
              <w:right w:val="single" w:sz="4" w:space="0" w:color="auto"/>
            </w:tcBorders>
          </w:tcPr>
          <w:p w:rsidR="00542A32" w:rsidRPr="001D7923" w:rsidRDefault="00542A32" w:rsidP="002F0C5B">
            <w:pPr>
              <w:pStyle w:val="TAL"/>
              <w:ind w:left="300"/>
              <w:rPr>
                <w:b/>
                <w:lang w:eastAsia="ja-JP"/>
              </w:rPr>
            </w:pPr>
            <w:r w:rsidRPr="001D7923">
              <w:rPr>
                <w:b/>
                <w:lang w:eastAsia="ja-JP"/>
              </w:rPr>
              <w:t>&gt;&gt;&gt;SSB To Report Item</w:t>
            </w: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i/>
                <w:lang w:eastAsia="ja-JP"/>
              </w:rPr>
            </w:pPr>
            <w:r w:rsidRPr="00E22360">
              <w:rPr>
                <w:i/>
                <w:lang w:eastAsia="ja-JP"/>
              </w:rPr>
              <w:t>1 .. &lt; maxnoofSSBAreas&gt;</w:t>
            </w:r>
          </w:p>
        </w:tc>
        <w:tc>
          <w:tcPr>
            <w:tcW w:w="1512"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C"/>
              <w:rPr>
                <w:lang w:eastAsia="ja-JP"/>
              </w:rPr>
            </w:pPr>
          </w:p>
        </w:tc>
      </w:tr>
      <w:tr w:rsidR="00542A32" w:rsidRPr="00E22360" w:rsidTr="002F0C5B">
        <w:tc>
          <w:tcPr>
            <w:tcW w:w="2160" w:type="dxa"/>
            <w:tcBorders>
              <w:top w:val="single" w:sz="4" w:space="0" w:color="auto"/>
              <w:left w:val="single" w:sz="4" w:space="0" w:color="auto"/>
              <w:bottom w:val="single" w:sz="4" w:space="0" w:color="auto"/>
              <w:right w:val="single" w:sz="4" w:space="0" w:color="auto"/>
            </w:tcBorders>
          </w:tcPr>
          <w:p w:rsidR="00542A32" w:rsidRPr="00304A4C" w:rsidRDefault="00542A32" w:rsidP="002F0C5B">
            <w:pPr>
              <w:pStyle w:val="TAL"/>
              <w:ind w:left="400"/>
              <w:rPr>
                <w:lang w:eastAsia="ja-JP"/>
              </w:rPr>
            </w:pPr>
            <w:r w:rsidRPr="00304A4C">
              <w:rPr>
                <w:lang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r>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396359" w:rsidRDefault="00542A32" w:rsidP="002F0C5B">
            <w:pPr>
              <w:pStyle w:val="TAL"/>
              <w:ind w:left="200"/>
              <w:rPr>
                <w:b/>
                <w:lang w:eastAsia="ja-JP"/>
              </w:rPr>
            </w:pPr>
            <w:r w:rsidRPr="00396359">
              <w:rPr>
                <w:b/>
                <w:lang w:eastAsia="ja-JP"/>
              </w:rPr>
              <w:t xml:space="preserve">&gt;&gt;Slice To Report List </w:t>
            </w:r>
          </w:p>
        </w:tc>
        <w:tc>
          <w:tcPr>
            <w:tcW w:w="1080"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i/>
                <w:lang w:eastAsia="ja-JP"/>
              </w:rPr>
            </w:pPr>
            <w:r w:rsidRPr="001F67C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9260EA" w:rsidRDefault="00542A32" w:rsidP="002F0C5B">
            <w:pPr>
              <w:pStyle w:val="TAL"/>
              <w:ind w:left="300"/>
              <w:rPr>
                <w:b/>
                <w:lang w:eastAsia="ja-JP"/>
              </w:rPr>
            </w:pPr>
            <w:r w:rsidRPr="00396359">
              <w:rPr>
                <w:b/>
                <w:lang w:eastAsia="ja-JP"/>
              </w:rPr>
              <w:t>&gt;&gt;&gt;Slice To Report Item</w:t>
            </w:r>
          </w:p>
        </w:tc>
        <w:tc>
          <w:tcPr>
            <w:tcW w:w="1080"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i/>
                <w:lang w:eastAsia="ja-JP"/>
              </w:rPr>
            </w:pPr>
            <w:r w:rsidRPr="00396359">
              <w:rPr>
                <w:i/>
                <w:lang w:eastAsia="ja-JP"/>
              </w:rPr>
              <w:t xml:space="preserve">1..&lt; </w:t>
            </w:r>
            <w:r>
              <w:rPr>
                <w:i/>
                <w:lang w:eastAsia="ja-JP"/>
              </w:rPr>
              <w:t>maxnoofBPLMNsNR</w:t>
            </w:r>
            <w:r w:rsidRPr="00396359">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42A3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C67B9A" w:rsidDel="00F456B9"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9260EA" w:rsidRDefault="00542A32" w:rsidP="002F0C5B">
            <w:pPr>
              <w:pStyle w:val="TAL"/>
              <w:ind w:left="400"/>
              <w:rPr>
                <w:b/>
                <w:lang w:eastAsia="ja-JP"/>
              </w:rPr>
            </w:pPr>
            <w:r w:rsidRPr="00396359">
              <w:rPr>
                <w:b/>
                <w:lang w:eastAsia="ja-JP"/>
              </w:rPr>
              <w:t>&gt;&gt;&gt;&gt;PLMN Identity</w:t>
            </w:r>
          </w:p>
        </w:tc>
        <w:tc>
          <w:tcPr>
            <w:tcW w:w="1080"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r w:rsidRPr="00396359">
              <w:rPr>
                <w:lang w:eastAsia="ja-JP"/>
              </w:rPr>
              <w:t>9.3.1.14</w:t>
            </w:r>
          </w:p>
        </w:tc>
        <w:tc>
          <w:tcPr>
            <w:tcW w:w="1728" w:type="dxa"/>
            <w:tcBorders>
              <w:top w:val="single" w:sz="4" w:space="0" w:color="auto"/>
              <w:left w:val="single" w:sz="4" w:space="0" w:color="auto"/>
              <w:bottom w:val="single" w:sz="4" w:space="0" w:color="auto"/>
              <w:right w:val="single" w:sz="4" w:space="0" w:color="auto"/>
            </w:tcBorders>
          </w:tcPr>
          <w:p w:rsidR="00542A32" w:rsidRDefault="00542A32" w:rsidP="00542A32">
            <w:pPr>
              <w:pStyle w:val="TAL"/>
              <w:rPr>
                <w:lang w:eastAsia="ja-JP"/>
              </w:rPr>
            </w:pPr>
            <w:r w:rsidRPr="007E6716">
              <w:rPr>
                <w:lang w:eastAsia="ja-JP"/>
              </w:rPr>
              <w:t>Broadcast PLMN</w:t>
            </w:r>
          </w:p>
        </w:tc>
        <w:tc>
          <w:tcPr>
            <w:tcW w:w="1080" w:type="dxa"/>
            <w:tcBorders>
              <w:top w:val="single" w:sz="4" w:space="0" w:color="auto"/>
              <w:left w:val="single" w:sz="4" w:space="0" w:color="auto"/>
              <w:bottom w:val="single" w:sz="4" w:space="0" w:color="auto"/>
              <w:right w:val="single" w:sz="4" w:space="0" w:color="auto"/>
            </w:tcBorders>
          </w:tcPr>
          <w:p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C67B9A" w:rsidDel="00F456B9"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396359" w:rsidRDefault="00542A32" w:rsidP="002F0C5B">
            <w:pPr>
              <w:pStyle w:val="TAL"/>
              <w:ind w:left="400"/>
              <w:rPr>
                <w:b/>
                <w:lang w:eastAsia="ja-JP"/>
              </w:rPr>
            </w:pPr>
            <w:r w:rsidRPr="00396359">
              <w:rPr>
                <w:b/>
                <w:lang w:eastAsia="ja-JP"/>
              </w:rPr>
              <w:t>&gt;&gt;&gt;</w:t>
            </w:r>
            <w:r>
              <w:rPr>
                <w:b/>
                <w:lang w:eastAsia="ja-JP"/>
              </w:rPr>
              <w:t>&gt;S-NSSAI List</w:t>
            </w:r>
            <w:r w:rsidRPr="00396359">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i/>
                <w:lang w:eastAsia="ja-JP"/>
              </w:rPr>
            </w:pP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4C7D04" w:rsidRDefault="00542A32" w:rsidP="002F0C5B">
            <w:pPr>
              <w:pStyle w:val="TAL"/>
              <w:ind w:left="500"/>
              <w:rPr>
                <w:b/>
                <w:lang w:eastAsia="ja-JP"/>
              </w:rPr>
            </w:pPr>
            <w:r w:rsidRPr="00304A4C">
              <w:rPr>
                <w:b/>
                <w:lang w:eastAsia="ja-JP"/>
              </w:rPr>
              <w:t>&gt;&gt;&gt;</w:t>
            </w:r>
            <w:r>
              <w:rPr>
                <w:b/>
                <w:lang w:eastAsia="ja-JP"/>
              </w:rPr>
              <w:t>&gt;&gt;S-NSSAI Item</w:t>
            </w:r>
            <w:r w:rsidRPr="004C7D04">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i/>
                <w:lang w:eastAsia="ja-JP"/>
              </w:rPr>
            </w:pPr>
            <w:r w:rsidRPr="001F67C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F45469" w:rsidRDefault="00542A32" w:rsidP="002F0C5B">
            <w:pPr>
              <w:pStyle w:val="TAL"/>
              <w:ind w:left="600"/>
              <w:rPr>
                <w:lang w:eastAsia="ja-JP"/>
              </w:rPr>
            </w:pPr>
            <w:r>
              <w:rPr>
                <w:lang w:eastAsia="ja-JP"/>
              </w:rPr>
              <w:t>&gt;&gt;</w:t>
            </w:r>
            <w:r w:rsidRPr="00C67B9A">
              <w:rPr>
                <w:lang w:eastAsia="ja-JP"/>
              </w:rPr>
              <w:t>&gt;</w:t>
            </w: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E211EB" w:rsidRDefault="00542A32" w:rsidP="00542A32">
            <w:pPr>
              <w:pStyle w:val="TAL"/>
              <w:rPr>
                <w:lang w:eastAsia="ja-JP"/>
              </w:rPr>
            </w:pPr>
            <w:r w:rsidRPr="00B91274">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1F67C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1F67C9">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1F67C9">
              <w:rPr>
                <w:lang w:eastAsia="ja-JP"/>
              </w:rPr>
              <w:t>ENUMERATED(</w:t>
            </w:r>
            <w:r w:rsidRPr="00F45469">
              <w:rPr>
                <w:lang w:eastAsia="ja-JP"/>
              </w:rPr>
              <w:t xml:space="preserve">500ms, </w:t>
            </w:r>
            <w:r w:rsidRPr="001F67C9">
              <w:rPr>
                <w:lang w:eastAsia="ja-JP"/>
              </w:rPr>
              <w:t>1000ms, 2000ms, 5000ms,10000ms, …)</w:t>
            </w: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1F67C9">
              <w:rPr>
                <w:lang w:eastAsia="ja-JP"/>
              </w:rPr>
              <w:t xml:space="preserve">Periodicity that can be used for reporting of PRB Periodic, TNL </w:t>
            </w:r>
            <w:r w:rsidRPr="00E22360">
              <w:rPr>
                <w:lang w:eastAsia="ja-JP"/>
              </w:rPr>
              <w:t xml:space="preserve">Capacity </w:t>
            </w:r>
            <w:r w:rsidRPr="001F67C9">
              <w:rPr>
                <w:lang w:eastAsia="ja-JP"/>
              </w:rPr>
              <w:t xml:space="preserve">Ind Periodic, Composite Available Capacity </w:t>
            </w:r>
            <w:r w:rsidRPr="00372B40">
              <w:rPr>
                <w:lang w:eastAsia="ja-JP"/>
              </w:rPr>
              <w:t>Periodic.</w:t>
            </w:r>
            <w:r w:rsidRPr="00372B40">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sidRPr="00AA5DA2">
              <w:rPr>
                <w:lang w:eastAsia="ja-JP"/>
              </w:rPr>
              <w:t>ignore</w:t>
            </w:r>
          </w:p>
        </w:tc>
      </w:tr>
    </w:tbl>
    <w:p w:rsidR="00542A32" w:rsidRPr="00AA5DA2" w:rsidRDefault="00542A32" w:rsidP="00542A32"/>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42A32" w:rsidRPr="00F45469" w:rsidTr="00542A32">
        <w:tc>
          <w:tcPr>
            <w:tcW w:w="3686" w:type="dxa"/>
          </w:tcPr>
          <w:p w:rsidR="00542A32" w:rsidRPr="00F45469" w:rsidRDefault="00542A32" w:rsidP="00542A32">
            <w:pPr>
              <w:pStyle w:val="TAH"/>
              <w:rPr>
                <w:lang w:eastAsia="ja-JP"/>
              </w:rPr>
            </w:pPr>
            <w:r w:rsidRPr="00F45469">
              <w:rPr>
                <w:lang w:eastAsia="ja-JP"/>
              </w:rPr>
              <w:t>Condition</w:t>
            </w:r>
          </w:p>
        </w:tc>
        <w:tc>
          <w:tcPr>
            <w:tcW w:w="5670" w:type="dxa"/>
          </w:tcPr>
          <w:p w:rsidR="00542A32" w:rsidRPr="00F45469" w:rsidRDefault="00542A32" w:rsidP="00542A32">
            <w:pPr>
              <w:pStyle w:val="TAH"/>
              <w:rPr>
                <w:lang w:eastAsia="ja-JP"/>
              </w:rPr>
            </w:pPr>
            <w:r w:rsidRPr="00F45469">
              <w:rPr>
                <w:lang w:eastAsia="ja-JP"/>
              </w:rPr>
              <w:t>Explanation</w:t>
            </w:r>
          </w:p>
        </w:tc>
      </w:tr>
      <w:tr w:rsidR="00542A32" w:rsidRPr="00F45469" w:rsidTr="00542A32">
        <w:tc>
          <w:tcPr>
            <w:tcW w:w="3686" w:type="dxa"/>
          </w:tcPr>
          <w:p w:rsidR="00542A32" w:rsidRPr="00F45469" w:rsidRDefault="00542A32" w:rsidP="00542A32">
            <w:pPr>
              <w:pStyle w:val="TAL"/>
              <w:rPr>
                <w:lang w:eastAsia="ja-JP"/>
              </w:rPr>
            </w:pPr>
            <w:r w:rsidRPr="00F45469">
              <w:rPr>
                <w:lang w:eastAsia="ja-JP"/>
              </w:rPr>
              <w:t>ifRegistrationRequestStoporAdd</w:t>
            </w:r>
          </w:p>
        </w:tc>
        <w:tc>
          <w:tcPr>
            <w:tcW w:w="5670" w:type="dxa"/>
          </w:tcPr>
          <w:p w:rsidR="00542A32" w:rsidRPr="00F45469" w:rsidRDefault="00542A32" w:rsidP="00542A32">
            <w:pPr>
              <w:pStyle w:val="TAL"/>
              <w:rPr>
                <w:lang w:eastAsia="ja-JP"/>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"stop" or "add".</w:t>
            </w:r>
          </w:p>
        </w:tc>
      </w:tr>
      <w:tr w:rsidR="00542A32" w:rsidRPr="00F45469" w:rsidTr="00542A32">
        <w:tc>
          <w:tcPr>
            <w:tcW w:w="3686" w:type="dxa"/>
            <w:tcBorders>
              <w:top w:val="single" w:sz="4" w:space="0" w:color="auto"/>
              <w:left w:val="single" w:sz="4" w:space="0" w:color="auto"/>
              <w:bottom w:val="single" w:sz="4" w:space="0" w:color="auto"/>
              <w:right w:val="single" w:sz="4" w:space="0" w:color="auto"/>
            </w:tcBorders>
          </w:tcPr>
          <w:p w:rsidR="00542A32" w:rsidRPr="00F45469" w:rsidRDefault="00542A32" w:rsidP="00542A32">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rsidR="00542A32" w:rsidRPr="00F45469" w:rsidRDefault="00542A32" w:rsidP="00542A32">
            <w:pPr>
              <w:pStyle w:val="TAL"/>
              <w:rPr>
                <w:lang w:eastAsia="ja-JP"/>
              </w:rPr>
            </w:pPr>
            <w:r w:rsidRPr="00F45469">
              <w:rPr>
                <w:lang w:eastAsia="ja-JP"/>
              </w:rPr>
              <w:t xml:space="preserve">This IE shall be present if the </w:t>
            </w:r>
            <w:r w:rsidRPr="00396359">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rsidR="00542A32" w:rsidRPr="00F45469" w:rsidRDefault="00542A32" w:rsidP="00542A32"/>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F45469" w:rsidTr="00542A32">
        <w:tc>
          <w:tcPr>
            <w:tcW w:w="3686" w:type="dxa"/>
            <w:tcBorders>
              <w:top w:val="single" w:sz="4" w:space="0" w:color="auto"/>
              <w:left w:val="single" w:sz="4" w:space="0" w:color="auto"/>
              <w:bottom w:val="single" w:sz="4" w:space="0" w:color="auto"/>
              <w:right w:val="single" w:sz="4" w:space="0" w:color="auto"/>
            </w:tcBorders>
            <w:hideMark/>
          </w:tcPr>
          <w:p w:rsidR="00542A32" w:rsidRPr="001F67C9" w:rsidRDefault="00542A32" w:rsidP="00542A32">
            <w:pPr>
              <w:pStyle w:val="TAH"/>
              <w:rPr>
                <w:lang w:eastAsia="ja-JP"/>
              </w:rPr>
            </w:pPr>
            <w:bookmarkStart w:id="2270" w:name="_Hlk20925304"/>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rsidR="00542A32" w:rsidRPr="001F67C9" w:rsidRDefault="00542A32" w:rsidP="00542A32">
            <w:pPr>
              <w:pStyle w:val="TAH"/>
              <w:rPr>
                <w:lang w:eastAsia="ja-JP"/>
              </w:rPr>
            </w:pPr>
            <w:r w:rsidRPr="001F67C9">
              <w:rPr>
                <w:lang w:eastAsia="ja-JP"/>
              </w:rPr>
              <w:t>Explanation</w:t>
            </w:r>
          </w:p>
        </w:tc>
      </w:tr>
      <w:tr w:rsidR="00542A32" w:rsidRPr="00F45469" w:rsidTr="00542A32">
        <w:tc>
          <w:tcPr>
            <w:tcW w:w="3686" w:type="dxa"/>
            <w:tcBorders>
              <w:top w:val="single" w:sz="4" w:space="0" w:color="auto"/>
              <w:left w:val="single" w:sz="4" w:space="0" w:color="auto"/>
              <w:bottom w:val="single" w:sz="4" w:space="0" w:color="auto"/>
              <w:right w:val="single" w:sz="4" w:space="0" w:color="auto"/>
            </w:tcBorders>
            <w:hideMark/>
          </w:tcPr>
          <w:p w:rsidR="00542A32" w:rsidRPr="001F67C9" w:rsidRDefault="00542A32" w:rsidP="00542A32">
            <w:pPr>
              <w:pStyle w:val="TAL"/>
              <w:rPr>
                <w:lang w:eastAsia="ja-JP"/>
              </w:rPr>
            </w:pPr>
            <w:r w:rsidRPr="001F67C9">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rsidR="00542A32" w:rsidRPr="001F67C9" w:rsidRDefault="00542A32" w:rsidP="00542A32">
            <w:pPr>
              <w:pStyle w:val="TAL"/>
              <w:rPr>
                <w:lang w:eastAsia="ja-JP"/>
              </w:rPr>
            </w:pPr>
            <w:r w:rsidRPr="00947439">
              <w:t>Maximum no. cells that can be served by a gNB-DU. Value is 512.</w:t>
            </w:r>
          </w:p>
        </w:tc>
      </w:tr>
      <w:tr w:rsidR="00542A32" w:rsidRPr="00E22360" w:rsidTr="00542A32">
        <w:tc>
          <w:tcPr>
            <w:tcW w:w="3686" w:type="dxa"/>
            <w:tcBorders>
              <w:top w:val="single" w:sz="4" w:space="0" w:color="auto"/>
              <w:left w:val="single" w:sz="4" w:space="0" w:color="auto"/>
              <w:bottom w:val="single" w:sz="4" w:space="0" w:color="auto"/>
              <w:right w:val="single" w:sz="4" w:space="0" w:color="auto"/>
            </w:tcBorders>
          </w:tcPr>
          <w:p w:rsidR="00542A32" w:rsidRPr="00D42C27" w:rsidRDefault="00542A32" w:rsidP="00542A32">
            <w:pPr>
              <w:pStyle w:val="TAL"/>
            </w:pPr>
            <w:r w:rsidRPr="00D42C27">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rsidR="00542A32" w:rsidRPr="00E22360" w:rsidRDefault="00542A32" w:rsidP="00700616">
            <w:pPr>
              <w:pStyle w:val="TAL"/>
            </w:pPr>
            <w:r w:rsidRPr="00E22360">
              <w:rPr>
                <w:rFonts w:cs="Arial"/>
                <w:lang w:val="en-US" w:eastAsia="ja-JP"/>
              </w:rPr>
              <w:t xml:space="preserve">Maximum no. SSB Areas that can be served by a </w:t>
            </w:r>
            <w:ins w:id="2271" w:author="Huawei" w:date="2021-10-18T18:08:00Z">
              <w:r w:rsidR="00700616">
                <w:rPr>
                  <w:rFonts w:cs="Arial"/>
                  <w:lang w:val="en-US" w:eastAsia="ja-JP"/>
                </w:rPr>
                <w:t>gNB</w:t>
              </w:r>
            </w:ins>
            <w:del w:id="2272" w:author="Huawei" w:date="2021-10-18T18:08:00Z">
              <w:r w:rsidRPr="00E22360" w:rsidDel="00700616">
                <w:rPr>
                  <w:rFonts w:cs="Arial"/>
                  <w:lang w:val="en-US" w:eastAsia="ja-JP"/>
                </w:rPr>
                <w:delText>NG-RAN node</w:delText>
              </w:r>
            </w:del>
            <w:r w:rsidRPr="00E22360">
              <w:rPr>
                <w:rFonts w:cs="Arial"/>
                <w:lang w:val="en-US" w:eastAsia="ja-JP"/>
              </w:rPr>
              <w:t xml:space="preserve"> cell. Value is 64.</w:t>
            </w:r>
          </w:p>
        </w:tc>
      </w:tr>
      <w:tr w:rsidR="00542A32" w:rsidRPr="00F45469" w:rsidTr="00542A32">
        <w:tc>
          <w:tcPr>
            <w:tcW w:w="3686" w:type="dxa"/>
            <w:tcBorders>
              <w:top w:val="single" w:sz="4" w:space="0" w:color="auto"/>
              <w:left w:val="single" w:sz="4" w:space="0" w:color="auto"/>
              <w:bottom w:val="single" w:sz="4" w:space="0" w:color="auto"/>
              <w:right w:val="single" w:sz="4" w:space="0" w:color="auto"/>
            </w:tcBorders>
          </w:tcPr>
          <w:p w:rsidR="00542A32" w:rsidRPr="0097152D" w:rsidRDefault="00542A32" w:rsidP="00542A32">
            <w:pPr>
              <w:pStyle w:val="TAL"/>
            </w:pPr>
            <w:r>
              <w:t xml:space="preserve">maxnoofSliceItems </w:t>
            </w:r>
          </w:p>
        </w:tc>
        <w:tc>
          <w:tcPr>
            <w:tcW w:w="5670" w:type="dxa"/>
            <w:tcBorders>
              <w:top w:val="single" w:sz="4" w:space="0" w:color="auto"/>
              <w:left w:val="single" w:sz="4" w:space="0" w:color="auto"/>
              <w:bottom w:val="single" w:sz="4" w:space="0" w:color="auto"/>
              <w:right w:val="single" w:sz="4" w:space="0" w:color="auto"/>
            </w:tcBorders>
          </w:tcPr>
          <w:p w:rsidR="00542A32" w:rsidRPr="0097152D" w:rsidRDefault="00542A32" w:rsidP="00542A32">
            <w:pPr>
              <w:pStyle w:val="TAL"/>
              <w:rPr>
                <w:rFonts w:cs="Arial"/>
                <w:lang w:val="en-US" w:eastAsia="ja-JP"/>
              </w:rPr>
            </w:pPr>
            <w:r>
              <w:t xml:space="preserve">Maximum no. of signalled slice support items. Value is </w:t>
            </w:r>
            <w:r>
              <w:rPr>
                <w:lang w:eastAsia="zh-CN"/>
              </w:rPr>
              <w:t>1024</w:t>
            </w:r>
            <w:r>
              <w:t xml:space="preserve">. </w:t>
            </w:r>
          </w:p>
        </w:tc>
      </w:tr>
      <w:bookmarkEnd w:id="2270"/>
      <w:tr w:rsidR="00542A32" w:rsidRPr="00F45469" w:rsidTr="00542A32">
        <w:tc>
          <w:tcPr>
            <w:tcW w:w="3686" w:type="dxa"/>
            <w:tcBorders>
              <w:top w:val="single" w:sz="4" w:space="0" w:color="auto"/>
              <w:left w:val="single" w:sz="4" w:space="0" w:color="auto"/>
              <w:bottom w:val="single" w:sz="4" w:space="0" w:color="auto"/>
              <w:right w:val="single" w:sz="4" w:space="0" w:color="auto"/>
            </w:tcBorders>
          </w:tcPr>
          <w:p w:rsidR="00542A32" w:rsidRDefault="00542A32" w:rsidP="00542A32">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rsidR="00542A32" w:rsidRDefault="00542A32" w:rsidP="00542A32">
            <w:pPr>
              <w:pStyle w:val="TAL"/>
            </w:pPr>
            <w:r w:rsidRPr="00EA5FA7">
              <w:rPr>
                <w:lang w:eastAsia="ja-JP"/>
              </w:rPr>
              <w:t>Maximum no. of PLMN Ids.broadcast in a cell</w:t>
            </w:r>
            <w:r>
              <w:rPr>
                <w:lang w:eastAsia="ja-JP"/>
              </w:rPr>
              <w:t>. Value is 12</w:t>
            </w:r>
            <w:r w:rsidRPr="00EA5FA7">
              <w:rPr>
                <w:lang w:eastAsia="ja-JP"/>
              </w:rPr>
              <w:t>.</w:t>
            </w:r>
          </w:p>
        </w:tc>
      </w:tr>
    </w:tbl>
    <w:p w:rsidR="00542A32" w:rsidRDefault="00542A32" w:rsidP="00542A32">
      <w:pPr>
        <w:rPr>
          <w:noProof/>
        </w:rPr>
      </w:pPr>
    </w:p>
    <w:p w:rsidR="00542A32" w:rsidRPr="00AA5DA2" w:rsidRDefault="003A34B6" w:rsidP="00542A32">
      <w:pPr>
        <w:pStyle w:val="Heading4"/>
      </w:pPr>
      <w:bookmarkStart w:id="2273" w:name="_Toc5691057"/>
      <w:bookmarkStart w:id="2274" w:name="_Toc45832349"/>
      <w:bookmarkStart w:id="2275" w:name="_Toc51763602"/>
      <w:bookmarkStart w:id="2276" w:name="_Toc64448768"/>
      <w:bookmarkStart w:id="2277" w:name="_Toc66289427"/>
      <w:bookmarkStart w:id="2278" w:name="_Toc74154540"/>
      <w:bookmarkStart w:id="2279" w:name="_Toc81383284"/>
      <w:r>
        <w:t>9.2.1.21</w:t>
      </w:r>
      <w:r w:rsidR="00542A32" w:rsidRPr="00AA5DA2">
        <w:tab/>
        <w:t>RESOURCE STATUS RESPONSE</w:t>
      </w:r>
      <w:bookmarkEnd w:id="2273"/>
      <w:bookmarkEnd w:id="2274"/>
      <w:bookmarkEnd w:id="2275"/>
      <w:bookmarkEnd w:id="2276"/>
      <w:bookmarkEnd w:id="2277"/>
      <w:bookmarkEnd w:id="2278"/>
      <w:bookmarkEnd w:id="2279"/>
    </w:p>
    <w:p w:rsidR="00542A32" w:rsidRPr="00AA5DA2" w:rsidRDefault="00542A32" w:rsidP="00542A32">
      <w:r>
        <w:t xml:space="preserve">This message is sent by gNB-DU </w:t>
      </w:r>
      <w:r w:rsidRPr="00AA5DA2">
        <w:t xml:space="preserve">to </w:t>
      </w:r>
      <w:r>
        <w:t xml:space="preserve">gNB-CU to </w:t>
      </w:r>
      <w:r w:rsidRPr="00AA5DA2">
        <w:t>indicate that the requested measurement</w:t>
      </w:r>
      <w:r>
        <w:t xml:space="preserve"> </w:t>
      </w:r>
      <w:r w:rsidRPr="00AA5DA2">
        <w:t>is successfully initiated.</w:t>
      </w:r>
    </w:p>
    <w:p w:rsidR="00542A32" w:rsidRPr="00AA5DA2" w:rsidRDefault="00542A32" w:rsidP="00542A32">
      <w:pPr>
        <w:rPr>
          <w:rFonts w:eastAsia="Batang"/>
        </w:rPr>
      </w:pPr>
      <w:r w:rsidRPr="00AA5DA2">
        <w:t xml:space="preserve">Direction: </w:t>
      </w:r>
      <w:r>
        <w:t xml:space="preserve">gNB-DU </w:t>
      </w:r>
      <w:r w:rsidRPr="00AA5DA2">
        <w:sym w:font="Symbol" w:char="F0AE"/>
      </w:r>
      <w:r w:rsidRPr="00AA5DA2">
        <w:t xml:space="preserve"> </w:t>
      </w:r>
      <w:r>
        <w:t>gNB-CU</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Assigned Criticality</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reject</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reject</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reject</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ignore</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ignore</w:t>
            </w:r>
          </w:p>
        </w:tc>
      </w:tr>
    </w:tbl>
    <w:p w:rsidR="00542A32" w:rsidRPr="00AA5DA2" w:rsidRDefault="00542A32" w:rsidP="00542A32"/>
    <w:p w:rsidR="00542A32" w:rsidRDefault="003A34B6" w:rsidP="00542A32">
      <w:pPr>
        <w:pStyle w:val="Heading4"/>
        <w:rPr>
          <w:szCs w:val="24"/>
        </w:rPr>
      </w:pPr>
      <w:bookmarkStart w:id="2280" w:name="_Toc5691058"/>
      <w:bookmarkStart w:id="2281" w:name="_Toc45832350"/>
      <w:bookmarkStart w:id="2282" w:name="_Toc51763603"/>
      <w:bookmarkStart w:id="2283" w:name="_Toc64448769"/>
      <w:bookmarkStart w:id="2284" w:name="_Toc66289428"/>
      <w:bookmarkStart w:id="2285" w:name="_Toc74154541"/>
      <w:bookmarkStart w:id="2286" w:name="_Toc81383285"/>
      <w:r>
        <w:t>9.2.1.22</w:t>
      </w:r>
      <w:r w:rsidR="00542A32" w:rsidRPr="00AA5DA2">
        <w:tab/>
      </w:r>
      <w:r w:rsidR="00542A32" w:rsidRPr="00AA5DA2">
        <w:rPr>
          <w:szCs w:val="24"/>
        </w:rPr>
        <w:t>RESOURCE STATUS FAILURE</w:t>
      </w:r>
      <w:bookmarkEnd w:id="2280"/>
      <w:bookmarkEnd w:id="2281"/>
      <w:bookmarkEnd w:id="2282"/>
      <w:bookmarkEnd w:id="2283"/>
      <w:bookmarkEnd w:id="2284"/>
      <w:bookmarkEnd w:id="2285"/>
      <w:bookmarkEnd w:id="2286"/>
    </w:p>
    <w:p w:rsidR="00542A32" w:rsidRPr="00AA5DA2" w:rsidRDefault="00542A32" w:rsidP="00542A32">
      <w:r>
        <w:t>This message is sent by gNB-DU</w:t>
      </w:r>
      <w:r w:rsidRPr="00AA5DA2">
        <w:t xml:space="preserve"> to </w:t>
      </w:r>
      <w:r>
        <w:t xml:space="preserve">gNB-CU to </w:t>
      </w:r>
      <w:r w:rsidRPr="00AA5DA2">
        <w:t xml:space="preserve">indicate that for </w:t>
      </w:r>
      <w:r>
        <w:t>any</w:t>
      </w:r>
      <w:r w:rsidRPr="00AA5DA2">
        <w:t xml:space="preserve"> of the requested measurement objects the measurement can</w:t>
      </w:r>
      <w:r>
        <w:t>not</w:t>
      </w:r>
      <w:r w:rsidRPr="00AA5DA2">
        <w:t xml:space="preserve"> be initiated.</w:t>
      </w:r>
    </w:p>
    <w:p w:rsidR="00542A32" w:rsidRPr="00AA5DA2" w:rsidRDefault="00542A32" w:rsidP="00542A32">
      <w:pPr>
        <w:rPr>
          <w:rFonts w:eastAsia="Batang"/>
        </w:rPr>
      </w:pPr>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rsidTr="002F0C5B">
        <w:tc>
          <w:tcPr>
            <w:tcW w:w="2160" w:type="dxa"/>
          </w:tcPr>
          <w:p w:rsidR="00542A32" w:rsidRPr="00AA5DA2" w:rsidRDefault="00542A32" w:rsidP="00542A32">
            <w:pPr>
              <w:pStyle w:val="TAH"/>
              <w:rPr>
                <w:lang w:eastAsia="ja-JP"/>
              </w:rPr>
            </w:pPr>
            <w:r w:rsidRPr="00AA5DA2">
              <w:rPr>
                <w:lang w:eastAsia="ja-JP"/>
              </w:rPr>
              <w:t>IE/Group Name</w:t>
            </w:r>
          </w:p>
        </w:tc>
        <w:tc>
          <w:tcPr>
            <w:tcW w:w="1080" w:type="dxa"/>
          </w:tcPr>
          <w:p w:rsidR="00542A32" w:rsidRPr="00AA5DA2" w:rsidRDefault="00542A32" w:rsidP="00542A32">
            <w:pPr>
              <w:pStyle w:val="TAH"/>
              <w:rPr>
                <w:lang w:eastAsia="ja-JP"/>
              </w:rPr>
            </w:pPr>
            <w:r w:rsidRPr="00AA5DA2">
              <w:rPr>
                <w:lang w:eastAsia="ja-JP"/>
              </w:rPr>
              <w:t>Presence</w:t>
            </w:r>
          </w:p>
        </w:tc>
        <w:tc>
          <w:tcPr>
            <w:tcW w:w="1080" w:type="dxa"/>
          </w:tcPr>
          <w:p w:rsidR="00542A32" w:rsidRPr="00AA5DA2" w:rsidRDefault="00542A32" w:rsidP="00542A32">
            <w:pPr>
              <w:pStyle w:val="TAH"/>
              <w:rPr>
                <w:lang w:eastAsia="ja-JP"/>
              </w:rPr>
            </w:pPr>
            <w:r w:rsidRPr="00AA5DA2">
              <w:rPr>
                <w:lang w:eastAsia="ja-JP"/>
              </w:rPr>
              <w:t>Range</w:t>
            </w:r>
          </w:p>
        </w:tc>
        <w:tc>
          <w:tcPr>
            <w:tcW w:w="1512" w:type="dxa"/>
          </w:tcPr>
          <w:p w:rsidR="00542A32" w:rsidRPr="00AA5DA2" w:rsidRDefault="00542A32" w:rsidP="00542A32">
            <w:pPr>
              <w:pStyle w:val="TAH"/>
              <w:rPr>
                <w:lang w:eastAsia="ja-JP"/>
              </w:rPr>
            </w:pPr>
            <w:r w:rsidRPr="00AA5DA2">
              <w:rPr>
                <w:lang w:eastAsia="ja-JP"/>
              </w:rPr>
              <w:t>IE type and reference</w:t>
            </w:r>
          </w:p>
        </w:tc>
        <w:tc>
          <w:tcPr>
            <w:tcW w:w="1728" w:type="dxa"/>
          </w:tcPr>
          <w:p w:rsidR="00542A32" w:rsidRPr="00AA5DA2" w:rsidRDefault="00542A32" w:rsidP="00542A32">
            <w:pPr>
              <w:pStyle w:val="TAH"/>
              <w:rPr>
                <w:lang w:eastAsia="ja-JP"/>
              </w:rPr>
            </w:pPr>
            <w:r w:rsidRPr="00AA5DA2">
              <w:rPr>
                <w:lang w:eastAsia="ja-JP"/>
              </w:rPr>
              <w:t>Semantics description</w:t>
            </w:r>
          </w:p>
        </w:tc>
        <w:tc>
          <w:tcPr>
            <w:tcW w:w="1080" w:type="dxa"/>
          </w:tcPr>
          <w:p w:rsidR="00542A32" w:rsidRPr="00AA5DA2" w:rsidRDefault="00542A32" w:rsidP="00542A32">
            <w:pPr>
              <w:pStyle w:val="TAH"/>
              <w:rPr>
                <w:lang w:eastAsia="ja-JP"/>
              </w:rPr>
            </w:pPr>
            <w:r w:rsidRPr="00AA5DA2">
              <w:rPr>
                <w:lang w:eastAsia="ja-JP"/>
              </w:rPr>
              <w:t>Criticality</w:t>
            </w:r>
          </w:p>
        </w:tc>
        <w:tc>
          <w:tcPr>
            <w:tcW w:w="1080" w:type="dxa"/>
          </w:tcPr>
          <w:p w:rsidR="00542A32" w:rsidRPr="00AA5DA2" w:rsidRDefault="00542A32" w:rsidP="00542A32">
            <w:pPr>
              <w:pStyle w:val="TAH"/>
              <w:rPr>
                <w:b w:val="0"/>
                <w:lang w:eastAsia="ja-JP"/>
              </w:rPr>
            </w:pPr>
            <w:r w:rsidRPr="00AA5DA2">
              <w:rPr>
                <w:lang w:eastAsia="ja-JP"/>
              </w:rPr>
              <w:t>Assigned Criticality</w:t>
            </w:r>
          </w:p>
        </w:tc>
      </w:tr>
      <w:tr w:rsidR="00542A32" w:rsidRPr="00AA5DA2" w:rsidTr="002F0C5B">
        <w:tc>
          <w:tcPr>
            <w:tcW w:w="2160" w:type="dxa"/>
          </w:tcPr>
          <w:p w:rsidR="00542A32" w:rsidRPr="00AA5DA2" w:rsidRDefault="00542A32" w:rsidP="00542A32">
            <w:pPr>
              <w:pStyle w:val="TAL"/>
              <w:rPr>
                <w:lang w:eastAsia="ja-JP"/>
              </w:rPr>
            </w:pPr>
            <w:r w:rsidRPr="00A423D1">
              <w:rPr>
                <w:lang w:eastAsia="ja-JP"/>
              </w:rPr>
              <w:t>Message Type</w:t>
            </w:r>
          </w:p>
        </w:tc>
        <w:tc>
          <w:tcPr>
            <w:tcW w:w="1080" w:type="dxa"/>
          </w:tcPr>
          <w:p w:rsidR="00542A32" w:rsidRPr="00AA5DA2" w:rsidRDefault="00542A32" w:rsidP="00542A32">
            <w:pPr>
              <w:pStyle w:val="TAL"/>
              <w:rPr>
                <w:lang w:eastAsia="ja-JP"/>
              </w:rPr>
            </w:pPr>
            <w:r w:rsidRPr="00A423D1">
              <w:rPr>
                <w:lang w:eastAsia="ja-JP"/>
              </w:rPr>
              <w:t>M</w:t>
            </w:r>
          </w:p>
        </w:tc>
        <w:tc>
          <w:tcPr>
            <w:tcW w:w="1080" w:type="dxa"/>
          </w:tcPr>
          <w:p w:rsidR="00542A32" w:rsidRPr="00AA5DA2" w:rsidRDefault="00542A32" w:rsidP="00542A32">
            <w:pPr>
              <w:pStyle w:val="TAL"/>
              <w:rPr>
                <w:lang w:eastAsia="ja-JP"/>
              </w:rPr>
            </w:pPr>
          </w:p>
        </w:tc>
        <w:tc>
          <w:tcPr>
            <w:tcW w:w="1512" w:type="dxa"/>
          </w:tcPr>
          <w:p w:rsidR="00542A32" w:rsidRPr="00AA5DA2" w:rsidRDefault="00542A32" w:rsidP="00542A32">
            <w:pPr>
              <w:pStyle w:val="TAL"/>
              <w:rPr>
                <w:lang w:eastAsia="ja-JP"/>
              </w:rPr>
            </w:pPr>
            <w:r w:rsidRPr="00A423D1">
              <w:rPr>
                <w:lang w:eastAsia="ja-JP"/>
              </w:rPr>
              <w:t>9.3.1.1</w:t>
            </w:r>
          </w:p>
        </w:tc>
        <w:tc>
          <w:tcPr>
            <w:tcW w:w="1728" w:type="dxa"/>
          </w:tcPr>
          <w:p w:rsidR="00542A32" w:rsidRPr="00AA5DA2" w:rsidRDefault="00542A32" w:rsidP="00542A32">
            <w:pPr>
              <w:pStyle w:val="TAL"/>
              <w:rPr>
                <w:lang w:eastAsia="ja-JP"/>
              </w:rPr>
            </w:pPr>
          </w:p>
        </w:tc>
        <w:tc>
          <w:tcPr>
            <w:tcW w:w="1080" w:type="dxa"/>
          </w:tcPr>
          <w:p w:rsidR="00542A32" w:rsidRPr="00AA5DA2" w:rsidRDefault="00542A32" w:rsidP="00542A32">
            <w:pPr>
              <w:pStyle w:val="TAC"/>
              <w:rPr>
                <w:lang w:eastAsia="ja-JP"/>
              </w:rPr>
            </w:pPr>
            <w:r w:rsidRPr="00AA5DA2">
              <w:rPr>
                <w:lang w:eastAsia="ja-JP"/>
              </w:rPr>
              <w:t>YES</w:t>
            </w:r>
          </w:p>
        </w:tc>
        <w:tc>
          <w:tcPr>
            <w:tcW w:w="1080" w:type="dxa"/>
          </w:tcPr>
          <w:p w:rsidR="00542A32" w:rsidRPr="00AA5DA2" w:rsidRDefault="00542A32" w:rsidP="00542A32">
            <w:pPr>
              <w:pStyle w:val="TAC"/>
              <w:rPr>
                <w:lang w:eastAsia="ja-JP"/>
              </w:rPr>
            </w:pPr>
            <w:r w:rsidRPr="00AA5DA2">
              <w:rPr>
                <w:lang w:eastAsia="ja-JP"/>
              </w:rPr>
              <w:t>reject</w:t>
            </w:r>
          </w:p>
        </w:tc>
      </w:tr>
      <w:tr w:rsidR="00542A32" w:rsidRPr="00AA5DA2" w:rsidTr="002F0C5B">
        <w:tc>
          <w:tcPr>
            <w:tcW w:w="2160" w:type="dxa"/>
          </w:tcPr>
          <w:p w:rsidR="00542A32" w:rsidRPr="00AA5DA2" w:rsidRDefault="00542A32" w:rsidP="00542A32">
            <w:pPr>
              <w:pStyle w:val="TAL"/>
              <w:rPr>
                <w:lang w:eastAsia="ja-JP"/>
              </w:rPr>
            </w:pPr>
            <w:r w:rsidRPr="00A423D1">
              <w:rPr>
                <w:lang w:eastAsia="ja-JP"/>
              </w:rPr>
              <w:t>Transaction ID</w:t>
            </w:r>
          </w:p>
        </w:tc>
        <w:tc>
          <w:tcPr>
            <w:tcW w:w="1080" w:type="dxa"/>
          </w:tcPr>
          <w:p w:rsidR="00542A32" w:rsidRPr="00AA5DA2" w:rsidRDefault="00542A32" w:rsidP="00542A32">
            <w:pPr>
              <w:pStyle w:val="TAL"/>
              <w:rPr>
                <w:lang w:eastAsia="ja-JP"/>
              </w:rPr>
            </w:pPr>
            <w:r w:rsidRPr="00A423D1">
              <w:rPr>
                <w:lang w:eastAsia="ja-JP"/>
              </w:rPr>
              <w:t>M</w:t>
            </w:r>
          </w:p>
        </w:tc>
        <w:tc>
          <w:tcPr>
            <w:tcW w:w="1080" w:type="dxa"/>
          </w:tcPr>
          <w:p w:rsidR="00542A32" w:rsidRPr="00AA5DA2" w:rsidRDefault="00542A32" w:rsidP="00542A32">
            <w:pPr>
              <w:pStyle w:val="TAL"/>
              <w:rPr>
                <w:i/>
                <w:lang w:eastAsia="ja-JP"/>
              </w:rPr>
            </w:pPr>
          </w:p>
        </w:tc>
        <w:tc>
          <w:tcPr>
            <w:tcW w:w="1512" w:type="dxa"/>
          </w:tcPr>
          <w:p w:rsidR="00542A32" w:rsidRPr="00AA5DA2" w:rsidRDefault="00542A32" w:rsidP="00542A32">
            <w:pPr>
              <w:pStyle w:val="TAL"/>
              <w:rPr>
                <w:lang w:eastAsia="ja-JP"/>
              </w:rPr>
            </w:pPr>
            <w:r w:rsidRPr="00A423D1">
              <w:rPr>
                <w:lang w:eastAsia="ja-JP"/>
              </w:rPr>
              <w:t>9.3.1.23</w:t>
            </w:r>
          </w:p>
        </w:tc>
        <w:tc>
          <w:tcPr>
            <w:tcW w:w="1728" w:type="dxa"/>
          </w:tcPr>
          <w:p w:rsidR="00542A32" w:rsidRPr="00AA5DA2" w:rsidRDefault="00542A32" w:rsidP="00542A32">
            <w:pPr>
              <w:pStyle w:val="TAL"/>
              <w:rPr>
                <w:lang w:eastAsia="ja-JP"/>
              </w:rPr>
            </w:pPr>
          </w:p>
        </w:tc>
        <w:tc>
          <w:tcPr>
            <w:tcW w:w="1080" w:type="dxa"/>
          </w:tcPr>
          <w:p w:rsidR="00542A32" w:rsidRPr="00AA5DA2" w:rsidRDefault="00542A32" w:rsidP="00542A32">
            <w:pPr>
              <w:pStyle w:val="TAC"/>
              <w:rPr>
                <w:lang w:eastAsia="ja-JP"/>
              </w:rPr>
            </w:pPr>
            <w:r w:rsidRPr="00AA5DA2">
              <w:rPr>
                <w:lang w:eastAsia="ja-JP"/>
              </w:rPr>
              <w:t>YES</w:t>
            </w:r>
          </w:p>
        </w:tc>
        <w:tc>
          <w:tcPr>
            <w:tcW w:w="1080" w:type="dxa"/>
          </w:tcPr>
          <w:p w:rsidR="00542A32" w:rsidRPr="00AA5DA2" w:rsidRDefault="00542A32" w:rsidP="00542A32">
            <w:pPr>
              <w:pStyle w:val="TAC"/>
              <w:rPr>
                <w:lang w:eastAsia="ja-JP"/>
              </w:rPr>
            </w:pPr>
            <w:r w:rsidRPr="00AA5DA2">
              <w:rPr>
                <w:lang w:eastAsia="ja-JP"/>
              </w:rPr>
              <w:t>reject</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reject</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ignore</w:t>
            </w:r>
          </w:p>
        </w:tc>
      </w:tr>
      <w:tr w:rsidR="00542A32" w:rsidRPr="00AA5DA2" w:rsidTr="002F0C5B">
        <w:tc>
          <w:tcPr>
            <w:tcW w:w="2160" w:type="dxa"/>
          </w:tcPr>
          <w:p w:rsidR="00542A32" w:rsidRPr="00AA5DA2" w:rsidRDefault="00542A32" w:rsidP="00542A32">
            <w:pPr>
              <w:pStyle w:val="TAL"/>
              <w:rPr>
                <w:lang w:eastAsia="ja-JP"/>
              </w:rPr>
            </w:pPr>
            <w:r w:rsidRPr="00AA5DA2">
              <w:rPr>
                <w:lang w:eastAsia="ja-JP"/>
              </w:rPr>
              <w:t>Cause</w:t>
            </w:r>
          </w:p>
        </w:tc>
        <w:tc>
          <w:tcPr>
            <w:tcW w:w="1080" w:type="dxa"/>
          </w:tcPr>
          <w:p w:rsidR="00542A32" w:rsidRPr="00AA5DA2" w:rsidRDefault="00542A32" w:rsidP="00542A32">
            <w:pPr>
              <w:pStyle w:val="TAL"/>
              <w:rPr>
                <w:lang w:eastAsia="ja-JP"/>
              </w:rPr>
            </w:pPr>
            <w:r w:rsidRPr="00AA5DA2">
              <w:rPr>
                <w:lang w:eastAsia="ja-JP"/>
              </w:rPr>
              <w:t>M</w:t>
            </w:r>
          </w:p>
        </w:tc>
        <w:tc>
          <w:tcPr>
            <w:tcW w:w="1080" w:type="dxa"/>
          </w:tcPr>
          <w:p w:rsidR="00542A32" w:rsidRPr="00AA5DA2" w:rsidRDefault="00542A32" w:rsidP="00542A32">
            <w:pPr>
              <w:pStyle w:val="TAL"/>
              <w:rPr>
                <w:lang w:eastAsia="ja-JP"/>
              </w:rPr>
            </w:pPr>
          </w:p>
        </w:tc>
        <w:tc>
          <w:tcPr>
            <w:tcW w:w="1512" w:type="dxa"/>
          </w:tcPr>
          <w:p w:rsidR="00542A32" w:rsidRPr="00AA5DA2" w:rsidRDefault="00542A32" w:rsidP="00542A32">
            <w:pPr>
              <w:pStyle w:val="TAL"/>
              <w:rPr>
                <w:lang w:eastAsia="ja-JP"/>
              </w:rPr>
            </w:pPr>
            <w:r>
              <w:rPr>
                <w:lang w:eastAsia="ja-JP"/>
              </w:rPr>
              <w:t>9.3.1.2</w:t>
            </w:r>
          </w:p>
        </w:tc>
        <w:tc>
          <w:tcPr>
            <w:tcW w:w="1728" w:type="dxa"/>
          </w:tcPr>
          <w:p w:rsidR="00542A32" w:rsidRPr="00AA5DA2" w:rsidRDefault="00542A32" w:rsidP="00542A32">
            <w:pPr>
              <w:pStyle w:val="TAL"/>
              <w:rPr>
                <w:lang w:eastAsia="ja-JP"/>
              </w:rPr>
            </w:pPr>
          </w:p>
        </w:tc>
        <w:tc>
          <w:tcPr>
            <w:tcW w:w="1080" w:type="dxa"/>
          </w:tcPr>
          <w:p w:rsidR="00542A32" w:rsidRPr="00AA5DA2" w:rsidRDefault="00542A32" w:rsidP="00542A32">
            <w:pPr>
              <w:pStyle w:val="TAC"/>
              <w:rPr>
                <w:lang w:eastAsia="ja-JP"/>
              </w:rPr>
            </w:pPr>
            <w:r w:rsidRPr="00AA5DA2">
              <w:rPr>
                <w:lang w:eastAsia="ja-JP"/>
              </w:rPr>
              <w:t>YES</w:t>
            </w:r>
          </w:p>
        </w:tc>
        <w:tc>
          <w:tcPr>
            <w:tcW w:w="1080" w:type="dxa"/>
          </w:tcPr>
          <w:p w:rsidR="00542A32" w:rsidRPr="00AA5DA2" w:rsidRDefault="00542A32" w:rsidP="00542A32">
            <w:pPr>
              <w:pStyle w:val="TAC"/>
              <w:rPr>
                <w:lang w:eastAsia="ja-JP"/>
              </w:rPr>
            </w:pPr>
            <w:r w:rsidRPr="00AA5DA2">
              <w:rPr>
                <w:lang w:eastAsia="ja-JP"/>
              </w:rPr>
              <w:t>ignore</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ignore</w:t>
            </w:r>
          </w:p>
        </w:tc>
      </w:tr>
    </w:tbl>
    <w:p w:rsidR="00542A32" w:rsidRDefault="00542A32" w:rsidP="00542A32">
      <w:pPr>
        <w:rPr>
          <w:noProof/>
        </w:rPr>
      </w:pPr>
    </w:p>
    <w:p w:rsidR="00542A32" w:rsidRDefault="003A34B6" w:rsidP="00542A32">
      <w:pPr>
        <w:pStyle w:val="Heading4"/>
      </w:pPr>
      <w:bookmarkStart w:id="2287" w:name="_Toc5691059"/>
      <w:bookmarkStart w:id="2288" w:name="_Toc45832351"/>
      <w:bookmarkStart w:id="2289" w:name="_Toc51763604"/>
      <w:bookmarkStart w:id="2290" w:name="_Toc64448770"/>
      <w:bookmarkStart w:id="2291" w:name="_Toc66289429"/>
      <w:bookmarkStart w:id="2292" w:name="_Toc74154542"/>
      <w:bookmarkStart w:id="2293" w:name="_Toc81383286"/>
      <w:r>
        <w:t>9.2.1.23</w:t>
      </w:r>
      <w:r w:rsidR="00542A32" w:rsidRPr="00AA5DA2">
        <w:tab/>
        <w:t>RESOURCE STATUS UPDATE</w:t>
      </w:r>
      <w:bookmarkEnd w:id="2287"/>
      <w:bookmarkEnd w:id="2288"/>
      <w:bookmarkEnd w:id="2289"/>
      <w:bookmarkEnd w:id="2290"/>
      <w:bookmarkEnd w:id="2291"/>
      <w:bookmarkEnd w:id="2292"/>
      <w:bookmarkEnd w:id="2293"/>
    </w:p>
    <w:p w:rsidR="00542A32" w:rsidRPr="00AA5DA2" w:rsidRDefault="00542A32" w:rsidP="00542A32">
      <w:r w:rsidRPr="00AA5DA2">
        <w:t xml:space="preserve">This message is sent by </w:t>
      </w:r>
      <w:r>
        <w:t>gNB-DU</w:t>
      </w:r>
      <w:r w:rsidRPr="00AA5DA2">
        <w:t xml:space="preserve"> to </w:t>
      </w:r>
      <w:r>
        <w:t>gNB-CU</w:t>
      </w:r>
      <w:r w:rsidRPr="00AA5DA2">
        <w:t xml:space="preserve"> to report the results of the requested measurements.</w:t>
      </w:r>
    </w:p>
    <w:p w:rsidR="00542A32" w:rsidRPr="00AA5DA2" w:rsidRDefault="00542A32" w:rsidP="00542A32">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H"/>
              <w:rPr>
                <w:lang w:eastAsia="ja-JP"/>
              </w:rPr>
            </w:pPr>
            <w:r w:rsidRPr="00AA5DA2">
              <w:rPr>
                <w:lang w:eastAsia="ja-JP"/>
              </w:rPr>
              <w:t>Assigned Criticality</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ignore</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reject</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423D1"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rsidR="00542A32" w:rsidRPr="00A423D1"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reject</w:t>
            </w: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423D1"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rsidR="00542A32" w:rsidRPr="00A423D1"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AA5DA2">
              <w:rPr>
                <w:lang w:eastAsia="ja-JP"/>
              </w:rPr>
              <w:t>ignore</w:t>
            </w:r>
          </w:p>
        </w:tc>
      </w:tr>
      <w:tr w:rsidR="00542A32" w:rsidRPr="00E22360" w:rsidTr="002F0C5B">
        <w:tc>
          <w:tcPr>
            <w:tcW w:w="216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r w:rsidRPr="00E22360">
              <w:rPr>
                <w:lang w:eastAsia="ja-JP"/>
              </w:rPr>
              <w:t xml:space="preserve">Hardware Load Indicator </w:t>
            </w: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r w:rsidRPr="00E22360">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E22360" w:rsidRDefault="000F12C4" w:rsidP="00542A32">
            <w:pPr>
              <w:pStyle w:val="TAL"/>
              <w:rPr>
                <w:lang w:eastAsia="ja-JP"/>
              </w:rPr>
            </w:pPr>
            <w:r>
              <w:rPr>
                <w:rFonts w:eastAsia="MS Mincho" w:cs="Arial"/>
                <w:lang w:eastAsia="ja-JP"/>
              </w:rPr>
              <w:t>9.3.1.136</w:t>
            </w:r>
          </w:p>
        </w:tc>
        <w:tc>
          <w:tcPr>
            <w:tcW w:w="1728"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E22360" w:rsidRDefault="00542A32" w:rsidP="00542A32">
            <w:pPr>
              <w:pStyle w:val="TAC"/>
              <w:rPr>
                <w:lang w:eastAsia="ja-JP"/>
              </w:rPr>
            </w:pPr>
            <w:r>
              <w:rPr>
                <w:lang w:eastAsia="ja-JP"/>
              </w:rPr>
              <w:t>ignore</w:t>
            </w:r>
          </w:p>
        </w:tc>
      </w:tr>
      <w:tr w:rsidR="00542A32" w:rsidRPr="00D0552F" w:rsidTr="002F0C5B">
        <w:tc>
          <w:tcPr>
            <w:tcW w:w="2160" w:type="dxa"/>
            <w:tcBorders>
              <w:top w:val="single" w:sz="4" w:space="0" w:color="auto"/>
              <w:left w:val="single" w:sz="4" w:space="0" w:color="auto"/>
              <w:bottom w:val="single" w:sz="4" w:space="0" w:color="auto"/>
              <w:right w:val="single" w:sz="4" w:space="0" w:color="auto"/>
            </w:tcBorders>
          </w:tcPr>
          <w:p w:rsidR="00542A32" w:rsidRPr="0088141D" w:rsidRDefault="00542A32" w:rsidP="00542A32">
            <w:pPr>
              <w:pStyle w:val="TAL"/>
              <w:rPr>
                <w:lang w:eastAsia="ja-JP"/>
              </w:rPr>
            </w:pPr>
            <w:r w:rsidRPr="0088141D">
              <w:rPr>
                <w:lang w:eastAsia="ja-JP"/>
              </w:rPr>
              <w:t>TNL Capacity Indicator</w:t>
            </w:r>
          </w:p>
        </w:tc>
        <w:tc>
          <w:tcPr>
            <w:tcW w:w="1080" w:type="dxa"/>
            <w:tcBorders>
              <w:top w:val="single" w:sz="4" w:space="0" w:color="auto"/>
              <w:left w:val="single" w:sz="4" w:space="0" w:color="auto"/>
              <w:bottom w:val="single" w:sz="4" w:space="0" w:color="auto"/>
              <w:right w:val="single" w:sz="4" w:space="0" w:color="auto"/>
            </w:tcBorders>
          </w:tcPr>
          <w:p w:rsidR="00542A32" w:rsidRPr="0088141D" w:rsidRDefault="00542A32" w:rsidP="00542A32">
            <w:pPr>
              <w:pStyle w:val="TAL"/>
              <w:rPr>
                <w:lang w:eastAsia="ja-JP"/>
              </w:rPr>
            </w:pPr>
            <w:r w:rsidRPr="0088141D">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42A32" w:rsidRPr="0088141D"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88141D" w:rsidRDefault="000F12C4" w:rsidP="00542A32">
            <w:pPr>
              <w:pStyle w:val="TAL"/>
              <w:rPr>
                <w:lang w:eastAsia="ja-JP"/>
              </w:rPr>
            </w:pPr>
            <w:r>
              <w:rPr>
                <w:lang w:eastAsia="ja-JP"/>
              </w:rPr>
              <w:t>9.3.1.128</w:t>
            </w:r>
          </w:p>
        </w:tc>
        <w:tc>
          <w:tcPr>
            <w:tcW w:w="1728" w:type="dxa"/>
            <w:tcBorders>
              <w:top w:val="single" w:sz="4" w:space="0" w:color="auto"/>
              <w:left w:val="single" w:sz="4" w:space="0" w:color="auto"/>
              <w:bottom w:val="single" w:sz="4" w:space="0" w:color="auto"/>
              <w:right w:val="single" w:sz="4" w:space="0" w:color="auto"/>
            </w:tcBorders>
          </w:tcPr>
          <w:p w:rsidR="00542A32" w:rsidRPr="0088141D"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88141D" w:rsidRDefault="00542A32" w:rsidP="00542A32">
            <w:pPr>
              <w:pStyle w:val="TAC"/>
              <w:rPr>
                <w:lang w:eastAsia="ja-JP"/>
              </w:rPr>
            </w:pPr>
            <w:r w:rsidRPr="0088141D">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88141D" w:rsidRDefault="00542A32" w:rsidP="00542A32">
            <w:pPr>
              <w:pStyle w:val="TAC"/>
              <w:rPr>
                <w:lang w:eastAsia="ja-JP"/>
              </w:rPr>
            </w:pPr>
            <w:r w:rsidRPr="0088141D">
              <w:rPr>
                <w:lang w:eastAsia="ja-JP"/>
              </w:rPr>
              <w:t>ignore</w:t>
            </w: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B91274" w:rsidRDefault="00542A32" w:rsidP="00542A32">
            <w:pPr>
              <w:pStyle w:val="TAL"/>
              <w:rPr>
                <w:b/>
                <w:lang w:eastAsia="ja-JP"/>
              </w:rPr>
            </w:pPr>
            <w:r w:rsidRPr="00B91274">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ignore</w:t>
            </w: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B91274" w:rsidRDefault="00542A32" w:rsidP="002F0C5B">
            <w:pPr>
              <w:pStyle w:val="TAL"/>
              <w:ind w:left="100"/>
              <w:rPr>
                <w:lang w:eastAsia="ja-JP"/>
              </w:rPr>
            </w:pPr>
            <w:r w:rsidRPr="001F67C9">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i/>
                <w:lang w:eastAsia="ja-JP"/>
              </w:rPr>
            </w:pPr>
            <w:r w:rsidRPr="00B91274">
              <w:rPr>
                <w:i/>
                <w:lang w:eastAsia="ja-JP"/>
              </w:rPr>
              <w:t>1 .. &lt;maxCellingNBDU &gt;</w:t>
            </w:r>
          </w:p>
        </w:tc>
        <w:tc>
          <w:tcPr>
            <w:tcW w:w="1512"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B91274" w:rsidRDefault="00542A32" w:rsidP="00542A32">
            <w:pPr>
              <w:pStyle w:val="TAL"/>
              <w:rPr>
                <w:lang w:eastAsia="ja-JP"/>
              </w:rPr>
            </w:pPr>
            <w:r w:rsidRPr="00B91274">
              <w:rPr>
                <w:lang w:eastAsia="ja-JP"/>
              </w:rPr>
              <w:t>NR CGI</w:t>
            </w:r>
          </w:p>
          <w:p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3252D8" w:rsidRDefault="00542A32" w:rsidP="002F0C5B">
            <w:pPr>
              <w:pStyle w:val="TAL"/>
              <w:ind w:left="200"/>
              <w:rPr>
                <w:lang w:eastAsia="ja-JP"/>
              </w:rPr>
            </w:pPr>
            <w:r>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3252D8" w:rsidRDefault="000F12C4" w:rsidP="00542A32">
            <w:pPr>
              <w:pStyle w:val="TAL"/>
              <w:rPr>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Pr="003252D8" w:rsidRDefault="00542A32" w:rsidP="002F0C5B">
            <w:pPr>
              <w:pStyle w:val="TAL"/>
              <w:ind w:left="200"/>
              <w:rPr>
                <w:lang w:eastAsia="ja-JP"/>
              </w:rPr>
            </w:pPr>
            <w:r>
              <w:rPr>
                <w:lang w:eastAsia="ja-JP"/>
              </w:rPr>
              <w:t>&gt;&gt;</w:t>
            </w:r>
            <w:r w:rsidRPr="001F67C9">
              <w:rPr>
                <w:lang w:eastAsia="ja-JP"/>
              </w:rPr>
              <w:t>Composite Available Capacity Group</w:t>
            </w:r>
          </w:p>
        </w:tc>
        <w:tc>
          <w:tcPr>
            <w:tcW w:w="1080" w:type="dxa"/>
            <w:tcBorders>
              <w:top w:val="single" w:sz="4" w:space="0" w:color="auto"/>
              <w:left w:val="single" w:sz="4" w:space="0" w:color="auto"/>
              <w:bottom w:val="single" w:sz="4" w:space="0" w:color="auto"/>
              <w:right w:val="single" w:sz="4" w:space="0" w:color="auto"/>
            </w:tcBorders>
          </w:tcPr>
          <w:p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3252D8" w:rsidRDefault="000F12C4" w:rsidP="00542A32">
            <w:pPr>
              <w:pStyle w:val="TAL"/>
              <w:rPr>
                <w:lang w:eastAsia="ja-JP"/>
              </w:rPr>
            </w:pPr>
            <w:r>
              <w:rPr>
                <w:lang w:eastAsia="ja-JP"/>
              </w:rPr>
              <w:t>9.3.1.130</w:t>
            </w: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Default="00542A32" w:rsidP="002F0C5B">
            <w:pPr>
              <w:pStyle w:val="TAL"/>
              <w:ind w:left="200"/>
              <w:rPr>
                <w:lang w:eastAsia="ja-JP"/>
              </w:rPr>
            </w:pPr>
            <w:r>
              <w:rPr>
                <w:lang w:eastAsia="ja-JP"/>
              </w:rPr>
              <w:t xml:space="preserve">&gt;&gt;Slice Available Capacity </w:t>
            </w:r>
          </w:p>
        </w:tc>
        <w:tc>
          <w:tcPr>
            <w:tcW w:w="1080" w:type="dxa"/>
            <w:tcBorders>
              <w:top w:val="single" w:sz="4" w:space="0" w:color="auto"/>
              <w:left w:val="single" w:sz="4" w:space="0" w:color="auto"/>
              <w:bottom w:val="single" w:sz="4" w:space="0" w:color="auto"/>
              <w:right w:val="single" w:sz="4" w:space="0" w:color="auto"/>
            </w:tcBorders>
          </w:tcPr>
          <w:p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Default="000F12C4" w:rsidP="00542A32">
            <w:pPr>
              <w:pStyle w:val="TAL"/>
              <w:rPr>
                <w:lang w:eastAsia="ja-JP"/>
              </w:rPr>
            </w:pPr>
            <w:r>
              <w:rPr>
                <w:lang w:eastAsia="ja-JP"/>
              </w:rPr>
              <w:t>9.3.1.134</w:t>
            </w: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r w:rsidR="00542A32" w:rsidRPr="00DB4D57" w:rsidTr="002F0C5B">
        <w:tc>
          <w:tcPr>
            <w:tcW w:w="2160" w:type="dxa"/>
            <w:tcBorders>
              <w:top w:val="single" w:sz="4" w:space="0" w:color="auto"/>
              <w:left w:val="single" w:sz="4" w:space="0" w:color="auto"/>
              <w:bottom w:val="single" w:sz="4" w:space="0" w:color="auto"/>
              <w:right w:val="single" w:sz="4" w:space="0" w:color="auto"/>
            </w:tcBorders>
          </w:tcPr>
          <w:p w:rsidR="00542A32" w:rsidRDefault="00542A32" w:rsidP="002F0C5B">
            <w:pPr>
              <w:pStyle w:val="TAL"/>
              <w:ind w:left="200"/>
              <w:rPr>
                <w:lang w:eastAsia="ja-JP"/>
              </w:rPr>
            </w:pPr>
            <w:r>
              <w:rPr>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Default="00542A32" w:rsidP="00542A32">
            <w:pPr>
              <w:pStyle w:val="TAL"/>
              <w:rPr>
                <w:lang w:eastAsia="ja-JP"/>
              </w:rPr>
            </w:pPr>
            <w:r w:rsidRPr="00D0552F">
              <w:rPr>
                <w:rFonts w:eastAsia="MS Mincho" w:cs="Arial"/>
                <w:lang w:eastAsia="ja-JP"/>
              </w:rPr>
              <w:t xml:space="preserve"> </w:t>
            </w:r>
            <w:r w:rsidR="000F12C4">
              <w:rPr>
                <w:rFonts w:eastAsia="MS Mincho" w:cs="Arial"/>
                <w:lang w:eastAsia="ja-JP"/>
              </w:rPr>
              <w:t>9.3.1.135</w:t>
            </w:r>
          </w:p>
        </w:tc>
        <w:tc>
          <w:tcPr>
            <w:tcW w:w="1728"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DB4D57" w:rsidRDefault="00542A32" w:rsidP="00542A32">
            <w:pPr>
              <w:pStyle w:val="TAC"/>
              <w:rPr>
                <w:lang w:eastAsia="ja-JP"/>
              </w:rPr>
            </w:pPr>
          </w:p>
        </w:tc>
      </w:tr>
    </w:tbl>
    <w:p w:rsidR="00542A32" w:rsidRDefault="00542A32" w:rsidP="00542A32">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0C38C2" w:rsidTr="00542A32">
        <w:tc>
          <w:tcPr>
            <w:tcW w:w="3686" w:type="dxa"/>
            <w:tcBorders>
              <w:top w:val="single" w:sz="4" w:space="0" w:color="auto"/>
              <w:left w:val="single" w:sz="4" w:space="0" w:color="auto"/>
              <w:bottom w:val="single" w:sz="4" w:space="0" w:color="auto"/>
              <w:right w:val="single" w:sz="4" w:space="0" w:color="auto"/>
            </w:tcBorders>
            <w:hideMark/>
          </w:tcPr>
          <w:p w:rsidR="00542A32" w:rsidRPr="000C38C2" w:rsidRDefault="00542A32" w:rsidP="00542A32">
            <w:pPr>
              <w:pStyle w:val="TAH"/>
              <w:rPr>
                <w:lang w:eastAsia="ja-JP"/>
              </w:rPr>
            </w:pPr>
            <w:r w:rsidRPr="000C38C2">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rsidR="00542A32" w:rsidRPr="000C38C2" w:rsidRDefault="00542A32" w:rsidP="00542A32">
            <w:pPr>
              <w:pStyle w:val="TAH"/>
              <w:rPr>
                <w:lang w:eastAsia="ja-JP"/>
              </w:rPr>
            </w:pPr>
            <w:r w:rsidRPr="000C38C2">
              <w:rPr>
                <w:lang w:eastAsia="ja-JP"/>
              </w:rPr>
              <w:t>Explanation</w:t>
            </w:r>
          </w:p>
        </w:tc>
      </w:tr>
      <w:tr w:rsidR="00542A32" w:rsidRPr="000C38C2" w:rsidTr="00542A32">
        <w:tc>
          <w:tcPr>
            <w:tcW w:w="3686" w:type="dxa"/>
            <w:tcBorders>
              <w:top w:val="single" w:sz="4" w:space="0" w:color="auto"/>
              <w:left w:val="single" w:sz="4" w:space="0" w:color="auto"/>
              <w:bottom w:val="single" w:sz="4" w:space="0" w:color="auto"/>
              <w:right w:val="single" w:sz="4" w:space="0" w:color="auto"/>
            </w:tcBorders>
            <w:hideMark/>
          </w:tcPr>
          <w:p w:rsidR="00542A32" w:rsidRPr="000C38C2" w:rsidRDefault="00542A32" w:rsidP="00542A32">
            <w:pPr>
              <w:pStyle w:val="TAL"/>
              <w:rPr>
                <w:lang w:eastAsia="ja-JP"/>
              </w:rPr>
            </w:pPr>
            <w:r w:rsidRPr="000C38C2">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rsidR="00542A32" w:rsidRPr="000C38C2" w:rsidRDefault="00542A32" w:rsidP="00542A32">
            <w:pPr>
              <w:pStyle w:val="TAL"/>
              <w:rPr>
                <w:lang w:eastAsia="ja-JP"/>
              </w:rPr>
            </w:pPr>
            <w:r w:rsidRPr="00947439">
              <w:t>Maximum no. cells that can be served by a gNB-DU. Value is 512.</w:t>
            </w:r>
          </w:p>
        </w:tc>
      </w:tr>
    </w:tbl>
    <w:p w:rsidR="00542A32" w:rsidRPr="00EA5FA7" w:rsidRDefault="00542A32" w:rsidP="001A2F98"/>
    <w:p w:rsidR="00F970C9" w:rsidRPr="00EA5FA7" w:rsidRDefault="00F970C9" w:rsidP="001A2F98">
      <w:pPr>
        <w:pStyle w:val="Heading3"/>
      </w:pPr>
      <w:bookmarkStart w:id="2294" w:name="_Toc20955872"/>
      <w:bookmarkStart w:id="2295" w:name="_Toc29892984"/>
      <w:bookmarkStart w:id="2296" w:name="_Toc36556921"/>
      <w:bookmarkStart w:id="2297" w:name="_Toc45832352"/>
      <w:bookmarkStart w:id="2298" w:name="_Toc51763605"/>
      <w:bookmarkStart w:id="2299" w:name="_Toc64448771"/>
      <w:bookmarkStart w:id="2300" w:name="_Toc66289430"/>
      <w:bookmarkStart w:id="2301" w:name="_Toc74154543"/>
      <w:bookmarkStart w:id="2302" w:name="_Toc81383287"/>
      <w:r w:rsidRPr="00EA5FA7">
        <w:t>9.2.2</w:t>
      </w:r>
      <w:r w:rsidRPr="00EA5FA7">
        <w:tab/>
        <w:t>UE Context Management messages</w:t>
      </w:r>
      <w:bookmarkEnd w:id="2294"/>
      <w:bookmarkEnd w:id="2295"/>
      <w:bookmarkEnd w:id="2296"/>
      <w:bookmarkEnd w:id="2297"/>
      <w:bookmarkEnd w:id="2298"/>
      <w:bookmarkEnd w:id="2299"/>
      <w:bookmarkEnd w:id="2300"/>
      <w:bookmarkEnd w:id="2301"/>
      <w:bookmarkEnd w:id="2302"/>
    </w:p>
    <w:p w:rsidR="00F970C9" w:rsidRPr="00EA5FA7" w:rsidRDefault="00F970C9" w:rsidP="00515564">
      <w:pPr>
        <w:pStyle w:val="Heading4"/>
        <w:rPr>
          <w:lang w:eastAsia="zh-CN"/>
        </w:rPr>
      </w:pPr>
      <w:bookmarkStart w:id="2303" w:name="_Toc20955873"/>
      <w:bookmarkStart w:id="2304" w:name="_Toc29892985"/>
      <w:bookmarkStart w:id="2305" w:name="_Toc36556922"/>
      <w:bookmarkStart w:id="2306" w:name="_Toc45832353"/>
      <w:bookmarkStart w:id="2307" w:name="_Toc51763606"/>
      <w:bookmarkStart w:id="2308" w:name="_Toc64448772"/>
      <w:bookmarkStart w:id="2309" w:name="_Toc66289431"/>
      <w:bookmarkStart w:id="2310" w:name="_Toc74154544"/>
      <w:bookmarkStart w:id="2311" w:name="_Toc81383288"/>
      <w:r w:rsidRPr="00EA5FA7">
        <w:t>9.</w:t>
      </w:r>
      <w:r w:rsidRPr="00EA5FA7">
        <w:rPr>
          <w:lang w:eastAsia="zh-CN"/>
        </w:rPr>
        <w:t>2.2.1</w:t>
      </w:r>
      <w:r w:rsidRPr="00EA5FA7">
        <w:tab/>
      </w:r>
      <w:r w:rsidRPr="00EA5FA7">
        <w:rPr>
          <w:lang w:eastAsia="zh-CN"/>
        </w:rPr>
        <w:t>UE CONTEXT SETUP REQUEST</w:t>
      </w:r>
      <w:bookmarkEnd w:id="2303"/>
      <w:bookmarkEnd w:id="2304"/>
      <w:bookmarkEnd w:id="2305"/>
      <w:bookmarkEnd w:id="2306"/>
      <w:bookmarkEnd w:id="2307"/>
      <w:bookmarkEnd w:id="2308"/>
      <w:bookmarkEnd w:id="2309"/>
      <w:bookmarkEnd w:id="2310"/>
      <w:bookmarkEnd w:id="2311"/>
    </w:p>
    <w:p w:rsidR="00F970C9" w:rsidRPr="00EA5FA7" w:rsidRDefault="00F970C9" w:rsidP="001A2F98">
      <w:pPr>
        <w:rPr>
          <w:rFonts w:eastAsia="Batang"/>
        </w:rPr>
      </w:pPr>
      <w:r w:rsidRPr="00EA5FA7">
        <w:t>This message is sent by the gNB-CU to request the setup of a UE context.</w:t>
      </w:r>
    </w:p>
    <w:p w:rsidR="00F970C9" w:rsidRPr="00EA5FA7" w:rsidRDefault="00F970C9" w:rsidP="001A2F98">
      <w:pPr>
        <w:rPr>
          <w:lang w:eastAsia="zh-CN"/>
        </w:rPr>
      </w:pPr>
      <w:r w:rsidRPr="00EA5FA7">
        <w:t xml:space="preserve">Direction: gNB-CU </w:t>
      </w:r>
      <w:r w:rsidRPr="00EA5FA7">
        <w:sym w:font="Symbol" w:char="F0AE"/>
      </w:r>
      <w:r w:rsidRPr="00EA5FA7">
        <w:t xml:space="preserve"> gNB-DU. </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rsidTr="00A41C31">
        <w:trPr>
          <w:tblHeader/>
        </w:trPr>
        <w:tc>
          <w:tcPr>
            <w:tcW w:w="2394" w:type="dxa"/>
          </w:tcPr>
          <w:p w:rsidR="00F970C9" w:rsidRPr="00EA5FA7" w:rsidRDefault="00F970C9" w:rsidP="00B62421">
            <w:pPr>
              <w:pStyle w:val="TAH"/>
            </w:pPr>
            <w:r w:rsidRPr="00EA5FA7">
              <w:t>IE/Group Name</w:t>
            </w:r>
          </w:p>
        </w:tc>
        <w:tc>
          <w:tcPr>
            <w:tcW w:w="1260" w:type="dxa"/>
          </w:tcPr>
          <w:p w:rsidR="00F970C9" w:rsidRPr="00EA5FA7" w:rsidRDefault="00F970C9" w:rsidP="00B62421">
            <w:pPr>
              <w:pStyle w:val="TAH"/>
            </w:pPr>
            <w:r w:rsidRPr="00EA5FA7">
              <w:t>Presence</w:t>
            </w:r>
          </w:p>
        </w:tc>
        <w:tc>
          <w:tcPr>
            <w:tcW w:w="1247" w:type="dxa"/>
          </w:tcPr>
          <w:p w:rsidR="00F970C9" w:rsidRPr="00EA5FA7" w:rsidRDefault="00F970C9" w:rsidP="00B62421">
            <w:pPr>
              <w:pStyle w:val="TAH"/>
            </w:pPr>
            <w:r w:rsidRPr="00EA5FA7">
              <w:t>Range</w:t>
            </w:r>
          </w:p>
        </w:tc>
        <w:tc>
          <w:tcPr>
            <w:tcW w:w="1260" w:type="dxa"/>
          </w:tcPr>
          <w:p w:rsidR="00F970C9" w:rsidRPr="00EA5FA7" w:rsidRDefault="00F970C9" w:rsidP="00B62421">
            <w:pPr>
              <w:pStyle w:val="TAH"/>
            </w:pPr>
            <w:r w:rsidRPr="00EA5FA7">
              <w:t>IE type and reference</w:t>
            </w:r>
          </w:p>
        </w:tc>
        <w:tc>
          <w:tcPr>
            <w:tcW w:w="1762" w:type="dxa"/>
          </w:tcPr>
          <w:p w:rsidR="00F970C9" w:rsidRPr="00EA5FA7" w:rsidRDefault="00F970C9" w:rsidP="00B62421">
            <w:pPr>
              <w:pStyle w:val="TAH"/>
            </w:pPr>
            <w:r w:rsidRPr="00EA5FA7">
              <w:t>Semantics description</w:t>
            </w:r>
          </w:p>
        </w:tc>
        <w:tc>
          <w:tcPr>
            <w:tcW w:w="1288" w:type="dxa"/>
          </w:tcPr>
          <w:p w:rsidR="00F970C9" w:rsidRPr="00EA5FA7" w:rsidRDefault="00F970C9" w:rsidP="00B62421">
            <w:pPr>
              <w:pStyle w:val="TAH"/>
            </w:pPr>
            <w:r w:rsidRPr="00EA5FA7">
              <w:t>Criticality</w:t>
            </w:r>
          </w:p>
        </w:tc>
        <w:tc>
          <w:tcPr>
            <w:tcW w:w="1274" w:type="dxa"/>
          </w:tcPr>
          <w:p w:rsidR="00F970C9" w:rsidRPr="00EA5FA7" w:rsidRDefault="00F970C9" w:rsidP="00B62421">
            <w:pPr>
              <w:pStyle w:val="TAH"/>
            </w:pPr>
            <w:r w:rsidRPr="00EA5FA7">
              <w:t>Assigned Criticality</w:t>
            </w:r>
          </w:p>
        </w:tc>
      </w:tr>
      <w:tr w:rsidR="00F970C9" w:rsidRPr="00EA5FA7" w:rsidTr="00A41C31">
        <w:tc>
          <w:tcPr>
            <w:tcW w:w="2394" w:type="dxa"/>
          </w:tcPr>
          <w:p w:rsidR="00F970C9" w:rsidRPr="00EA5FA7" w:rsidRDefault="00F970C9" w:rsidP="00B62421">
            <w:pPr>
              <w:pStyle w:val="TAL"/>
            </w:pPr>
            <w:r w:rsidRPr="00EA5FA7">
              <w:t>Message Type</w:t>
            </w:r>
          </w:p>
        </w:tc>
        <w:tc>
          <w:tcPr>
            <w:tcW w:w="1260" w:type="dxa"/>
          </w:tcPr>
          <w:p w:rsidR="00F970C9" w:rsidRPr="00EA5FA7" w:rsidRDefault="00F970C9" w:rsidP="00317092">
            <w:pPr>
              <w:pStyle w:val="TAL"/>
            </w:pPr>
            <w:r w:rsidRPr="00EA5FA7">
              <w:t>M</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9.3.1.1</w:t>
            </w: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pPr>
            <w:r w:rsidRPr="00EA5FA7">
              <w:t>YES</w:t>
            </w:r>
          </w:p>
        </w:tc>
        <w:tc>
          <w:tcPr>
            <w:tcW w:w="1274" w:type="dxa"/>
          </w:tcPr>
          <w:p w:rsidR="00F970C9" w:rsidRPr="00EA5FA7" w:rsidRDefault="00F970C9" w:rsidP="003F2809">
            <w:pPr>
              <w:pStyle w:val="TAC"/>
            </w:pPr>
            <w:r w:rsidRPr="00EA5FA7">
              <w:t>reject</w:t>
            </w:r>
          </w:p>
        </w:tc>
      </w:tr>
      <w:tr w:rsidR="00F970C9" w:rsidRPr="00EA5FA7" w:rsidTr="00A41C31">
        <w:tc>
          <w:tcPr>
            <w:tcW w:w="2394" w:type="dxa"/>
          </w:tcPr>
          <w:p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rsidR="00F970C9" w:rsidRPr="00EA5FA7" w:rsidRDefault="00F970C9" w:rsidP="00317092">
            <w:pPr>
              <w:pStyle w:val="TAL"/>
              <w:rPr>
                <w:lang w:eastAsia="zh-CN"/>
              </w:rPr>
            </w:pPr>
            <w:r w:rsidRPr="00EA5FA7">
              <w:rPr>
                <w:lang w:eastAsia="zh-CN"/>
              </w:rPr>
              <w:t xml:space="preserve">M </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9.3.1.4</w:t>
            </w: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pPr>
            <w:r w:rsidRPr="00EA5FA7">
              <w:t>YES</w:t>
            </w:r>
          </w:p>
        </w:tc>
        <w:tc>
          <w:tcPr>
            <w:tcW w:w="1274" w:type="dxa"/>
          </w:tcPr>
          <w:p w:rsidR="00F970C9" w:rsidRPr="00EA5FA7" w:rsidRDefault="00F970C9" w:rsidP="003F2809">
            <w:pPr>
              <w:pStyle w:val="TAC"/>
            </w:pPr>
            <w:r w:rsidRPr="00EA5FA7">
              <w:t>reject</w:t>
            </w:r>
          </w:p>
        </w:tc>
      </w:tr>
      <w:tr w:rsidR="00F970C9" w:rsidRPr="00EA5FA7" w:rsidTr="00332A83">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Batang"/>
              </w:rPr>
            </w:pPr>
            <w:r w:rsidRPr="00EA5FA7">
              <w:rPr>
                <w:rFonts w:eastAsia="Batang"/>
              </w:rPr>
              <w:t xml:space="preserve">gNB-DU UE F1AP ID </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C"/>
            </w:pPr>
            <w:r w:rsidRPr="00EA5FA7">
              <w:t>ignore</w:t>
            </w:r>
          </w:p>
        </w:tc>
      </w:tr>
      <w:tr w:rsidR="00F970C9" w:rsidRPr="00EA5FA7" w:rsidTr="0073018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SpCell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D93731">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pPr>
            <w:r w:rsidRPr="00EA5FA7">
              <w:rPr>
                <w:rFonts w:cs="Arial"/>
                <w:szCs w:val="18"/>
                <w:lang w:eastAsia="ja-JP"/>
              </w:rPr>
              <w:t xml:space="preserve">NR </w:t>
            </w:r>
            <w:r w:rsidRPr="00EA5FA7">
              <w:t>CGI</w:t>
            </w:r>
          </w:p>
          <w:p w:rsidR="00F970C9" w:rsidRPr="00EA5FA7" w:rsidRDefault="00F970C9" w:rsidP="004868E5">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pPr>
            <w:r w:rsidRPr="00EA5FA7">
              <w:t xml:space="preserve">Special Cell as defined in TS 38.321 [16]. For handover case, this IE </w:t>
            </w:r>
            <w:r w:rsidR="008D63FB" w:rsidRPr="00EA5FA7">
              <w:t>is</w:t>
            </w:r>
            <w:r w:rsidRPr="00EA5FA7">
              <w:t xml:space="preserve"> considered as target cell.</w:t>
            </w:r>
          </w:p>
        </w:tc>
        <w:tc>
          <w:tcPr>
            <w:tcW w:w="1288"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3F2809">
            <w:pPr>
              <w:pStyle w:val="TAC"/>
            </w:pPr>
            <w:r w:rsidRPr="00EA5FA7">
              <w:t>reject</w:t>
            </w:r>
          </w:p>
        </w:tc>
      </w:tr>
      <w:tr w:rsidR="00F970C9" w:rsidRPr="00EA5FA7" w:rsidTr="0073018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ServCellIndex</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rPr>
                <w:rFonts w:cs="Arial"/>
                <w:szCs w:val="18"/>
                <w:lang w:eastAsia="ja-JP"/>
              </w:rPr>
            </w:pPr>
            <w:r w:rsidRPr="00EA5FA7">
              <w:rPr>
                <w:rFonts w:cs="Arial"/>
                <w:szCs w:val="18"/>
                <w:lang w:eastAsia="ja-JP"/>
              </w:rPr>
              <w:t>INTEGER (0..31,...)</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C"/>
            </w:pPr>
            <w:r w:rsidRPr="00EA5FA7">
              <w:t>reject</w:t>
            </w:r>
          </w:p>
        </w:tc>
      </w:tr>
      <w:tr w:rsidR="00F970C9" w:rsidRPr="00EA5FA7" w:rsidTr="0073018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SpCell UL Configured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szCs w:val="18"/>
                <w:lang w:eastAsia="ja-JP"/>
              </w:rPr>
            </w:pPr>
            <w:r w:rsidRPr="00EA5FA7">
              <w:rPr>
                <w:rFonts w:cs="Arial"/>
                <w:szCs w:val="18"/>
                <w:lang w:eastAsia="ja-JP"/>
              </w:rPr>
              <w:t>Cell UL Configured</w:t>
            </w:r>
          </w:p>
          <w:p w:rsidR="00F970C9" w:rsidRPr="00EA5FA7" w:rsidRDefault="00F970C9" w:rsidP="00317092">
            <w:pPr>
              <w:pStyle w:val="TAL"/>
              <w:rPr>
                <w:rFonts w:cs="Arial"/>
                <w:szCs w:val="18"/>
                <w:lang w:eastAsia="ja-JP"/>
              </w:rPr>
            </w:pPr>
            <w:r w:rsidRPr="00EA5FA7">
              <w:rPr>
                <w:rFonts w:cs="Arial"/>
                <w:szCs w:val="18"/>
                <w:lang w:eastAsia="ja-JP"/>
              </w:rPr>
              <w:t>9.3.1.33</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C"/>
            </w:pPr>
            <w:r w:rsidRPr="00EA5FA7">
              <w:t>ignore</w:t>
            </w:r>
          </w:p>
        </w:tc>
      </w:tr>
      <w:tr w:rsidR="00F970C9" w:rsidRPr="00EA5FA7" w:rsidDel="00C1133D" w:rsidTr="00B30196">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CU to DU RRC Information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pPr>
            <w:r w:rsidRPr="00EA5FA7">
              <w:t>9.3.1.25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3F2809">
            <w:pPr>
              <w:pStyle w:val="TAC"/>
            </w:pPr>
            <w:r w:rsidRPr="00EA5FA7">
              <w:t>reject</w:t>
            </w:r>
          </w:p>
        </w:tc>
      </w:tr>
      <w:tr w:rsidR="00F970C9" w:rsidRPr="00EA5FA7" w:rsidTr="00730189">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rPr>
                <w:b/>
                <w:bCs/>
              </w:rPr>
            </w:pPr>
            <w:r w:rsidRPr="00B62421">
              <w:rPr>
                <w:b/>
                <w:bCs/>
              </w:rPr>
              <w:t>Candidate SpCell List</w:t>
            </w:r>
          </w:p>
        </w:tc>
        <w:tc>
          <w:tcPr>
            <w:tcW w:w="1260" w:type="dxa"/>
            <w:tcBorders>
              <w:top w:val="single" w:sz="4" w:space="0" w:color="auto"/>
              <w:left w:val="single" w:sz="4" w:space="0" w:color="auto"/>
              <w:bottom w:val="single" w:sz="4" w:space="0" w:color="auto"/>
              <w:right w:val="single" w:sz="4" w:space="0" w:color="auto"/>
            </w:tcBorders>
          </w:tcPr>
          <w:p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AF104C" w:rsidRDefault="00F970C9" w:rsidP="003F2809">
            <w:pPr>
              <w:pStyle w:val="TAC"/>
            </w:pPr>
            <w:r w:rsidRPr="00EA5FA7">
              <w:t>ignore</w:t>
            </w:r>
          </w:p>
        </w:tc>
      </w:tr>
      <w:tr w:rsidR="00F970C9" w:rsidRPr="00EA5FA7" w:rsidTr="00730189">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102"/>
              <w:rPr>
                <w:b/>
                <w:bCs/>
              </w:rPr>
            </w:pPr>
            <w:r w:rsidRPr="00B62421">
              <w:rPr>
                <w:b/>
                <w:bCs/>
              </w:rPr>
              <w:t>&gt;Candidate SpCell Item IEs</w:t>
            </w:r>
          </w:p>
        </w:tc>
        <w:tc>
          <w:tcPr>
            <w:tcW w:w="1260" w:type="dxa"/>
            <w:tcBorders>
              <w:top w:val="single" w:sz="4" w:space="0" w:color="auto"/>
              <w:left w:val="single" w:sz="4" w:space="0" w:color="auto"/>
              <w:bottom w:val="single" w:sz="4" w:space="0" w:color="auto"/>
              <w:right w:val="single" w:sz="4" w:space="0" w:color="auto"/>
            </w:tcBorders>
          </w:tcPr>
          <w:p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r w:rsidRPr="00EA5FA7">
              <w:rPr>
                <w:i/>
              </w:rPr>
              <w:t>1 .. &lt;maxnoofCandidateSpCells&gt;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AF104C" w:rsidRDefault="00F970C9" w:rsidP="003F2809">
            <w:pPr>
              <w:pStyle w:val="TAC"/>
            </w:pPr>
            <w:r w:rsidRPr="00EA5FA7">
              <w:t>ignore</w:t>
            </w:r>
          </w:p>
        </w:tc>
      </w:tr>
      <w:tr w:rsidR="00F970C9" w:rsidRPr="00EA5FA7" w:rsidTr="0073018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pPr>
            <w:r w:rsidRPr="00EA5FA7">
              <w:t>&gt;&gt;Candidate SpCell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Del="00AF104C"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rPr>
                <w:rFonts w:cs="Arial"/>
                <w:szCs w:val="18"/>
                <w:lang w:eastAsia="ja-JP"/>
              </w:rPr>
            </w:pPr>
            <w:r w:rsidRPr="00EA5FA7">
              <w:rPr>
                <w:rFonts w:cs="Arial"/>
                <w:szCs w:val="18"/>
                <w:lang w:eastAsia="ja-JP"/>
              </w:rPr>
              <w:t>NR CGI</w:t>
            </w:r>
          </w:p>
          <w:p w:rsidR="00F970C9" w:rsidRPr="00EA5FA7" w:rsidRDefault="00F970C9" w:rsidP="002621D8">
            <w:pPr>
              <w:pStyle w:val="TAL"/>
              <w:rPr>
                <w:rFonts w:cs="Arial"/>
                <w:szCs w:val="18"/>
                <w:lang w:eastAsia="ja-JP"/>
              </w:rPr>
            </w:pPr>
            <w:r w:rsidRPr="00EA5FA7">
              <w:rPr>
                <w:rFonts w:cs="Arial"/>
                <w:szCs w:val="18"/>
                <w:lang w:eastAsia="ja-JP"/>
              </w:rPr>
              <w:t>9.3.1.12</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5F7CB0">
            <w:pPr>
              <w:pStyle w:val="TAL"/>
            </w:pPr>
            <w:r w:rsidRPr="00EA5FA7">
              <w:t>Special Cell as defined in TS 38.321 [16]</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AF104C" w:rsidRDefault="00F970C9" w:rsidP="00221B87">
            <w:pPr>
              <w:pStyle w:val="TAC"/>
            </w:pPr>
          </w:p>
        </w:tc>
      </w:tr>
      <w:tr w:rsidR="00F970C9" w:rsidRPr="00EA5FA7" w:rsidTr="00FC2FC4">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 xml:space="preserve">DRX Cycle </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pPr>
            <w:r w:rsidRPr="00EA5FA7">
              <w:t xml:space="preserve">DRX Cycle </w:t>
            </w:r>
          </w:p>
          <w:p w:rsidR="00F970C9" w:rsidRPr="00EA5FA7" w:rsidRDefault="00F970C9" w:rsidP="002621D8">
            <w:pPr>
              <w:pStyle w:val="TAL"/>
            </w:pPr>
            <w:r w:rsidRPr="00EA5FA7">
              <w:t>9.3.1.24</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5F7CB0">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221B87">
            <w:pPr>
              <w:pStyle w:val="TAC"/>
            </w:pPr>
            <w:r w:rsidRPr="00EA5FA7">
              <w:t>ignore</w:t>
            </w:r>
          </w:p>
        </w:tc>
      </w:tr>
      <w:tr w:rsidR="00F970C9" w:rsidRPr="00EA5FA7" w:rsidTr="005C4DC9">
        <w:tc>
          <w:tcPr>
            <w:tcW w:w="2394" w:type="dxa"/>
          </w:tcPr>
          <w:p w:rsidR="00F970C9" w:rsidRPr="00EA5FA7" w:rsidRDefault="00F970C9" w:rsidP="00B62421">
            <w:pPr>
              <w:pStyle w:val="TAL"/>
            </w:pPr>
            <w:r w:rsidRPr="00EA5FA7">
              <w:t>Resource Coordination Transfer Container</w:t>
            </w:r>
          </w:p>
        </w:tc>
        <w:tc>
          <w:tcPr>
            <w:tcW w:w="1260" w:type="dxa"/>
          </w:tcPr>
          <w:p w:rsidR="00F970C9" w:rsidRPr="00EA5FA7" w:rsidRDefault="00F970C9" w:rsidP="00317092">
            <w:pPr>
              <w:pStyle w:val="TAL"/>
            </w:pPr>
            <w:r w:rsidRPr="00EA5FA7">
              <w:t>O</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OCTET STRING</w:t>
            </w:r>
          </w:p>
        </w:tc>
        <w:tc>
          <w:tcPr>
            <w:tcW w:w="1762" w:type="dxa"/>
          </w:tcPr>
          <w:p w:rsidR="00F970C9" w:rsidRPr="00EA5FA7" w:rsidRDefault="00F970C9" w:rsidP="002621D8">
            <w:pPr>
              <w:pStyle w:val="TAL"/>
            </w:pPr>
            <w:r w:rsidRPr="00EA5FA7">
              <w:t xml:space="preserve">Includes the </w:t>
            </w:r>
            <w:r w:rsidRPr="00EA5FA7">
              <w:rPr>
                <w:i/>
              </w:rPr>
              <w:t>MeNB Resource Coordination Information</w:t>
            </w:r>
            <w:r w:rsidRPr="00EA5FA7">
              <w:t xml:space="preserve"> IE as defined in subclause 9.2.116 of TS 36.423 [9]</w:t>
            </w:r>
            <w:r w:rsidR="009D6066" w:rsidRPr="00EA5FA7">
              <w:t xml:space="preserve"> for EN-DC case or </w:t>
            </w:r>
            <w:r w:rsidR="009D6066" w:rsidRPr="00EA5FA7">
              <w:rPr>
                <w:i/>
              </w:rPr>
              <w:t>MR-DC Resource Coordination Information</w:t>
            </w:r>
            <w:r w:rsidR="009D6066" w:rsidRPr="00EA5FA7">
              <w:t xml:space="preserve"> IE as defined in TS 38.423 [</w:t>
            </w:r>
            <w:r w:rsidR="00775798" w:rsidRPr="00EA5FA7">
              <w:t>28</w:t>
            </w:r>
            <w:r w:rsidR="009D6066" w:rsidRPr="00EA5FA7">
              <w:t>] for NGEN-DC and NE-DC cases</w:t>
            </w:r>
            <w:r w:rsidRPr="00EA5FA7">
              <w:t>.</w:t>
            </w:r>
          </w:p>
        </w:tc>
        <w:tc>
          <w:tcPr>
            <w:tcW w:w="1288" w:type="dxa"/>
          </w:tcPr>
          <w:p w:rsidR="00F970C9" w:rsidRPr="00EA5FA7" w:rsidRDefault="00F970C9" w:rsidP="005F7CB0">
            <w:pPr>
              <w:pStyle w:val="TAC"/>
            </w:pPr>
            <w:r w:rsidRPr="00EA5FA7">
              <w:rPr>
                <w:rFonts w:eastAsia="MS Mincho"/>
              </w:rPr>
              <w:t>YES</w:t>
            </w:r>
          </w:p>
        </w:tc>
        <w:tc>
          <w:tcPr>
            <w:tcW w:w="1274" w:type="dxa"/>
          </w:tcPr>
          <w:p w:rsidR="00F970C9" w:rsidRPr="00EA5FA7" w:rsidRDefault="00F970C9" w:rsidP="003F2809">
            <w:pPr>
              <w:pStyle w:val="TAC"/>
            </w:pPr>
            <w:r w:rsidRPr="00EA5FA7">
              <w:t>ignore</w:t>
            </w:r>
          </w:p>
        </w:tc>
      </w:tr>
      <w:tr w:rsidR="00F970C9" w:rsidRPr="00EA5FA7" w:rsidTr="00730189">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rPr>
                <w:b/>
                <w:bCs/>
              </w:rPr>
            </w:pPr>
            <w:r w:rsidRPr="00B62421">
              <w:rPr>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3F2809">
            <w:pPr>
              <w:pStyle w:val="TAC"/>
            </w:pPr>
            <w:r w:rsidRPr="00EA5FA7">
              <w:t>ignore</w:t>
            </w:r>
          </w:p>
        </w:tc>
      </w:tr>
      <w:tr w:rsidR="00F970C9" w:rsidRPr="00EA5FA7" w:rsidTr="00730189">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102"/>
              <w:rPr>
                <w:b/>
                <w:bCs/>
              </w:rPr>
            </w:pPr>
            <w:r w:rsidRPr="00B62421">
              <w:rPr>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r w:rsidRPr="00EA5FA7">
              <w:rPr>
                <w:i/>
              </w:rPr>
              <w:t>1.. &lt;maxnoofSCells&gt;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3F2809">
            <w:pPr>
              <w:pStyle w:val="TAC"/>
            </w:pPr>
            <w:r w:rsidRPr="00EA5FA7">
              <w:t>ignore</w:t>
            </w:r>
          </w:p>
        </w:tc>
      </w:tr>
      <w:tr w:rsidR="00F970C9" w:rsidRPr="00EA5FA7" w:rsidTr="0073018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pPr>
            <w:r w:rsidRPr="00EA5FA7">
              <w:t>&gt;&gt;SCell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pPr>
            <w:r w:rsidRPr="00EA5FA7">
              <w:rPr>
                <w:rFonts w:cs="Arial"/>
                <w:szCs w:val="18"/>
                <w:lang w:eastAsia="ja-JP"/>
              </w:rPr>
              <w:t xml:space="preserve">NR </w:t>
            </w:r>
            <w:r w:rsidRPr="00EA5FA7">
              <w:t>CGI</w:t>
            </w:r>
          </w:p>
          <w:p w:rsidR="00F970C9" w:rsidRPr="00EA5FA7" w:rsidRDefault="00F970C9" w:rsidP="002621D8">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5F7CB0">
            <w:pPr>
              <w:pStyle w:val="TAL"/>
            </w:pPr>
            <w:r w:rsidRPr="00EA5FA7">
              <w:t>SCell Identifier in gNB</w:t>
            </w:r>
          </w:p>
        </w:tc>
        <w:tc>
          <w:tcPr>
            <w:tcW w:w="1288"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221B87">
            <w:pPr>
              <w:pStyle w:val="TAC"/>
            </w:pPr>
          </w:p>
        </w:tc>
      </w:tr>
      <w:tr w:rsidR="00F970C9" w:rsidRPr="00EA5FA7" w:rsidTr="0073018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pPr>
            <w:r w:rsidRPr="00EA5FA7">
              <w:t>&gt;&gt;SCellIndex</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pPr>
            <w:r w:rsidRPr="00EA5FA7">
              <w:t>INTEGER (1..31)</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F7CB0">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C"/>
            </w:pPr>
          </w:p>
        </w:tc>
      </w:tr>
      <w:tr w:rsidR="00F970C9" w:rsidRPr="00EA5FA7" w:rsidTr="0073018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pPr>
            <w:r w:rsidRPr="00EA5FA7">
              <w:t>&gt;&gt;SCell UL Configured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Cell UL Configured</w:t>
            </w:r>
          </w:p>
          <w:p w:rsidR="00F970C9" w:rsidRPr="00EA5FA7" w:rsidRDefault="00F970C9" w:rsidP="00317092">
            <w:pPr>
              <w:pStyle w:val="TAL"/>
            </w:pPr>
            <w:r w:rsidRPr="00EA5FA7">
              <w:t>9.3.1.33</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C"/>
            </w:pPr>
          </w:p>
        </w:tc>
      </w:tr>
      <w:tr w:rsidR="00F970C9" w:rsidRPr="00EA5FA7" w:rsidTr="00AB40C2">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317092">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9373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C"/>
            </w:pPr>
            <w:r w:rsidRPr="00EA5FA7">
              <w:t>ignore</w:t>
            </w:r>
          </w:p>
        </w:tc>
      </w:tr>
      <w:tr w:rsidR="00F970C9" w:rsidRPr="00EA5FA7" w:rsidTr="00A41C31">
        <w:tc>
          <w:tcPr>
            <w:tcW w:w="2394" w:type="dxa"/>
          </w:tcPr>
          <w:p w:rsidR="00F970C9" w:rsidRPr="00B62421" w:rsidRDefault="00F970C9" w:rsidP="00B62421">
            <w:pPr>
              <w:pStyle w:val="TAL"/>
              <w:rPr>
                <w:b/>
                <w:bCs/>
              </w:rPr>
            </w:pPr>
            <w:r w:rsidRPr="00B62421">
              <w:rPr>
                <w:b/>
                <w:bCs/>
              </w:rPr>
              <w:t>SRB to Be Setup List</w:t>
            </w:r>
          </w:p>
        </w:tc>
        <w:tc>
          <w:tcPr>
            <w:tcW w:w="1260" w:type="dxa"/>
          </w:tcPr>
          <w:p w:rsidR="00F970C9" w:rsidRPr="00EA5FA7" w:rsidRDefault="00F970C9" w:rsidP="00317092">
            <w:pPr>
              <w:pStyle w:val="TAL"/>
              <w:rPr>
                <w:lang w:eastAsia="zh-CN"/>
              </w:rPr>
            </w:pPr>
          </w:p>
        </w:tc>
        <w:tc>
          <w:tcPr>
            <w:tcW w:w="1247" w:type="dxa"/>
          </w:tcPr>
          <w:p w:rsidR="00F970C9" w:rsidRPr="00EA5FA7" w:rsidRDefault="00F970C9" w:rsidP="008024E2">
            <w:pPr>
              <w:pStyle w:val="TAL"/>
              <w:rPr>
                <w:i/>
              </w:rPr>
            </w:pPr>
            <w:r w:rsidRPr="00EA5FA7">
              <w:rPr>
                <w:i/>
              </w:rPr>
              <w:t>0..1</w:t>
            </w:r>
          </w:p>
        </w:tc>
        <w:tc>
          <w:tcPr>
            <w:tcW w:w="1260" w:type="dxa"/>
          </w:tcPr>
          <w:p w:rsidR="00F970C9" w:rsidRPr="00EA5FA7" w:rsidRDefault="00F970C9" w:rsidP="004868E5">
            <w:pPr>
              <w:pStyle w:val="TAL"/>
            </w:pP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pPr>
            <w:r w:rsidRPr="00EA5FA7">
              <w:t>YES</w:t>
            </w:r>
          </w:p>
        </w:tc>
        <w:tc>
          <w:tcPr>
            <w:tcW w:w="1274" w:type="dxa"/>
          </w:tcPr>
          <w:p w:rsidR="00F970C9" w:rsidRPr="00EA5FA7" w:rsidRDefault="00F970C9" w:rsidP="003F2809">
            <w:pPr>
              <w:pStyle w:val="TAC"/>
            </w:pPr>
            <w:r w:rsidRPr="00EA5FA7">
              <w:t>reject</w:t>
            </w:r>
          </w:p>
        </w:tc>
      </w:tr>
      <w:tr w:rsidR="00F970C9" w:rsidRPr="00EA5FA7" w:rsidTr="00A41C31">
        <w:tc>
          <w:tcPr>
            <w:tcW w:w="2394" w:type="dxa"/>
          </w:tcPr>
          <w:p w:rsidR="00F970C9" w:rsidRPr="00B62421" w:rsidRDefault="00F970C9" w:rsidP="00B62421">
            <w:pPr>
              <w:pStyle w:val="TAL"/>
              <w:ind w:left="102"/>
              <w:rPr>
                <w:b/>
                <w:bCs/>
              </w:rPr>
            </w:pPr>
            <w:r w:rsidRPr="00B62421">
              <w:rPr>
                <w:b/>
                <w:bCs/>
              </w:rPr>
              <w:t>&gt;SRB to Be Setup Item IEs</w:t>
            </w:r>
          </w:p>
        </w:tc>
        <w:tc>
          <w:tcPr>
            <w:tcW w:w="1260" w:type="dxa"/>
          </w:tcPr>
          <w:p w:rsidR="00F970C9" w:rsidRPr="00EA5FA7" w:rsidRDefault="00F970C9" w:rsidP="00317092">
            <w:pPr>
              <w:pStyle w:val="TAL"/>
              <w:rPr>
                <w:lang w:eastAsia="zh-CN"/>
              </w:rPr>
            </w:pPr>
          </w:p>
        </w:tc>
        <w:tc>
          <w:tcPr>
            <w:tcW w:w="1247" w:type="dxa"/>
          </w:tcPr>
          <w:p w:rsidR="00F970C9" w:rsidRPr="00EA5FA7" w:rsidRDefault="00F970C9" w:rsidP="008024E2">
            <w:pPr>
              <w:pStyle w:val="TAL"/>
              <w:rPr>
                <w:i/>
              </w:rPr>
            </w:pPr>
            <w:r w:rsidRPr="00EA5FA7">
              <w:rPr>
                <w:i/>
              </w:rPr>
              <w:t>1 .. &lt;maxnoofSRBs&gt;</w:t>
            </w:r>
          </w:p>
        </w:tc>
        <w:tc>
          <w:tcPr>
            <w:tcW w:w="1260" w:type="dxa"/>
          </w:tcPr>
          <w:p w:rsidR="00F970C9" w:rsidRPr="00EA5FA7" w:rsidRDefault="00F970C9" w:rsidP="004868E5">
            <w:pPr>
              <w:pStyle w:val="TAL"/>
            </w:pP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pPr>
            <w:r w:rsidRPr="00EA5FA7">
              <w:t>EACH</w:t>
            </w:r>
          </w:p>
        </w:tc>
        <w:tc>
          <w:tcPr>
            <w:tcW w:w="1274" w:type="dxa"/>
          </w:tcPr>
          <w:p w:rsidR="00F970C9" w:rsidRPr="00EA5FA7" w:rsidRDefault="00F970C9" w:rsidP="003F2809">
            <w:pPr>
              <w:pStyle w:val="TAC"/>
            </w:pPr>
            <w:r w:rsidRPr="00EA5FA7">
              <w:t>reject</w:t>
            </w:r>
          </w:p>
        </w:tc>
      </w:tr>
      <w:tr w:rsidR="00F970C9" w:rsidRPr="00EA5FA7" w:rsidTr="00A41C31">
        <w:tc>
          <w:tcPr>
            <w:tcW w:w="2394" w:type="dxa"/>
          </w:tcPr>
          <w:p w:rsidR="00F970C9" w:rsidRPr="00EA5FA7" w:rsidRDefault="00F970C9" w:rsidP="00B62421">
            <w:pPr>
              <w:pStyle w:val="TAL"/>
              <w:ind w:left="198"/>
            </w:pPr>
            <w:r w:rsidRPr="00EA5FA7">
              <w:t>&gt;&gt;SRB ID</w:t>
            </w:r>
          </w:p>
        </w:tc>
        <w:tc>
          <w:tcPr>
            <w:tcW w:w="1260" w:type="dxa"/>
          </w:tcPr>
          <w:p w:rsidR="00F970C9" w:rsidRPr="00EA5FA7" w:rsidRDefault="00F970C9" w:rsidP="00317092">
            <w:pPr>
              <w:pStyle w:val="TAL"/>
              <w:rPr>
                <w:lang w:eastAsia="zh-CN"/>
              </w:rPr>
            </w:pPr>
            <w:r w:rsidRPr="00EA5FA7">
              <w:rPr>
                <w:lang w:eastAsia="zh-CN"/>
              </w:rPr>
              <w:t>M</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9.3.1.7</w:t>
            </w: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EA5FA7" w:rsidRDefault="00F970C9" w:rsidP="00B62421">
            <w:pPr>
              <w:pStyle w:val="TAL"/>
              <w:ind w:left="198"/>
            </w:pPr>
            <w:r w:rsidRPr="00EA5FA7">
              <w:t>&gt;&gt;Duplication Indication</w:t>
            </w:r>
          </w:p>
        </w:tc>
        <w:tc>
          <w:tcPr>
            <w:tcW w:w="1260" w:type="dxa"/>
          </w:tcPr>
          <w:p w:rsidR="00F970C9" w:rsidRPr="00EA5FA7" w:rsidRDefault="00F970C9" w:rsidP="00317092">
            <w:pPr>
              <w:pStyle w:val="TAL"/>
              <w:rPr>
                <w:lang w:eastAsia="zh-CN"/>
              </w:rPr>
            </w:pPr>
            <w:r w:rsidRPr="00EA5FA7">
              <w:rPr>
                <w:lang w:eastAsia="zh-CN"/>
              </w:rPr>
              <w:t>O</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ENUMERATED (true, ..., false)</w:t>
            </w:r>
          </w:p>
        </w:tc>
        <w:tc>
          <w:tcPr>
            <w:tcW w:w="1762" w:type="dxa"/>
          </w:tcPr>
          <w:p w:rsidR="000C3479" w:rsidRDefault="00F970C9" w:rsidP="002621D8">
            <w:pPr>
              <w:pStyle w:val="TAL"/>
            </w:pPr>
            <w:r w:rsidRPr="00EA5FA7">
              <w:t>If included, it should be set to true.</w:t>
            </w:r>
            <w:r w:rsidR="000C3479">
              <w:t xml:space="preserve"> </w:t>
            </w:r>
          </w:p>
          <w:p w:rsidR="00F970C9" w:rsidRPr="00EA5FA7" w:rsidRDefault="000C3479" w:rsidP="005F7CB0">
            <w:pPr>
              <w:pStyle w:val="TAL"/>
            </w:pPr>
            <w:r>
              <w:rPr>
                <w:rFonts w:eastAsia="SimSun"/>
              </w:rPr>
              <w:t xml:space="preserve">This IE is ignored if the </w:t>
            </w:r>
            <w:r w:rsidRPr="00C82AB1">
              <w:rPr>
                <w:rFonts w:eastAsia="SimSun"/>
                <w:i/>
              </w:rPr>
              <w:t>Additional Duplication Indication</w:t>
            </w:r>
            <w:r>
              <w:rPr>
                <w:rFonts w:eastAsia="SimSun"/>
              </w:rPr>
              <w:t xml:space="preserve"> IE is present.</w:t>
            </w:r>
          </w:p>
        </w:tc>
        <w:tc>
          <w:tcPr>
            <w:tcW w:w="1288" w:type="dxa"/>
          </w:tcPr>
          <w:p w:rsidR="00F970C9" w:rsidRPr="00EA5FA7" w:rsidRDefault="00F970C9" w:rsidP="003F2809">
            <w:pPr>
              <w:pStyle w:val="TAC"/>
            </w:pPr>
            <w:r w:rsidRPr="00EA5FA7">
              <w:t>-</w:t>
            </w:r>
          </w:p>
        </w:tc>
        <w:tc>
          <w:tcPr>
            <w:tcW w:w="1274" w:type="dxa"/>
          </w:tcPr>
          <w:p w:rsidR="00F970C9" w:rsidRPr="00EA5FA7" w:rsidRDefault="00F970C9" w:rsidP="00221B87">
            <w:pPr>
              <w:pStyle w:val="TAC"/>
            </w:pPr>
          </w:p>
        </w:tc>
      </w:tr>
      <w:tr w:rsidR="000C3479" w:rsidRPr="00EA5FA7" w:rsidTr="00A41C31">
        <w:tc>
          <w:tcPr>
            <w:tcW w:w="2394" w:type="dxa"/>
          </w:tcPr>
          <w:p w:rsidR="000C3479" w:rsidRPr="00EA5FA7" w:rsidRDefault="000C3479" w:rsidP="00B62421">
            <w:pPr>
              <w:pStyle w:val="TAL"/>
              <w:ind w:left="198"/>
            </w:pPr>
            <w:r w:rsidRPr="00044E45">
              <w:rPr>
                <w:rFonts w:eastAsia="Batang" w:cs="Arial"/>
                <w:bCs/>
              </w:rPr>
              <w:t xml:space="preserve">&gt;&gt;Additional </w:t>
            </w:r>
            <w:r w:rsidRPr="00256008">
              <w:rPr>
                <w:rFonts w:cs="Arial"/>
                <w:bCs/>
                <w:lang w:eastAsia="zh-CN"/>
              </w:rPr>
              <w:t>D</w:t>
            </w:r>
            <w:r w:rsidRPr="00044E45">
              <w:rPr>
                <w:rFonts w:eastAsia="Batang" w:cs="Arial"/>
                <w:bCs/>
              </w:rPr>
              <w:t xml:space="preserve">uplication </w:t>
            </w:r>
            <w:r w:rsidRPr="008B6E04">
              <w:rPr>
                <w:rFonts w:eastAsia="SimSun"/>
              </w:rPr>
              <w:t>Indication</w:t>
            </w:r>
          </w:p>
        </w:tc>
        <w:tc>
          <w:tcPr>
            <w:tcW w:w="1260" w:type="dxa"/>
          </w:tcPr>
          <w:p w:rsidR="000C3479" w:rsidRPr="00EA5FA7" w:rsidRDefault="000C3479" w:rsidP="00317092">
            <w:pPr>
              <w:pStyle w:val="TAL"/>
              <w:rPr>
                <w:lang w:eastAsia="zh-CN"/>
              </w:rPr>
            </w:pPr>
            <w:r>
              <w:rPr>
                <w:rFonts w:eastAsia="SimSun" w:cs="Arial" w:hint="eastAsia"/>
                <w:lang w:val="en-US" w:eastAsia="zh-CN"/>
              </w:rPr>
              <w:t>O</w:t>
            </w:r>
          </w:p>
        </w:tc>
        <w:tc>
          <w:tcPr>
            <w:tcW w:w="1247" w:type="dxa"/>
          </w:tcPr>
          <w:p w:rsidR="000C3479" w:rsidRPr="00EA5FA7" w:rsidRDefault="000C3479" w:rsidP="008024E2">
            <w:pPr>
              <w:pStyle w:val="TAL"/>
              <w:rPr>
                <w:i/>
              </w:rPr>
            </w:pPr>
          </w:p>
        </w:tc>
        <w:tc>
          <w:tcPr>
            <w:tcW w:w="1260" w:type="dxa"/>
          </w:tcPr>
          <w:p w:rsidR="000C3479" w:rsidRPr="00EA5FA7" w:rsidRDefault="000C3479" w:rsidP="004868E5">
            <w:pPr>
              <w:pStyle w:val="TAL"/>
            </w:pPr>
            <w:r>
              <w:rPr>
                <w:rFonts w:cs="Arial" w:hint="eastAsia"/>
                <w:lang w:eastAsia="ja-JP"/>
              </w:rPr>
              <w:t>ENUMERATED (</w:t>
            </w:r>
            <w:r>
              <w:rPr>
                <w:rFonts w:cs="Arial"/>
                <w:lang w:eastAsia="ja-JP"/>
              </w:rPr>
              <w:t>t</w:t>
            </w:r>
            <w:r>
              <w:rPr>
                <w:rFonts w:cs="Arial" w:hint="eastAsia"/>
                <w:lang w:eastAsia="ja-JP"/>
              </w:rPr>
              <w:t xml:space="preserve">hree, </w:t>
            </w:r>
            <w:r>
              <w:rPr>
                <w:rFonts w:cs="Arial"/>
                <w:lang w:eastAsia="ja-JP"/>
              </w:rPr>
              <w:t>f</w:t>
            </w:r>
            <w:r>
              <w:rPr>
                <w:rFonts w:cs="Arial" w:hint="eastAsia"/>
                <w:lang w:eastAsia="ja-JP"/>
              </w:rPr>
              <w:t>our</w:t>
            </w:r>
            <w:r>
              <w:rPr>
                <w:rFonts w:cs="Arial"/>
                <w:lang w:eastAsia="ja-JP"/>
              </w:rPr>
              <w:t>, …</w:t>
            </w:r>
            <w:r>
              <w:rPr>
                <w:rFonts w:cs="Arial" w:hint="eastAsia"/>
                <w:lang w:eastAsia="ja-JP"/>
              </w:rPr>
              <w:t>)</w:t>
            </w:r>
          </w:p>
        </w:tc>
        <w:tc>
          <w:tcPr>
            <w:tcW w:w="1762" w:type="dxa"/>
          </w:tcPr>
          <w:p w:rsidR="000C3479" w:rsidRPr="00EA5FA7" w:rsidRDefault="000C3479" w:rsidP="002621D8">
            <w:pPr>
              <w:pStyle w:val="TAL"/>
            </w:pPr>
          </w:p>
        </w:tc>
        <w:tc>
          <w:tcPr>
            <w:tcW w:w="1288" w:type="dxa"/>
          </w:tcPr>
          <w:p w:rsidR="000C3479" w:rsidRPr="00EA5FA7" w:rsidRDefault="000C3479" w:rsidP="005F7CB0">
            <w:pPr>
              <w:pStyle w:val="TAC"/>
            </w:pPr>
            <w:r>
              <w:rPr>
                <w:rFonts w:hint="eastAsia"/>
                <w:lang w:eastAsia="zh-CN"/>
              </w:rPr>
              <w:t>Y</w:t>
            </w:r>
            <w:r>
              <w:rPr>
                <w:lang w:eastAsia="zh-CN"/>
              </w:rPr>
              <w:t>ES</w:t>
            </w:r>
          </w:p>
        </w:tc>
        <w:tc>
          <w:tcPr>
            <w:tcW w:w="1274" w:type="dxa"/>
          </w:tcPr>
          <w:p w:rsidR="000C3479" w:rsidRPr="00EA5FA7" w:rsidRDefault="000C3479" w:rsidP="003F2809">
            <w:pPr>
              <w:pStyle w:val="TAC"/>
            </w:pPr>
            <w:r>
              <w:rPr>
                <w:rFonts w:cs="Arial"/>
                <w:lang w:eastAsia="zh-CN"/>
              </w:rPr>
              <w:t>ignore</w:t>
            </w:r>
          </w:p>
        </w:tc>
      </w:tr>
      <w:tr w:rsidR="00F970C9" w:rsidRPr="00EA5FA7" w:rsidTr="00A41C31">
        <w:tc>
          <w:tcPr>
            <w:tcW w:w="2394" w:type="dxa"/>
          </w:tcPr>
          <w:p w:rsidR="00F970C9" w:rsidRPr="00B62421" w:rsidRDefault="00F970C9" w:rsidP="00B62421">
            <w:pPr>
              <w:pStyle w:val="TAL"/>
              <w:rPr>
                <w:rFonts w:eastAsia="MS Mincho"/>
                <w:b/>
                <w:bCs/>
              </w:rPr>
            </w:pPr>
            <w:r w:rsidRPr="00B62421">
              <w:rPr>
                <w:b/>
                <w:bCs/>
              </w:rPr>
              <w:t>DRB to Be Setup List</w:t>
            </w:r>
          </w:p>
        </w:tc>
        <w:tc>
          <w:tcPr>
            <w:tcW w:w="1260" w:type="dxa"/>
          </w:tcPr>
          <w:p w:rsidR="00F970C9" w:rsidRPr="00EA5FA7" w:rsidRDefault="00F970C9" w:rsidP="00317092">
            <w:pPr>
              <w:pStyle w:val="TAL"/>
              <w:rPr>
                <w:lang w:eastAsia="zh-CN"/>
              </w:rPr>
            </w:pPr>
          </w:p>
        </w:tc>
        <w:tc>
          <w:tcPr>
            <w:tcW w:w="1247" w:type="dxa"/>
          </w:tcPr>
          <w:p w:rsidR="00F970C9" w:rsidRPr="00EA5FA7" w:rsidRDefault="00F970C9" w:rsidP="008024E2">
            <w:pPr>
              <w:pStyle w:val="TAL"/>
              <w:rPr>
                <w:i/>
              </w:rPr>
            </w:pPr>
            <w:r w:rsidRPr="00EA5FA7">
              <w:rPr>
                <w:i/>
                <w:iCs/>
              </w:rPr>
              <w:t>0..1</w:t>
            </w:r>
          </w:p>
        </w:tc>
        <w:tc>
          <w:tcPr>
            <w:tcW w:w="1260" w:type="dxa"/>
          </w:tcPr>
          <w:p w:rsidR="00F970C9" w:rsidRPr="00EA5FA7" w:rsidRDefault="00F970C9" w:rsidP="004868E5">
            <w:pPr>
              <w:pStyle w:val="TAL"/>
            </w:pP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rPr>
                <w:rFonts w:eastAsia="MS Mincho"/>
              </w:rPr>
            </w:pPr>
            <w:r w:rsidRPr="00EA5FA7">
              <w:rPr>
                <w:rFonts w:eastAsia="MS Mincho"/>
              </w:rPr>
              <w:t>YES</w:t>
            </w:r>
          </w:p>
        </w:tc>
        <w:tc>
          <w:tcPr>
            <w:tcW w:w="1274" w:type="dxa"/>
          </w:tcPr>
          <w:p w:rsidR="00F970C9" w:rsidRPr="00EA5FA7" w:rsidRDefault="00F970C9" w:rsidP="003F2809">
            <w:pPr>
              <w:pStyle w:val="TAC"/>
            </w:pPr>
            <w:r w:rsidRPr="00EA5FA7">
              <w:t>reject</w:t>
            </w:r>
          </w:p>
        </w:tc>
      </w:tr>
      <w:tr w:rsidR="00F970C9" w:rsidRPr="00EA5FA7" w:rsidTr="00A41C31">
        <w:trPr>
          <w:trHeight w:val="138"/>
        </w:trPr>
        <w:tc>
          <w:tcPr>
            <w:tcW w:w="2394" w:type="dxa"/>
          </w:tcPr>
          <w:p w:rsidR="00F970C9" w:rsidRPr="00B62421" w:rsidRDefault="00F970C9" w:rsidP="00B62421">
            <w:pPr>
              <w:pStyle w:val="TAL"/>
              <w:ind w:left="102"/>
              <w:rPr>
                <w:b/>
                <w:bCs/>
              </w:rPr>
            </w:pPr>
            <w:r w:rsidRPr="00B62421">
              <w:rPr>
                <w:b/>
                <w:bCs/>
              </w:rPr>
              <w:t>&gt;DRB to Be Setup Item IEs</w:t>
            </w:r>
          </w:p>
        </w:tc>
        <w:tc>
          <w:tcPr>
            <w:tcW w:w="1260" w:type="dxa"/>
          </w:tcPr>
          <w:p w:rsidR="00F970C9" w:rsidRPr="00EA5FA7" w:rsidRDefault="00F970C9" w:rsidP="00317092">
            <w:pPr>
              <w:pStyle w:val="TAL"/>
              <w:rPr>
                <w:lang w:eastAsia="zh-CN"/>
              </w:rPr>
            </w:pPr>
          </w:p>
        </w:tc>
        <w:tc>
          <w:tcPr>
            <w:tcW w:w="1247" w:type="dxa"/>
          </w:tcPr>
          <w:p w:rsidR="00F970C9" w:rsidRPr="00EA5FA7" w:rsidRDefault="00F970C9" w:rsidP="008024E2">
            <w:pPr>
              <w:pStyle w:val="TAL"/>
              <w:rPr>
                <w:i/>
              </w:rPr>
            </w:pPr>
            <w:r w:rsidRPr="00EA5FA7">
              <w:rPr>
                <w:i/>
              </w:rPr>
              <w:t xml:space="preserve">1 .. &lt;maxnoofDRBs&gt; </w:t>
            </w:r>
          </w:p>
        </w:tc>
        <w:tc>
          <w:tcPr>
            <w:tcW w:w="1260" w:type="dxa"/>
          </w:tcPr>
          <w:p w:rsidR="00F970C9" w:rsidRPr="00EA5FA7" w:rsidRDefault="00F970C9" w:rsidP="004868E5">
            <w:pPr>
              <w:pStyle w:val="TAL"/>
            </w:pP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rPr>
                <w:rFonts w:eastAsia="MS Mincho"/>
              </w:rPr>
            </w:pPr>
            <w:r w:rsidRPr="00EA5FA7">
              <w:rPr>
                <w:rFonts w:eastAsia="MS Mincho"/>
              </w:rPr>
              <w:t>EACH</w:t>
            </w:r>
          </w:p>
        </w:tc>
        <w:tc>
          <w:tcPr>
            <w:tcW w:w="1274" w:type="dxa"/>
          </w:tcPr>
          <w:p w:rsidR="00F970C9" w:rsidRPr="00EA5FA7" w:rsidRDefault="00F970C9" w:rsidP="003F2809">
            <w:pPr>
              <w:pStyle w:val="TAC"/>
            </w:pPr>
            <w:r w:rsidRPr="00EA5FA7">
              <w:t>reject</w:t>
            </w:r>
          </w:p>
        </w:tc>
      </w:tr>
      <w:tr w:rsidR="00F970C9" w:rsidRPr="00EA5FA7" w:rsidTr="00A41C31">
        <w:tc>
          <w:tcPr>
            <w:tcW w:w="2394" w:type="dxa"/>
          </w:tcPr>
          <w:p w:rsidR="00F970C9" w:rsidRPr="00EA5FA7" w:rsidRDefault="00F970C9" w:rsidP="00B62421">
            <w:pPr>
              <w:pStyle w:val="TAL"/>
              <w:ind w:left="198"/>
              <w:rPr>
                <w:lang w:eastAsia="zh-CN"/>
              </w:rPr>
            </w:pPr>
            <w:r w:rsidRPr="00EA5FA7">
              <w:t>&gt;&gt;</w:t>
            </w:r>
            <w:r w:rsidRPr="00EA5FA7">
              <w:rPr>
                <w:lang w:eastAsia="zh-CN"/>
              </w:rPr>
              <w:t>DRB ID</w:t>
            </w:r>
          </w:p>
        </w:tc>
        <w:tc>
          <w:tcPr>
            <w:tcW w:w="1260" w:type="dxa"/>
          </w:tcPr>
          <w:p w:rsidR="00F970C9" w:rsidRPr="00EA5FA7" w:rsidRDefault="00F970C9" w:rsidP="00317092">
            <w:pPr>
              <w:pStyle w:val="TAL"/>
            </w:pPr>
            <w:r w:rsidRPr="00EA5FA7">
              <w:t>M</w:t>
            </w:r>
          </w:p>
        </w:tc>
        <w:tc>
          <w:tcPr>
            <w:tcW w:w="1247" w:type="dxa"/>
          </w:tcPr>
          <w:p w:rsidR="00F970C9" w:rsidRPr="00EA5FA7" w:rsidRDefault="00F970C9" w:rsidP="008024E2">
            <w:pPr>
              <w:pStyle w:val="TAL"/>
              <w:rPr>
                <w:b/>
                <w:i/>
              </w:rPr>
            </w:pPr>
          </w:p>
        </w:tc>
        <w:tc>
          <w:tcPr>
            <w:tcW w:w="1260" w:type="dxa"/>
          </w:tcPr>
          <w:p w:rsidR="00F970C9" w:rsidRPr="00EA5FA7" w:rsidRDefault="00F970C9" w:rsidP="004868E5">
            <w:pPr>
              <w:pStyle w:val="TAL"/>
            </w:pPr>
            <w:r w:rsidRPr="00EA5FA7">
              <w:t>9.3.1.8</w:t>
            </w: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EA5FA7" w:rsidRDefault="00F970C9" w:rsidP="00B62421">
            <w:pPr>
              <w:pStyle w:val="TAL"/>
              <w:ind w:left="198"/>
            </w:pPr>
            <w:r w:rsidRPr="00EA5FA7">
              <w:t>&gt;&gt;CHOICE QoS Information</w:t>
            </w:r>
          </w:p>
        </w:tc>
        <w:tc>
          <w:tcPr>
            <w:tcW w:w="1260" w:type="dxa"/>
          </w:tcPr>
          <w:p w:rsidR="00F970C9" w:rsidRPr="00EA5FA7" w:rsidRDefault="00F970C9" w:rsidP="00317092">
            <w:pPr>
              <w:pStyle w:val="TAL"/>
            </w:pPr>
            <w:r w:rsidRPr="00EA5FA7">
              <w:t>M</w:t>
            </w:r>
          </w:p>
        </w:tc>
        <w:tc>
          <w:tcPr>
            <w:tcW w:w="1247" w:type="dxa"/>
          </w:tcPr>
          <w:p w:rsidR="00F970C9" w:rsidRPr="00EA5FA7" w:rsidRDefault="00F970C9" w:rsidP="008024E2">
            <w:pPr>
              <w:pStyle w:val="TAL"/>
              <w:rPr>
                <w:b/>
                <w:i/>
              </w:rPr>
            </w:pPr>
          </w:p>
        </w:tc>
        <w:tc>
          <w:tcPr>
            <w:tcW w:w="1260" w:type="dxa"/>
          </w:tcPr>
          <w:p w:rsidR="00F970C9" w:rsidRPr="00EA5FA7" w:rsidRDefault="00F970C9" w:rsidP="004868E5">
            <w:pPr>
              <w:pStyle w:val="TAL"/>
            </w:pP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EA5FA7" w:rsidRDefault="00F970C9" w:rsidP="00B62421">
            <w:pPr>
              <w:pStyle w:val="TAL"/>
              <w:ind w:left="300"/>
            </w:pPr>
            <w:r w:rsidRPr="00EA5FA7">
              <w:t>&gt;&gt;&gt;E-UTRAN QoS</w:t>
            </w:r>
          </w:p>
        </w:tc>
        <w:tc>
          <w:tcPr>
            <w:tcW w:w="1260" w:type="dxa"/>
          </w:tcPr>
          <w:p w:rsidR="00F970C9" w:rsidRPr="00EA5FA7" w:rsidRDefault="00F970C9" w:rsidP="00317092">
            <w:pPr>
              <w:pStyle w:val="TAL"/>
              <w:rPr>
                <w:rFonts w:eastAsia="MS Mincho"/>
              </w:rPr>
            </w:pPr>
            <w:r w:rsidRPr="00EA5FA7">
              <w:rPr>
                <w:rFonts w:eastAsia="MS Mincho"/>
              </w:rPr>
              <w:t>M</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9.3.1.19</w:t>
            </w:r>
          </w:p>
        </w:tc>
        <w:tc>
          <w:tcPr>
            <w:tcW w:w="1762" w:type="dxa"/>
          </w:tcPr>
          <w:p w:rsidR="00F970C9" w:rsidRPr="00EA5FA7" w:rsidRDefault="00F970C9" w:rsidP="002621D8">
            <w:pPr>
              <w:pStyle w:val="TAL"/>
              <w:rPr>
                <w:szCs w:val="18"/>
              </w:rPr>
            </w:pPr>
            <w:r w:rsidRPr="00EA5FA7">
              <w:rPr>
                <w:szCs w:val="18"/>
              </w:rPr>
              <w:t xml:space="preserve">Shall be used for EN-DC case to convey </w:t>
            </w:r>
            <w:r w:rsidRPr="00EA5FA7">
              <w:rPr>
                <w:rFonts w:eastAsia="Batang"/>
              </w:rPr>
              <w:t>E-RAB Level QoS Parameters</w:t>
            </w: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EA5FA7" w:rsidRDefault="00F970C9" w:rsidP="00B62421">
            <w:pPr>
              <w:pStyle w:val="TAL"/>
              <w:ind w:left="300"/>
            </w:pPr>
            <w:r w:rsidRPr="00EA5FA7">
              <w:t>&gt;&gt;&gt;DRB Information</w:t>
            </w:r>
          </w:p>
        </w:tc>
        <w:tc>
          <w:tcPr>
            <w:tcW w:w="1260" w:type="dxa"/>
          </w:tcPr>
          <w:p w:rsidR="00F970C9" w:rsidRPr="00EA5FA7" w:rsidDel="00380286" w:rsidRDefault="00F970C9" w:rsidP="00317092">
            <w:pPr>
              <w:pStyle w:val="TAL"/>
              <w:rPr>
                <w:rFonts w:eastAsia="MS Mincho"/>
              </w:rPr>
            </w:pPr>
          </w:p>
        </w:tc>
        <w:tc>
          <w:tcPr>
            <w:tcW w:w="1247" w:type="dxa"/>
          </w:tcPr>
          <w:p w:rsidR="00F970C9" w:rsidRPr="00EA5FA7" w:rsidRDefault="00F970C9" w:rsidP="008024E2">
            <w:pPr>
              <w:pStyle w:val="TAL"/>
              <w:rPr>
                <w:i/>
              </w:rPr>
            </w:pPr>
            <w:r w:rsidRPr="00EA5FA7">
              <w:rPr>
                <w:i/>
              </w:rPr>
              <w:t>1</w:t>
            </w:r>
          </w:p>
        </w:tc>
        <w:tc>
          <w:tcPr>
            <w:tcW w:w="1260" w:type="dxa"/>
          </w:tcPr>
          <w:p w:rsidR="00F970C9" w:rsidRPr="00EA5FA7" w:rsidRDefault="00F970C9" w:rsidP="004868E5">
            <w:pPr>
              <w:pStyle w:val="TAL"/>
            </w:pPr>
          </w:p>
        </w:tc>
        <w:tc>
          <w:tcPr>
            <w:tcW w:w="1762" w:type="dxa"/>
          </w:tcPr>
          <w:p w:rsidR="00F970C9" w:rsidRPr="00EA5FA7" w:rsidRDefault="00F970C9" w:rsidP="002621D8">
            <w:pPr>
              <w:pStyle w:val="TAL"/>
              <w:rPr>
                <w:szCs w:val="18"/>
              </w:rPr>
            </w:pPr>
            <w:r w:rsidRPr="00EA5FA7">
              <w:rPr>
                <w:szCs w:val="18"/>
              </w:rPr>
              <w:t>Shall be used for NG-RAN cases</w:t>
            </w:r>
          </w:p>
        </w:tc>
        <w:tc>
          <w:tcPr>
            <w:tcW w:w="1288" w:type="dxa"/>
          </w:tcPr>
          <w:p w:rsidR="00F970C9" w:rsidRPr="00EA5FA7" w:rsidRDefault="00F970C9" w:rsidP="005F7CB0">
            <w:pPr>
              <w:pStyle w:val="TAC"/>
            </w:pPr>
            <w:r w:rsidRPr="00EA5FA7">
              <w:t>YES</w:t>
            </w:r>
          </w:p>
        </w:tc>
        <w:tc>
          <w:tcPr>
            <w:tcW w:w="1274" w:type="dxa"/>
          </w:tcPr>
          <w:p w:rsidR="00F970C9" w:rsidRPr="00EA5FA7" w:rsidRDefault="00F970C9" w:rsidP="003F2809">
            <w:pPr>
              <w:pStyle w:val="TAC"/>
            </w:pPr>
            <w:r w:rsidRPr="00EA5FA7">
              <w:t>ignore</w:t>
            </w:r>
          </w:p>
        </w:tc>
      </w:tr>
      <w:tr w:rsidR="00F970C9" w:rsidRPr="00EA5FA7" w:rsidTr="00A41C31">
        <w:tc>
          <w:tcPr>
            <w:tcW w:w="2394" w:type="dxa"/>
          </w:tcPr>
          <w:p w:rsidR="00F970C9" w:rsidRPr="00EA5FA7" w:rsidRDefault="00F970C9" w:rsidP="00B62421">
            <w:pPr>
              <w:pStyle w:val="TAL"/>
              <w:ind w:left="403"/>
            </w:pPr>
            <w:r w:rsidRPr="00EA5FA7">
              <w:t>&gt;&gt;&gt;&gt;DRB QoS</w:t>
            </w:r>
          </w:p>
        </w:tc>
        <w:tc>
          <w:tcPr>
            <w:tcW w:w="1260" w:type="dxa"/>
          </w:tcPr>
          <w:p w:rsidR="00F970C9" w:rsidRPr="00EA5FA7" w:rsidDel="00380286" w:rsidRDefault="00F970C9" w:rsidP="00D93731">
            <w:pPr>
              <w:pStyle w:val="TAL"/>
              <w:rPr>
                <w:rFonts w:eastAsia="MS Mincho"/>
              </w:rPr>
            </w:pPr>
            <w:r w:rsidRPr="00EA5FA7">
              <w:rPr>
                <w:rFonts w:eastAsia="MS Mincho"/>
              </w:rPr>
              <w:t>M</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9.3.1.45</w:t>
            </w:r>
          </w:p>
        </w:tc>
        <w:tc>
          <w:tcPr>
            <w:tcW w:w="1762" w:type="dxa"/>
          </w:tcPr>
          <w:p w:rsidR="00F970C9" w:rsidRPr="00EA5FA7" w:rsidRDefault="00F970C9" w:rsidP="002621D8">
            <w:pPr>
              <w:pStyle w:val="TAL"/>
              <w:rPr>
                <w:szCs w:val="18"/>
              </w:rPr>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EA5FA7" w:rsidRDefault="00F970C9" w:rsidP="00B62421">
            <w:pPr>
              <w:pStyle w:val="TAL"/>
              <w:ind w:left="403"/>
            </w:pPr>
            <w:r w:rsidRPr="00EA5FA7">
              <w:t>&gt;&gt;&gt;&gt;S-NSSAI</w:t>
            </w:r>
          </w:p>
        </w:tc>
        <w:tc>
          <w:tcPr>
            <w:tcW w:w="1260" w:type="dxa"/>
          </w:tcPr>
          <w:p w:rsidR="00F970C9" w:rsidRPr="00EA5FA7" w:rsidDel="00380286" w:rsidRDefault="00F970C9" w:rsidP="00D93731">
            <w:pPr>
              <w:pStyle w:val="TAL"/>
              <w:rPr>
                <w:rFonts w:eastAsia="MS Mincho"/>
              </w:rPr>
            </w:pPr>
            <w:r w:rsidRPr="00EA5FA7">
              <w:rPr>
                <w:rFonts w:eastAsia="MS Mincho"/>
              </w:rPr>
              <w:t>M</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9.3.1.38</w:t>
            </w:r>
          </w:p>
        </w:tc>
        <w:tc>
          <w:tcPr>
            <w:tcW w:w="1762" w:type="dxa"/>
          </w:tcPr>
          <w:p w:rsidR="00F970C9" w:rsidRPr="00EA5FA7" w:rsidRDefault="00F970C9" w:rsidP="002621D8">
            <w:pPr>
              <w:pStyle w:val="TAL"/>
              <w:rPr>
                <w:szCs w:val="18"/>
              </w:rPr>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EA5FA7" w:rsidRDefault="00F970C9" w:rsidP="00B62421">
            <w:pPr>
              <w:pStyle w:val="TAL"/>
              <w:ind w:left="403"/>
            </w:pPr>
            <w:r w:rsidRPr="00EA5FA7">
              <w:t>&gt;&gt;&gt;&gt;Notification Control</w:t>
            </w:r>
          </w:p>
        </w:tc>
        <w:tc>
          <w:tcPr>
            <w:tcW w:w="1260" w:type="dxa"/>
          </w:tcPr>
          <w:p w:rsidR="00F970C9" w:rsidRPr="00EA5FA7" w:rsidDel="00380286" w:rsidRDefault="00F970C9" w:rsidP="00D93731">
            <w:pPr>
              <w:pStyle w:val="TAL"/>
              <w:rPr>
                <w:rFonts w:eastAsia="MS Mincho"/>
              </w:rPr>
            </w:pPr>
            <w:r w:rsidRPr="00EA5FA7">
              <w:rPr>
                <w:rFonts w:eastAsia="MS Mincho"/>
              </w:rPr>
              <w:t>O</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9.3.1.56</w:t>
            </w:r>
          </w:p>
        </w:tc>
        <w:tc>
          <w:tcPr>
            <w:tcW w:w="1762" w:type="dxa"/>
          </w:tcPr>
          <w:p w:rsidR="00F970C9" w:rsidRPr="00EA5FA7" w:rsidRDefault="00F970C9" w:rsidP="002621D8">
            <w:pPr>
              <w:pStyle w:val="TAL"/>
              <w:rPr>
                <w:szCs w:val="18"/>
              </w:rPr>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B62421" w:rsidRDefault="00F970C9" w:rsidP="00B62421">
            <w:pPr>
              <w:pStyle w:val="TAL"/>
              <w:ind w:left="403"/>
              <w:rPr>
                <w:b/>
                <w:bCs/>
              </w:rPr>
            </w:pPr>
            <w:r w:rsidRPr="00B62421">
              <w:rPr>
                <w:b/>
                <w:bCs/>
              </w:rPr>
              <w:t>&gt;&gt;&gt;&gt;Flows Mapped to DRB Item</w:t>
            </w:r>
          </w:p>
        </w:tc>
        <w:tc>
          <w:tcPr>
            <w:tcW w:w="1260" w:type="dxa"/>
          </w:tcPr>
          <w:p w:rsidR="00F970C9" w:rsidRPr="00EA5FA7" w:rsidDel="00380286" w:rsidRDefault="00F970C9" w:rsidP="00D93731">
            <w:pPr>
              <w:pStyle w:val="TAL"/>
              <w:rPr>
                <w:rFonts w:eastAsia="MS Mincho"/>
              </w:rPr>
            </w:pPr>
          </w:p>
        </w:tc>
        <w:tc>
          <w:tcPr>
            <w:tcW w:w="1247" w:type="dxa"/>
          </w:tcPr>
          <w:p w:rsidR="00F970C9" w:rsidRPr="00EA5FA7" w:rsidRDefault="00F970C9" w:rsidP="008024E2">
            <w:pPr>
              <w:pStyle w:val="TAL"/>
              <w:rPr>
                <w:i/>
              </w:rPr>
            </w:pPr>
            <w:r w:rsidRPr="00EA5FA7">
              <w:rPr>
                <w:i/>
              </w:rPr>
              <w:t>1 .. &lt;maxnoofQoSFlows&gt;</w:t>
            </w:r>
          </w:p>
        </w:tc>
        <w:tc>
          <w:tcPr>
            <w:tcW w:w="1260" w:type="dxa"/>
          </w:tcPr>
          <w:p w:rsidR="00F970C9" w:rsidRPr="00EA5FA7" w:rsidRDefault="00F970C9" w:rsidP="004868E5">
            <w:pPr>
              <w:pStyle w:val="TAL"/>
            </w:pPr>
          </w:p>
        </w:tc>
        <w:tc>
          <w:tcPr>
            <w:tcW w:w="1762" w:type="dxa"/>
          </w:tcPr>
          <w:p w:rsidR="00F970C9" w:rsidRPr="00EA5FA7" w:rsidRDefault="00F970C9" w:rsidP="002621D8">
            <w:pPr>
              <w:pStyle w:val="TAL"/>
              <w:rPr>
                <w:szCs w:val="18"/>
              </w:rPr>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EA5FA7" w:rsidRDefault="00F970C9" w:rsidP="00B62421">
            <w:pPr>
              <w:pStyle w:val="TAL"/>
              <w:ind w:left="499"/>
            </w:pPr>
            <w:r w:rsidRPr="00EA5FA7">
              <w:t>&gt;&gt;&gt;&gt;&gt;QoS Flow Identifier</w:t>
            </w:r>
          </w:p>
        </w:tc>
        <w:tc>
          <w:tcPr>
            <w:tcW w:w="1260" w:type="dxa"/>
          </w:tcPr>
          <w:p w:rsidR="00F970C9" w:rsidRPr="00EA5FA7" w:rsidDel="00380286" w:rsidRDefault="00F970C9" w:rsidP="00D93731">
            <w:pPr>
              <w:pStyle w:val="TAL"/>
              <w:rPr>
                <w:rFonts w:eastAsia="MS Mincho"/>
              </w:rPr>
            </w:pPr>
            <w:r w:rsidRPr="00EA5FA7">
              <w:rPr>
                <w:rFonts w:eastAsia="MS Mincho"/>
              </w:rPr>
              <w:t>M</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9.3.1.63</w:t>
            </w:r>
          </w:p>
        </w:tc>
        <w:tc>
          <w:tcPr>
            <w:tcW w:w="1762" w:type="dxa"/>
          </w:tcPr>
          <w:p w:rsidR="00F970C9" w:rsidRPr="00EA5FA7" w:rsidRDefault="00F970C9" w:rsidP="002621D8">
            <w:pPr>
              <w:pStyle w:val="TAL"/>
              <w:rPr>
                <w:szCs w:val="18"/>
              </w:rPr>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EA5FA7" w:rsidRDefault="00F970C9" w:rsidP="00B62421">
            <w:pPr>
              <w:pStyle w:val="TAL"/>
              <w:ind w:left="499"/>
            </w:pPr>
            <w:r w:rsidRPr="00EA5FA7">
              <w:t>&gt;&gt;&gt;&gt;&gt;QoS Flow Level QoS Parameters</w:t>
            </w:r>
          </w:p>
        </w:tc>
        <w:tc>
          <w:tcPr>
            <w:tcW w:w="1260" w:type="dxa"/>
          </w:tcPr>
          <w:p w:rsidR="00F970C9" w:rsidRPr="00EA5FA7" w:rsidDel="00380286" w:rsidRDefault="00F970C9" w:rsidP="00D93731">
            <w:pPr>
              <w:pStyle w:val="TAL"/>
              <w:rPr>
                <w:rFonts w:eastAsia="MS Mincho"/>
              </w:rPr>
            </w:pPr>
            <w:r w:rsidRPr="00EA5FA7">
              <w:rPr>
                <w:rFonts w:eastAsia="MS Mincho"/>
              </w:rPr>
              <w:t>M</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9.3.1.45</w:t>
            </w:r>
          </w:p>
        </w:tc>
        <w:tc>
          <w:tcPr>
            <w:tcW w:w="1762" w:type="dxa"/>
          </w:tcPr>
          <w:p w:rsidR="00F970C9" w:rsidRPr="00EA5FA7" w:rsidRDefault="00F970C9" w:rsidP="002621D8">
            <w:pPr>
              <w:pStyle w:val="TAL"/>
              <w:rPr>
                <w:szCs w:val="18"/>
              </w:rPr>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EA5FA7" w:rsidRDefault="00F970C9" w:rsidP="00B62421">
            <w:pPr>
              <w:pStyle w:val="TAL"/>
              <w:ind w:left="499"/>
            </w:pPr>
            <w:r w:rsidRPr="00EA5FA7">
              <w:rPr>
                <w:bCs/>
              </w:rPr>
              <w:t>&gt;&gt;&gt;&gt;&gt;QoS Flow Mapping Indication</w:t>
            </w:r>
          </w:p>
        </w:tc>
        <w:tc>
          <w:tcPr>
            <w:tcW w:w="1260" w:type="dxa"/>
          </w:tcPr>
          <w:p w:rsidR="00F970C9" w:rsidRPr="00EA5FA7" w:rsidRDefault="00F970C9" w:rsidP="00D93731">
            <w:pPr>
              <w:pStyle w:val="TAL"/>
              <w:rPr>
                <w:rFonts w:eastAsia="MS Mincho"/>
              </w:rPr>
            </w:pPr>
            <w:r w:rsidRPr="00EA5FA7">
              <w:rPr>
                <w:rFonts w:eastAsia="MS Mincho"/>
              </w:rPr>
              <w:t>O</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9.3.1.72</w:t>
            </w:r>
          </w:p>
        </w:tc>
        <w:tc>
          <w:tcPr>
            <w:tcW w:w="1762" w:type="dxa"/>
          </w:tcPr>
          <w:p w:rsidR="00F970C9" w:rsidRPr="00EA5FA7" w:rsidRDefault="00F970C9" w:rsidP="002621D8">
            <w:pPr>
              <w:pStyle w:val="TAL"/>
              <w:rPr>
                <w:szCs w:val="18"/>
              </w:rPr>
            </w:pPr>
          </w:p>
        </w:tc>
        <w:tc>
          <w:tcPr>
            <w:tcW w:w="1288" w:type="dxa"/>
          </w:tcPr>
          <w:p w:rsidR="00F970C9" w:rsidRPr="00EA5FA7" w:rsidRDefault="00F970C9" w:rsidP="005F7CB0">
            <w:pPr>
              <w:pStyle w:val="TAC"/>
            </w:pPr>
            <w:r w:rsidRPr="00EA5FA7">
              <w:rPr>
                <w:lang w:eastAsia="zh-CN"/>
              </w:rPr>
              <w:t>YES</w:t>
            </w:r>
          </w:p>
        </w:tc>
        <w:tc>
          <w:tcPr>
            <w:tcW w:w="1274" w:type="dxa"/>
          </w:tcPr>
          <w:p w:rsidR="00F970C9" w:rsidRPr="00EA5FA7" w:rsidRDefault="00F970C9" w:rsidP="003F2809">
            <w:pPr>
              <w:pStyle w:val="TAC"/>
            </w:pPr>
            <w:r w:rsidRPr="00EA5FA7">
              <w:rPr>
                <w:lang w:eastAsia="zh-CN"/>
              </w:rPr>
              <w:t>ignore</w:t>
            </w:r>
          </w:p>
        </w:tc>
      </w:tr>
      <w:tr w:rsidR="000C3479" w:rsidRPr="00EA5FA7" w:rsidTr="00A41C31">
        <w:tc>
          <w:tcPr>
            <w:tcW w:w="2394" w:type="dxa"/>
          </w:tcPr>
          <w:p w:rsidR="000C3479" w:rsidRPr="00EA5FA7" w:rsidRDefault="000C3479" w:rsidP="00B62421">
            <w:pPr>
              <w:pStyle w:val="TAL"/>
              <w:ind w:left="499"/>
              <w:rPr>
                <w:bCs/>
              </w:rPr>
            </w:pPr>
            <w:r w:rsidRPr="009A0050">
              <w:rPr>
                <w:bCs/>
              </w:rPr>
              <w:t>&gt;&gt;&gt;&gt;&gt;</w:t>
            </w:r>
            <w:r w:rsidRPr="009D4CD9">
              <w:rPr>
                <w:bCs/>
              </w:rPr>
              <w:t>TSC Traffic Characteristics</w:t>
            </w:r>
          </w:p>
        </w:tc>
        <w:tc>
          <w:tcPr>
            <w:tcW w:w="1260" w:type="dxa"/>
          </w:tcPr>
          <w:p w:rsidR="000C3479" w:rsidRPr="00EA5FA7" w:rsidRDefault="000C3479" w:rsidP="00D93731">
            <w:pPr>
              <w:pStyle w:val="TAL"/>
              <w:rPr>
                <w:rFonts w:eastAsia="MS Mincho"/>
              </w:rPr>
            </w:pPr>
            <w:r w:rsidRPr="009D4CD9">
              <w:rPr>
                <w:rFonts w:cs="Arial"/>
                <w:szCs w:val="18"/>
              </w:rPr>
              <w:t>O</w:t>
            </w:r>
          </w:p>
        </w:tc>
        <w:tc>
          <w:tcPr>
            <w:tcW w:w="1247" w:type="dxa"/>
          </w:tcPr>
          <w:p w:rsidR="000C3479" w:rsidRPr="00EA5FA7" w:rsidRDefault="000C3479" w:rsidP="008024E2">
            <w:pPr>
              <w:pStyle w:val="TAL"/>
              <w:rPr>
                <w:i/>
              </w:rPr>
            </w:pPr>
          </w:p>
        </w:tc>
        <w:tc>
          <w:tcPr>
            <w:tcW w:w="1260" w:type="dxa"/>
          </w:tcPr>
          <w:p w:rsidR="000C3479" w:rsidRPr="00EA5FA7" w:rsidRDefault="000F4584" w:rsidP="004868E5">
            <w:pPr>
              <w:pStyle w:val="TAL"/>
            </w:pPr>
            <w:r>
              <w:rPr>
                <w:rFonts w:cs="Arial" w:hint="eastAsia"/>
                <w:szCs w:val="18"/>
              </w:rPr>
              <w:t>9.3.1.141</w:t>
            </w:r>
          </w:p>
        </w:tc>
        <w:tc>
          <w:tcPr>
            <w:tcW w:w="1762" w:type="dxa"/>
          </w:tcPr>
          <w:p w:rsidR="000C3479" w:rsidRPr="00EA5FA7" w:rsidRDefault="000C3479" w:rsidP="002621D8">
            <w:pPr>
              <w:pStyle w:val="TAL"/>
              <w:rPr>
                <w:szCs w:val="18"/>
              </w:rPr>
            </w:pPr>
            <w:r w:rsidRPr="009D4CD9">
              <w:rPr>
                <w:rFonts w:cs="Arial"/>
                <w:szCs w:val="18"/>
              </w:rPr>
              <w:t>Traffic pattern information associated with the QFI.</w:t>
            </w:r>
            <w:r w:rsidRPr="009D4CD9">
              <w:rPr>
                <w:rFonts w:cs="Arial" w:hint="eastAsia"/>
                <w:szCs w:val="18"/>
              </w:rPr>
              <w:t xml:space="preserve"> </w:t>
            </w:r>
            <w:r w:rsidRPr="009D4CD9">
              <w:rPr>
                <w:rFonts w:cs="Arial"/>
                <w:szCs w:val="18"/>
              </w:rPr>
              <w:t>Details in TS 23.501 [21].</w:t>
            </w:r>
          </w:p>
        </w:tc>
        <w:tc>
          <w:tcPr>
            <w:tcW w:w="1288" w:type="dxa"/>
          </w:tcPr>
          <w:p w:rsidR="000C3479" w:rsidRPr="00EA5FA7" w:rsidRDefault="000C3479" w:rsidP="005F7CB0">
            <w:pPr>
              <w:pStyle w:val="TAC"/>
              <w:rPr>
                <w:lang w:eastAsia="zh-CN"/>
              </w:rPr>
            </w:pPr>
            <w:r w:rsidRPr="009D4CD9">
              <w:rPr>
                <w:rFonts w:cs="Arial" w:hint="eastAsia"/>
                <w:szCs w:val="18"/>
              </w:rPr>
              <w:t>YES</w:t>
            </w:r>
          </w:p>
        </w:tc>
        <w:tc>
          <w:tcPr>
            <w:tcW w:w="1274" w:type="dxa"/>
          </w:tcPr>
          <w:p w:rsidR="000C3479" w:rsidRPr="00EA5FA7" w:rsidRDefault="000C3479" w:rsidP="003F2809">
            <w:pPr>
              <w:pStyle w:val="TAC"/>
              <w:rPr>
                <w:lang w:eastAsia="zh-CN"/>
              </w:rPr>
            </w:pPr>
            <w:r w:rsidRPr="009D4CD9">
              <w:rPr>
                <w:rFonts w:cs="Arial"/>
                <w:szCs w:val="18"/>
              </w:rPr>
              <w:t>ignore</w:t>
            </w:r>
          </w:p>
        </w:tc>
      </w:tr>
      <w:tr w:rsidR="00F970C9" w:rsidRPr="00EA5FA7" w:rsidTr="00A41C31">
        <w:tc>
          <w:tcPr>
            <w:tcW w:w="2394" w:type="dxa"/>
          </w:tcPr>
          <w:p w:rsidR="00F970C9" w:rsidRPr="00B62421" w:rsidRDefault="00F970C9" w:rsidP="00B62421">
            <w:pPr>
              <w:pStyle w:val="TAL"/>
              <w:ind w:left="198"/>
              <w:rPr>
                <w:rFonts w:cs="Arial"/>
                <w:b/>
                <w:bCs/>
                <w:szCs w:val="18"/>
              </w:rPr>
            </w:pPr>
            <w:r w:rsidRPr="00B62421">
              <w:rPr>
                <w:b/>
                <w:bCs/>
              </w:rPr>
              <w:t>&gt;&gt;UL UP TNL Information to be setup List</w:t>
            </w:r>
          </w:p>
        </w:tc>
        <w:tc>
          <w:tcPr>
            <w:tcW w:w="1260" w:type="dxa"/>
          </w:tcPr>
          <w:p w:rsidR="00F970C9" w:rsidRPr="00EA5FA7" w:rsidRDefault="00F970C9" w:rsidP="00D93731">
            <w:pPr>
              <w:pStyle w:val="TAL"/>
              <w:rPr>
                <w:rFonts w:eastAsia="MS Mincho"/>
              </w:rPr>
            </w:pPr>
          </w:p>
        </w:tc>
        <w:tc>
          <w:tcPr>
            <w:tcW w:w="1247" w:type="dxa"/>
          </w:tcPr>
          <w:p w:rsidR="00F970C9" w:rsidRPr="00EA5FA7" w:rsidRDefault="00F970C9" w:rsidP="008024E2">
            <w:pPr>
              <w:pStyle w:val="TAL"/>
              <w:rPr>
                <w:i/>
              </w:rPr>
            </w:pPr>
            <w:r w:rsidRPr="00EA5FA7">
              <w:rPr>
                <w:i/>
              </w:rPr>
              <w:t>1</w:t>
            </w:r>
          </w:p>
        </w:tc>
        <w:tc>
          <w:tcPr>
            <w:tcW w:w="1260" w:type="dxa"/>
          </w:tcPr>
          <w:p w:rsidR="00F970C9" w:rsidRPr="00EA5FA7" w:rsidRDefault="00F970C9" w:rsidP="004868E5">
            <w:pPr>
              <w:pStyle w:val="TAL"/>
            </w:pPr>
          </w:p>
        </w:tc>
        <w:tc>
          <w:tcPr>
            <w:tcW w:w="1762" w:type="dxa"/>
          </w:tcPr>
          <w:p w:rsidR="00F970C9" w:rsidRPr="00EA5FA7" w:rsidRDefault="00F970C9" w:rsidP="002621D8">
            <w:pPr>
              <w:pStyle w:val="TAL"/>
              <w:rPr>
                <w:szCs w:val="18"/>
              </w:rPr>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B62421" w:rsidRDefault="00F970C9" w:rsidP="00B62421">
            <w:pPr>
              <w:pStyle w:val="TAL"/>
              <w:ind w:left="300"/>
              <w:rPr>
                <w:rFonts w:cs="Arial"/>
                <w:b/>
                <w:bCs/>
                <w:szCs w:val="18"/>
              </w:rPr>
            </w:pPr>
            <w:r w:rsidRPr="00B62421">
              <w:rPr>
                <w:b/>
                <w:bCs/>
              </w:rPr>
              <w:t>&gt;&gt;&gt;UL UP TNL Information to Be Setup Item IEs</w:t>
            </w:r>
          </w:p>
        </w:tc>
        <w:tc>
          <w:tcPr>
            <w:tcW w:w="1260" w:type="dxa"/>
          </w:tcPr>
          <w:p w:rsidR="00F970C9" w:rsidRPr="00EA5FA7" w:rsidRDefault="00F970C9" w:rsidP="00D93731">
            <w:pPr>
              <w:pStyle w:val="TAL"/>
              <w:rPr>
                <w:rFonts w:eastAsia="MS Mincho"/>
              </w:rPr>
            </w:pPr>
          </w:p>
        </w:tc>
        <w:tc>
          <w:tcPr>
            <w:tcW w:w="1247" w:type="dxa"/>
          </w:tcPr>
          <w:p w:rsidR="00F970C9" w:rsidRPr="00EA5FA7" w:rsidRDefault="00F970C9" w:rsidP="008024E2">
            <w:pPr>
              <w:pStyle w:val="TAL"/>
              <w:rPr>
                <w:i/>
              </w:rPr>
            </w:pPr>
            <w:r w:rsidRPr="00EA5FA7">
              <w:rPr>
                <w:i/>
              </w:rPr>
              <w:t>1 .. &lt;maxnoofULUPTNLInformation&gt;</w:t>
            </w:r>
          </w:p>
        </w:tc>
        <w:tc>
          <w:tcPr>
            <w:tcW w:w="1260" w:type="dxa"/>
          </w:tcPr>
          <w:p w:rsidR="00F970C9" w:rsidRPr="00EA5FA7" w:rsidRDefault="00F970C9" w:rsidP="004868E5">
            <w:pPr>
              <w:pStyle w:val="TAL"/>
            </w:pPr>
          </w:p>
        </w:tc>
        <w:tc>
          <w:tcPr>
            <w:tcW w:w="1762" w:type="dxa"/>
          </w:tcPr>
          <w:p w:rsidR="00F970C9" w:rsidRPr="00EA5FA7" w:rsidRDefault="00F970C9" w:rsidP="002621D8">
            <w:pPr>
              <w:pStyle w:val="TAL"/>
              <w:rPr>
                <w:szCs w:val="18"/>
              </w:rPr>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FF7A2B" w:rsidRDefault="00F970C9" w:rsidP="00B62421">
            <w:pPr>
              <w:pStyle w:val="TAL"/>
              <w:ind w:left="403"/>
            </w:pPr>
            <w:r w:rsidRPr="00FF7A2B">
              <w:t>&gt;&gt;&gt;&gt;UL UP TNL Information</w:t>
            </w:r>
          </w:p>
        </w:tc>
        <w:tc>
          <w:tcPr>
            <w:tcW w:w="1260" w:type="dxa"/>
          </w:tcPr>
          <w:p w:rsidR="00F970C9" w:rsidRPr="00EA5FA7" w:rsidRDefault="00F970C9" w:rsidP="00D93731">
            <w:pPr>
              <w:pStyle w:val="TAL"/>
            </w:pPr>
            <w:r w:rsidRPr="00EA5FA7">
              <w:t>M</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UP Transport Layer Information</w:t>
            </w:r>
          </w:p>
          <w:p w:rsidR="00F970C9" w:rsidRPr="00EA5FA7" w:rsidRDefault="00F970C9" w:rsidP="002621D8">
            <w:pPr>
              <w:pStyle w:val="TAL"/>
            </w:pPr>
            <w:r w:rsidRPr="00EA5FA7">
              <w:t>9.3.2.1</w:t>
            </w:r>
          </w:p>
        </w:tc>
        <w:tc>
          <w:tcPr>
            <w:tcW w:w="1762" w:type="dxa"/>
          </w:tcPr>
          <w:p w:rsidR="00F970C9" w:rsidRPr="00EA5FA7" w:rsidRDefault="00F970C9" w:rsidP="005F7CB0">
            <w:pPr>
              <w:pStyle w:val="TAL"/>
            </w:pPr>
            <w:r w:rsidRPr="00EA5FA7">
              <w:t>gNB-CU endpoint of the F1 transport bearer. For delivery of UL PDUs.</w:t>
            </w:r>
          </w:p>
        </w:tc>
        <w:tc>
          <w:tcPr>
            <w:tcW w:w="1288" w:type="dxa"/>
          </w:tcPr>
          <w:p w:rsidR="00F970C9" w:rsidRPr="00EA5FA7" w:rsidRDefault="00F970C9" w:rsidP="003F2809">
            <w:pPr>
              <w:pStyle w:val="TAC"/>
            </w:pPr>
            <w:r w:rsidRPr="00EA5FA7">
              <w:t>-</w:t>
            </w:r>
          </w:p>
        </w:tc>
        <w:tc>
          <w:tcPr>
            <w:tcW w:w="1274" w:type="dxa"/>
          </w:tcPr>
          <w:p w:rsidR="00F970C9" w:rsidRPr="00EA5FA7" w:rsidRDefault="00F970C9" w:rsidP="00221B87">
            <w:pPr>
              <w:pStyle w:val="TAC"/>
            </w:pPr>
          </w:p>
        </w:tc>
      </w:tr>
      <w:tr w:rsidR="00FF1D95" w:rsidRPr="00EA5FA7" w:rsidTr="00A41C31">
        <w:tc>
          <w:tcPr>
            <w:tcW w:w="2394" w:type="dxa"/>
          </w:tcPr>
          <w:p w:rsidR="00FF1D95" w:rsidRPr="00FF7A2B" w:rsidRDefault="00FF1D95" w:rsidP="00B62421">
            <w:pPr>
              <w:pStyle w:val="TAL"/>
              <w:ind w:left="403"/>
              <w:rPr>
                <w:rFonts w:cs="Arial"/>
              </w:rPr>
            </w:pPr>
            <w:r w:rsidRPr="002F0C5B">
              <w:rPr>
                <w:rFonts w:cs="Arial"/>
              </w:rPr>
              <w:t>&gt;&gt;&gt;&gt;BH Information</w:t>
            </w:r>
          </w:p>
        </w:tc>
        <w:tc>
          <w:tcPr>
            <w:tcW w:w="1260" w:type="dxa"/>
          </w:tcPr>
          <w:p w:rsidR="00FF1D95" w:rsidRPr="00EA5FA7" w:rsidRDefault="00FF1D95" w:rsidP="00D93731">
            <w:pPr>
              <w:pStyle w:val="TAL"/>
            </w:pPr>
            <w:r w:rsidRPr="00573505">
              <w:t>O</w:t>
            </w:r>
          </w:p>
        </w:tc>
        <w:tc>
          <w:tcPr>
            <w:tcW w:w="1247" w:type="dxa"/>
          </w:tcPr>
          <w:p w:rsidR="00FF1D95" w:rsidRPr="00EA5FA7" w:rsidRDefault="00FF1D95" w:rsidP="008024E2">
            <w:pPr>
              <w:pStyle w:val="TAL"/>
              <w:rPr>
                <w:i/>
              </w:rPr>
            </w:pPr>
          </w:p>
        </w:tc>
        <w:tc>
          <w:tcPr>
            <w:tcW w:w="1260" w:type="dxa"/>
          </w:tcPr>
          <w:p w:rsidR="00FF1D95" w:rsidRPr="00EA5FA7" w:rsidRDefault="00FF1D95" w:rsidP="004868E5">
            <w:pPr>
              <w:pStyle w:val="TAL"/>
            </w:pPr>
            <w:r>
              <w:t>9.3.1.114</w:t>
            </w:r>
          </w:p>
        </w:tc>
        <w:tc>
          <w:tcPr>
            <w:tcW w:w="1762" w:type="dxa"/>
          </w:tcPr>
          <w:p w:rsidR="00FF1D95" w:rsidRPr="00EA5FA7" w:rsidRDefault="00FF1D95" w:rsidP="002621D8">
            <w:pPr>
              <w:pStyle w:val="TAL"/>
            </w:pPr>
          </w:p>
        </w:tc>
        <w:tc>
          <w:tcPr>
            <w:tcW w:w="1288" w:type="dxa"/>
          </w:tcPr>
          <w:p w:rsidR="00FF1D95" w:rsidRPr="00EA5FA7" w:rsidRDefault="00FF1D95" w:rsidP="005F7CB0">
            <w:pPr>
              <w:pStyle w:val="TAC"/>
            </w:pPr>
            <w:r w:rsidRPr="009D4CD9">
              <w:rPr>
                <w:rFonts w:cs="Arial" w:hint="eastAsia"/>
                <w:szCs w:val="18"/>
              </w:rPr>
              <w:t>YES</w:t>
            </w:r>
          </w:p>
        </w:tc>
        <w:tc>
          <w:tcPr>
            <w:tcW w:w="1274" w:type="dxa"/>
          </w:tcPr>
          <w:p w:rsidR="00FF1D95" w:rsidRPr="00EA5FA7" w:rsidRDefault="00FF1D95" w:rsidP="003F2809">
            <w:pPr>
              <w:pStyle w:val="TAC"/>
            </w:pPr>
            <w:r w:rsidRPr="009D4CD9">
              <w:rPr>
                <w:rFonts w:cs="Arial"/>
                <w:szCs w:val="18"/>
              </w:rPr>
              <w:t>ignore</w:t>
            </w:r>
          </w:p>
        </w:tc>
      </w:tr>
      <w:tr w:rsidR="00F970C9" w:rsidRPr="00EA5FA7" w:rsidTr="00A41C31">
        <w:tc>
          <w:tcPr>
            <w:tcW w:w="2394" w:type="dxa"/>
          </w:tcPr>
          <w:p w:rsidR="00F970C9" w:rsidRPr="00EA5FA7" w:rsidRDefault="00F970C9" w:rsidP="00D93731">
            <w:pPr>
              <w:pStyle w:val="TAL"/>
              <w:ind w:left="198"/>
            </w:pPr>
            <w:r w:rsidRPr="00EA5FA7">
              <w:t>&gt;&gt;RLC Mode</w:t>
            </w:r>
          </w:p>
        </w:tc>
        <w:tc>
          <w:tcPr>
            <w:tcW w:w="1260" w:type="dxa"/>
          </w:tcPr>
          <w:p w:rsidR="00F970C9" w:rsidRPr="00EA5FA7" w:rsidRDefault="00F970C9" w:rsidP="00D93731">
            <w:pPr>
              <w:pStyle w:val="TAL"/>
            </w:pPr>
            <w:r w:rsidRPr="00EA5FA7">
              <w:t>M</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9.3.1.27</w:t>
            </w: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pPr>
            <w:r w:rsidRPr="00EA5FA7">
              <w:t>-</w:t>
            </w:r>
          </w:p>
        </w:tc>
        <w:tc>
          <w:tcPr>
            <w:tcW w:w="1274" w:type="dxa"/>
          </w:tcPr>
          <w:p w:rsidR="00F970C9" w:rsidRPr="00EA5FA7" w:rsidRDefault="00F970C9" w:rsidP="003F2809">
            <w:pPr>
              <w:pStyle w:val="TAC"/>
            </w:pPr>
          </w:p>
        </w:tc>
      </w:tr>
      <w:tr w:rsidR="00F970C9" w:rsidRPr="00EA5FA7" w:rsidTr="00A41C31">
        <w:tc>
          <w:tcPr>
            <w:tcW w:w="2394" w:type="dxa"/>
          </w:tcPr>
          <w:p w:rsidR="00F970C9" w:rsidRPr="00EA5FA7" w:rsidRDefault="00F970C9" w:rsidP="00D93731">
            <w:pPr>
              <w:pStyle w:val="TAL"/>
              <w:ind w:left="198"/>
              <w:rPr>
                <w:rFonts w:cs="Arial"/>
              </w:rPr>
            </w:pPr>
            <w:r w:rsidRPr="00EA5FA7">
              <w:rPr>
                <w:rFonts w:cs="Arial"/>
              </w:rPr>
              <w:t>&gt;&gt;UL Configuration</w:t>
            </w:r>
          </w:p>
        </w:tc>
        <w:tc>
          <w:tcPr>
            <w:tcW w:w="1260" w:type="dxa"/>
          </w:tcPr>
          <w:p w:rsidR="00F970C9" w:rsidRPr="00EA5FA7" w:rsidRDefault="00F970C9" w:rsidP="00D93731">
            <w:pPr>
              <w:pStyle w:val="TAL"/>
            </w:pPr>
            <w:r w:rsidRPr="00EA5FA7">
              <w:t>O</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 xml:space="preserve">UL Configuraiton  </w:t>
            </w:r>
          </w:p>
          <w:p w:rsidR="00F970C9" w:rsidRPr="00EA5FA7" w:rsidRDefault="00F970C9" w:rsidP="002621D8">
            <w:pPr>
              <w:pStyle w:val="TAL"/>
            </w:pPr>
            <w:r w:rsidRPr="00EA5FA7">
              <w:t>9.3.1.31</w:t>
            </w:r>
          </w:p>
        </w:tc>
        <w:tc>
          <w:tcPr>
            <w:tcW w:w="1762" w:type="dxa"/>
          </w:tcPr>
          <w:p w:rsidR="00F970C9" w:rsidRPr="00EA5FA7" w:rsidRDefault="00F970C9" w:rsidP="005F7CB0">
            <w:pPr>
              <w:pStyle w:val="TAL"/>
            </w:pPr>
            <w:r w:rsidRPr="00EA5FA7">
              <w:t xml:space="preserve">Information about UL usage in gNB-DU. </w:t>
            </w:r>
          </w:p>
        </w:tc>
        <w:tc>
          <w:tcPr>
            <w:tcW w:w="1288" w:type="dxa"/>
          </w:tcPr>
          <w:p w:rsidR="00F970C9" w:rsidRPr="00EA5FA7" w:rsidRDefault="00F970C9" w:rsidP="003F2809">
            <w:pPr>
              <w:pStyle w:val="TAC"/>
            </w:pPr>
            <w:r w:rsidRPr="00EA5FA7">
              <w:t>-</w:t>
            </w:r>
          </w:p>
        </w:tc>
        <w:tc>
          <w:tcPr>
            <w:tcW w:w="1274" w:type="dxa"/>
          </w:tcPr>
          <w:p w:rsidR="00F970C9" w:rsidRPr="00EA5FA7" w:rsidRDefault="00F970C9" w:rsidP="00221B87">
            <w:pPr>
              <w:pStyle w:val="TAC"/>
            </w:pPr>
          </w:p>
        </w:tc>
      </w:tr>
      <w:tr w:rsidR="00F970C9" w:rsidRPr="00EA5FA7" w:rsidTr="00A41C31">
        <w:tc>
          <w:tcPr>
            <w:tcW w:w="2394" w:type="dxa"/>
          </w:tcPr>
          <w:p w:rsidR="00F970C9" w:rsidRPr="00EA5FA7" w:rsidRDefault="00F970C9" w:rsidP="00B62421">
            <w:pPr>
              <w:pStyle w:val="TAL"/>
              <w:ind w:left="198"/>
            </w:pPr>
            <w:r w:rsidRPr="00EA5FA7">
              <w:t>&gt;&gt;Duplication Activation</w:t>
            </w:r>
          </w:p>
        </w:tc>
        <w:tc>
          <w:tcPr>
            <w:tcW w:w="1260" w:type="dxa"/>
          </w:tcPr>
          <w:p w:rsidR="00F970C9" w:rsidRPr="00EA5FA7" w:rsidRDefault="00F970C9" w:rsidP="00D93731">
            <w:pPr>
              <w:pStyle w:val="TAL"/>
            </w:pPr>
            <w:r w:rsidRPr="00EA5FA7">
              <w:t>O</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9.3.1.36</w:t>
            </w:r>
          </w:p>
        </w:tc>
        <w:tc>
          <w:tcPr>
            <w:tcW w:w="1762" w:type="dxa"/>
          </w:tcPr>
          <w:p w:rsidR="000C3479" w:rsidRDefault="00F970C9" w:rsidP="002621D8">
            <w:pPr>
              <w:pStyle w:val="TAL"/>
            </w:pPr>
            <w:r w:rsidRPr="00EA5FA7">
              <w:t>Information on the initial state of CA based UL PDCP duplication</w:t>
            </w:r>
            <w:r w:rsidR="000C3479">
              <w:t>.</w:t>
            </w:r>
          </w:p>
          <w:p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Pr>
          <w:p w:rsidR="00F970C9" w:rsidRPr="00EA5FA7" w:rsidRDefault="00F970C9" w:rsidP="003F2809">
            <w:pPr>
              <w:pStyle w:val="TAC"/>
            </w:pPr>
            <w:r w:rsidRPr="00EA5FA7">
              <w:t>-</w:t>
            </w:r>
          </w:p>
        </w:tc>
        <w:tc>
          <w:tcPr>
            <w:tcW w:w="1274" w:type="dxa"/>
          </w:tcPr>
          <w:p w:rsidR="00F970C9" w:rsidRPr="00EA5FA7" w:rsidRDefault="00F970C9" w:rsidP="00221B87">
            <w:pPr>
              <w:pStyle w:val="TAC"/>
            </w:pPr>
          </w:p>
        </w:tc>
      </w:tr>
      <w:tr w:rsidR="00F970C9" w:rsidRPr="00EA5FA7" w:rsidTr="003D5FB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cs="Arial"/>
              </w:rPr>
            </w:pPr>
            <w:r w:rsidRPr="00EA5FA7">
              <w:rPr>
                <w:rFonts w:cs="Arial"/>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pPr>
            <w:r w:rsidRPr="00EA5FA7">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F7CB0">
            <w:pPr>
              <w:pStyle w:val="TAC"/>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C"/>
            </w:pPr>
            <w:r w:rsidRPr="00EA5FA7">
              <w:rPr>
                <w:rFonts w:cs="Arial"/>
                <w:szCs w:val="18"/>
              </w:rPr>
              <w:t>reject</w:t>
            </w:r>
          </w:p>
        </w:tc>
      </w:tr>
      <w:tr w:rsidR="00F970C9" w:rsidRPr="00EA5FA7" w:rsidTr="003D5FB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pPr>
            <w:r w:rsidRPr="00EA5FA7">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pPr>
            <w:r w:rsidRPr="00EA5FA7">
              <w:t>Duplication Activation</w:t>
            </w:r>
          </w:p>
          <w:p w:rsidR="00F970C9" w:rsidRPr="00EA5FA7" w:rsidRDefault="00F970C9" w:rsidP="004868E5">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rsidR="000C3479" w:rsidRDefault="00F970C9" w:rsidP="002621D8">
            <w:pPr>
              <w:pStyle w:val="TAL"/>
            </w:pPr>
            <w:r w:rsidRPr="00EA5FA7">
              <w:t>Information on the initial state of  DC basedUL PDCP duplication</w:t>
            </w:r>
            <w:r w:rsidR="000C3479">
              <w:t>.</w:t>
            </w:r>
          </w:p>
          <w:p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221B87">
            <w:pPr>
              <w:pStyle w:val="TAC"/>
            </w:pPr>
            <w:r w:rsidRPr="00EA5FA7">
              <w:t>reject</w:t>
            </w:r>
          </w:p>
        </w:tc>
      </w:tr>
      <w:tr w:rsidR="00F970C9" w:rsidRPr="00EA5FA7" w:rsidTr="000865BE">
        <w:tc>
          <w:tcPr>
            <w:tcW w:w="2394" w:type="dxa"/>
          </w:tcPr>
          <w:p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DL </w:t>
            </w:r>
            <w:r w:rsidRPr="00EA5FA7">
              <w:rPr>
                <w:rFonts w:cs="Arial"/>
              </w:rPr>
              <w:t>PDCP SN length</w:t>
            </w:r>
          </w:p>
        </w:tc>
        <w:tc>
          <w:tcPr>
            <w:tcW w:w="1260" w:type="dxa"/>
          </w:tcPr>
          <w:p w:rsidR="00F970C9" w:rsidRPr="00EA5FA7" w:rsidRDefault="00F970C9" w:rsidP="00D93731">
            <w:pPr>
              <w:pStyle w:val="TAL"/>
              <w:rPr>
                <w:rFonts w:cs="Arial"/>
              </w:rPr>
            </w:pPr>
            <w:r w:rsidRPr="00EA5FA7">
              <w:rPr>
                <w:rFonts w:cs="Arial"/>
              </w:rPr>
              <w:t>M</w:t>
            </w:r>
          </w:p>
        </w:tc>
        <w:tc>
          <w:tcPr>
            <w:tcW w:w="1247" w:type="dxa"/>
          </w:tcPr>
          <w:p w:rsidR="00F970C9" w:rsidRPr="00EA5FA7" w:rsidRDefault="00F970C9" w:rsidP="008024E2">
            <w:pPr>
              <w:pStyle w:val="TAL"/>
              <w:rPr>
                <w:rFonts w:cs="Arial"/>
                <w:b/>
                <w:i/>
              </w:rPr>
            </w:pPr>
          </w:p>
        </w:tc>
        <w:tc>
          <w:tcPr>
            <w:tcW w:w="1260" w:type="dxa"/>
          </w:tcPr>
          <w:p w:rsidR="00F970C9" w:rsidRPr="00EA5FA7" w:rsidRDefault="00F970C9" w:rsidP="004868E5">
            <w:pPr>
              <w:pStyle w:val="TAL"/>
              <w:rPr>
                <w:rFonts w:cs="Arial"/>
              </w:rPr>
            </w:pPr>
            <w:r w:rsidRPr="00EA5FA7">
              <w:rPr>
                <w:rFonts w:cs="Arial"/>
              </w:rPr>
              <w:t>ENUMERATED (12bits, 18bits, ...)</w:t>
            </w:r>
          </w:p>
        </w:tc>
        <w:tc>
          <w:tcPr>
            <w:tcW w:w="1762" w:type="dxa"/>
          </w:tcPr>
          <w:p w:rsidR="00F970C9" w:rsidRPr="00EA5FA7" w:rsidRDefault="00F970C9" w:rsidP="002621D8">
            <w:pPr>
              <w:pStyle w:val="TAL"/>
              <w:rPr>
                <w:rFonts w:cs="Arial"/>
              </w:rPr>
            </w:pPr>
          </w:p>
        </w:tc>
        <w:tc>
          <w:tcPr>
            <w:tcW w:w="1288" w:type="dxa"/>
          </w:tcPr>
          <w:p w:rsidR="00F970C9" w:rsidRPr="00EA5FA7" w:rsidRDefault="00F970C9" w:rsidP="005F7CB0">
            <w:pPr>
              <w:pStyle w:val="TAC"/>
              <w:rPr>
                <w:rFonts w:cs="Arial"/>
                <w:szCs w:val="18"/>
              </w:rPr>
            </w:pPr>
            <w:r w:rsidRPr="00EA5FA7">
              <w:rPr>
                <w:rFonts w:cs="Arial"/>
                <w:szCs w:val="18"/>
              </w:rPr>
              <w:t>YES</w:t>
            </w:r>
          </w:p>
        </w:tc>
        <w:tc>
          <w:tcPr>
            <w:tcW w:w="1274" w:type="dxa"/>
          </w:tcPr>
          <w:p w:rsidR="00F970C9" w:rsidRPr="00EA5FA7" w:rsidRDefault="00F970C9" w:rsidP="003F2809">
            <w:pPr>
              <w:pStyle w:val="TAC"/>
              <w:rPr>
                <w:rFonts w:cs="Arial"/>
                <w:szCs w:val="18"/>
              </w:rPr>
            </w:pPr>
            <w:r w:rsidRPr="00EA5FA7">
              <w:rPr>
                <w:rFonts w:cs="Arial"/>
                <w:szCs w:val="18"/>
              </w:rPr>
              <w:t>ignore</w:t>
            </w:r>
          </w:p>
        </w:tc>
      </w:tr>
      <w:tr w:rsidR="00F970C9" w:rsidRPr="00EA5FA7" w:rsidTr="00743CA8">
        <w:tc>
          <w:tcPr>
            <w:tcW w:w="2394" w:type="dxa"/>
          </w:tcPr>
          <w:p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UL </w:t>
            </w:r>
            <w:r w:rsidRPr="00EA5FA7">
              <w:rPr>
                <w:rFonts w:cs="Arial"/>
              </w:rPr>
              <w:t>PDCP SN length</w:t>
            </w:r>
          </w:p>
        </w:tc>
        <w:tc>
          <w:tcPr>
            <w:tcW w:w="1260" w:type="dxa"/>
          </w:tcPr>
          <w:p w:rsidR="00F970C9" w:rsidRPr="00EA5FA7" w:rsidRDefault="00F970C9" w:rsidP="00D93731">
            <w:pPr>
              <w:pStyle w:val="TAL"/>
              <w:rPr>
                <w:rFonts w:cs="Arial"/>
                <w:lang w:eastAsia="zh-CN"/>
              </w:rPr>
            </w:pPr>
            <w:r w:rsidRPr="00EA5FA7">
              <w:rPr>
                <w:rFonts w:cs="Arial"/>
                <w:lang w:eastAsia="zh-CN"/>
              </w:rPr>
              <w:t>O</w:t>
            </w:r>
          </w:p>
        </w:tc>
        <w:tc>
          <w:tcPr>
            <w:tcW w:w="1247" w:type="dxa"/>
          </w:tcPr>
          <w:p w:rsidR="00F970C9" w:rsidRPr="00EA5FA7" w:rsidRDefault="00F970C9" w:rsidP="008024E2">
            <w:pPr>
              <w:pStyle w:val="TAL"/>
              <w:rPr>
                <w:rFonts w:cs="Arial"/>
                <w:b/>
                <w:i/>
              </w:rPr>
            </w:pPr>
          </w:p>
        </w:tc>
        <w:tc>
          <w:tcPr>
            <w:tcW w:w="1260" w:type="dxa"/>
          </w:tcPr>
          <w:p w:rsidR="00F970C9" w:rsidRPr="00EA5FA7" w:rsidRDefault="00F970C9" w:rsidP="004868E5">
            <w:pPr>
              <w:pStyle w:val="TAL"/>
              <w:rPr>
                <w:rFonts w:cs="Arial"/>
              </w:rPr>
            </w:pPr>
            <w:r w:rsidRPr="00EA5FA7">
              <w:rPr>
                <w:rFonts w:cs="Arial"/>
              </w:rPr>
              <w:t>ENUMERATED (12bits, 18bits, ...)</w:t>
            </w:r>
          </w:p>
        </w:tc>
        <w:tc>
          <w:tcPr>
            <w:tcW w:w="1762" w:type="dxa"/>
          </w:tcPr>
          <w:p w:rsidR="00F970C9" w:rsidRPr="00EA5FA7" w:rsidRDefault="00F970C9" w:rsidP="002621D8">
            <w:pPr>
              <w:pStyle w:val="TAL"/>
              <w:rPr>
                <w:rFonts w:cs="Arial"/>
              </w:rPr>
            </w:pPr>
          </w:p>
        </w:tc>
        <w:tc>
          <w:tcPr>
            <w:tcW w:w="1288" w:type="dxa"/>
          </w:tcPr>
          <w:p w:rsidR="00F970C9" w:rsidRPr="00EA5FA7" w:rsidRDefault="00F970C9" w:rsidP="005F7CB0">
            <w:pPr>
              <w:pStyle w:val="TAC"/>
              <w:rPr>
                <w:rFonts w:cs="Arial"/>
                <w:szCs w:val="18"/>
                <w:lang w:eastAsia="zh-CN"/>
              </w:rPr>
            </w:pPr>
            <w:r w:rsidRPr="00EA5FA7">
              <w:rPr>
                <w:rFonts w:cs="Arial"/>
                <w:szCs w:val="18"/>
                <w:lang w:eastAsia="zh-CN"/>
              </w:rPr>
              <w:t>YES</w:t>
            </w:r>
          </w:p>
        </w:tc>
        <w:tc>
          <w:tcPr>
            <w:tcW w:w="1274" w:type="dxa"/>
          </w:tcPr>
          <w:p w:rsidR="00F970C9" w:rsidRPr="00EA5FA7" w:rsidRDefault="00F970C9" w:rsidP="003F2809">
            <w:pPr>
              <w:pStyle w:val="TAC"/>
              <w:rPr>
                <w:rFonts w:cs="Arial"/>
                <w:szCs w:val="18"/>
                <w:lang w:eastAsia="zh-CN"/>
              </w:rPr>
            </w:pPr>
            <w:r w:rsidRPr="00EA5FA7">
              <w:rPr>
                <w:rFonts w:cs="Arial"/>
                <w:szCs w:val="18"/>
                <w:lang w:eastAsia="zh-CN"/>
              </w:rPr>
              <w:t>ignore</w:t>
            </w:r>
          </w:p>
        </w:tc>
      </w:tr>
      <w:tr w:rsidR="000C3479" w:rsidRPr="00EA5FA7" w:rsidTr="00743CA8">
        <w:tc>
          <w:tcPr>
            <w:tcW w:w="2394" w:type="dxa"/>
          </w:tcPr>
          <w:p w:rsidR="000C3479" w:rsidRPr="00B62421" w:rsidRDefault="000C3479" w:rsidP="00B62421">
            <w:pPr>
              <w:pStyle w:val="TAL"/>
              <w:ind w:left="198"/>
              <w:rPr>
                <w:rFonts w:cs="Arial"/>
                <w:b/>
                <w:bCs/>
                <w:szCs w:val="18"/>
              </w:rPr>
            </w:pPr>
            <w:r w:rsidRPr="00B62421">
              <w:rPr>
                <w:b/>
                <w:bCs/>
              </w:rPr>
              <w:t>&gt;&gt;Additional PDCP Duplication TNL List</w:t>
            </w:r>
          </w:p>
        </w:tc>
        <w:tc>
          <w:tcPr>
            <w:tcW w:w="1260" w:type="dxa"/>
          </w:tcPr>
          <w:p w:rsidR="000C3479" w:rsidRPr="00EA5FA7" w:rsidRDefault="000C3479" w:rsidP="00D93731">
            <w:pPr>
              <w:pStyle w:val="TAL"/>
              <w:rPr>
                <w:rFonts w:cs="Arial"/>
                <w:szCs w:val="18"/>
                <w:lang w:eastAsia="zh-CN"/>
              </w:rPr>
            </w:pPr>
          </w:p>
        </w:tc>
        <w:tc>
          <w:tcPr>
            <w:tcW w:w="1247" w:type="dxa"/>
          </w:tcPr>
          <w:p w:rsidR="000C3479" w:rsidRPr="00EA5FA7" w:rsidRDefault="000C3479" w:rsidP="008024E2">
            <w:pPr>
              <w:pStyle w:val="TAL"/>
              <w:rPr>
                <w:rFonts w:cs="Arial"/>
                <w:i/>
                <w:szCs w:val="18"/>
              </w:rPr>
            </w:pPr>
            <w:r w:rsidRPr="00947439">
              <w:rPr>
                <w:rFonts w:cs="Arial"/>
                <w:i/>
                <w:szCs w:val="18"/>
                <w:lang w:eastAsia="ja-JP"/>
              </w:rPr>
              <w:t>0..1</w:t>
            </w:r>
          </w:p>
        </w:tc>
        <w:tc>
          <w:tcPr>
            <w:tcW w:w="1260" w:type="dxa"/>
          </w:tcPr>
          <w:p w:rsidR="000C3479" w:rsidRPr="00EA5FA7" w:rsidRDefault="000C3479" w:rsidP="004868E5">
            <w:pPr>
              <w:pStyle w:val="TAL"/>
              <w:rPr>
                <w:rFonts w:cs="Arial"/>
                <w:szCs w:val="18"/>
              </w:rPr>
            </w:pPr>
          </w:p>
        </w:tc>
        <w:tc>
          <w:tcPr>
            <w:tcW w:w="1762" w:type="dxa"/>
          </w:tcPr>
          <w:p w:rsidR="000C3479" w:rsidRPr="00EA5FA7" w:rsidRDefault="000C3479" w:rsidP="002621D8">
            <w:pPr>
              <w:pStyle w:val="TAL"/>
              <w:rPr>
                <w:rFonts w:cs="Arial"/>
                <w:szCs w:val="18"/>
              </w:rPr>
            </w:pPr>
          </w:p>
        </w:tc>
        <w:tc>
          <w:tcPr>
            <w:tcW w:w="1288" w:type="dxa"/>
          </w:tcPr>
          <w:p w:rsidR="000C3479" w:rsidRPr="00EA5FA7" w:rsidRDefault="000C3479" w:rsidP="005F7CB0">
            <w:pPr>
              <w:pStyle w:val="TAC"/>
              <w:rPr>
                <w:rFonts w:cs="Arial"/>
                <w:szCs w:val="18"/>
                <w:lang w:eastAsia="zh-CN"/>
              </w:rPr>
            </w:pPr>
            <w:r w:rsidRPr="00EA5FA7">
              <w:rPr>
                <w:rFonts w:cs="Arial"/>
                <w:szCs w:val="18"/>
              </w:rPr>
              <w:t>YES</w:t>
            </w:r>
          </w:p>
        </w:tc>
        <w:tc>
          <w:tcPr>
            <w:tcW w:w="1274" w:type="dxa"/>
          </w:tcPr>
          <w:p w:rsidR="000C3479" w:rsidRPr="00EA5FA7" w:rsidRDefault="000C3479" w:rsidP="003F2809">
            <w:pPr>
              <w:pStyle w:val="TAC"/>
              <w:rPr>
                <w:rFonts w:cs="Arial"/>
                <w:szCs w:val="18"/>
                <w:lang w:eastAsia="zh-CN"/>
              </w:rPr>
            </w:pPr>
            <w:r w:rsidRPr="00EA5FA7">
              <w:rPr>
                <w:rFonts w:cs="Arial"/>
                <w:szCs w:val="18"/>
              </w:rPr>
              <w:t>ignore</w:t>
            </w:r>
          </w:p>
        </w:tc>
      </w:tr>
      <w:tr w:rsidR="000C3479" w:rsidRPr="00EA5FA7" w:rsidTr="00743CA8">
        <w:tc>
          <w:tcPr>
            <w:tcW w:w="2394" w:type="dxa"/>
          </w:tcPr>
          <w:p w:rsidR="000C3479" w:rsidRPr="00B62421" w:rsidRDefault="000C3479" w:rsidP="00B62421">
            <w:pPr>
              <w:pStyle w:val="TAL"/>
              <w:ind w:left="300"/>
              <w:rPr>
                <w:rFonts w:cs="Arial"/>
                <w:b/>
                <w:bCs/>
                <w:szCs w:val="18"/>
              </w:rPr>
            </w:pPr>
            <w:r w:rsidRPr="00B62421">
              <w:rPr>
                <w:b/>
                <w:bCs/>
              </w:rPr>
              <w:t>&gt;&gt;&gt;Additional PDCP Duplication TNL Items</w:t>
            </w:r>
          </w:p>
        </w:tc>
        <w:tc>
          <w:tcPr>
            <w:tcW w:w="1260" w:type="dxa"/>
          </w:tcPr>
          <w:p w:rsidR="000C3479" w:rsidRPr="00EA5FA7" w:rsidRDefault="000C3479" w:rsidP="00D93731">
            <w:pPr>
              <w:pStyle w:val="TAL"/>
              <w:rPr>
                <w:rFonts w:cs="Arial"/>
                <w:szCs w:val="18"/>
                <w:lang w:eastAsia="zh-CN"/>
              </w:rPr>
            </w:pPr>
          </w:p>
        </w:tc>
        <w:tc>
          <w:tcPr>
            <w:tcW w:w="1247" w:type="dxa"/>
          </w:tcPr>
          <w:p w:rsidR="000C3479" w:rsidRPr="00EA5FA7" w:rsidRDefault="000C3479" w:rsidP="008024E2">
            <w:pPr>
              <w:pStyle w:val="TAL"/>
              <w:rPr>
                <w:rFonts w:cs="Arial"/>
                <w:i/>
                <w:szCs w:val="18"/>
              </w:rPr>
            </w:pPr>
            <w:r w:rsidRPr="00A423D1">
              <w:rPr>
                <w:i/>
              </w:rPr>
              <w:t>1 .. &lt;</w:t>
            </w:r>
            <w:r w:rsidRPr="002C57E2">
              <w:rPr>
                <w:i/>
              </w:rPr>
              <w:t>max</w:t>
            </w:r>
            <w:r>
              <w:rPr>
                <w:i/>
              </w:rPr>
              <w:t>noofAdditionalPDCPDuplicationTNL</w:t>
            </w:r>
            <w:r w:rsidRPr="00A423D1">
              <w:rPr>
                <w:i/>
              </w:rPr>
              <w:t>&gt;</w:t>
            </w:r>
          </w:p>
        </w:tc>
        <w:tc>
          <w:tcPr>
            <w:tcW w:w="1260" w:type="dxa"/>
          </w:tcPr>
          <w:p w:rsidR="000C3479" w:rsidRPr="00EA5FA7" w:rsidRDefault="000C3479" w:rsidP="004868E5">
            <w:pPr>
              <w:pStyle w:val="TAL"/>
              <w:rPr>
                <w:rFonts w:cs="Arial"/>
                <w:szCs w:val="18"/>
              </w:rPr>
            </w:pPr>
          </w:p>
        </w:tc>
        <w:tc>
          <w:tcPr>
            <w:tcW w:w="1762" w:type="dxa"/>
          </w:tcPr>
          <w:p w:rsidR="000C3479" w:rsidRPr="00EA5FA7" w:rsidRDefault="000C3479" w:rsidP="002621D8">
            <w:pPr>
              <w:pStyle w:val="TAL"/>
              <w:rPr>
                <w:rFonts w:cs="Arial"/>
                <w:szCs w:val="18"/>
              </w:rPr>
            </w:pPr>
          </w:p>
        </w:tc>
        <w:tc>
          <w:tcPr>
            <w:tcW w:w="1288" w:type="dxa"/>
          </w:tcPr>
          <w:p w:rsidR="000C3479" w:rsidRPr="00EA5FA7" w:rsidRDefault="000C3479" w:rsidP="005F7CB0">
            <w:pPr>
              <w:pStyle w:val="TAC"/>
              <w:rPr>
                <w:rFonts w:cs="Arial"/>
                <w:szCs w:val="18"/>
                <w:lang w:eastAsia="zh-CN"/>
              </w:rPr>
            </w:pPr>
            <w:r>
              <w:rPr>
                <w:rFonts w:cs="Arial"/>
                <w:szCs w:val="18"/>
              </w:rPr>
              <w:t>EACH</w:t>
            </w:r>
          </w:p>
        </w:tc>
        <w:tc>
          <w:tcPr>
            <w:tcW w:w="1274" w:type="dxa"/>
          </w:tcPr>
          <w:p w:rsidR="000C3479" w:rsidRPr="00EA5FA7" w:rsidRDefault="000C3479" w:rsidP="003F2809">
            <w:pPr>
              <w:pStyle w:val="TAC"/>
              <w:rPr>
                <w:rFonts w:cs="Arial"/>
                <w:szCs w:val="18"/>
                <w:lang w:eastAsia="zh-CN"/>
              </w:rPr>
            </w:pPr>
            <w:r w:rsidRPr="00EA5FA7">
              <w:rPr>
                <w:rFonts w:cs="Arial"/>
                <w:szCs w:val="18"/>
              </w:rPr>
              <w:t>ignore</w:t>
            </w:r>
          </w:p>
        </w:tc>
      </w:tr>
      <w:tr w:rsidR="000C3479" w:rsidRPr="00EA5FA7" w:rsidTr="00743CA8">
        <w:tc>
          <w:tcPr>
            <w:tcW w:w="2394" w:type="dxa"/>
          </w:tcPr>
          <w:p w:rsidR="000C3479" w:rsidRPr="00EA5FA7" w:rsidRDefault="000C3479" w:rsidP="00B62421">
            <w:pPr>
              <w:pStyle w:val="TAL"/>
              <w:ind w:left="403"/>
            </w:pPr>
            <w:r w:rsidRPr="000C3479">
              <w:t>&gt;&gt;&gt;&gt;Additional PDCP Duplication UP TNL Information</w:t>
            </w:r>
          </w:p>
        </w:tc>
        <w:tc>
          <w:tcPr>
            <w:tcW w:w="1260" w:type="dxa"/>
          </w:tcPr>
          <w:p w:rsidR="000C3479" w:rsidRPr="00EA5FA7" w:rsidRDefault="000C3479" w:rsidP="00D93731">
            <w:pPr>
              <w:pStyle w:val="TAL"/>
              <w:rPr>
                <w:lang w:eastAsia="zh-CN"/>
              </w:rPr>
            </w:pPr>
            <w:r w:rsidRPr="00A423D1">
              <w:t>M</w:t>
            </w:r>
          </w:p>
        </w:tc>
        <w:tc>
          <w:tcPr>
            <w:tcW w:w="1247" w:type="dxa"/>
          </w:tcPr>
          <w:p w:rsidR="000C3479" w:rsidRPr="00EA5FA7" w:rsidRDefault="000C3479" w:rsidP="008024E2">
            <w:pPr>
              <w:pStyle w:val="TAL"/>
              <w:rPr>
                <w:b/>
                <w:i/>
              </w:rPr>
            </w:pPr>
          </w:p>
        </w:tc>
        <w:tc>
          <w:tcPr>
            <w:tcW w:w="1260" w:type="dxa"/>
          </w:tcPr>
          <w:p w:rsidR="000C3479" w:rsidRPr="00A423D1" w:rsidRDefault="000C3479" w:rsidP="004868E5">
            <w:pPr>
              <w:pStyle w:val="TAL"/>
            </w:pPr>
            <w:r w:rsidRPr="00A423D1">
              <w:t>UP Transport Layer Information</w:t>
            </w:r>
          </w:p>
          <w:p w:rsidR="000C3479" w:rsidRPr="00EA5FA7" w:rsidRDefault="000C3479" w:rsidP="002621D8">
            <w:pPr>
              <w:pStyle w:val="TAL"/>
            </w:pPr>
            <w:r w:rsidRPr="00A423D1">
              <w:t>9.3.2.1</w:t>
            </w:r>
          </w:p>
        </w:tc>
        <w:tc>
          <w:tcPr>
            <w:tcW w:w="1762" w:type="dxa"/>
          </w:tcPr>
          <w:p w:rsidR="000C3479" w:rsidRPr="00EA5FA7" w:rsidRDefault="000C3479" w:rsidP="005F7CB0">
            <w:pPr>
              <w:pStyle w:val="TAL"/>
            </w:pPr>
            <w:r w:rsidRPr="00A423D1">
              <w:t>gNB-CU endpoint of the F1 transport bearer. For delivery of UL PDUs.</w:t>
            </w:r>
          </w:p>
        </w:tc>
        <w:tc>
          <w:tcPr>
            <w:tcW w:w="1288" w:type="dxa"/>
          </w:tcPr>
          <w:p w:rsidR="000C3479" w:rsidRPr="00EA5FA7" w:rsidRDefault="000C3479" w:rsidP="003F2809">
            <w:pPr>
              <w:pStyle w:val="TAC"/>
              <w:rPr>
                <w:rFonts w:cs="Arial"/>
                <w:szCs w:val="18"/>
                <w:lang w:eastAsia="zh-CN"/>
              </w:rPr>
            </w:pPr>
            <w:r>
              <w:rPr>
                <w:rFonts w:cs="Arial" w:hint="eastAsia"/>
                <w:szCs w:val="18"/>
                <w:lang w:eastAsia="zh-CN"/>
              </w:rPr>
              <w:t>-</w:t>
            </w:r>
          </w:p>
        </w:tc>
        <w:tc>
          <w:tcPr>
            <w:tcW w:w="1274" w:type="dxa"/>
          </w:tcPr>
          <w:p w:rsidR="000C3479" w:rsidRPr="00EA5FA7" w:rsidRDefault="000C3479" w:rsidP="00221B87">
            <w:pPr>
              <w:pStyle w:val="TAC"/>
              <w:rPr>
                <w:rFonts w:cs="Arial"/>
                <w:szCs w:val="18"/>
                <w:lang w:eastAsia="zh-CN"/>
              </w:rPr>
            </w:pPr>
          </w:p>
        </w:tc>
      </w:tr>
      <w:tr w:rsidR="00730389" w:rsidRPr="00EA5FA7" w:rsidTr="00743CA8">
        <w:tc>
          <w:tcPr>
            <w:tcW w:w="2394" w:type="dxa"/>
          </w:tcPr>
          <w:p w:rsidR="00730389" w:rsidRPr="000C3479"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Pr>
          <w:p w:rsidR="00730389" w:rsidRPr="00A423D1" w:rsidRDefault="00730389" w:rsidP="00730389">
            <w:pPr>
              <w:pStyle w:val="TAL"/>
            </w:pPr>
            <w:r w:rsidRPr="009E6222">
              <w:rPr>
                <w:rFonts w:cs="Arial"/>
                <w:szCs w:val="18"/>
                <w:lang w:eastAsia="zh-CN"/>
              </w:rPr>
              <w:t>O</w:t>
            </w:r>
          </w:p>
        </w:tc>
        <w:tc>
          <w:tcPr>
            <w:tcW w:w="1247" w:type="dxa"/>
          </w:tcPr>
          <w:p w:rsidR="00730389" w:rsidRPr="00EA5FA7" w:rsidRDefault="00730389" w:rsidP="00730389">
            <w:pPr>
              <w:pStyle w:val="TAL"/>
              <w:rPr>
                <w:b/>
                <w:i/>
              </w:rPr>
            </w:pPr>
          </w:p>
        </w:tc>
        <w:tc>
          <w:tcPr>
            <w:tcW w:w="1260" w:type="dxa"/>
          </w:tcPr>
          <w:p w:rsidR="00730389" w:rsidRPr="00A423D1" w:rsidRDefault="00730389" w:rsidP="00730389">
            <w:pPr>
              <w:pStyle w:val="TAL"/>
            </w:pPr>
            <w:r w:rsidRPr="009E6222">
              <w:rPr>
                <w:rFonts w:cs="Arial"/>
                <w:szCs w:val="18"/>
                <w:lang w:eastAsia="zh-CN"/>
              </w:rPr>
              <w:t>9.3.1.114</w:t>
            </w:r>
          </w:p>
        </w:tc>
        <w:tc>
          <w:tcPr>
            <w:tcW w:w="1762" w:type="dxa"/>
          </w:tcPr>
          <w:p w:rsidR="00730389" w:rsidRPr="00A423D1" w:rsidRDefault="00730389" w:rsidP="00730389">
            <w:pPr>
              <w:pStyle w:val="TAL"/>
            </w:pPr>
          </w:p>
        </w:tc>
        <w:tc>
          <w:tcPr>
            <w:tcW w:w="1288" w:type="dxa"/>
          </w:tcPr>
          <w:p w:rsidR="00730389" w:rsidRDefault="00730389" w:rsidP="00730389">
            <w:pPr>
              <w:pStyle w:val="TAC"/>
              <w:rPr>
                <w:rFonts w:cs="Arial"/>
                <w:szCs w:val="18"/>
                <w:lang w:eastAsia="zh-CN"/>
              </w:rPr>
            </w:pPr>
            <w:r>
              <w:rPr>
                <w:rFonts w:cs="Arial" w:hint="eastAsia"/>
                <w:szCs w:val="18"/>
                <w:lang w:eastAsia="zh-CN"/>
              </w:rPr>
              <w:t>Y</w:t>
            </w:r>
            <w:r>
              <w:rPr>
                <w:rFonts w:cs="Arial"/>
                <w:szCs w:val="18"/>
                <w:lang w:eastAsia="zh-CN"/>
              </w:rPr>
              <w:t>ES</w:t>
            </w:r>
          </w:p>
        </w:tc>
        <w:tc>
          <w:tcPr>
            <w:tcW w:w="1274" w:type="dxa"/>
          </w:tcPr>
          <w:p w:rsidR="00730389" w:rsidRPr="00EA5FA7" w:rsidRDefault="00730389" w:rsidP="00730389">
            <w:pPr>
              <w:pStyle w:val="TAC"/>
              <w:rPr>
                <w:rFonts w:cs="Arial"/>
                <w:szCs w:val="18"/>
                <w:lang w:eastAsia="zh-CN"/>
              </w:rPr>
            </w:pPr>
            <w:r>
              <w:rPr>
                <w:rFonts w:cs="Arial" w:hint="eastAsia"/>
                <w:szCs w:val="18"/>
                <w:lang w:eastAsia="zh-CN"/>
              </w:rPr>
              <w:t>i</w:t>
            </w:r>
            <w:r>
              <w:rPr>
                <w:rFonts w:cs="Arial"/>
                <w:szCs w:val="18"/>
                <w:lang w:eastAsia="zh-CN"/>
              </w:rPr>
              <w:t>gnore</w:t>
            </w:r>
          </w:p>
        </w:tc>
      </w:tr>
      <w:tr w:rsidR="000C3479" w:rsidRPr="00EA5FA7" w:rsidTr="00743CA8">
        <w:tc>
          <w:tcPr>
            <w:tcW w:w="2394" w:type="dxa"/>
          </w:tcPr>
          <w:p w:rsidR="000C3479" w:rsidRPr="00EA5FA7" w:rsidRDefault="000C3479" w:rsidP="00B62421">
            <w:pPr>
              <w:pStyle w:val="TAL"/>
              <w:ind w:left="198"/>
            </w:pPr>
            <w:r w:rsidRPr="00EB67BB">
              <w:t>&gt;&gt;RLC Duplication Information</w:t>
            </w:r>
          </w:p>
        </w:tc>
        <w:tc>
          <w:tcPr>
            <w:tcW w:w="1260" w:type="dxa"/>
          </w:tcPr>
          <w:p w:rsidR="000C3479" w:rsidRPr="00EA5FA7" w:rsidRDefault="000C3479" w:rsidP="00D93731">
            <w:pPr>
              <w:pStyle w:val="TAL"/>
              <w:rPr>
                <w:lang w:eastAsia="zh-CN"/>
              </w:rPr>
            </w:pPr>
            <w:r>
              <w:rPr>
                <w:rFonts w:eastAsia="SimSun" w:hint="eastAsia"/>
                <w:lang w:eastAsia="zh-CN"/>
              </w:rPr>
              <w:t>O</w:t>
            </w:r>
          </w:p>
        </w:tc>
        <w:tc>
          <w:tcPr>
            <w:tcW w:w="1247" w:type="dxa"/>
          </w:tcPr>
          <w:p w:rsidR="000C3479" w:rsidRPr="00EA5FA7" w:rsidRDefault="000C3479" w:rsidP="008024E2">
            <w:pPr>
              <w:pStyle w:val="TAL"/>
              <w:rPr>
                <w:b/>
                <w:i/>
              </w:rPr>
            </w:pPr>
          </w:p>
        </w:tc>
        <w:tc>
          <w:tcPr>
            <w:tcW w:w="1260" w:type="dxa"/>
          </w:tcPr>
          <w:p w:rsidR="000C3479" w:rsidRPr="00EA5FA7" w:rsidRDefault="00D35F09" w:rsidP="004868E5">
            <w:pPr>
              <w:pStyle w:val="TAL"/>
            </w:pPr>
            <w:r w:rsidRPr="00D35F09">
              <w:rPr>
                <w:rFonts w:eastAsia="SimSun"/>
              </w:rPr>
              <w:t>9.3.1.146</w:t>
            </w:r>
          </w:p>
        </w:tc>
        <w:tc>
          <w:tcPr>
            <w:tcW w:w="1762" w:type="dxa"/>
          </w:tcPr>
          <w:p w:rsidR="000C3479" w:rsidRPr="00EA5FA7" w:rsidRDefault="000C3479" w:rsidP="002621D8">
            <w:pPr>
              <w:pStyle w:val="TAL"/>
            </w:pPr>
          </w:p>
        </w:tc>
        <w:tc>
          <w:tcPr>
            <w:tcW w:w="1288" w:type="dxa"/>
          </w:tcPr>
          <w:p w:rsidR="000C3479" w:rsidRPr="00EA5FA7" w:rsidRDefault="000C3479" w:rsidP="005F7CB0">
            <w:pPr>
              <w:pStyle w:val="TAC"/>
              <w:rPr>
                <w:rFonts w:cs="Arial"/>
                <w:szCs w:val="18"/>
                <w:lang w:eastAsia="zh-CN"/>
              </w:rPr>
            </w:pPr>
            <w:r w:rsidRPr="008B6E04">
              <w:rPr>
                <w:rFonts w:eastAsia="SimSun" w:cs="Arial"/>
                <w:szCs w:val="18"/>
              </w:rPr>
              <w:t>YES</w:t>
            </w:r>
          </w:p>
        </w:tc>
        <w:tc>
          <w:tcPr>
            <w:tcW w:w="1274" w:type="dxa"/>
          </w:tcPr>
          <w:p w:rsidR="000C3479" w:rsidRPr="00EA5FA7" w:rsidRDefault="000C3479" w:rsidP="003F2809">
            <w:pPr>
              <w:pStyle w:val="TAC"/>
              <w:rPr>
                <w:rFonts w:cs="Arial"/>
                <w:szCs w:val="18"/>
                <w:lang w:eastAsia="zh-CN"/>
              </w:rPr>
            </w:pPr>
            <w:r>
              <w:rPr>
                <w:rFonts w:eastAsia="SimSun"/>
              </w:rPr>
              <w:t>ignore</w:t>
            </w:r>
          </w:p>
        </w:tc>
      </w:tr>
      <w:tr w:rsidR="00F970C9" w:rsidRPr="00EA5FA7" w:rsidTr="00A41C31">
        <w:tc>
          <w:tcPr>
            <w:tcW w:w="2394" w:type="dxa"/>
          </w:tcPr>
          <w:p w:rsidR="00F970C9" w:rsidRPr="00EA5FA7" w:rsidRDefault="00F970C9" w:rsidP="00B62421">
            <w:pPr>
              <w:pStyle w:val="TAL"/>
            </w:pPr>
            <w:r w:rsidRPr="00EA5FA7">
              <w:t xml:space="preserve">Inactivity Monitoring Request </w:t>
            </w:r>
          </w:p>
        </w:tc>
        <w:tc>
          <w:tcPr>
            <w:tcW w:w="1260" w:type="dxa"/>
          </w:tcPr>
          <w:p w:rsidR="00F970C9" w:rsidRPr="00EA5FA7" w:rsidRDefault="00F970C9" w:rsidP="00D93731">
            <w:pPr>
              <w:pStyle w:val="TAL"/>
            </w:pPr>
            <w:r w:rsidRPr="00EA5FA7">
              <w:t>O</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ENUMERATED (true, ...)</w:t>
            </w: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pPr>
            <w:r w:rsidRPr="00EA5FA7">
              <w:t>YES</w:t>
            </w:r>
          </w:p>
        </w:tc>
        <w:tc>
          <w:tcPr>
            <w:tcW w:w="1274" w:type="dxa"/>
          </w:tcPr>
          <w:p w:rsidR="00F970C9" w:rsidRPr="00EA5FA7" w:rsidRDefault="00F970C9" w:rsidP="003F2809">
            <w:pPr>
              <w:pStyle w:val="TAC"/>
            </w:pPr>
            <w:r w:rsidRPr="00EA5FA7">
              <w:t>reject</w:t>
            </w:r>
          </w:p>
        </w:tc>
      </w:tr>
      <w:tr w:rsidR="00F970C9" w:rsidRPr="00EA5FA7" w:rsidTr="00A41C31">
        <w:tc>
          <w:tcPr>
            <w:tcW w:w="2394" w:type="dxa"/>
          </w:tcPr>
          <w:p w:rsidR="00F970C9" w:rsidRPr="00EA5FA7" w:rsidRDefault="00F970C9" w:rsidP="00B62421">
            <w:pPr>
              <w:pStyle w:val="TAL"/>
            </w:pPr>
            <w:r w:rsidRPr="00EA5FA7">
              <w:t>RAT-Frequency Priority Information</w:t>
            </w:r>
          </w:p>
        </w:tc>
        <w:tc>
          <w:tcPr>
            <w:tcW w:w="1260" w:type="dxa"/>
          </w:tcPr>
          <w:p w:rsidR="00F970C9" w:rsidRPr="00EA5FA7" w:rsidRDefault="00F970C9" w:rsidP="00D93731">
            <w:pPr>
              <w:pStyle w:val="TAL"/>
            </w:pPr>
            <w:r w:rsidRPr="00EA5FA7">
              <w:t>O</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9.3.1.34</w:t>
            </w: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pPr>
            <w:r w:rsidRPr="00EA5FA7">
              <w:t>YES</w:t>
            </w:r>
          </w:p>
        </w:tc>
        <w:tc>
          <w:tcPr>
            <w:tcW w:w="1274" w:type="dxa"/>
          </w:tcPr>
          <w:p w:rsidR="00F970C9" w:rsidRPr="00EA5FA7" w:rsidRDefault="00F970C9" w:rsidP="003F2809">
            <w:pPr>
              <w:pStyle w:val="TAC"/>
            </w:pPr>
            <w:r w:rsidRPr="00EA5FA7">
              <w:t>reject</w:t>
            </w:r>
          </w:p>
        </w:tc>
      </w:tr>
      <w:tr w:rsidR="00F970C9" w:rsidRPr="00EA5FA7" w:rsidTr="00A41C31">
        <w:tc>
          <w:tcPr>
            <w:tcW w:w="2394" w:type="dxa"/>
          </w:tcPr>
          <w:p w:rsidR="00F970C9" w:rsidRPr="00EA5FA7" w:rsidRDefault="00F970C9" w:rsidP="00B62421">
            <w:pPr>
              <w:pStyle w:val="TAL"/>
            </w:pPr>
            <w:r w:rsidRPr="00EA5FA7">
              <w:t>RRC-Container</w:t>
            </w:r>
          </w:p>
        </w:tc>
        <w:tc>
          <w:tcPr>
            <w:tcW w:w="1260" w:type="dxa"/>
          </w:tcPr>
          <w:p w:rsidR="00F970C9" w:rsidRPr="00EA5FA7" w:rsidRDefault="00F970C9" w:rsidP="00D93731">
            <w:pPr>
              <w:pStyle w:val="TAL"/>
            </w:pPr>
            <w:r w:rsidRPr="00EA5FA7">
              <w:t>O</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9.3.1.6</w:t>
            </w:r>
          </w:p>
        </w:tc>
        <w:tc>
          <w:tcPr>
            <w:tcW w:w="1762" w:type="dxa"/>
          </w:tcPr>
          <w:p w:rsidR="00F970C9" w:rsidRPr="00EA5FA7" w:rsidRDefault="00F970C9" w:rsidP="002621D8">
            <w:pPr>
              <w:pStyle w:val="TAL"/>
            </w:pPr>
            <w:r w:rsidRPr="00EA5FA7">
              <w:t xml:space="preserve">Includes the </w:t>
            </w:r>
            <w:r w:rsidRPr="00EA5FA7">
              <w:rPr>
                <w:i/>
              </w:rPr>
              <w:t>DL-DCCH-Message</w:t>
            </w:r>
            <w:r w:rsidRPr="00EA5FA7">
              <w:t xml:space="preserve"> IE as defined in subclause 6.2 of TS 38.331 [8]</w:t>
            </w:r>
            <w:r w:rsidRPr="00EA5FA7">
              <w:rPr>
                <w:rFonts w:eastAsia="SimSun"/>
                <w:lang w:eastAsia="zh-CN"/>
              </w:rPr>
              <w:t>, encapsulated in a PDCP PDU</w:t>
            </w:r>
            <w:r w:rsidRPr="00EA5FA7">
              <w:t>.</w:t>
            </w:r>
          </w:p>
        </w:tc>
        <w:tc>
          <w:tcPr>
            <w:tcW w:w="1288" w:type="dxa"/>
          </w:tcPr>
          <w:p w:rsidR="00F970C9" w:rsidRPr="00EA5FA7" w:rsidRDefault="00F970C9" w:rsidP="005F7CB0">
            <w:pPr>
              <w:pStyle w:val="TAC"/>
            </w:pPr>
            <w:r w:rsidRPr="00EA5FA7">
              <w:t>YES</w:t>
            </w:r>
          </w:p>
        </w:tc>
        <w:tc>
          <w:tcPr>
            <w:tcW w:w="1274" w:type="dxa"/>
          </w:tcPr>
          <w:p w:rsidR="00F970C9" w:rsidRPr="00EA5FA7" w:rsidRDefault="00F970C9" w:rsidP="003F2809">
            <w:pPr>
              <w:pStyle w:val="TAC"/>
            </w:pPr>
            <w:r w:rsidRPr="00EA5FA7">
              <w:t>ignore</w:t>
            </w:r>
          </w:p>
        </w:tc>
      </w:tr>
      <w:tr w:rsidR="00F970C9" w:rsidRPr="00EA5FA7" w:rsidTr="00A41C31">
        <w:tc>
          <w:tcPr>
            <w:tcW w:w="2394" w:type="dxa"/>
          </w:tcPr>
          <w:p w:rsidR="00F970C9" w:rsidRPr="00EA5FA7" w:rsidRDefault="00F970C9" w:rsidP="00B62421">
            <w:pPr>
              <w:pStyle w:val="TAL"/>
            </w:pPr>
            <w:r w:rsidRPr="00EA5FA7">
              <w:t>Masked IMEISV</w:t>
            </w:r>
          </w:p>
        </w:tc>
        <w:tc>
          <w:tcPr>
            <w:tcW w:w="1260" w:type="dxa"/>
          </w:tcPr>
          <w:p w:rsidR="00F970C9" w:rsidRPr="00EA5FA7" w:rsidRDefault="00F970C9" w:rsidP="00D93731">
            <w:pPr>
              <w:pStyle w:val="TAL"/>
            </w:pPr>
            <w:r w:rsidRPr="00EA5FA7">
              <w:t>O</w:t>
            </w:r>
          </w:p>
        </w:tc>
        <w:tc>
          <w:tcPr>
            <w:tcW w:w="1247" w:type="dxa"/>
          </w:tcPr>
          <w:p w:rsidR="00F970C9" w:rsidRPr="00EA5FA7" w:rsidRDefault="00F970C9" w:rsidP="008024E2">
            <w:pPr>
              <w:pStyle w:val="TAL"/>
              <w:rPr>
                <w:i/>
              </w:rPr>
            </w:pPr>
          </w:p>
        </w:tc>
        <w:tc>
          <w:tcPr>
            <w:tcW w:w="1260" w:type="dxa"/>
          </w:tcPr>
          <w:p w:rsidR="00F970C9" w:rsidRPr="00EA5FA7" w:rsidRDefault="00F970C9" w:rsidP="004868E5">
            <w:pPr>
              <w:pStyle w:val="TAL"/>
            </w:pPr>
            <w:r w:rsidRPr="00EA5FA7">
              <w:t>9.3.1.55</w:t>
            </w:r>
          </w:p>
        </w:tc>
        <w:tc>
          <w:tcPr>
            <w:tcW w:w="1762" w:type="dxa"/>
          </w:tcPr>
          <w:p w:rsidR="00F970C9" w:rsidRPr="00EA5FA7" w:rsidRDefault="00F970C9" w:rsidP="002621D8">
            <w:pPr>
              <w:pStyle w:val="TAL"/>
            </w:pPr>
          </w:p>
        </w:tc>
        <w:tc>
          <w:tcPr>
            <w:tcW w:w="1288" w:type="dxa"/>
          </w:tcPr>
          <w:p w:rsidR="00F970C9" w:rsidRPr="00EA5FA7" w:rsidRDefault="00F970C9" w:rsidP="005F7CB0">
            <w:pPr>
              <w:pStyle w:val="TAC"/>
            </w:pPr>
            <w:r w:rsidRPr="00EA5FA7">
              <w:t>YES</w:t>
            </w:r>
          </w:p>
        </w:tc>
        <w:tc>
          <w:tcPr>
            <w:tcW w:w="1274" w:type="dxa"/>
          </w:tcPr>
          <w:p w:rsidR="00F970C9" w:rsidRPr="00EA5FA7" w:rsidRDefault="00F970C9" w:rsidP="003F2809">
            <w:pPr>
              <w:pStyle w:val="TAC"/>
            </w:pPr>
            <w:r w:rsidRPr="00EA5FA7">
              <w:t>ignore</w:t>
            </w:r>
          </w:p>
        </w:tc>
      </w:tr>
      <w:tr w:rsidR="00F970C9" w:rsidRPr="00EA5FA7" w:rsidTr="003D5FB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Serving PLMN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pPr>
            <w:r w:rsidRPr="00EA5FA7">
              <w:t>PLMN ID</w:t>
            </w:r>
          </w:p>
          <w:p w:rsidR="00F970C9" w:rsidRPr="00EA5FA7" w:rsidRDefault="00F970C9" w:rsidP="002621D8">
            <w:pPr>
              <w:pStyle w:val="TAL"/>
            </w:pPr>
            <w:r w:rsidRPr="00EA5FA7">
              <w:t>9.3.1.14</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5F7CB0">
            <w:pPr>
              <w:pStyle w:val="TAL"/>
            </w:pPr>
            <w:r w:rsidRPr="00EA5FA7">
              <w:t>Indicates the PLMN serving the UE.</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221B87">
            <w:pPr>
              <w:pStyle w:val="TAC"/>
            </w:pPr>
            <w:r w:rsidRPr="00EA5FA7">
              <w:t>ignore</w:t>
            </w:r>
          </w:p>
        </w:tc>
      </w:tr>
      <w:tr w:rsidR="00F970C9" w:rsidRPr="00EA5FA7" w:rsidTr="000865BE">
        <w:tc>
          <w:tcPr>
            <w:tcW w:w="2394" w:type="dxa"/>
          </w:tcPr>
          <w:p w:rsidR="00F970C9" w:rsidRPr="00EA5FA7" w:rsidRDefault="00F970C9" w:rsidP="00B62421">
            <w:pPr>
              <w:pStyle w:val="TAL"/>
              <w:rPr>
                <w:noProof/>
              </w:rPr>
            </w:pPr>
            <w:r w:rsidRPr="00EA5FA7">
              <w:rPr>
                <w:noProof/>
              </w:rPr>
              <w:t>gNB-DU UE Aggregate Maximum Bit Rate Uplink</w:t>
            </w:r>
          </w:p>
        </w:tc>
        <w:tc>
          <w:tcPr>
            <w:tcW w:w="1260" w:type="dxa"/>
          </w:tcPr>
          <w:p w:rsidR="00F970C9" w:rsidRPr="00EA5FA7" w:rsidRDefault="00F970C9" w:rsidP="00D93731">
            <w:pPr>
              <w:pStyle w:val="TAL"/>
              <w:rPr>
                <w:noProof/>
              </w:rPr>
            </w:pPr>
            <w:r w:rsidRPr="00EA5FA7">
              <w:t>C-ifDRBSetup</w:t>
            </w:r>
          </w:p>
        </w:tc>
        <w:tc>
          <w:tcPr>
            <w:tcW w:w="1247" w:type="dxa"/>
          </w:tcPr>
          <w:p w:rsidR="00F970C9" w:rsidRPr="00EA5FA7" w:rsidRDefault="00F970C9" w:rsidP="008024E2">
            <w:pPr>
              <w:pStyle w:val="TAL"/>
              <w:rPr>
                <w:i/>
                <w:noProof/>
              </w:rPr>
            </w:pPr>
          </w:p>
        </w:tc>
        <w:tc>
          <w:tcPr>
            <w:tcW w:w="1260" w:type="dxa"/>
          </w:tcPr>
          <w:p w:rsidR="00F970C9" w:rsidRPr="00EA5FA7" w:rsidRDefault="00F970C9" w:rsidP="004868E5">
            <w:pPr>
              <w:pStyle w:val="TAL"/>
              <w:rPr>
                <w:noProof/>
              </w:rPr>
            </w:pPr>
            <w:r w:rsidRPr="00EA5FA7">
              <w:rPr>
                <w:noProof/>
              </w:rPr>
              <w:t>Bit Rate 9.3.1.22</w:t>
            </w:r>
          </w:p>
        </w:tc>
        <w:tc>
          <w:tcPr>
            <w:tcW w:w="1762" w:type="dxa"/>
          </w:tcPr>
          <w:p w:rsidR="00F970C9" w:rsidRPr="00EA5FA7" w:rsidRDefault="00F970C9" w:rsidP="002621D8">
            <w:pPr>
              <w:pStyle w:val="TAL"/>
              <w:rPr>
                <w:noProof/>
              </w:rPr>
            </w:pPr>
            <w:r w:rsidRPr="00EA5FA7">
              <w:rPr>
                <w:noProof/>
              </w:rPr>
              <w:t>The gNB-DU UE Aggregate Maximum Bit Rate Uplink is to be enforced by the gNB-DU</w:t>
            </w:r>
            <w:r w:rsidRPr="00EA5FA7">
              <w:rPr>
                <w:noProof/>
                <w:lang w:eastAsia="ja-JP"/>
              </w:rPr>
              <w:t>.</w:t>
            </w:r>
          </w:p>
        </w:tc>
        <w:tc>
          <w:tcPr>
            <w:tcW w:w="1288" w:type="dxa"/>
          </w:tcPr>
          <w:p w:rsidR="00F970C9" w:rsidRPr="00EA5FA7" w:rsidRDefault="00F970C9" w:rsidP="005F7CB0">
            <w:pPr>
              <w:pStyle w:val="TAC"/>
              <w:rPr>
                <w:noProof/>
              </w:rPr>
            </w:pPr>
            <w:r w:rsidRPr="00EA5FA7">
              <w:rPr>
                <w:noProof/>
              </w:rPr>
              <w:t>YES</w:t>
            </w:r>
          </w:p>
        </w:tc>
        <w:tc>
          <w:tcPr>
            <w:tcW w:w="1274" w:type="dxa"/>
          </w:tcPr>
          <w:p w:rsidR="00F970C9" w:rsidRPr="00EA5FA7" w:rsidRDefault="00F970C9" w:rsidP="003F2809">
            <w:pPr>
              <w:pStyle w:val="TAC"/>
              <w:rPr>
                <w:noProof/>
              </w:rPr>
            </w:pPr>
            <w:r w:rsidRPr="00EA5FA7">
              <w:rPr>
                <w:noProof/>
              </w:rPr>
              <w:t>ignore</w:t>
            </w:r>
          </w:p>
        </w:tc>
      </w:tr>
      <w:tr w:rsidR="00F970C9" w:rsidRPr="00EA5FA7" w:rsidTr="00097658">
        <w:tc>
          <w:tcPr>
            <w:tcW w:w="2394" w:type="dxa"/>
          </w:tcPr>
          <w:p w:rsidR="00F970C9" w:rsidRPr="00EA5FA7" w:rsidRDefault="00F970C9" w:rsidP="00B62421">
            <w:pPr>
              <w:pStyle w:val="TAL"/>
              <w:rPr>
                <w:noProof/>
              </w:rPr>
            </w:pPr>
            <w:r w:rsidRPr="00EA5FA7">
              <w:rPr>
                <w:noProof/>
              </w:rPr>
              <w:t>RRC Delivery Status Request</w:t>
            </w:r>
          </w:p>
        </w:tc>
        <w:tc>
          <w:tcPr>
            <w:tcW w:w="1260" w:type="dxa"/>
          </w:tcPr>
          <w:p w:rsidR="00F970C9" w:rsidRPr="00EA5FA7" w:rsidRDefault="00F970C9" w:rsidP="00D93731">
            <w:pPr>
              <w:pStyle w:val="TAL"/>
              <w:rPr>
                <w:noProof/>
              </w:rPr>
            </w:pPr>
            <w:r w:rsidRPr="00EA5FA7">
              <w:rPr>
                <w:noProof/>
              </w:rPr>
              <w:t>O</w:t>
            </w:r>
          </w:p>
        </w:tc>
        <w:tc>
          <w:tcPr>
            <w:tcW w:w="1247" w:type="dxa"/>
          </w:tcPr>
          <w:p w:rsidR="00F970C9" w:rsidRPr="00EA5FA7" w:rsidRDefault="00F970C9" w:rsidP="008024E2">
            <w:pPr>
              <w:pStyle w:val="TAL"/>
              <w:rPr>
                <w:i/>
                <w:noProof/>
              </w:rPr>
            </w:pPr>
          </w:p>
        </w:tc>
        <w:tc>
          <w:tcPr>
            <w:tcW w:w="1260" w:type="dxa"/>
          </w:tcPr>
          <w:p w:rsidR="00F970C9" w:rsidRPr="00EA5FA7" w:rsidRDefault="00F970C9" w:rsidP="004868E5">
            <w:pPr>
              <w:pStyle w:val="TAL"/>
              <w:rPr>
                <w:noProof/>
              </w:rPr>
            </w:pPr>
            <w:r w:rsidRPr="00EA5FA7">
              <w:t>ENUMERATED (true, …)</w:t>
            </w:r>
          </w:p>
        </w:tc>
        <w:tc>
          <w:tcPr>
            <w:tcW w:w="1762" w:type="dxa"/>
          </w:tcPr>
          <w:p w:rsidR="00F970C9" w:rsidRPr="00EA5FA7" w:rsidRDefault="00F970C9" w:rsidP="002621D8">
            <w:pPr>
              <w:pStyle w:val="TAL"/>
              <w:rPr>
                <w:noProof/>
              </w:rPr>
            </w:pPr>
            <w:r w:rsidRPr="00EA5FA7">
              <w:t>Indicates whether RRC DELIVERY REPORT procedure is requested for the RRC message.</w:t>
            </w:r>
          </w:p>
        </w:tc>
        <w:tc>
          <w:tcPr>
            <w:tcW w:w="1288" w:type="dxa"/>
          </w:tcPr>
          <w:p w:rsidR="00F970C9" w:rsidRPr="00EA5FA7" w:rsidRDefault="00F970C9" w:rsidP="005F7CB0">
            <w:pPr>
              <w:pStyle w:val="TAC"/>
              <w:rPr>
                <w:noProof/>
              </w:rPr>
            </w:pPr>
            <w:r w:rsidRPr="00EA5FA7">
              <w:rPr>
                <w:noProof/>
              </w:rPr>
              <w:t>YES</w:t>
            </w:r>
          </w:p>
        </w:tc>
        <w:tc>
          <w:tcPr>
            <w:tcW w:w="1274" w:type="dxa"/>
          </w:tcPr>
          <w:p w:rsidR="00F970C9" w:rsidRPr="00EA5FA7" w:rsidRDefault="00F970C9" w:rsidP="003F2809">
            <w:pPr>
              <w:pStyle w:val="TAC"/>
              <w:rPr>
                <w:noProof/>
              </w:rPr>
            </w:pPr>
            <w:r w:rsidRPr="00EA5FA7">
              <w:rPr>
                <w:noProof/>
              </w:rPr>
              <w:t>ignore</w:t>
            </w:r>
          </w:p>
        </w:tc>
      </w:tr>
      <w:tr w:rsidR="00F970C9" w:rsidRPr="00EA5FA7" w:rsidTr="00AB40C2">
        <w:tc>
          <w:tcPr>
            <w:tcW w:w="2394" w:type="dxa"/>
          </w:tcPr>
          <w:p w:rsidR="00F970C9" w:rsidRPr="00EA5FA7" w:rsidRDefault="00F970C9" w:rsidP="00B62421">
            <w:pPr>
              <w:pStyle w:val="TAL"/>
              <w:rPr>
                <w:noProof/>
              </w:rPr>
            </w:pPr>
            <w:r w:rsidRPr="00EA5FA7">
              <w:t>Resource Coordination Transfer Information</w:t>
            </w:r>
          </w:p>
        </w:tc>
        <w:tc>
          <w:tcPr>
            <w:tcW w:w="1260" w:type="dxa"/>
          </w:tcPr>
          <w:p w:rsidR="00F970C9" w:rsidRPr="00EA5FA7" w:rsidRDefault="00F970C9" w:rsidP="00D93731">
            <w:pPr>
              <w:pStyle w:val="TAL"/>
              <w:rPr>
                <w:noProof/>
              </w:rPr>
            </w:pPr>
            <w:r w:rsidRPr="00EA5FA7">
              <w:t>O</w:t>
            </w:r>
          </w:p>
        </w:tc>
        <w:tc>
          <w:tcPr>
            <w:tcW w:w="1247" w:type="dxa"/>
          </w:tcPr>
          <w:p w:rsidR="00F970C9" w:rsidRPr="00EA5FA7" w:rsidRDefault="00F970C9" w:rsidP="008024E2">
            <w:pPr>
              <w:pStyle w:val="TAL"/>
              <w:rPr>
                <w:i/>
                <w:noProof/>
              </w:rPr>
            </w:pPr>
          </w:p>
        </w:tc>
        <w:tc>
          <w:tcPr>
            <w:tcW w:w="1260" w:type="dxa"/>
          </w:tcPr>
          <w:p w:rsidR="00F970C9" w:rsidRPr="00EA5FA7" w:rsidRDefault="00F970C9" w:rsidP="004868E5">
            <w:pPr>
              <w:pStyle w:val="TAL"/>
              <w:rPr>
                <w:noProof/>
              </w:rPr>
            </w:pPr>
            <w:r w:rsidRPr="00EA5FA7">
              <w:t>9.3.1.73</w:t>
            </w:r>
          </w:p>
        </w:tc>
        <w:tc>
          <w:tcPr>
            <w:tcW w:w="1762" w:type="dxa"/>
          </w:tcPr>
          <w:p w:rsidR="00F970C9" w:rsidRPr="00EA5FA7" w:rsidRDefault="00F970C9" w:rsidP="002621D8">
            <w:pPr>
              <w:pStyle w:val="TAL"/>
              <w:rPr>
                <w:noProof/>
              </w:rPr>
            </w:pPr>
          </w:p>
        </w:tc>
        <w:tc>
          <w:tcPr>
            <w:tcW w:w="1288" w:type="dxa"/>
          </w:tcPr>
          <w:p w:rsidR="00F970C9" w:rsidRPr="00EA5FA7" w:rsidRDefault="00F970C9" w:rsidP="005F7CB0">
            <w:pPr>
              <w:pStyle w:val="TAC"/>
              <w:rPr>
                <w:noProof/>
              </w:rPr>
            </w:pPr>
            <w:r w:rsidRPr="00EA5FA7">
              <w:rPr>
                <w:rFonts w:eastAsia="MS Mincho"/>
              </w:rPr>
              <w:t>YES</w:t>
            </w:r>
          </w:p>
        </w:tc>
        <w:tc>
          <w:tcPr>
            <w:tcW w:w="1274" w:type="dxa"/>
          </w:tcPr>
          <w:p w:rsidR="00F970C9" w:rsidRPr="00EA5FA7" w:rsidRDefault="00F970C9" w:rsidP="003F2809">
            <w:pPr>
              <w:pStyle w:val="TAC"/>
              <w:rPr>
                <w:noProof/>
              </w:rPr>
            </w:pPr>
            <w:r w:rsidRPr="00EA5FA7">
              <w:t>ignore</w:t>
            </w:r>
          </w:p>
        </w:tc>
      </w:tr>
      <w:tr w:rsidR="00F970C9" w:rsidRPr="00EA5FA7" w:rsidTr="00AB40C2">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93731">
            <w:pPr>
              <w:pStyle w:val="TAL"/>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pPr>
            <w:r w:rsidRPr="00EA5FA7">
              <w:rPr>
                <w:lang w:eastAsia="ja-JP"/>
              </w:rPr>
              <w:t>INTEGER (1..64, ...)</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C"/>
            </w:pPr>
            <w:r w:rsidRPr="00EA5FA7">
              <w:t>ignore</w:t>
            </w:r>
          </w:p>
        </w:tc>
      </w:tr>
      <w:tr w:rsidR="004C01CD" w:rsidRPr="00EA5FA7" w:rsidTr="004C01CD">
        <w:tc>
          <w:tcPr>
            <w:tcW w:w="2394" w:type="dxa"/>
            <w:tcBorders>
              <w:top w:val="single" w:sz="4" w:space="0" w:color="auto"/>
              <w:left w:val="single" w:sz="4" w:space="0" w:color="auto"/>
              <w:bottom w:val="single" w:sz="4" w:space="0" w:color="auto"/>
              <w:right w:val="single" w:sz="4" w:space="0" w:color="auto"/>
            </w:tcBorders>
          </w:tcPr>
          <w:p w:rsidR="004C01CD" w:rsidRPr="00EA5FA7" w:rsidRDefault="004C01CD" w:rsidP="00B62421">
            <w:pPr>
              <w:pStyle w:val="TAL"/>
            </w:pPr>
            <w:r w:rsidRPr="00EA5FA7">
              <w:rPr>
                <w:rFonts w:eastAsia="Batang"/>
                <w:bCs/>
              </w:rPr>
              <w:t>New gNB-CU</w:t>
            </w:r>
            <w:r w:rsidRPr="00EA5FA7">
              <w:rPr>
                <w:bCs/>
              </w:rPr>
              <w:t xml:space="preserve"> UE F1AP ID</w:t>
            </w:r>
          </w:p>
        </w:tc>
        <w:tc>
          <w:tcPr>
            <w:tcW w:w="1260" w:type="dxa"/>
            <w:tcBorders>
              <w:top w:val="single" w:sz="4" w:space="0" w:color="auto"/>
              <w:left w:val="single" w:sz="4" w:space="0" w:color="auto"/>
              <w:bottom w:val="single" w:sz="4" w:space="0" w:color="auto"/>
              <w:right w:val="single" w:sz="4" w:space="0" w:color="auto"/>
            </w:tcBorders>
          </w:tcPr>
          <w:p w:rsidR="004C01CD" w:rsidRPr="00EA5FA7" w:rsidRDefault="004C01C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4C01CD" w:rsidRPr="00EA5FA7" w:rsidRDefault="004C01C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C01CD" w:rsidRPr="00EA5FA7" w:rsidRDefault="004C01CD" w:rsidP="004868E5">
            <w:pPr>
              <w:pStyle w:val="TAL"/>
              <w:rPr>
                <w:bCs/>
              </w:rPr>
            </w:pPr>
            <w:r w:rsidRPr="00EA5FA7">
              <w:rPr>
                <w:rFonts w:eastAsia="Batang"/>
                <w:bCs/>
              </w:rPr>
              <w:t>gNB-CU</w:t>
            </w:r>
            <w:r w:rsidRPr="00EA5FA7">
              <w:rPr>
                <w:bCs/>
              </w:rPr>
              <w:t xml:space="preserve"> UE F1AP ID</w:t>
            </w:r>
          </w:p>
          <w:p w:rsidR="004C01CD" w:rsidRPr="00EA5FA7" w:rsidRDefault="004C01CD" w:rsidP="002621D8">
            <w:pPr>
              <w:pStyle w:val="TAL"/>
              <w:rPr>
                <w:lang w:eastAsia="ja-JP"/>
              </w:rPr>
            </w:pPr>
            <w:r w:rsidRPr="00EA5FA7">
              <w:t>9.3.1.4</w:t>
            </w:r>
          </w:p>
        </w:tc>
        <w:tc>
          <w:tcPr>
            <w:tcW w:w="1762" w:type="dxa"/>
            <w:tcBorders>
              <w:top w:val="single" w:sz="4" w:space="0" w:color="auto"/>
              <w:left w:val="single" w:sz="4" w:space="0" w:color="auto"/>
              <w:bottom w:val="single" w:sz="4" w:space="0" w:color="auto"/>
              <w:right w:val="single" w:sz="4" w:space="0" w:color="auto"/>
            </w:tcBorders>
          </w:tcPr>
          <w:p w:rsidR="004C01CD" w:rsidRPr="00EA5FA7" w:rsidRDefault="004C01CD" w:rsidP="005F7CB0">
            <w:pPr>
              <w:pStyle w:val="TAL"/>
            </w:pPr>
          </w:p>
        </w:tc>
        <w:tc>
          <w:tcPr>
            <w:tcW w:w="1288" w:type="dxa"/>
            <w:tcBorders>
              <w:top w:val="single" w:sz="4" w:space="0" w:color="auto"/>
              <w:left w:val="single" w:sz="4" w:space="0" w:color="auto"/>
              <w:bottom w:val="single" w:sz="4" w:space="0" w:color="auto"/>
              <w:right w:val="single" w:sz="4" w:space="0" w:color="auto"/>
            </w:tcBorders>
          </w:tcPr>
          <w:p w:rsidR="004C01CD" w:rsidRPr="00EA5FA7" w:rsidRDefault="004C01CD"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4C01CD" w:rsidRPr="00EA5FA7" w:rsidRDefault="004C01CD" w:rsidP="00221B87">
            <w:pPr>
              <w:pStyle w:val="TAC"/>
            </w:pPr>
            <w:r w:rsidRPr="00EA5FA7">
              <w:t>reject</w:t>
            </w:r>
          </w:p>
        </w:tc>
      </w:tr>
      <w:tr w:rsidR="006D046D" w:rsidRPr="00EA5FA7" w:rsidTr="005A1AF4">
        <w:tc>
          <w:tcPr>
            <w:tcW w:w="2394" w:type="dxa"/>
            <w:tcBorders>
              <w:top w:val="single" w:sz="4" w:space="0" w:color="auto"/>
              <w:left w:val="single" w:sz="4" w:space="0" w:color="auto"/>
              <w:bottom w:val="single" w:sz="4" w:space="0" w:color="auto"/>
              <w:right w:val="single" w:sz="4" w:space="0" w:color="auto"/>
            </w:tcBorders>
          </w:tcPr>
          <w:p w:rsidR="006D046D" w:rsidRPr="00EA5FA7" w:rsidRDefault="006D046D" w:rsidP="00B62421">
            <w:pPr>
              <w:pStyle w:val="TAL"/>
            </w:pPr>
            <w:r w:rsidRPr="00EA5FA7">
              <w:t>RAN UE ID</w:t>
            </w:r>
          </w:p>
        </w:tc>
        <w:tc>
          <w:tcPr>
            <w:tcW w:w="1260" w:type="dxa"/>
            <w:tcBorders>
              <w:top w:val="single" w:sz="4" w:space="0" w:color="auto"/>
              <w:left w:val="single" w:sz="4" w:space="0" w:color="auto"/>
              <w:bottom w:val="single" w:sz="4" w:space="0" w:color="auto"/>
              <w:right w:val="single" w:sz="4" w:space="0" w:color="auto"/>
            </w:tcBorders>
          </w:tcPr>
          <w:p w:rsidR="006D046D" w:rsidRPr="00EA5FA7" w:rsidRDefault="006D046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6D046D" w:rsidRPr="00EA5FA7" w:rsidRDefault="006D046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6D046D" w:rsidRPr="00EA5FA7" w:rsidRDefault="006D046D" w:rsidP="004868E5">
            <w:pPr>
              <w:pStyle w:val="TAL"/>
              <w:rPr>
                <w:lang w:eastAsia="ja-JP"/>
              </w:rPr>
            </w:pPr>
            <w:r w:rsidRPr="00EA5FA7">
              <w:rPr>
                <w:lang w:eastAsia="ja-JP"/>
              </w:rPr>
              <w:t>OCTET STRING (SIZE (8))</w:t>
            </w:r>
          </w:p>
        </w:tc>
        <w:tc>
          <w:tcPr>
            <w:tcW w:w="1762" w:type="dxa"/>
            <w:tcBorders>
              <w:top w:val="single" w:sz="4" w:space="0" w:color="auto"/>
              <w:left w:val="single" w:sz="4" w:space="0" w:color="auto"/>
              <w:bottom w:val="single" w:sz="4" w:space="0" w:color="auto"/>
              <w:right w:val="single" w:sz="4" w:space="0" w:color="auto"/>
            </w:tcBorders>
          </w:tcPr>
          <w:p w:rsidR="006D046D" w:rsidRPr="00EA5FA7" w:rsidRDefault="006D046D"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6D046D" w:rsidRPr="00EA5FA7" w:rsidRDefault="006D046D"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6D046D" w:rsidRPr="00EA5FA7" w:rsidRDefault="006D046D" w:rsidP="003F2809">
            <w:pPr>
              <w:pStyle w:val="TAC"/>
            </w:pPr>
            <w:r w:rsidRPr="00EA5FA7">
              <w:t>ignore</w:t>
            </w:r>
          </w:p>
        </w:tc>
      </w:tr>
      <w:tr w:rsidR="0050066B" w:rsidRPr="00EA5FA7" w:rsidTr="005A1AF4">
        <w:tc>
          <w:tcPr>
            <w:tcW w:w="2394" w:type="dxa"/>
            <w:tcBorders>
              <w:top w:val="single" w:sz="4" w:space="0" w:color="auto"/>
              <w:left w:val="single" w:sz="4" w:space="0" w:color="auto"/>
              <w:bottom w:val="single" w:sz="4" w:space="0" w:color="auto"/>
              <w:right w:val="single" w:sz="4" w:space="0" w:color="auto"/>
            </w:tcBorders>
          </w:tcPr>
          <w:p w:rsidR="0050066B" w:rsidRPr="00EA5FA7" w:rsidRDefault="0050066B" w:rsidP="00B62421">
            <w:pPr>
              <w:pStyle w:val="TAL"/>
            </w:pPr>
            <w:r w:rsidRPr="00EA5FA7">
              <w:t>Trace Activation</w:t>
            </w:r>
          </w:p>
        </w:tc>
        <w:tc>
          <w:tcPr>
            <w:tcW w:w="1260" w:type="dxa"/>
            <w:tcBorders>
              <w:top w:val="single" w:sz="4" w:space="0" w:color="auto"/>
              <w:left w:val="single" w:sz="4" w:space="0" w:color="auto"/>
              <w:bottom w:val="single" w:sz="4" w:space="0" w:color="auto"/>
              <w:right w:val="single" w:sz="4" w:space="0" w:color="auto"/>
            </w:tcBorders>
          </w:tcPr>
          <w:p w:rsidR="0050066B" w:rsidRPr="00EA5FA7" w:rsidRDefault="0050066B"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50066B" w:rsidRPr="00EA5FA7" w:rsidRDefault="0050066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50066B" w:rsidRPr="00EA5FA7" w:rsidRDefault="0050066B" w:rsidP="004868E5">
            <w:pPr>
              <w:pStyle w:val="TAL"/>
              <w:rPr>
                <w:lang w:eastAsia="ja-JP"/>
              </w:rPr>
            </w:pPr>
            <w:r w:rsidRPr="00EA5FA7">
              <w:rPr>
                <w:lang w:eastAsia="ja-JP"/>
              </w:rPr>
              <w:t>9.3.1.88</w:t>
            </w:r>
          </w:p>
        </w:tc>
        <w:tc>
          <w:tcPr>
            <w:tcW w:w="1762" w:type="dxa"/>
            <w:tcBorders>
              <w:top w:val="single" w:sz="4" w:space="0" w:color="auto"/>
              <w:left w:val="single" w:sz="4" w:space="0" w:color="auto"/>
              <w:bottom w:val="single" w:sz="4" w:space="0" w:color="auto"/>
              <w:right w:val="single" w:sz="4" w:space="0" w:color="auto"/>
            </w:tcBorders>
          </w:tcPr>
          <w:p w:rsidR="0050066B" w:rsidRPr="00EA5FA7" w:rsidRDefault="0050066B"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50066B" w:rsidRPr="00EA5FA7" w:rsidRDefault="0050066B"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50066B" w:rsidRPr="00EA5FA7" w:rsidRDefault="0050066B" w:rsidP="003F2809">
            <w:pPr>
              <w:pStyle w:val="TAC"/>
            </w:pPr>
            <w:r w:rsidRPr="00EA5FA7">
              <w:t>ignore</w:t>
            </w:r>
          </w:p>
        </w:tc>
      </w:tr>
      <w:tr w:rsidR="00201BD0" w:rsidRPr="00EA5FA7" w:rsidTr="00AE7026">
        <w:tc>
          <w:tcPr>
            <w:tcW w:w="2394" w:type="dxa"/>
            <w:tcBorders>
              <w:top w:val="single" w:sz="4" w:space="0" w:color="auto"/>
              <w:left w:val="single" w:sz="4" w:space="0" w:color="auto"/>
              <w:bottom w:val="single" w:sz="4" w:space="0" w:color="auto"/>
              <w:right w:val="single" w:sz="4" w:space="0" w:color="auto"/>
            </w:tcBorders>
          </w:tcPr>
          <w:p w:rsidR="00201BD0" w:rsidRPr="00EA5FA7" w:rsidRDefault="00201BD0" w:rsidP="00B62421">
            <w:pPr>
              <w:pStyle w:val="TAL"/>
            </w:pPr>
            <w:r w:rsidRPr="00EA5FA7">
              <w:t>Additional RRM Policy Index</w:t>
            </w:r>
          </w:p>
        </w:tc>
        <w:tc>
          <w:tcPr>
            <w:tcW w:w="1260" w:type="dxa"/>
            <w:tcBorders>
              <w:top w:val="single" w:sz="4" w:space="0" w:color="auto"/>
              <w:left w:val="single" w:sz="4" w:space="0" w:color="auto"/>
              <w:bottom w:val="single" w:sz="4" w:space="0" w:color="auto"/>
              <w:right w:val="single" w:sz="4" w:space="0" w:color="auto"/>
            </w:tcBorders>
          </w:tcPr>
          <w:p w:rsidR="00201BD0" w:rsidRPr="00EA5FA7" w:rsidRDefault="00201BD0"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201BD0" w:rsidRPr="00EA5FA7" w:rsidRDefault="00201BD0"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201BD0" w:rsidRPr="00EA5FA7" w:rsidRDefault="00201BD0" w:rsidP="004868E5">
            <w:pPr>
              <w:pStyle w:val="TAL"/>
              <w:rPr>
                <w:lang w:eastAsia="ja-JP"/>
              </w:rPr>
            </w:pPr>
            <w:r w:rsidRPr="00EA5FA7">
              <w:rPr>
                <w:lang w:eastAsia="ja-JP"/>
              </w:rPr>
              <w:t>9.3.1.90</w:t>
            </w:r>
          </w:p>
        </w:tc>
        <w:tc>
          <w:tcPr>
            <w:tcW w:w="1762" w:type="dxa"/>
            <w:tcBorders>
              <w:top w:val="single" w:sz="4" w:space="0" w:color="auto"/>
              <w:left w:val="single" w:sz="4" w:space="0" w:color="auto"/>
              <w:bottom w:val="single" w:sz="4" w:space="0" w:color="auto"/>
              <w:right w:val="single" w:sz="4" w:space="0" w:color="auto"/>
            </w:tcBorders>
          </w:tcPr>
          <w:p w:rsidR="00201BD0" w:rsidRPr="00EA5FA7" w:rsidRDefault="00201BD0"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201BD0" w:rsidRPr="00EA5FA7" w:rsidRDefault="00201BD0"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201BD0" w:rsidRPr="00EA5FA7" w:rsidRDefault="00201BD0" w:rsidP="003F2809">
            <w:pPr>
              <w:pStyle w:val="TAC"/>
            </w:pPr>
            <w:r w:rsidRPr="00EA5FA7">
              <w:t>ignore</w:t>
            </w:r>
          </w:p>
        </w:tc>
      </w:tr>
      <w:tr w:rsidR="0088319D" w:rsidRPr="00EA5FA7" w:rsidTr="00AE7026">
        <w:tc>
          <w:tcPr>
            <w:tcW w:w="2394" w:type="dxa"/>
            <w:tcBorders>
              <w:top w:val="single" w:sz="4" w:space="0" w:color="auto"/>
              <w:left w:val="single" w:sz="4" w:space="0" w:color="auto"/>
              <w:bottom w:val="single" w:sz="4" w:space="0" w:color="auto"/>
              <w:right w:val="single" w:sz="4" w:space="0" w:color="auto"/>
            </w:tcBorders>
          </w:tcPr>
          <w:p w:rsidR="0088319D" w:rsidRPr="00B62421" w:rsidRDefault="0088319D" w:rsidP="00B62421">
            <w:pPr>
              <w:pStyle w:val="TAL"/>
              <w:rPr>
                <w:b/>
                <w:bCs/>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88319D" w:rsidRPr="00EA5FA7" w:rsidRDefault="0088319D" w:rsidP="008024E2">
            <w:pPr>
              <w:pStyle w:val="TAL"/>
              <w:rPr>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5F7CB0">
            <w:pPr>
              <w:pStyle w:val="TAC"/>
            </w:pPr>
            <w:r w:rsidRPr="00970C44">
              <w:t>YES</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3F2809">
            <w:pPr>
              <w:pStyle w:val="TAC"/>
            </w:pPr>
            <w:r w:rsidRPr="00970C44">
              <w:t>reject</w:t>
            </w:r>
          </w:p>
        </w:tc>
      </w:tr>
      <w:tr w:rsidR="0088319D" w:rsidRPr="00EA5FA7" w:rsidTr="00AE7026">
        <w:tc>
          <w:tcPr>
            <w:tcW w:w="2394" w:type="dxa"/>
            <w:tcBorders>
              <w:top w:val="single" w:sz="4" w:space="0" w:color="auto"/>
              <w:left w:val="single" w:sz="4" w:space="0" w:color="auto"/>
              <w:bottom w:val="single" w:sz="4" w:space="0" w:color="auto"/>
              <w:right w:val="single" w:sz="4" w:space="0" w:color="auto"/>
            </w:tcBorders>
          </w:tcPr>
          <w:p w:rsidR="0088319D" w:rsidRPr="00B62421" w:rsidRDefault="0088319D" w:rsidP="00B62421">
            <w:pPr>
              <w:pStyle w:val="TAL"/>
              <w:ind w:left="102"/>
              <w:rPr>
                <w:b/>
                <w:bCs/>
              </w:rPr>
            </w:pPr>
            <w:r w:rsidRPr="00B62421">
              <w:rPr>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88319D" w:rsidRPr="00EA5FA7" w:rsidRDefault="0088319D" w:rsidP="008024E2">
            <w:pPr>
              <w:pStyle w:val="TAL"/>
              <w:rPr>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5F7CB0">
            <w:pPr>
              <w:pStyle w:val="TAC"/>
            </w:pPr>
            <w:r w:rsidRPr="00970C44">
              <w:t>EACH</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3F2809">
            <w:pPr>
              <w:pStyle w:val="TAC"/>
            </w:pPr>
            <w:r w:rsidRPr="00970C44">
              <w:t>reject</w:t>
            </w:r>
          </w:p>
        </w:tc>
      </w:tr>
      <w:tr w:rsidR="0088319D" w:rsidRPr="00EA5FA7" w:rsidTr="00AE7026">
        <w:tc>
          <w:tcPr>
            <w:tcW w:w="2394" w:type="dxa"/>
            <w:tcBorders>
              <w:top w:val="single" w:sz="4" w:space="0" w:color="auto"/>
              <w:left w:val="single" w:sz="4" w:space="0" w:color="auto"/>
              <w:bottom w:val="single" w:sz="4" w:space="0" w:color="auto"/>
              <w:right w:val="single" w:sz="4" w:space="0" w:color="auto"/>
            </w:tcBorders>
          </w:tcPr>
          <w:p w:rsidR="0088319D" w:rsidRPr="00FF7A2B" w:rsidRDefault="0088319D"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00CD0" w:rsidP="004868E5">
            <w:pPr>
              <w:pStyle w:val="TAL"/>
              <w:rPr>
                <w:lang w:eastAsia="ja-JP"/>
              </w:rPr>
            </w:pPr>
            <w:r>
              <w:rPr>
                <w:lang w:eastAsia="ja-JP"/>
              </w:rPr>
              <w:t>9.3.1.113</w:t>
            </w:r>
          </w:p>
        </w:tc>
        <w:tc>
          <w:tcPr>
            <w:tcW w:w="1762" w:type="dxa"/>
            <w:tcBorders>
              <w:top w:val="single" w:sz="4" w:space="0" w:color="auto"/>
              <w:left w:val="single" w:sz="4" w:space="0" w:color="auto"/>
              <w:bottom w:val="single" w:sz="4" w:space="0" w:color="auto"/>
              <w:right w:val="single" w:sz="4" w:space="0" w:color="auto"/>
            </w:tcBorders>
          </w:tcPr>
          <w:p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5F7CB0">
            <w:pPr>
              <w:pStyle w:val="TAC"/>
            </w:pPr>
            <w:r w:rsidRPr="00970C44">
              <w:t>-</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3F2809">
            <w:pPr>
              <w:pStyle w:val="TAC"/>
            </w:pPr>
          </w:p>
        </w:tc>
      </w:tr>
      <w:tr w:rsidR="0088319D" w:rsidRPr="00EA5FA7" w:rsidTr="00AE7026">
        <w:tc>
          <w:tcPr>
            <w:tcW w:w="2394" w:type="dxa"/>
            <w:tcBorders>
              <w:top w:val="single" w:sz="4" w:space="0" w:color="auto"/>
              <w:left w:val="single" w:sz="4" w:space="0" w:color="auto"/>
              <w:bottom w:val="single" w:sz="4" w:space="0" w:color="auto"/>
              <w:right w:val="single" w:sz="4" w:space="0" w:color="auto"/>
            </w:tcBorders>
          </w:tcPr>
          <w:p w:rsidR="0088319D" w:rsidRPr="00FF7A2B" w:rsidRDefault="0088319D" w:rsidP="00B62421">
            <w:pPr>
              <w:pStyle w:val="TAL"/>
              <w:ind w:left="198"/>
            </w:pPr>
            <w:r w:rsidRPr="002F0C5B">
              <w:t xml:space="preserve">&gt;&gt;CHOICE </w:t>
            </w:r>
            <w:r w:rsidRPr="002F0C5B">
              <w:rPr>
                <w:i/>
              </w:rPr>
              <w:t>BH QoS Information</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3F2809">
            <w:pPr>
              <w:pStyle w:val="TAC"/>
            </w:pPr>
          </w:p>
        </w:tc>
      </w:tr>
      <w:tr w:rsidR="0088319D" w:rsidRPr="00EA5FA7" w:rsidTr="00AE7026">
        <w:tc>
          <w:tcPr>
            <w:tcW w:w="2394" w:type="dxa"/>
            <w:tcBorders>
              <w:top w:val="single" w:sz="4" w:space="0" w:color="auto"/>
              <w:left w:val="single" w:sz="4" w:space="0" w:color="auto"/>
              <w:bottom w:val="single" w:sz="4" w:space="0" w:color="auto"/>
              <w:right w:val="single" w:sz="4" w:space="0" w:color="auto"/>
            </w:tcBorders>
          </w:tcPr>
          <w:p w:rsidR="0088319D" w:rsidRPr="00F02BA2" w:rsidRDefault="0088319D" w:rsidP="00B62421">
            <w:pPr>
              <w:pStyle w:val="TAL"/>
              <w:ind w:left="300"/>
              <w:rPr>
                <w:bCs/>
              </w:rPr>
            </w:pPr>
            <w:r w:rsidRPr="002F0C5B">
              <w:rPr>
                <w:bCs/>
              </w:rPr>
              <w:t>&gt;&gt;&gt;BH RLC CH QoS</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D21A37" w:rsidRDefault="00D21A37" w:rsidP="004868E5">
            <w:pPr>
              <w:pStyle w:val="TAL"/>
            </w:pPr>
            <w:r>
              <w:t>QoS Flow Level QoS Parameters</w:t>
            </w:r>
          </w:p>
          <w:p w:rsidR="0088319D" w:rsidRPr="00EA5FA7" w:rsidRDefault="00D21A37" w:rsidP="002621D8">
            <w:pPr>
              <w:pStyle w:val="TAL"/>
              <w:rPr>
                <w:lang w:eastAsia="ja-JP"/>
              </w:rPr>
            </w:pPr>
            <w:r>
              <w:t>9.3.1.45</w:t>
            </w:r>
          </w:p>
        </w:tc>
        <w:tc>
          <w:tcPr>
            <w:tcW w:w="1762" w:type="dxa"/>
            <w:tcBorders>
              <w:top w:val="single" w:sz="4" w:space="0" w:color="auto"/>
              <w:left w:val="single" w:sz="4" w:space="0" w:color="auto"/>
              <w:bottom w:val="single" w:sz="4" w:space="0" w:color="auto"/>
              <w:right w:val="single" w:sz="4" w:space="0" w:color="auto"/>
            </w:tcBorders>
          </w:tcPr>
          <w:p w:rsidR="0088319D" w:rsidRPr="00EA5FA7" w:rsidRDefault="0088319D" w:rsidP="005F7CB0">
            <w:pPr>
              <w:pStyle w:val="TAL"/>
            </w:pPr>
            <w:r w:rsidRPr="00970C44">
              <w:t>Shall be used for SA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221B87">
            <w:pPr>
              <w:pStyle w:val="TAC"/>
            </w:pPr>
          </w:p>
        </w:tc>
      </w:tr>
      <w:tr w:rsidR="0088319D" w:rsidRPr="00EA5FA7" w:rsidTr="00AE7026">
        <w:tc>
          <w:tcPr>
            <w:tcW w:w="2394" w:type="dxa"/>
            <w:tcBorders>
              <w:top w:val="single" w:sz="4" w:space="0" w:color="auto"/>
              <w:left w:val="single" w:sz="4" w:space="0" w:color="auto"/>
              <w:bottom w:val="single" w:sz="4" w:space="0" w:color="auto"/>
              <w:right w:val="single" w:sz="4" w:space="0" w:color="auto"/>
            </w:tcBorders>
          </w:tcPr>
          <w:p w:rsidR="0088319D" w:rsidRPr="00F02BA2" w:rsidRDefault="0088319D" w:rsidP="00B62421">
            <w:pPr>
              <w:pStyle w:val="TAL"/>
              <w:ind w:left="300"/>
              <w:rPr>
                <w:bCs/>
              </w:rPr>
            </w:pPr>
            <w:r w:rsidRPr="002F0C5B">
              <w:rPr>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D93731">
            <w:pPr>
              <w:pStyle w:val="TAL"/>
              <w:rPr>
                <w:lang w:eastAsia="zh-CN"/>
              </w:rPr>
            </w:pPr>
            <w:r w:rsidRPr="00970C44">
              <w:rPr>
                <w:rFonts w:hint="eastAsia"/>
                <w:lang w:eastAsia="zh-CN"/>
              </w:rPr>
              <w:t>M</w:t>
            </w:r>
          </w:p>
        </w:tc>
        <w:tc>
          <w:tcPr>
            <w:tcW w:w="1247" w:type="dxa"/>
            <w:tcBorders>
              <w:top w:val="single" w:sz="4" w:space="0" w:color="auto"/>
              <w:left w:val="single" w:sz="4" w:space="0" w:color="auto"/>
              <w:bottom w:val="single" w:sz="4" w:space="0" w:color="auto"/>
              <w:right w:val="single" w:sz="4" w:space="0" w:color="auto"/>
            </w:tcBorders>
          </w:tcPr>
          <w:p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D21A37" w:rsidRDefault="00D21A37" w:rsidP="004868E5">
            <w:pPr>
              <w:pStyle w:val="TAL"/>
              <w:rPr>
                <w:lang w:eastAsia="zh-CN"/>
              </w:rPr>
            </w:pPr>
            <w:r>
              <w:rPr>
                <w:lang w:eastAsia="zh-CN"/>
              </w:rPr>
              <w:t>E-UTRAN QoS</w:t>
            </w:r>
          </w:p>
          <w:p w:rsidR="0088319D" w:rsidRPr="00EA5FA7" w:rsidRDefault="00D21A37" w:rsidP="002621D8">
            <w:pPr>
              <w:pStyle w:val="TAL"/>
              <w:rPr>
                <w:lang w:eastAsia="ja-JP"/>
              </w:rPr>
            </w:pPr>
            <w:r>
              <w:rPr>
                <w:lang w:eastAsia="zh-CN"/>
              </w:rPr>
              <w:t>9.3.1.19</w:t>
            </w:r>
          </w:p>
        </w:tc>
        <w:tc>
          <w:tcPr>
            <w:tcW w:w="1762" w:type="dxa"/>
            <w:tcBorders>
              <w:top w:val="single" w:sz="4" w:space="0" w:color="auto"/>
              <w:left w:val="single" w:sz="4" w:space="0" w:color="auto"/>
              <w:bottom w:val="single" w:sz="4" w:space="0" w:color="auto"/>
              <w:right w:val="single" w:sz="4" w:space="0" w:color="auto"/>
            </w:tcBorders>
          </w:tcPr>
          <w:p w:rsidR="0088319D" w:rsidRPr="00EA5FA7" w:rsidRDefault="0088319D" w:rsidP="005F7CB0">
            <w:pPr>
              <w:pStyle w:val="TAL"/>
            </w:pPr>
            <w:r w:rsidRPr="00970C44">
              <w:t>Shall be used for EN-DC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221B87">
            <w:pPr>
              <w:pStyle w:val="TAC"/>
            </w:pPr>
          </w:p>
        </w:tc>
      </w:tr>
      <w:tr w:rsidR="0088319D" w:rsidRPr="00EA5FA7" w:rsidTr="00AE7026">
        <w:tc>
          <w:tcPr>
            <w:tcW w:w="2394" w:type="dxa"/>
            <w:tcBorders>
              <w:top w:val="single" w:sz="4" w:space="0" w:color="auto"/>
              <w:left w:val="single" w:sz="4" w:space="0" w:color="auto"/>
              <w:bottom w:val="single" w:sz="4" w:space="0" w:color="auto"/>
              <w:right w:val="single" w:sz="4" w:space="0" w:color="auto"/>
            </w:tcBorders>
          </w:tcPr>
          <w:p w:rsidR="0088319D" w:rsidRPr="00F02BA2" w:rsidRDefault="0088319D" w:rsidP="00B62421">
            <w:pPr>
              <w:pStyle w:val="TAL"/>
              <w:ind w:left="300"/>
              <w:rPr>
                <w:bCs/>
              </w:rPr>
            </w:pPr>
            <w:r w:rsidRPr="002F0C5B">
              <w:rPr>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D93731">
            <w:pPr>
              <w:pStyle w:val="TAL"/>
              <w:rPr>
                <w:lang w:eastAsia="zh-CN"/>
              </w:rPr>
            </w:pPr>
            <w:r w:rsidRPr="00970C44">
              <w:rPr>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00CD0" w:rsidP="004868E5">
            <w:pPr>
              <w:pStyle w:val="TAL"/>
              <w:rPr>
                <w:lang w:eastAsia="ja-JP"/>
              </w:rPr>
            </w:pPr>
            <w:r>
              <w:t>9.3.1.115</w:t>
            </w:r>
          </w:p>
        </w:tc>
        <w:tc>
          <w:tcPr>
            <w:tcW w:w="1762" w:type="dxa"/>
            <w:tcBorders>
              <w:top w:val="single" w:sz="4" w:space="0" w:color="auto"/>
              <w:left w:val="single" w:sz="4" w:space="0" w:color="auto"/>
              <w:bottom w:val="single" w:sz="4" w:space="0" w:color="auto"/>
              <w:right w:val="single" w:sz="4" w:space="0" w:color="auto"/>
            </w:tcBorders>
          </w:tcPr>
          <w:p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3F2809">
            <w:pPr>
              <w:pStyle w:val="TAC"/>
            </w:pPr>
          </w:p>
        </w:tc>
      </w:tr>
      <w:tr w:rsidR="0088319D" w:rsidRPr="00EA5FA7" w:rsidTr="00AE7026">
        <w:tc>
          <w:tcPr>
            <w:tcW w:w="2394" w:type="dxa"/>
            <w:tcBorders>
              <w:top w:val="single" w:sz="4" w:space="0" w:color="auto"/>
              <w:left w:val="single" w:sz="4" w:space="0" w:color="auto"/>
              <w:bottom w:val="single" w:sz="4" w:space="0" w:color="auto"/>
              <w:right w:val="single" w:sz="4" w:space="0" w:color="auto"/>
            </w:tcBorders>
          </w:tcPr>
          <w:p w:rsidR="0088319D" w:rsidRPr="00EA5FA7" w:rsidRDefault="0088319D"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D93731">
            <w:pPr>
              <w:pStyle w:val="TAL"/>
              <w:rPr>
                <w:lang w:eastAsia="zh-CN"/>
              </w:rPr>
            </w:pPr>
            <w:r w:rsidRPr="00970C44">
              <w:t>M</w:t>
            </w:r>
          </w:p>
        </w:tc>
        <w:tc>
          <w:tcPr>
            <w:tcW w:w="1247" w:type="dxa"/>
            <w:tcBorders>
              <w:top w:val="single" w:sz="4" w:space="0" w:color="auto"/>
              <w:left w:val="single" w:sz="4" w:space="0" w:color="auto"/>
              <w:bottom w:val="single" w:sz="4" w:space="0" w:color="auto"/>
              <w:right w:val="single" w:sz="4" w:space="0" w:color="auto"/>
            </w:tcBorders>
          </w:tcPr>
          <w:p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4868E5">
            <w:pPr>
              <w:pStyle w:val="TAL"/>
              <w:rPr>
                <w:lang w:eastAsia="ja-JP"/>
              </w:rPr>
            </w:pPr>
            <w:r w:rsidRPr="00970C44">
              <w:t>9.3.1.27</w:t>
            </w:r>
          </w:p>
        </w:tc>
        <w:tc>
          <w:tcPr>
            <w:tcW w:w="1762" w:type="dxa"/>
            <w:tcBorders>
              <w:top w:val="single" w:sz="4" w:space="0" w:color="auto"/>
              <w:left w:val="single" w:sz="4" w:space="0" w:color="auto"/>
              <w:bottom w:val="single" w:sz="4" w:space="0" w:color="auto"/>
              <w:right w:val="single" w:sz="4" w:space="0" w:color="auto"/>
            </w:tcBorders>
          </w:tcPr>
          <w:p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5F7CB0">
            <w:pPr>
              <w:pStyle w:val="TAC"/>
            </w:pPr>
            <w:r w:rsidRPr="00970C44">
              <w:rPr>
                <w:rFonts w:cs="Arial"/>
              </w:rPr>
              <w:t>-</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3F2809">
            <w:pPr>
              <w:pStyle w:val="TAC"/>
            </w:pPr>
          </w:p>
        </w:tc>
      </w:tr>
      <w:tr w:rsidR="0088319D" w:rsidRPr="00EA5FA7" w:rsidTr="00AE7026">
        <w:tc>
          <w:tcPr>
            <w:tcW w:w="2394" w:type="dxa"/>
            <w:tcBorders>
              <w:top w:val="single" w:sz="4" w:space="0" w:color="auto"/>
              <w:left w:val="single" w:sz="4" w:space="0" w:color="auto"/>
              <w:bottom w:val="single" w:sz="4" w:space="0" w:color="auto"/>
              <w:right w:val="single" w:sz="4" w:space="0" w:color="auto"/>
            </w:tcBorders>
          </w:tcPr>
          <w:p w:rsidR="0088319D" w:rsidRPr="00EA5FA7" w:rsidRDefault="0088319D"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D93731">
            <w:pPr>
              <w:pStyle w:val="TAL"/>
              <w:rPr>
                <w:lang w:eastAsia="zh-CN"/>
              </w:rPr>
            </w:pPr>
            <w:r>
              <w:t>O</w:t>
            </w:r>
          </w:p>
        </w:tc>
        <w:tc>
          <w:tcPr>
            <w:tcW w:w="1247" w:type="dxa"/>
            <w:tcBorders>
              <w:top w:val="single" w:sz="4" w:space="0" w:color="auto"/>
              <w:left w:val="single" w:sz="4" w:space="0" w:color="auto"/>
              <w:bottom w:val="single" w:sz="4" w:space="0" w:color="auto"/>
              <w:right w:val="single" w:sz="4" w:space="0" w:color="auto"/>
            </w:tcBorders>
          </w:tcPr>
          <w:p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4868E5">
            <w:pPr>
              <w:pStyle w:val="TAL"/>
              <w:rPr>
                <w:lang w:eastAsia="ja-JP"/>
              </w:rPr>
            </w:pPr>
            <w:r>
              <w:t>ENUMERATED (true, …)</w:t>
            </w:r>
          </w:p>
        </w:tc>
        <w:tc>
          <w:tcPr>
            <w:tcW w:w="1762" w:type="dxa"/>
            <w:tcBorders>
              <w:top w:val="single" w:sz="4" w:space="0" w:color="auto"/>
              <w:left w:val="single" w:sz="4" w:space="0" w:color="auto"/>
              <w:bottom w:val="single" w:sz="4" w:space="0" w:color="auto"/>
              <w:right w:val="single" w:sz="4" w:space="0" w:color="auto"/>
            </w:tcBorders>
          </w:tcPr>
          <w:p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5F7CB0">
            <w:pPr>
              <w:pStyle w:val="TAC"/>
            </w:pPr>
            <w:r>
              <w:rPr>
                <w:rFonts w:cs="Arial"/>
              </w:rPr>
              <w:t>-</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3F2809">
            <w:pPr>
              <w:pStyle w:val="TAC"/>
            </w:pPr>
          </w:p>
        </w:tc>
      </w:tr>
      <w:tr w:rsidR="0088319D" w:rsidRPr="00EA5FA7" w:rsidTr="00AE7026">
        <w:tc>
          <w:tcPr>
            <w:tcW w:w="2394" w:type="dxa"/>
            <w:tcBorders>
              <w:top w:val="single" w:sz="4" w:space="0" w:color="auto"/>
              <w:left w:val="single" w:sz="4" w:space="0" w:color="auto"/>
              <w:bottom w:val="single" w:sz="4" w:space="0" w:color="auto"/>
              <w:right w:val="single" w:sz="4" w:space="0" w:color="auto"/>
            </w:tcBorders>
          </w:tcPr>
          <w:p w:rsidR="0088319D" w:rsidRPr="00EA5FA7" w:rsidRDefault="0088319D"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D93731">
            <w:pPr>
              <w:pStyle w:val="TAL"/>
              <w:rPr>
                <w:lang w:eastAsia="zh-CN"/>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00CD0" w:rsidP="004868E5">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5F7CB0">
            <w:pPr>
              <w:pStyle w:val="TAC"/>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3F2809">
            <w:pPr>
              <w:pStyle w:val="TAC"/>
            </w:pPr>
          </w:p>
        </w:tc>
      </w:tr>
      <w:tr w:rsidR="0088319D" w:rsidRPr="00EA5FA7" w:rsidTr="00AE7026">
        <w:tc>
          <w:tcPr>
            <w:tcW w:w="2394" w:type="dxa"/>
            <w:tcBorders>
              <w:top w:val="single" w:sz="4" w:space="0" w:color="auto"/>
              <w:left w:val="single" w:sz="4" w:space="0" w:color="auto"/>
              <w:bottom w:val="single" w:sz="4" w:space="0" w:color="auto"/>
              <w:right w:val="single" w:sz="4" w:space="0" w:color="auto"/>
            </w:tcBorders>
          </w:tcPr>
          <w:p w:rsidR="0088319D" w:rsidRPr="00EA5FA7" w:rsidRDefault="0088319D" w:rsidP="00D93731">
            <w:pPr>
              <w:pStyle w:val="TAL"/>
            </w:pPr>
            <w:r w:rsidRPr="00970C44">
              <w:t>C</w:t>
            </w:r>
            <w:r>
              <w:t>onfigured</w:t>
            </w:r>
            <w:r w:rsidRPr="00970C44">
              <w:t xml:space="preserve"> BAP Address</w:t>
            </w: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8319D" w:rsidP="008024E2">
            <w:pPr>
              <w:pStyle w:val="TAL"/>
              <w:rPr>
                <w:lang w:eastAsia="zh-CN"/>
              </w:rPr>
            </w:pPr>
            <w:r w:rsidRPr="00970C44">
              <w:t>O</w:t>
            </w:r>
          </w:p>
        </w:tc>
        <w:tc>
          <w:tcPr>
            <w:tcW w:w="1247" w:type="dxa"/>
            <w:tcBorders>
              <w:top w:val="single" w:sz="4" w:space="0" w:color="auto"/>
              <w:left w:val="single" w:sz="4" w:space="0" w:color="auto"/>
              <w:bottom w:val="single" w:sz="4" w:space="0" w:color="auto"/>
              <w:right w:val="single" w:sz="4" w:space="0" w:color="auto"/>
            </w:tcBorders>
          </w:tcPr>
          <w:p w:rsidR="0088319D" w:rsidRPr="00EA5FA7" w:rsidRDefault="0088319D"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88319D" w:rsidRPr="00EA5FA7" w:rsidRDefault="00800CD0" w:rsidP="002621D8">
            <w:pPr>
              <w:pStyle w:val="TAL"/>
              <w:rPr>
                <w:lang w:eastAsia="ja-JP"/>
              </w:rPr>
            </w:pPr>
            <w:r>
              <w:t>9.3.1.111</w:t>
            </w:r>
          </w:p>
        </w:tc>
        <w:tc>
          <w:tcPr>
            <w:tcW w:w="1762" w:type="dxa"/>
            <w:tcBorders>
              <w:top w:val="single" w:sz="4" w:space="0" w:color="auto"/>
              <w:left w:val="single" w:sz="4" w:space="0" w:color="auto"/>
              <w:bottom w:val="single" w:sz="4" w:space="0" w:color="auto"/>
              <w:right w:val="single" w:sz="4" w:space="0" w:color="auto"/>
            </w:tcBorders>
          </w:tcPr>
          <w:p w:rsidR="0088319D" w:rsidRPr="00EA5FA7" w:rsidRDefault="0088319D" w:rsidP="005F7CB0">
            <w:pPr>
              <w:pStyle w:val="TAL"/>
            </w:pPr>
            <w:r>
              <w:rPr>
                <w:iCs/>
              </w:rPr>
              <w:t>The BAP address configured for the corresponding child IAB-node.</w:t>
            </w:r>
          </w:p>
        </w:tc>
        <w:tc>
          <w:tcPr>
            <w:tcW w:w="1288" w:type="dxa"/>
            <w:tcBorders>
              <w:top w:val="single" w:sz="4" w:space="0" w:color="auto"/>
              <w:left w:val="single" w:sz="4" w:space="0" w:color="auto"/>
              <w:bottom w:val="single" w:sz="4" w:space="0" w:color="auto"/>
              <w:right w:val="single" w:sz="4" w:space="0" w:color="auto"/>
            </w:tcBorders>
          </w:tcPr>
          <w:p w:rsidR="0088319D" w:rsidRPr="00EA5FA7" w:rsidRDefault="0088319D" w:rsidP="003F2809">
            <w:pPr>
              <w:pStyle w:val="TAC"/>
            </w:pPr>
            <w:r w:rsidRPr="00970C44">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88319D" w:rsidRPr="00EA5FA7" w:rsidRDefault="0088319D" w:rsidP="00221B87">
            <w:pPr>
              <w:pStyle w:val="TAC"/>
            </w:pPr>
            <w:r w:rsidRPr="00970C44">
              <w:t>reject</w:t>
            </w:r>
          </w:p>
        </w:tc>
      </w:tr>
      <w:tr w:rsidR="00C51F11" w:rsidRPr="009C7BD2" w:rsidTr="00A01AFE">
        <w:tc>
          <w:tcPr>
            <w:tcW w:w="2394"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L"/>
            </w:pPr>
            <w:r>
              <w:rPr>
                <w:lang w:eastAsia="zh-CN"/>
              </w:rPr>
              <w:t>NR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C51F11" w:rsidRPr="009C7BD2" w:rsidRDefault="00102223"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C"/>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C"/>
            </w:pPr>
            <w:r w:rsidRPr="00EA3CCA">
              <w:rPr>
                <w:rFonts w:cs="Arial"/>
                <w:lang w:eastAsia="ja-JP"/>
              </w:rPr>
              <w:t>ignore</w:t>
            </w:r>
          </w:p>
        </w:tc>
      </w:tr>
      <w:tr w:rsidR="00C51F11" w:rsidRPr="00EA3CCA" w:rsidTr="00A01AFE">
        <w:tc>
          <w:tcPr>
            <w:tcW w:w="2394" w:type="dxa"/>
            <w:tcBorders>
              <w:top w:val="single" w:sz="4" w:space="0" w:color="auto"/>
              <w:left w:val="single" w:sz="4" w:space="0" w:color="auto"/>
              <w:bottom w:val="single" w:sz="4" w:space="0" w:color="auto"/>
              <w:right w:val="single" w:sz="4" w:space="0" w:color="auto"/>
            </w:tcBorders>
          </w:tcPr>
          <w:p w:rsidR="00C51F11" w:rsidRDefault="00C51F11" w:rsidP="00B62421">
            <w:pPr>
              <w:pStyle w:val="TAL"/>
              <w:rPr>
                <w:lang w:eastAsia="zh-CN"/>
              </w:rPr>
            </w:pPr>
            <w:r>
              <w:rPr>
                <w:lang w:eastAsia="zh-CN"/>
              </w:rPr>
              <w:t>LTE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C51F11" w:rsidRDefault="00102223"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C51F11" w:rsidRPr="00EA3CCA" w:rsidRDefault="00C51F11" w:rsidP="00B62421">
            <w:pPr>
              <w:pStyle w:val="TAC"/>
              <w:rPr>
                <w:rFonts w:cs="Arial"/>
                <w:lang w:eastAsia="ja-JP"/>
              </w:rPr>
            </w:pPr>
            <w:r w:rsidRPr="00EA3CCA">
              <w:rPr>
                <w:rFonts w:cs="Arial"/>
                <w:lang w:eastAsia="ja-JP"/>
              </w:rPr>
              <w:t>ignore</w:t>
            </w:r>
          </w:p>
        </w:tc>
      </w:tr>
      <w:tr w:rsidR="00C51F11" w:rsidRPr="00EA3CCA" w:rsidTr="00A01AFE">
        <w:tc>
          <w:tcPr>
            <w:tcW w:w="2394" w:type="dxa"/>
            <w:tcBorders>
              <w:top w:val="single" w:sz="4" w:space="0" w:color="auto"/>
              <w:left w:val="single" w:sz="4" w:space="0" w:color="auto"/>
              <w:bottom w:val="single" w:sz="4" w:space="0" w:color="auto"/>
              <w:right w:val="single" w:sz="4" w:space="0" w:color="auto"/>
            </w:tcBorders>
          </w:tcPr>
          <w:p w:rsidR="00C51F11" w:rsidRDefault="00C51F11"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C51F11" w:rsidRDefault="00102223"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L"/>
            </w:pPr>
            <w:r w:rsidRPr="004530A1">
              <w:rPr>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C51F11" w:rsidRPr="00EA3CCA" w:rsidRDefault="00C51F11" w:rsidP="00B62421">
            <w:pPr>
              <w:pStyle w:val="TAC"/>
              <w:rPr>
                <w:rFonts w:cs="Arial"/>
                <w:lang w:eastAsia="ja-JP"/>
              </w:rPr>
            </w:pPr>
            <w:r w:rsidRPr="00EA3CCA">
              <w:rPr>
                <w:rFonts w:cs="Arial"/>
                <w:lang w:eastAsia="ja-JP"/>
              </w:rPr>
              <w:t>ignore</w:t>
            </w:r>
          </w:p>
        </w:tc>
      </w:tr>
      <w:tr w:rsidR="00C51F11" w:rsidRPr="00EA3CCA" w:rsidTr="00A01AFE">
        <w:tc>
          <w:tcPr>
            <w:tcW w:w="2394" w:type="dxa"/>
            <w:tcBorders>
              <w:top w:val="single" w:sz="4" w:space="0" w:color="auto"/>
              <w:left w:val="single" w:sz="4" w:space="0" w:color="auto"/>
              <w:bottom w:val="single" w:sz="4" w:space="0" w:color="auto"/>
              <w:right w:val="single" w:sz="4" w:space="0" w:color="auto"/>
            </w:tcBorders>
          </w:tcPr>
          <w:p w:rsidR="00C51F11" w:rsidRDefault="00C51F11"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C51F11" w:rsidRDefault="00102223"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rsidR="00C51F11" w:rsidRPr="004530A1" w:rsidRDefault="00C51F11" w:rsidP="00B62421">
            <w:pPr>
              <w:pStyle w:val="TAL"/>
              <w:rPr>
                <w:lang w:eastAsia="zh-CN"/>
              </w:rPr>
            </w:pPr>
            <w:r w:rsidRPr="004530A1">
              <w:rPr>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C51F11" w:rsidRPr="00EA3CCA" w:rsidRDefault="00C51F11" w:rsidP="00B62421">
            <w:pPr>
              <w:pStyle w:val="TAC"/>
              <w:rPr>
                <w:rFonts w:cs="Arial"/>
                <w:lang w:eastAsia="ja-JP"/>
              </w:rPr>
            </w:pPr>
            <w:r w:rsidRPr="00EA3CCA">
              <w:rPr>
                <w:rFonts w:cs="Arial"/>
                <w:lang w:eastAsia="ja-JP"/>
              </w:rPr>
              <w:t>ignore</w:t>
            </w:r>
          </w:p>
        </w:tc>
      </w:tr>
      <w:tr w:rsidR="00C51F11" w:rsidRPr="00EA3CCA" w:rsidTr="00A01AFE">
        <w:tc>
          <w:tcPr>
            <w:tcW w:w="2394" w:type="dxa"/>
            <w:tcBorders>
              <w:top w:val="single" w:sz="4" w:space="0" w:color="auto"/>
              <w:left w:val="single" w:sz="4" w:space="0" w:color="auto"/>
              <w:bottom w:val="single" w:sz="4" w:space="0" w:color="auto"/>
              <w:right w:val="single" w:sz="4" w:space="0" w:color="auto"/>
            </w:tcBorders>
          </w:tcPr>
          <w:p w:rsidR="00C51F11" w:rsidRDefault="00C51F11" w:rsidP="00B62421">
            <w:pPr>
              <w:pStyle w:val="TAL"/>
              <w:rPr>
                <w:lang w:eastAsia="zh-CN"/>
              </w:rPr>
            </w:pPr>
            <w:r w:rsidRPr="00537084">
              <w:rPr>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B62421">
            <w:pPr>
              <w:pStyle w:val="TAL"/>
              <w:rPr>
                <w:lang w:eastAsia="zh-CN"/>
              </w:rPr>
            </w:pPr>
            <w:r w:rsidRPr="00537084">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C51F11" w:rsidRPr="002046CE" w:rsidRDefault="00C51F11" w:rsidP="00B62421">
            <w:pPr>
              <w:pStyle w:val="TAL"/>
              <w:rPr>
                <w:noProof/>
              </w:rPr>
            </w:pPr>
            <w:r w:rsidRPr="002046CE">
              <w:rPr>
                <w:noProof/>
              </w:rPr>
              <w:t>Bit Rate</w:t>
            </w:r>
          </w:p>
          <w:p w:rsidR="00C51F11" w:rsidRPr="002046CE" w:rsidRDefault="00C51F11" w:rsidP="00B62421">
            <w:pPr>
              <w:pStyle w:val="TAL"/>
              <w:rPr>
                <w:noProof/>
              </w:rPr>
            </w:pPr>
            <w:r w:rsidRPr="002046CE">
              <w:rPr>
                <w:noProof/>
              </w:rPr>
              <w:t>9.</w:t>
            </w:r>
            <w:r w:rsidRPr="002046CE">
              <w:rPr>
                <w:rFonts w:hint="eastAsia"/>
                <w:noProof/>
              </w:rPr>
              <w:t>3</w:t>
            </w:r>
            <w:r w:rsidRPr="002046CE">
              <w:rPr>
                <w:noProof/>
              </w:rPr>
              <w:t>.1</w:t>
            </w:r>
            <w:r w:rsidRPr="002046CE">
              <w:rPr>
                <w:rFonts w:hint="eastAsia"/>
                <w:noProof/>
              </w:rPr>
              <w:t>.22</w:t>
            </w:r>
          </w:p>
        </w:tc>
        <w:tc>
          <w:tcPr>
            <w:tcW w:w="1762" w:type="dxa"/>
            <w:tcBorders>
              <w:top w:val="single" w:sz="4" w:space="0" w:color="auto"/>
              <w:left w:val="single" w:sz="4" w:space="0" w:color="auto"/>
              <w:bottom w:val="single" w:sz="4" w:space="0" w:color="auto"/>
              <w:right w:val="single" w:sz="4" w:space="0" w:color="auto"/>
            </w:tcBorders>
          </w:tcPr>
          <w:p w:rsidR="00C51F11" w:rsidRPr="002046CE" w:rsidRDefault="00C51F11" w:rsidP="00B62421">
            <w:pPr>
              <w:pStyle w:val="TAL"/>
              <w:rPr>
                <w:noProof/>
              </w:rPr>
            </w:pPr>
            <w:r w:rsidRPr="002046CE">
              <w:rPr>
                <w:noProof/>
              </w:rPr>
              <w:t>Only applies for non-GBR and unicast QoS Flows.</w:t>
            </w:r>
          </w:p>
        </w:tc>
        <w:tc>
          <w:tcPr>
            <w:tcW w:w="1288" w:type="dxa"/>
            <w:tcBorders>
              <w:top w:val="single" w:sz="4" w:space="0" w:color="auto"/>
              <w:left w:val="single" w:sz="4" w:space="0" w:color="auto"/>
              <w:bottom w:val="single" w:sz="4" w:space="0" w:color="auto"/>
              <w:right w:val="single" w:sz="4" w:space="0" w:color="auto"/>
            </w:tcBorders>
          </w:tcPr>
          <w:p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C51F11" w:rsidRPr="00EA3CCA" w:rsidRDefault="00C51F11" w:rsidP="00B62421">
            <w:pPr>
              <w:pStyle w:val="TAC"/>
              <w:rPr>
                <w:rFonts w:cs="Arial"/>
                <w:lang w:eastAsia="ja-JP"/>
              </w:rPr>
            </w:pPr>
            <w:r w:rsidRPr="00EA3CCA">
              <w:rPr>
                <w:rFonts w:cs="Arial"/>
                <w:lang w:eastAsia="ja-JP"/>
              </w:rPr>
              <w:t>ignore</w:t>
            </w:r>
          </w:p>
        </w:tc>
      </w:tr>
      <w:tr w:rsidR="00C51F11" w:rsidTr="00A01AFE">
        <w:tc>
          <w:tcPr>
            <w:tcW w:w="2394" w:type="dxa"/>
            <w:tcBorders>
              <w:top w:val="single" w:sz="4" w:space="0" w:color="auto"/>
              <w:left w:val="single" w:sz="4" w:space="0" w:color="auto"/>
              <w:bottom w:val="single" w:sz="4" w:space="0" w:color="auto"/>
              <w:right w:val="single" w:sz="4" w:space="0" w:color="auto"/>
            </w:tcBorders>
          </w:tcPr>
          <w:p w:rsidR="00C51F11" w:rsidRPr="00B62421" w:rsidRDefault="00C51F11"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C51F11" w:rsidRDefault="00C51F11" w:rsidP="008024E2">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C51F11" w:rsidRDefault="00C51F11" w:rsidP="005F7CB0">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rsidR="00C51F11" w:rsidRDefault="00C51F11" w:rsidP="003F2809">
            <w:pPr>
              <w:pStyle w:val="TAC"/>
              <w:rPr>
                <w:lang w:val="en-US" w:eastAsia="zh-CN"/>
              </w:rPr>
            </w:pPr>
            <w:r>
              <w:rPr>
                <w:rFonts w:hint="eastAsia"/>
                <w:lang w:val="en-US" w:eastAsia="zh-CN"/>
              </w:rPr>
              <w:t>reject</w:t>
            </w:r>
          </w:p>
        </w:tc>
      </w:tr>
      <w:tr w:rsidR="00C51F11" w:rsidTr="00A01AFE">
        <w:tc>
          <w:tcPr>
            <w:tcW w:w="2394" w:type="dxa"/>
            <w:tcBorders>
              <w:top w:val="single" w:sz="4" w:space="0" w:color="auto"/>
              <w:left w:val="single" w:sz="4" w:space="0" w:color="auto"/>
              <w:bottom w:val="single" w:sz="4" w:space="0" w:color="auto"/>
              <w:right w:val="single" w:sz="4" w:space="0" w:color="auto"/>
            </w:tcBorders>
          </w:tcPr>
          <w:p w:rsidR="00C51F11" w:rsidRPr="00B62421" w:rsidRDefault="00C51F11"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C51F11" w:rsidRDefault="00C51F11" w:rsidP="008024E2">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C51F11" w:rsidRDefault="00C51F11" w:rsidP="005F7CB0">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rsidR="00C51F11" w:rsidRDefault="00C51F11" w:rsidP="003F2809">
            <w:pPr>
              <w:pStyle w:val="TAC"/>
              <w:rPr>
                <w:lang w:val="en-US" w:eastAsia="zh-CN"/>
              </w:rPr>
            </w:pPr>
            <w:r>
              <w:rPr>
                <w:rFonts w:hint="eastAsia"/>
                <w:lang w:val="en-US" w:eastAsia="zh-CN"/>
              </w:rPr>
              <w:t>reject</w:t>
            </w:r>
          </w:p>
        </w:tc>
      </w:tr>
      <w:tr w:rsidR="00C51F11" w:rsidTr="00A01AFE">
        <w:tc>
          <w:tcPr>
            <w:tcW w:w="2394" w:type="dxa"/>
            <w:tcBorders>
              <w:top w:val="single" w:sz="4" w:space="0" w:color="auto"/>
              <w:left w:val="single" w:sz="4" w:space="0" w:color="auto"/>
              <w:bottom w:val="single" w:sz="4" w:space="0" w:color="auto"/>
              <w:right w:val="single" w:sz="4" w:space="0" w:color="auto"/>
            </w:tcBorders>
          </w:tcPr>
          <w:p w:rsidR="00C51F11" w:rsidRDefault="00C51F11"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C51F11" w:rsidRDefault="00102223" w:rsidP="004868E5">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C51F11" w:rsidRDefault="00C51F11" w:rsidP="003F2809">
            <w:pPr>
              <w:pStyle w:val="TAC"/>
            </w:pPr>
          </w:p>
        </w:tc>
      </w:tr>
      <w:tr w:rsidR="00C51F11" w:rsidTr="00A01AFE">
        <w:tc>
          <w:tcPr>
            <w:tcW w:w="2394" w:type="dxa"/>
            <w:tcBorders>
              <w:top w:val="single" w:sz="4" w:space="0" w:color="auto"/>
              <w:left w:val="single" w:sz="4" w:space="0" w:color="auto"/>
              <w:bottom w:val="single" w:sz="4" w:space="0" w:color="auto"/>
              <w:right w:val="single" w:sz="4" w:space="0" w:color="auto"/>
            </w:tcBorders>
          </w:tcPr>
          <w:p w:rsidR="00C51F11" w:rsidRPr="00B62421" w:rsidRDefault="00C51F11"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C51F11" w:rsidRDefault="00C51F11" w:rsidP="008024E2">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C51F11" w:rsidRDefault="00C51F11" w:rsidP="005F7CB0">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rsidR="00C51F11" w:rsidRDefault="00C51F11" w:rsidP="003F2809">
            <w:pPr>
              <w:pStyle w:val="TAC"/>
            </w:pPr>
            <w:r>
              <w:t>ignore</w:t>
            </w:r>
          </w:p>
        </w:tc>
      </w:tr>
      <w:tr w:rsidR="00C51F11" w:rsidTr="00A01AFE">
        <w:tc>
          <w:tcPr>
            <w:tcW w:w="2394" w:type="dxa"/>
            <w:tcBorders>
              <w:top w:val="single" w:sz="4" w:space="0" w:color="auto"/>
              <w:left w:val="single" w:sz="4" w:space="0" w:color="auto"/>
              <w:bottom w:val="single" w:sz="4" w:space="0" w:color="auto"/>
              <w:right w:val="single" w:sz="4" w:space="0" w:color="auto"/>
            </w:tcBorders>
          </w:tcPr>
          <w:p w:rsidR="00C51F11" w:rsidRPr="00080820" w:rsidRDefault="00C51F11"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D21A37" w:rsidRDefault="00D21A37" w:rsidP="004868E5">
            <w:pPr>
              <w:pStyle w:val="TAL"/>
              <w:rPr>
                <w:rFonts w:cs="Arial"/>
                <w:szCs w:val="18"/>
                <w:lang w:val="en-US" w:eastAsia="zh-CN"/>
              </w:rPr>
            </w:pPr>
            <w:r>
              <w:rPr>
                <w:rFonts w:cs="Arial"/>
                <w:szCs w:val="18"/>
                <w:lang w:val="en-US" w:eastAsia="zh-CN"/>
              </w:rPr>
              <w:t>PC5 QoS Parameters</w:t>
            </w:r>
          </w:p>
          <w:p w:rsidR="00C51F11" w:rsidRDefault="00D21A37" w:rsidP="002621D8">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rsidR="00C51F11" w:rsidRDefault="00C51F11" w:rsidP="005F7CB0">
            <w:pPr>
              <w:pStyle w:val="TAL"/>
            </w:pPr>
          </w:p>
        </w:tc>
        <w:tc>
          <w:tcPr>
            <w:tcW w:w="1288" w:type="dxa"/>
            <w:tcBorders>
              <w:top w:val="single" w:sz="4" w:space="0" w:color="auto"/>
              <w:left w:val="single" w:sz="4" w:space="0" w:color="auto"/>
              <w:bottom w:val="single" w:sz="4" w:space="0" w:color="auto"/>
              <w:right w:val="single" w:sz="4" w:space="0" w:color="auto"/>
            </w:tcBorders>
          </w:tcPr>
          <w:p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C51F11" w:rsidRDefault="00C51F11" w:rsidP="00221B87">
            <w:pPr>
              <w:pStyle w:val="TAC"/>
            </w:pPr>
          </w:p>
        </w:tc>
      </w:tr>
      <w:tr w:rsidR="00C51F11" w:rsidTr="00A01AFE">
        <w:tc>
          <w:tcPr>
            <w:tcW w:w="2394" w:type="dxa"/>
            <w:tcBorders>
              <w:top w:val="single" w:sz="4" w:space="0" w:color="auto"/>
              <w:left w:val="single" w:sz="4" w:space="0" w:color="auto"/>
              <w:bottom w:val="single" w:sz="4" w:space="0" w:color="auto"/>
              <w:right w:val="single" w:sz="4" w:space="0" w:color="auto"/>
            </w:tcBorders>
          </w:tcPr>
          <w:p w:rsidR="00C51F11" w:rsidRPr="00B62421" w:rsidRDefault="00C51F11"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C51F11" w:rsidRDefault="00C51F11" w:rsidP="008024E2">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C51F11" w:rsidRDefault="00C51F11" w:rsidP="003F2809">
            <w:pPr>
              <w:pStyle w:val="TAC"/>
            </w:pPr>
          </w:p>
        </w:tc>
      </w:tr>
      <w:tr w:rsidR="00C51F11" w:rsidTr="00A01AFE">
        <w:tc>
          <w:tcPr>
            <w:tcW w:w="2394" w:type="dxa"/>
            <w:tcBorders>
              <w:top w:val="single" w:sz="4" w:space="0" w:color="auto"/>
              <w:left w:val="single" w:sz="4" w:space="0" w:color="auto"/>
              <w:bottom w:val="single" w:sz="4" w:space="0" w:color="auto"/>
              <w:right w:val="single" w:sz="4" w:space="0" w:color="auto"/>
            </w:tcBorders>
          </w:tcPr>
          <w:p w:rsidR="00C51F11" w:rsidRDefault="00C51F11"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C51F11" w:rsidRDefault="00102223" w:rsidP="004868E5">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C51F11" w:rsidRDefault="00C51F11" w:rsidP="00221B87">
            <w:pPr>
              <w:pStyle w:val="TAC"/>
            </w:pPr>
          </w:p>
        </w:tc>
      </w:tr>
      <w:tr w:rsidR="00C51F11" w:rsidTr="00A01AFE">
        <w:tc>
          <w:tcPr>
            <w:tcW w:w="2394" w:type="dxa"/>
            <w:tcBorders>
              <w:top w:val="single" w:sz="4" w:space="0" w:color="auto"/>
              <w:left w:val="single" w:sz="4" w:space="0" w:color="auto"/>
              <w:bottom w:val="single" w:sz="4" w:space="0" w:color="auto"/>
              <w:right w:val="single" w:sz="4" w:space="0" w:color="auto"/>
            </w:tcBorders>
          </w:tcPr>
          <w:p w:rsidR="00C51F11" w:rsidRDefault="00C51F11"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D93731">
            <w:pPr>
              <w:pStyle w:val="TAL"/>
              <w:rPr>
                <w:lang w:val="en-US" w:eastAsia="zh-CN"/>
              </w:rPr>
            </w:pPr>
            <w:r>
              <w:rPr>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C51F11" w:rsidRDefault="00C51F11" w:rsidP="004868E5">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C51F11" w:rsidRDefault="00C51F11" w:rsidP="00221B87">
            <w:pPr>
              <w:pStyle w:val="TAC"/>
            </w:pPr>
          </w:p>
        </w:tc>
      </w:tr>
      <w:tr w:rsidR="00354F82" w:rsidTr="00A01AFE">
        <w:tc>
          <w:tcPr>
            <w:tcW w:w="2394" w:type="dxa"/>
            <w:tcBorders>
              <w:top w:val="single" w:sz="4" w:space="0" w:color="auto"/>
              <w:left w:val="single" w:sz="4" w:space="0" w:color="auto"/>
              <w:bottom w:val="single" w:sz="4" w:space="0" w:color="auto"/>
              <w:right w:val="single" w:sz="4" w:space="0" w:color="auto"/>
            </w:tcBorders>
          </w:tcPr>
          <w:p w:rsidR="00354F82" w:rsidRPr="00B62421" w:rsidRDefault="00354F82" w:rsidP="00B62421">
            <w:pPr>
              <w:pStyle w:val="TAL"/>
              <w:rPr>
                <w:b/>
                <w:bCs/>
                <w:lang w:val="en-US" w:eastAsia="zh-CN"/>
              </w:rPr>
            </w:pPr>
            <w:r w:rsidRPr="00B62421">
              <w:rPr>
                <w:b/>
                <w:bCs/>
                <w:lang w:val="en-US" w:eastAsia="zh-CN"/>
              </w:rPr>
              <w:t>Conditional Inter-DU Mobility Information</w:t>
            </w:r>
          </w:p>
        </w:tc>
        <w:tc>
          <w:tcPr>
            <w:tcW w:w="1260" w:type="dxa"/>
            <w:tcBorders>
              <w:top w:val="single" w:sz="4" w:space="0" w:color="auto"/>
              <w:left w:val="single" w:sz="4" w:space="0" w:color="auto"/>
              <w:bottom w:val="single" w:sz="4" w:space="0" w:color="auto"/>
              <w:right w:val="single" w:sz="4" w:space="0" w:color="auto"/>
            </w:tcBorders>
          </w:tcPr>
          <w:p w:rsidR="00354F82" w:rsidRDefault="00354F82" w:rsidP="00D93731">
            <w:pPr>
              <w:pStyle w:val="TAL"/>
              <w:rPr>
                <w:lang w:val="en-US"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354F82" w:rsidRDefault="00354F82" w:rsidP="004868E5">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354F82" w:rsidRDefault="00354F82" w:rsidP="003F2809">
            <w:pPr>
              <w:pStyle w:val="TAC"/>
              <w:rPr>
                <w:lang w:val="en-US" w:eastAsia="zh-CN"/>
              </w:rPr>
            </w:pPr>
            <w:r>
              <w:t>YES</w:t>
            </w:r>
          </w:p>
        </w:tc>
        <w:tc>
          <w:tcPr>
            <w:tcW w:w="1274" w:type="dxa"/>
            <w:tcBorders>
              <w:top w:val="single" w:sz="4" w:space="0" w:color="auto"/>
              <w:left w:val="single" w:sz="4" w:space="0" w:color="auto"/>
              <w:bottom w:val="single" w:sz="4" w:space="0" w:color="auto"/>
              <w:right w:val="single" w:sz="4" w:space="0" w:color="auto"/>
            </w:tcBorders>
          </w:tcPr>
          <w:p w:rsidR="00354F82" w:rsidRDefault="00354F82" w:rsidP="00221B87">
            <w:pPr>
              <w:pStyle w:val="TAC"/>
            </w:pPr>
            <w:r>
              <w:t>reject</w:t>
            </w:r>
          </w:p>
        </w:tc>
      </w:tr>
      <w:tr w:rsidR="00354F82" w:rsidTr="00A01AFE">
        <w:tc>
          <w:tcPr>
            <w:tcW w:w="2394" w:type="dxa"/>
            <w:tcBorders>
              <w:top w:val="single" w:sz="4" w:space="0" w:color="auto"/>
              <w:left w:val="single" w:sz="4" w:space="0" w:color="auto"/>
              <w:bottom w:val="single" w:sz="4" w:space="0" w:color="auto"/>
              <w:right w:val="single" w:sz="4" w:space="0" w:color="auto"/>
            </w:tcBorders>
          </w:tcPr>
          <w:p w:rsidR="00354F82" w:rsidRPr="002F0C5B" w:rsidRDefault="00354F82"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rsidR="00354F82" w:rsidRDefault="00354F82" w:rsidP="00D93731">
            <w:pPr>
              <w:pStyle w:val="TAL"/>
              <w:rPr>
                <w:lang w:val="en-US" w:eastAsia="zh-CN"/>
              </w:rPr>
            </w:pPr>
            <w:r w:rsidRPr="00455C8F">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354F82" w:rsidRDefault="00354F82" w:rsidP="004868E5">
            <w:pPr>
              <w:pStyle w:val="TAL"/>
              <w:rPr>
                <w:rFonts w:cs="Arial"/>
                <w:szCs w:val="18"/>
                <w:lang w:val="en-US" w:eastAsia="zh-CN"/>
              </w:rPr>
            </w:pPr>
            <w:r w:rsidRPr="00455C8F">
              <w:rPr>
                <w:rFonts w:cs="Arial"/>
                <w:lang w:eastAsia="ja-JP"/>
              </w:rPr>
              <w:t>ENUMERATED (CHO-initiation,</w:t>
            </w:r>
            <w:r w:rsidRPr="00455C8F">
              <w:rPr>
                <w:rFonts w:cs="Arial"/>
                <w:lang w:val="en-US" w:eastAsia="ja-JP"/>
              </w:rPr>
              <w:t xml:space="preserve"> CHO-replace,</w:t>
            </w:r>
            <w:r w:rsidRPr="00455C8F">
              <w:rPr>
                <w:rFonts w:cs="Arial"/>
                <w:lang w:eastAsia="ja-JP"/>
              </w:rPr>
              <w:t xml:space="preserve"> …)</w:t>
            </w:r>
          </w:p>
        </w:tc>
        <w:tc>
          <w:tcPr>
            <w:tcW w:w="1762" w:type="dxa"/>
            <w:tcBorders>
              <w:top w:val="single" w:sz="4" w:space="0" w:color="auto"/>
              <w:left w:val="single" w:sz="4" w:space="0" w:color="auto"/>
              <w:bottom w:val="single" w:sz="4" w:space="0" w:color="auto"/>
              <w:right w:val="single" w:sz="4" w:space="0" w:color="auto"/>
            </w:tcBorders>
          </w:tcPr>
          <w:p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rsidR="00354F82" w:rsidRDefault="00354F82" w:rsidP="00221B87">
            <w:pPr>
              <w:pStyle w:val="TAC"/>
            </w:pPr>
            <w:r>
              <w:t>-</w:t>
            </w:r>
          </w:p>
        </w:tc>
      </w:tr>
      <w:tr w:rsidR="00354F82" w:rsidTr="00A01AFE">
        <w:tc>
          <w:tcPr>
            <w:tcW w:w="2394" w:type="dxa"/>
            <w:tcBorders>
              <w:top w:val="single" w:sz="4" w:space="0" w:color="auto"/>
              <w:left w:val="single" w:sz="4" w:space="0" w:color="auto"/>
              <w:bottom w:val="single" w:sz="4" w:space="0" w:color="auto"/>
              <w:right w:val="single" w:sz="4" w:space="0" w:color="auto"/>
            </w:tcBorders>
          </w:tcPr>
          <w:p w:rsidR="00354F82" w:rsidRPr="002F0C5B" w:rsidRDefault="00354F82" w:rsidP="00B62421">
            <w:pPr>
              <w:pStyle w:val="TAL"/>
              <w:ind w:left="102"/>
            </w:pPr>
            <w:r w:rsidRPr="002F0C5B">
              <w:t>&gt;Target gNB-DU UE F1AP ID</w:t>
            </w:r>
          </w:p>
        </w:tc>
        <w:tc>
          <w:tcPr>
            <w:tcW w:w="1260" w:type="dxa"/>
            <w:tcBorders>
              <w:top w:val="single" w:sz="4" w:space="0" w:color="auto"/>
              <w:left w:val="single" w:sz="4" w:space="0" w:color="auto"/>
              <w:bottom w:val="single" w:sz="4" w:space="0" w:color="auto"/>
              <w:right w:val="single" w:sz="4" w:space="0" w:color="auto"/>
            </w:tcBorders>
          </w:tcPr>
          <w:p w:rsidR="00354F82" w:rsidRDefault="00354F82" w:rsidP="00D93731">
            <w:pPr>
              <w:pStyle w:val="TAL"/>
              <w:rPr>
                <w:lang w:val="en-US" w:eastAsia="zh-CN"/>
              </w:rPr>
            </w:pPr>
            <w:r w:rsidRPr="00455C8F">
              <w:rPr>
                <w:lang w:val="en-US" w:eastAsia="zh-CN"/>
              </w:rPr>
              <w:t>C-ifCHOmod</w:t>
            </w:r>
          </w:p>
        </w:tc>
        <w:tc>
          <w:tcPr>
            <w:tcW w:w="1247" w:type="dxa"/>
            <w:tcBorders>
              <w:top w:val="single" w:sz="4" w:space="0" w:color="auto"/>
              <w:left w:val="single" w:sz="4" w:space="0" w:color="auto"/>
              <w:bottom w:val="single" w:sz="4" w:space="0" w:color="auto"/>
              <w:right w:val="single" w:sz="4" w:space="0" w:color="auto"/>
            </w:tcBorders>
          </w:tcPr>
          <w:p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354F82" w:rsidRDefault="00354F82" w:rsidP="004868E5">
            <w:pPr>
              <w:pStyle w:val="TAL"/>
              <w:rPr>
                <w:rFonts w:cs="Arial"/>
                <w:szCs w:val="18"/>
                <w:lang w:val="en-US" w:eastAsia="zh-CN"/>
              </w:rPr>
            </w:pPr>
            <w:r w:rsidRPr="00455C8F">
              <w:rPr>
                <w:rFonts w:cs="Arial"/>
                <w:lang w:eastAsia="ja-JP"/>
              </w:rPr>
              <w:t>9.3.1.5</w:t>
            </w:r>
          </w:p>
        </w:tc>
        <w:tc>
          <w:tcPr>
            <w:tcW w:w="1762" w:type="dxa"/>
            <w:tcBorders>
              <w:top w:val="single" w:sz="4" w:space="0" w:color="auto"/>
              <w:left w:val="single" w:sz="4" w:space="0" w:color="auto"/>
              <w:bottom w:val="single" w:sz="4" w:space="0" w:color="auto"/>
              <w:right w:val="single" w:sz="4" w:space="0" w:color="auto"/>
            </w:tcBorders>
          </w:tcPr>
          <w:p w:rsidR="00354F82" w:rsidRDefault="00354F82" w:rsidP="002621D8">
            <w:pPr>
              <w:pStyle w:val="TAL"/>
            </w:pPr>
            <w:r w:rsidRPr="00455C8F">
              <w:rPr>
                <w:lang w:val="en-US"/>
              </w:rPr>
              <w:t>Allocated at the target gNB-DU</w:t>
            </w:r>
          </w:p>
        </w:tc>
        <w:tc>
          <w:tcPr>
            <w:tcW w:w="1288" w:type="dxa"/>
            <w:tcBorders>
              <w:top w:val="single" w:sz="4" w:space="0" w:color="auto"/>
              <w:left w:val="single" w:sz="4" w:space="0" w:color="auto"/>
              <w:bottom w:val="single" w:sz="4" w:space="0" w:color="auto"/>
              <w:right w:val="single" w:sz="4" w:space="0" w:color="auto"/>
            </w:tcBorders>
          </w:tcPr>
          <w:p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rsidR="00354F82" w:rsidRDefault="00354F82" w:rsidP="00221B87">
            <w:pPr>
              <w:pStyle w:val="TAC"/>
            </w:pPr>
            <w:r>
              <w:t>-</w:t>
            </w:r>
          </w:p>
        </w:tc>
      </w:tr>
      <w:tr w:rsidR="00A71D97" w:rsidTr="00A01AFE">
        <w:tc>
          <w:tcPr>
            <w:tcW w:w="2394" w:type="dxa"/>
            <w:tcBorders>
              <w:top w:val="single" w:sz="4" w:space="0" w:color="auto"/>
              <w:left w:val="single" w:sz="4" w:space="0" w:color="auto"/>
              <w:bottom w:val="single" w:sz="4" w:space="0" w:color="auto"/>
              <w:right w:val="single" w:sz="4" w:space="0" w:color="auto"/>
            </w:tcBorders>
          </w:tcPr>
          <w:p w:rsidR="00A71D97" w:rsidRPr="002F0C5B" w:rsidRDefault="00A71D97" w:rsidP="00B62421">
            <w:pPr>
              <w:pStyle w:val="TAL"/>
              <w:ind w:left="102"/>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rsidR="00A71D97" w:rsidRPr="00455C8F" w:rsidRDefault="00A71D97" w:rsidP="00A71D97">
            <w:pPr>
              <w:pStyle w:val="TAL"/>
              <w:rPr>
                <w:lang w:val="en-US" w:eastAsia="zh-CN"/>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rsidR="00A71D97" w:rsidRDefault="00A71D97" w:rsidP="0031709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A71D97" w:rsidRPr="00455C8F" w:rsidRDefault="00A71D97" w:rsidP="008024E2">
            <w:pPr>
              <w:pStyle w:val="TAL"/>
              <w:rPr>
                <w:rFonts w:cs="Arial"/>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rsidR="00A71D97" w:rsidRPr="00455C8F" w:rsidRDefault="00A71D97" w:rsidP="004868E5">
            <w:pPr>
              <w:pStyle w:val="TAL"/>
              <w:rPr>
                <w:lang w:val="en-US"/>
              </w:rPr>
            </w:pPr>
          </w:p>
        </w:tc>
        <w:tc>
          <w:tcPr>
            <w:tcW w:w="1288" w:type="dxa"/>
            <w:tcBorders>
              <w:top w:val="single" w:sz="4" w:space="0" w:color="auto"/>
              <w:left w:val="single" w:sz="4" w:space="0" w:color="auto"/>
              <w:bottom w:val="single" w:sz="4" w:space="0" w:color="auto"/>
              <w:right w:val="single" w:sz="4" w:space="0" w:color="auto"/>
            </w:tcBorders>
          </w:tcPr>
          <w:p w:rsidR="00A71D97" w:rsidRDefault="00A71D97" w:rsidP="00D93731">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rsidR="00A71D97" w:rsidRDefault="00A71D97" w:rsidP="008024E2">
            <w:pPr>
              <w:pStyle w:val="TAC"/>
            </w:pPr>
            <w:r w:rsidRPr="00122688">
              <w:t>ignore</w:t>
            </w:r>
          </w:p>
        </w:tc>
      </w:tr>
      <w:tr w:rsidR="001F2D3B" w:rsidRPr="00122688" w:rsidTr="001F2D3B">
        <w:tc>
          <w:tcPr>
            <w:tcW w:w="2394" w:type="dxa"/>
            <w:tcBorders>
              <w:top w:val="single" w:sz="4" w:space="0" w:color="auto"/>
              <w:left w:val="single" w:sz="4" w:space="0" w:color="auto"/>
              <w:bottom w:val="single" w:sz="4" w:space="0" w:color="auto"/>
              <w:right w:val="single" w:sz="4" w:space="0" w:color="auto"/>
            </w:tcBorders>
          </w:tcPr>
          <w:p w:rsidR="001F2D3B" w:rsidRPr="00E2289A" w:rsidRDefault="001F2D3B" w:rsidP="00B62421">
            <w:pPr>
              <w:pStyle w:val="TAL"/>
            </w:pPr>
            <w:r w:rsidRPr="00122688">
              <w:t>Management Based MDT PLMN List</w:t>
            </w:r>
          </w:p>
        </w:tc>
        <w:tc>
          <w:tcPr>
            <w:tcW w:w="1260" w:type="dxa"/>
            <w:tcBorders>
              <w:top w:val="single" w:sz="4" w:space="0" w:color="auto"/>
              <w:left w:val="single" w:sz="4" w:space="0" w:color="auto"/>
              <w:bottom w:val="single" w:sz="4" w:space="0" w:color="auto"/>
              <w:right w:val="single" w:sz="4" w:space="0" w:color="auto"/>
            </w:tcBorders>
          </w:tcPr>
          <w:p w:rsidR="001F2D3B" w:rsidRPr="00122688" w:rsidRDefault="001F2D3B" w:rsidP="00D93731">
            <w:pPr>
              <w:pStyle w:val="TAL"/>
              <w:rPr>
                <w:lang w:eastAsia="zh-CN"/>
              </w:rPr>
            </w:pPr>
            <w:r w:rsidRPr="00EA5FA7">
              <w:rPr>
                <w:lang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rsidR="001F2D3B" w:rsidRPr="00122688" w:rsidRDefault="001F2D3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1F2D3B" w:rsidRPr="00E2289A" w:rsidRDefault="001F2D3B" w:rsidP="004868E5">
            <w:pPr>
              <w:pStyle w:val="TAL"/>
              <w:rPr>
                <w:lang w:eastAsia="ja-JP"/>
              </w:rPr>
            </w:pPr>
            <w:r w:rsidRPr="00E2289A">
              <w:rPr>
                <w:lang w:eastAsia="ja-JP"/>
              </w:rPr>
              <w:t>MDT PLMN List</w:t>
            </w:r>
          </w:p>
          <w:p w:rsidR="001F2D3B" w:rsidRPr="00122688" w:rsidRDefault="000C19B4" w:rsidP="002621D8">
            <w:pPr>
              <w:pStyle w:val="TAL"/>
              <w:rPr>
                <w:lang w:eastAsia="ja-JP"/>
              </w:rPr>
            </w:pPr>
            <w:r>
              <w:rPr>
                <w:lang w:eastAsia="ja-JP"/>
              </w:rPr>
              <w:t>9.3.1.151</w:t>
            </w:r>
          </w:p>
        </w:tc>
        <w:tc>
          <w:tcPr>
            <w:tcW w:w="1762" w:type="dxa"/>
            <w:tcBorders>
              <w:top w:val="single" w:sz="4" w:space="0" w:color="auto"/>
              <w:left w:val="single" w:sz="4" w:space="0" w:color="auto"/>
              <w:bottom w:val="single" w:sz="4" w:space="0" w:color="auto"/>
              <w:right w:val="single" w:sz="4" w:space="0" w:color="auto"/>
            </w:tcBorders>
          </w:tcPr>
          <w:p w:rsidR="001F2D3B" w:rsidRPr="00122688" w:rsidRDefault="001F2D3B" w:rsidP="003F2809">
            <w:pPr>
              <w:pStyle w:val="TAL"/>
            </w:pPr>
          </w:p>
        </w:tc>
        <w:tc>
          <w:tcPr>
            <w:tcW w:w="1288" w:type="dxa"/>
            <w:tcBorders>
              <w:top w:val="single" w:sz="4" w:space="0" w:color="auto"/>
              <w:left w:val="single" w:sz="4" w:space="0" w:color="auto"/>
              <w:bottom w:val="single" w:sz="4" w:space="0" w:color="auto"/>
              <w:right w:val="single" w:sz="4" w:space="0" w:color="auto"/>
            </w:tcBorders>
          </w:tcPr>
          <w:p w:rsidR="001F2D3B" w:rsidRPr="00122688" w:rsidRDefault="001F2D3B" w:rsidP="00221B87">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rsidR="001F2D3B" w:rsidRPr="00122688" w:rsidRDefault="001F2D3B" w:rsidP="00E313BD">
            <w:pPr>
              <w:pStyle w:val="TAC"/>
            </w:pPr>
            <w:r w:rsidRPr="00122688">
              <w:t>ignore</w:t>
            </w:r>
          </w:p>
        </w:tc>
      </w:tr>
      <w:tr w:rsidR="00D15DEB" w:rsidRPr="00122688" w:rsidTr="001F2D3B">
        <w:tc>
          <w:tcPr>
            <w:tcW w:w="2394" w:type="dxa"/>
            <w:tcBorders>
              <w:top w:val="single" w:sz="4" w:space="0" w:color="auto"/>
              <w:left w:val="single" w:sz="4" w:space="0" w:color="auto"/>
              <w:bottom w:val="single" w:sz="4" w:space="0" w:color="auto"/>
              <w:right w:val="single" w:sz="4" w:space="0" w:color="auto"/>
            </w:tcBorders>
          </w:tcPr>
          <w:p w:rsidR="00D15DEB" w:rsidRPr="00122688" w:rsidRDefault="00D15DEB" w:rsidP="00B62421">
            <w:pPr>
              <w:pStyle w:val="TAL"/>
            </w:pPr>
            <w:r w:rsidRPr="00A423D1">
              <w:t>Serving</w:t>
            </w:r>
            <w:r>
              <w:t xml:space="preserve"> NID</w:t>
            </w:r>
          </w:p>
        </w:tc>
        <w:tc>
          <w:tcPr>
            <w:tcW w:w="1260" w:type="dxa"/>
            <w:tcBorders>
              <w:top w:val="single" w:sz="4" w:space="0" w:color="auto"/>
              <w:left w:val="single" w:sz="4" w:space="0" w:color="auto"/>
              <w:bottom w:val="single" w:sz="4" w:space="0" w:color="auto"/>
              <w:right w:val="single" w:sz="4" w:space="0" w:color="auto"/>
            </w:tcBorders>
          </w:tcPr>
          <w:p w:rsidR="00D15DEB" w:rsidRPr="00EA5FA7" w:rsidRDefault="00D15DEB" w:rsidP="00D9373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D15DEB" w:rsidRPr="00122688" w:rsidRDefault="00D15DE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D15DEB" w:rsidRPr="00E2289A" w:rsidRDefault="00EE063F" w:rsidP="004868E5">
            <w:pPr>
              <w:pStyle w:val="TAL"/>
              <w:rPr>
                <w:lang w:eastAsia="ja-JP"/>
              </w:rPr>
            </w:pPr>
            <w:r>
              <w:rPr>
                <w:rFonts w:cs="Arial"/>
                <w:lang w:eastAsia="ja-JP"/>
              </w:rPr>
              <w:t>9.3.1.155</w:t>
            </w:r>
          </w:p>
        </w:tc>
        <w:tc>
          <w:tcPr>
            <w:tcW w:w="1762" w:type="dxa"/>
            <w:tcBorders>
              <w:top w:val="single" w:sz="4" w:space="0" w:color="auto"/>
              <w:left w:val="single" w:sz="4" w:space="0" w:color="auto"/>
              <w:bottom w:val="single" w:sz="4" w:space="0" w:color="auto"/>
              <w:right w:val="single" w:sz="4" w:space="0" w:color="auto"/>
            </w:tcBorders>
          </w:tcPr>
          <w:p w:rsidR="00D15DEB" w:rsidRPr="00122688" w:rsidRDefault="00D15DEB" w:rsidP="002621D8">
            <w:pPr>
              <w:pStyle w:val="TAL"/>
            </w:pPr>
          </w:p>
        </w:tc>
        <w:tc>
          <w:tcPr>
            <w:tcW w:w="1288" w:type="dxa"/>
            <w:tcBorders>
              <w:top w:val="single" w:sz="4" w:space="0" w:color="auto"/>
              <w:left w:val="single" w:sz="4" w:space="0" w:color="auto"/>
              <w:bottom w:val="single" w:sz="4" w:space="0" w:color="auto"/>
              <w:right w:val="single" w:sz="4" w:space="0" w:color="auto"/>
            </w:tcBorders>
          </w:tcPr>
          <w:p w:rsidR="00D15DEB" w:rsidRPr="00122688" w:rsidRDefault="00D15DEB" w:rsidP="003F2809">
            <w:pPr>
              <w:pStyle w:val="TAC"/>
            </w:pPr>
            <w:r w:rsidRPr="00A423D1">
              <w:t>YES</w:t>
            </w:r>
          </w:p>
        </w:tc>
        <w:tc>
          <w:tcPr>
            <w:tcW w:w="1274" w:type="dxa"/>
            <w:tcBorders>
              <w:top w:val="single" w:sz="4" w:space="0" w:color="auto"/>
              <w:left w:val="single" w:sz="4" w:space="0" w:color="auto"/>
              <w:bottom w:val="single" w:sz="4" w:space="0" w:color="auto"/>
              <w:right w:val="single" w:sz="4" w:space="0" w:color="auto"/>
            </w:tcBorders>
          </w:tcPr>
          <w:p w:rsidR="00D15DEB" w:rsidRPr="00122688" w:rsidRDefault="00D15DEB" w:rsidP="00221B87">
            <w:pPr>
              <w:pStyle w:val="TAC"/>
            </w:pPr>
            <w:r w:rsidRPr="00A423D1">
              <w:t>reject</w:t>
            </w:r>
          </w:p>
        </w:tc>
      </w:tr>
      <w:tr w:rsidR="00EE3719" w:rsidRPr="00122688" w:rsidTr="001F2D3B">
        <w:tc>
          <w:tcPr>
            <w:tcW w:w="2394" w:type="dxa"/>
            <w:tcBorders>
              <w:top w:val="single" w:sz="4" w:space="0" w:color="auto"/>
              <w:left w:val="single" w:sz="4" w:space="0" w:color="auto"/>
              <w:bottom w:val="single" w:sz="4" w:space="0" w:color="auto"/>
              <w:right w:val="single" w:sz="4" w:space="0" w:color="auto"/>
            </w:tcBorders>
          </w:tcPr>
          <w:p w:rsidR="00EE3719" w:rsidRPr="00A423D1" w:rsidRDefault="00EE3719" w:rsidP="00D93731">
            <w:pPr>
              <w:pStyle w:val="TAL"/>
            </w:pPr>
            <w:r>
              <w:rPr>
                <w:rFonts w:hint="eastAsia"/>
              </w:rPr>
              <w:t>F</w:t>
            </w:r>
            <w:r>
              <w:t>1-C Transfer Path</w:t>
            </w:r>
          </w:p>
        </w:tc>
        <w:tc>
          <w:tcPr>
            <w:tcW w:w="1260" w:type="dxa"/>
            <w:tcBorders>
              <w:top w:val="single" w:sz="4" w:space="0" w:color="auto"/>
              <w:left w:val="single" w:sz="4" w:space="0" w:color="auto"/>
              <w:bottom w:val="single" w:sz="4" w:space="0" w:color="auto"/>
              <w:right w:val="single" w:sz="4" w:space="0" w:color="auto"/>
            </w:tcBorders>
          </w:tcPr>
          <w:p w:rsidR="00EE3719" w:rsidRDefault="00EE3719" w:rsidP="008024E2">
            <w:pPr>
              <w:pStyle w:val="TAL"/>
              <w:rPr>
                <w:lang w:eastAsia="zh-CN"/>
              </w:rPr>
            </w:pPr>
            <w:r>
              <w:rPr>
                <w:rFonts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rsidR="00EE3719" w:rsidRPr="00122688" w:rsidRDefault="00EE3719"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EE3719" w:rsidRDefault="00EE3719" w:rsidP="002621D8">
            <w:pPr>
              <w:pStyle w:val="TAL"/>
              <w:rPr>
                <w:rFonts w:cs="Arial"/>
                <w:lang w:eastAsia="ja-JP"/>
              </w:rPr>
            </w:pPr>
            <w:r>
              <w:rPr>
                <w:rFonts w:cs="Arial" w:hint="eastAsia"/>
                <w:lang w:eastAsia="zh-CN"/>
              </w:rPr>
              <w:t>9</w:t>
            </w:r>
            <w:r>
              <w:rPr>
                <w:rFonts w:cs="Arial"/>
                <w:lang w:eastAsia="zh-CN"/>
              </w:rPr>
              <w:t>.3.1.207</w:t>
            </w:r>
          </w:p>
        </w:tc>
        <w:tc>
          <w:tcPr>
            <w:tcW w:w="1762" w:type="dxa"/>
            <w:tcBorders>
              <w:top w:val="single" w:sz="4" w:space="0" w:color="auto"/>
              <w:left w:val="single" w:sz="4" w:space="0" w:color="auto"/>
              <w:bottom w:val="single" w:sz="4" w:space="0" w:color="auto"/>
              <w:right w:val="single" w:sz="4" w:space="0" w:color="auto"/>
            </w:tcBorders>
          </w:tcPr>
          <w:p w:rsidR="00EE3719" w:rsidRPr="00122688" w:rsidRDefault="00EE3719" w:rsidP="003F2809">
            <w:pPr>
              <w:pStyle w:val="TAL"/>
            </w:pPr>
          </w:p>
        </w:tc>
        <w:tc>
          <w:tcPr>
            <w:tcW w:w="1288" w:type="dxa"/>
            <w:tcBorders>
              <w:top w:val="single" w:sz="4" w:space="0" w:color="auto"/>
              <w:left w:val="single" w:sz="4" w:space="0" w:color="auto"/>
              <w:bottom w:val="single" w:sz="4" w:space="0" w:color="auto"/>
              <w:right w:val="single" w:sz="4" w:space="0" w:color="auto"/>
            </w:tcBorders>
          </w:tcPr>
          <w:p w:rsidR="00EE3719" w:rsidRPr="00A423D1" w:rsidRDefault="00EE3719" w:rsidP="00221B87">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rsidR="00EE3719" w:rsidRPr="00A423D1" w:rsidRDefault="00EE3719" w:rsidP="00E313BD">
            <w:pPr>
              <w:pStyle w:val="TAC"/>
            </w:pPr>
            <w:r>
              <w:rPr>
                <w:rFonts w:hint="eastAsia"/>
                <w:lang w:eastAsia="zh-CN"/>
              </w:rPr>
              <w:t>r</w:t>
            </w:r>
            <w:r>
              <w:rPr>
                <w:lang w:eastAsia="zh-CN"/>
              </w:rPr>
              <w:t>eject</w:t>
            </w:r>
          </w:p>
        </w:tc>
      </w:tr>
    </w:tbl>
    <w:p w:rsidR="00F970C9" w:rsidRPr="00EA5FA7" w:rsidRDefault="00F970C9" w:rsidP="003E26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515564">
        <w:trPr>
          <w:trHeight w:val="271"/>
        </w:trPr>
        <w:tc>
          <w:tcPr>
            <w:tcW w:w="3686" w:type="dxa"/>
          </w:tcPr>
          <w:p w:rsidR="00F970C9" w:rsidRPr="00EA5FA7" w:rsidRDefault="00F970C9" w:rsidP="00F61E96">
            <w:pPr>
              <w:pStyle w:val="TAH"/>
            </w:pPr>
            <w:r w:rsidRPr="00EA5FA7">
              <w:t>Range bound</w:t>
            </w:r>
          </w:p>
        </w:tc>
        <w:tc>
          <w:tcPr>
            <w:tcW w:w="5670" w:type="dxa"/>
          </w:tcPr>
          <w:p w:rsidR="00F970C9" w:rsidRPr="00EA5FA7" w:rsidRDefault="00F970C9" w:rsidP="00F61E96">
            <w:pPr>
              <w:pStyle w:val="TAH"/>
            </w:pPr>
            <w:r w:rsidRPr="00EA5FA7">
              <w:t>Explanation</w:t>
            </w:r>
          </w:p>
        </w:tc>
      </w:tr>
      <w:tr w:rsidR="00F970C9" w:rsidRPr="00EA5FA7" w:rsidTr="00730189">
        <w:trPr>
          <w:trHeight w:val="271"/>
        </w:trPr>
        <w:tc>
          <w:tcPr>
            <w:tcW w:w="368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pPr>
            <w:r w:rsidRPr="00EA5FA7">
              <w:t>Maximum no. of SCells allowed towards one UE, the maximum value is 32.</w:t>
            </w:r>
          </w:p>
        </w:tc>
      </w:tr>
      <w:tr w:rsidR="00F970C9" w:rsidRPr="00EA5FA7" w:rsidTr="00A41C31">
        <w:tc>
          <w:tcPr>
            <w:tcW w:w="3686" w:type="dxa"/>
          </w:tcPr>
          <w:p w:rsidR="00F970C9" w:rsidRPr="00EA5FA7" w:rsidRDefault="00F970C9" w:rsidP="00F61E96">
            <w:pPr>
              <w:pStyle w:val="TAL"/>
            </w:pPr>
            <w:r w:rsidRPr="00EA5FA7">
              <w:t>maxnoofSRBs</w:t>
            </w:r>
          </w:p>
        </w:tc>
        <w:tc>
          <w:tcPr>
            <w:tcW w:w="5670" w:type="dxa"/>
          </w:tcPr>
          <w:p w:rsidR="00F970C9" w:rsidRPr="00EA5FA7" w:rsidRDefault="00F970C9" w:rsidP="00F61E96">
            <w:pPr>
              <w:pStyle w:val="TAL"/>
            </w:pPr>
            <w:r w:rsidRPr="00EA5FA7">
              <w:t xml:space="preserve">Maximum no. of SRB allowed towards one UE, the maximum value is 8. </w:t>
            </w:r>
          </w:p>
        </w:tc>
      </w:tr>
      <w:tr w:rsidR="00F970C9" w:rsidRPr="00EA5FA7" w:rsidTr="00A41C31">
        <w:tc>
          <w:tcPr>
            <w:tcW w:w="3686" w:type="dxa"/>
          </w:tcPr>
          <w:p w:rsidR="00F970C9" w:rsidRPr="00EA5FA7" w:rsidRDefault="00F970C9" w:rsidP="00F61E96">
            <w:pPr>
              <w:pStyle w:val="TAL"/>
            </w:pPr>
            <w:r w:rsidRPr="00EA5FA7">
              <w:t>maxnoofDRBs</w:t>
            </w:r>
          </w:p>
        </w:tc>
        <w:tc>
          <w:tcPr>
            <w:tcW w:w="5670" w:type="dxa"/>
          </w:tcPr>
          <w:p w:rsidR="00F970C9" w:rsidRPr="00EA5FA7" w:rsidRDefault="00F970C9" w:rsidP="00F61E96">
            <w:pPr>
              <w:pStyle w:val="TAL"/>
            </w:pPr>
            <w:r w:rsidRPr="00EA5FA7">
              <w:t xml:space="preserve">Maximum no. of DRB allowed towards one UE, the maximum value is 64. </w:t>
            </w:r>
          </w:p>
        </w:tc>
      </w:tr>
      <w:tr w:rsidR="00F970C9" w:rsidRPr="00EA5FA7" w:rsidTr="00A41C31">
        <w:tc>
          <w:tcPr>
            <w:tcW w:w="3686" w:type="dxa"/>
          </w:tcPr>
          <w:p w:rsidR="00F970C9" w:rsidRPr="00EA5FA7" w:rsidRDefault="00F970C9" w:rsidP="00F61E96">
            <w:pPr>
              <w:pStyle w:val="TAL"/>
            </w:pPr>
            <w:r w:rsidRPr="00EA5FA7">
              <w:t>maxnoofULUPTNLInformation</w:t>
            </w:r>
          </w:p>
        </w:tc>
        <w:tc>
          <w:tcPr>
            <w:tcW w:w="5670" w:type="dxa"/>
          </w:tcPr>
          <w:p w:rsidR="00F970C9" w:rsidRPr="00EA5FA7" w:rsidRDefault="00F970C9" w:rsidP="00F61E96">
            <w:pPr>
              <w:pStyle w:val="TAL"/>
            </w:pPr>
            <w:r w:rsidRPr="00EA5FA7">
              <w:t>Maximum no. of ULUP TNL Information allowed towards one DRB, the maximum value is 2.</w:t>
            </w:r>
          </w:p>
        </w:tc>
      </w:tr>
      <w:tr w:rsidR="00F970C9" w:rsidRPr="00EA5FA7" w:rsidTr="00A41C31">
        <w:tc>
          <w:tcPr>
            <w:tcW w:w="3686" w:type="dxa"/>
          </w:tcPr>
          <w:p w:rsidR="00F970C9" w:rsidRPr="00EA5FA7" w:rsidRDefault="00F970C9" w:rsidP="00A46CED">
            <w:pPr>
              <w:pStyle w:val="TAL"/>
            </w:pPr>
            <w:r w:rsidRPr="00EA5FA7">
              <w:t>maxnoofCandidateSpCells</w:t>
            </w:r>
          </w:p>
        </w:tc>
        <w:tc>
          <w:tcPr>
            <w:tcW w:w="5670" w:type="dxa"/>
          </w:tcPr>
          <w:p w:rsidR="00F970C9" w:rsidRPr="00EA5FA7" w:rsidRDefault="00F970C9" w:rsidP="00A46CED">
            <w:pPr>
              <w:pStyle w:val="TAL"/>
            </w:pPr>
            <w:r w:rsidRPr="00EA5FA7">
              <w:t>Maximum no. of SpCells allowed towards one UE, the maximum value is 64.</w:t>
            </w:r>
          </w:p>
        </w:tc>
      </w:tr>
      <w:tr w:rsidR="00F970C9" w:rsidRPr="00EA5FA7" w:rsidTr="00A41C31">
        <w:tc>
          <w:tcPr>
            <w:tcW w:w="3686" w:type="dxa"/>
          </w:tcPr>
          <w:p w:rsidR="00F970C9" w:rsidRPr="00EA5FA7" w:rsidRDefault="00F970C9" w:rsidP="00A23472">
            <w:pPr>
              <w:pStyle w:val="TAL"/>
            </w:pPr>
            <w:r w:rsidRPr="00EA5FA7">
              <w:t>maxnoofQoSFlows</w:t>
            </w:r>
          </w:p>
        </w:tc>
        <w:tc>
          <w:tcPr>
            <w:tcW w:w="5670" w:type="dxa"/>
          </w:tcPr>
          <w:p w:rsidR="00F970C9" w:rsidRPr="00EA5FA7" w:rsidRDefault="00F970C9" w:rsidP="00A23472">
            <w:pPr>
              <w:pStyle w:val="TAL"/>
            </w:pPr>
            <w:r w:rsidRPr="00EA5FA7">
              <w:t>Maximum no. of flows allowed to be mapped to one DRB, the maximum value is 64.</w:t>
            </w:r>
          </w:p>
        </w:tc>
      </w:tr>
      <w:tr w:rsidR="00F02BA2" w:rsidRPr="00EA5FA7" w:rsidTr="00A41C31">
        <w:tc>
          <w:tcPr>
            <w:tcW w:w="3686" w:type="dxa"/>
          </w:tcPr>
          <w:p w:rsidR="00F02BA2" w:rsidRPr="00EA5FA7" w:rsidRDefault="00F02BA2" w:rsidP="00F02BA2">
            <w:pPr>
              <w:pStyle w:val="TAL"/>
            </w:pPr>
            <w:r w:rsidRPr="00463460">
              <w:t>maxnoofBHRLCChannels</w:t>
            </w:r>
          </w:p>
        </w:tc>
        <w:tc>
          <w:tcPr>
            <w:tcW w:w="5670" w:type="dxa"/>
          </w:tcPr>
          <w:p w:rsidR="00F02BA2" w:rsidRPr="00EA5FA7" w:rsidRDefault="00F02BA2" w:rsidP="00F02BA2">
            <w:pPr>
              <w:pStyle w:val="TAL"/>
            </w:pPr>
            <w:r w:rsidRPr="00463460">
              <w:t>Maximum no. of BH RLC channels allowed towards one IAB-node, the maximum value is 65536.</w:t>
            </w:r>
          </w:p>
        </w:tc>
      </w:tr>
      <w:tr w:rsidR="00C51F11" w:rsidRPr="00EA5FA7" w:rsidTr="00C51F11">
        <w:tc>
          <w:tcPr>
            <w:tcW w:w="3686" w:type="dxa"/>
            <w:tcBorders>
              <w:top w:val="single" w:sz="4" w:space="0" w:color="auto"/>
              <w:left w:val="single" w:sz="4" w:space="0" w:color="auto"/>
              <w:bottom w:val="single" w:sz="4" w:space="0" w:color="auto"/>
              <w:right w:val="single" w:sz="4" w:space="0" w:color="auto"/>
            </w:tcBorders>
          </w:tcPr>
          <w:p w:rsidR="00C51F11" w:rsidRPr="002923AF" w:rsidRDefault="00C51F11" w:rsidP="00A01AFE">
            <w:pPr>
              <w:pStyle w:val="TAL"/>
            </w:pPr>
            <w:r w:rsidRPr="002923AF">
              <w:t>maxnoof</w:t>
            </w:r>
            <w:r w:rsidRPr="00C51F11">
              <w:rPr>
                <w:rFonts w:hint="eastAsia"/>
              </w:rPr>
              <w:t>SL</w:t>
            </w:r>
            <w:r w:rsidRPr="002923AF">
              <w:t>DRBs</w:t>
            </w:r>
          </w:p>
        </w:tc>
        <w:tc>
          <w:tcPr>
            <w:tcW w:w="5670" w:type="dxa"/>
            <w:tcBorders>
              <w:top w:val="single" w:sz="4" w:space="0" w:color="auto"/>
              <w:left w:val="single" w:sz="4" w:space="0" w:color="auto"/>
              <w:bottom w:val="single" w:sz="4" w:space="0" w:color="auto"/>
              <w:right w:val="single" w:sz="4" w:space="0" w:color="auto"/>
            </w:tcBorders>
          </w:tcPr>
          <w:p w:rsidR="00C51F11" w:rsidRPr="00EA5FA7" w:rsidRDefault="00C51F11" w:rsidP="00A01AFE">
            <w:pPr>
              <w:pStyle w:val="TAL"/>
            </w:pPr>
            <w:r>
              <w:t xml:space="preserve">Maximum no. of </w:t>
            </w:r>
            <w:r w:rsidRPr="00C51F11">
              <w:rPr>
                <w:rFonts w:hint="eastAsia"/>
              </w:rPr>
              <w:t xml:space="preserve">SL </w:t>
            </w:r>
            <w:r>
              <w:t xml:space="preserve">DRB allowed </w:t>
            </w:r>
            <w:r w:rsidRPr="00C51F11">
              <w:rPr>
                <w:rFonts w:hint="eastAsia"/>
              </w:rPr>
              <w:t>for NR sidelink communication per</w:t>
            </w:r>
            <w:r>
              <w:t xml:space="preserve"> UE, the maximum value is </w:t>
            </w:r>
            <w:r w:rsidRPr="00C51F11">
              <w:rPr>
                <w:rFonts w:hint="eastAsia"/>
              </w:rPr>
              <w:t>512</w:t>
            </w:r>
            <w:r>
              <w:t>.</w:t>
            </w:r>
          </w:p>
        </w:tc>
      </w:tr>
      <w:tr w:rsidR="00C51F11" w:rsidTr="00C51F11">
        <w:tc>
          <w:tcPr>
            <w:tcW w:w="3686" w:type="dxa"/>
            <w:tcBorders>
              <w:top w:val="single" w:sz="4" w:space="0" w:color="auto"/>
              <w:left w:val="single" w:sz="4" w:space="0" w:color="auto"/>
              <w:bottom w:val="single" w:sz="4" w:space="0" w:color="auto"/>
              <w:right w:val="single" w:sz="4" w:space="0" w:color="auto"/>
            </w:tcBorders>
          </w:tcPr>
          <w:p w:rsidR="00C51F11" w:rsidRPr="002923AF" w:rsidRDefault="00C51F11" w:rsidP="00A01AFE">
            <w:pPr>
              <w:pStyle w:val="TAL"/>
            </w:pPr>
            <w:r w:rsidRPr="002923AF">
              <w:t>maxnoof</w:t>
            </w:r>
            <w:r w:rsidRPr="00C51F11">
              <w:rPr>
                <w:rFonts w:hint="eastAsia"/>
              </w:rPr>
              <w:t>PC5</w:t>
            </w:r>
            <w:r w:rsidRPr="002923AF">
              <w:t>QoSFlows</w:t>
            </w:r>
          </w:p>
        </w:tc>
        <w:tc>
          <w:tcPr>
            <w:tcW w:w="5670" w:type="dxa"/>
            <w:tcBorders>
              <w:top w:val="single" w:sz="4" w:space="0" w:color="auto"/>
              <w:left w:val="single" w:sz="4" w:space="0" w:color="auto"/>
              <w:bottom w:val="single" w:sz="4" w:space="0" w:color="auto"/>
              <w:right w:val="single" w:sz="4" w:space="0" w:color="auto"/>
            </w:tcBorders>
          </w:tcPr>
          <w:p w:rsidR="00C51F11" w:rsidRDefault="00C51F11" w:rsidP="00A01AFE">
            <w:pPr>
              <w:pStyle w:val="TAL"/>
            </w:pPr>
            <w:r>
              <w:t xml:space="preserve">Maximum no. </w:t>
            </w:r>
            <w:r w:rsidRPr="00C51F11">
              <w:rPr>
                <w:rFonts w:hint="eastAsia"/>
              </w:rPr>
              <w:t>o</w:t>
            </w:r>
            <w:r>
              <w:t>f</w:t>
            </w:r>
            <w:r w:rsidRPr="00C51F11">
              <w:rPr>
                <w:rFonts w:hint="eastAsia"/>
              </w:rPr>
              <w:t xml:space="preserve"> PC5</w:t>
            </w:r>
            <w:r>
              <w:t xml:space="preserve"> </w:t>
            </w:r>
            <w:r w:rsidRPr="00C51F11">
              <w:rPr>
                <w:rFonts w:hint="eastAsia"/>
              </w:rPr>
              <w:t xml:space="preserve">QoS flow </w:t>
            </w:r>
            <w:r>
              <w:t xml:space="preserve">allowed towards one UE </w:t>
            </w:r>
            <w:r w:rsidRPr="00C51F11">
              <w:rPr>
                <w:rFonts w:hint="eastAsia"/>
              </w:rPr>
              <w:t>for NR sidelink communication</w:t>
            </w:r>
            <w:r>
              <w:t xml:space="preserve">, the maximum value is </w:t>
            </w:r>
            <w:r w:rsidRPr="00C51F11">
              <w:rPr>
                <w:rFonts w:hint="eastAsia"/>
              </w:rPr>
              <w:t>2048</w:t>
            </w:r>
            <w:r>
              <w:t>.</w:t>
            </w:r>
          </w:p>
        </w:tc>
      </w:tr>
      <w:tr w:rsidR="000C3479" w:rsidTr="00C51F11">
        <w:tc>
          <w:tcPr>
            <w:tcW w:w="3686" w:type="dxa"/>
            <w:tcBorders>
              <w:top w:val="single" w:sz="4" w:space="0" w:color="auto"/>
              <w:left w:val="single" w:sz="4" w:space="0" w:color="auto"/>
              <w:bottom w:val="single" w:sz="4" w:space="0" w:color="auto"/>
              <w:right w:val="single" w:sz="4" w:space="0" w:color="auto"/>
            </w:tcBorders>
          </w:tcPr>
          <w:p w:rsidR="000C3479" w:rsidRPr="002923AF" w:rsidRDefault="000C3479" w:rsidP="000C3479">
            <w:pPr>
              <w:pStyle w:val="TAL"/>
            </w:pPr>
            <w:r w:rsidRPr="0073656D">
              <w:t>maxnoofAdditionalPDCPDuplicationTN</w:t>
            </w:r>
            <w:r>
              <w:t>L</w:t>
            </w:r>
          </w:p>
        </w:tc>
        <w:tc>
          <w:tcPr>
            <w:tcW w:w="5670" w:type="dxa"/>
            <w:tcBorders>
              <w:top w:val="single" w:sz="4" w:space="0" w:color="auto"/>
              <w:left w:val="single" w:sz="4" w:space="0" w:color="auto"/>
              <w:bottom w:val="single" w:sz="4" w:space="0" w:color="auto"/>
              <w:right w:val="single" w:sz="4" w:space="0" w:color="auto"/>
            </w:tcBorders>
          </w:tcPr>
          <w:p w:rsidR="000C3479" w:rsidRDefault="000C3479" w:rsidP="000C3479">
            <w:pPr>
              <w:pStyle w:val="TAL"/>
            </w:pPr>
            <w:r>
              <w:t xml:space="preserve">Maximum no. of additional </w:t>
            </w:r>
            <w:r w:rsidRPr="00EA5FA7">
              <w:t>UP TNL Information allowed towards one DRB, the maximum value is 2.</w:t>
            </w:r>
            <w:r>
              <w:t xml:space="preserve"> </w:t>
            </w:r>
          </w:p>
        </w:tc>
      </w:tr>
    </w:tbl>
    <w:p w:rsidR="00F970C9" w:rsidRPr="00EA5FA7" w:rsidRDefault="00F970C9" w:rsidP="001A2F98"/>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2F0C5B">
        <w:tc>
          <w:tcPr>
            <w:tcW w:w="3686" w:type="dxa"/>
          </w:tcPr>
          <w:p w:rsidR="00F970C9" w:rsidRPr="00EA5FA7" w:rsidRDefault="00F970C9" w:rsidP="003E269F">
            <w:pPr>
              <w:pStyle w:val="TAH"/>
              <w:rPr>
                <w:lang w:eastAsia="ja-JP"/>
              </w:rPr>
            </w:pPr>
            <w:r w:rsidRPr="00EA5FA7">
              <w:rPr>
                <w:lang w:eastAsia="ja-JP"/>
              </w:rPr>
              <w:t>Condition</w:t>
            </w:r>
          </w:p>
        </w:tc>
        <w:tc>
          <w:tcPr>
            <w:tcW w:w="5670" w:type="dxa"/>
          </w:tcPr>
          <w:p w:rsidR="00F970C9" w:rsidRPr="00EA5FA7" w:rsidRDefault="00F970C9" w:rsidP="003E269F">
            <w:pPr>
              <w:pStyle w:val="TAH"/>
              <w:rPr>
                <w:lang w:eastAsia="ja-JP"/>
              </w:rPr>
            </w:pPr>
            <w:r w:rsidRPr="00EA5FA7">
              <w:rPr>
                <w:lang w:eastAsia="ja-JP"/>
              </w:rPr>
              <w:t>Explanation</w:t>
            </w:r>
          </w:p>
        </w:tc>
      </w:tr>
      <w:tr w:rsidR="00F970C9" w:rsidRPr="00EA5FA7" w:rsidTr="002F0C5B">
        <w:tc>
          <w:tcPr>
            <w:tcW w:w="3686" w:type="dxa"/>
          </w:tcPr>
          <w:p w:rsidR="00F970C9" w:rsidRPr="00EA5FA7" w:rsidRDefault="00F970C9" w:rsidP="00F47FC3">
            <w:pPr>
              <w:pStyle w:val="TAL"/>
              <w:rPr>
                <w:rFonts w:cs="Arial"/>
                <w:lang w:eastAsia="ja-JP"/>
              </w:rPr>
            </w:pPr>
            <w:r w:rsidRPr="00EA5FA7">
              <w:rPr>
                <w:rFonts w:cs="Arial"/>
                <w:lang w:eastAsia="zh-CN"/>
              </w:rPr>
              <w:t>ifDRBSetup</w:t>
            </w:r>
          </w:p>
        </w:tc>
        <w:tc>
          <w:tcPr>
            <w:tcW w:w="5670" w:type="dxa"/>
          </w:tcPr>
          <w:p w:rsidR="00F970C9" w:rsidRPr="00EA5FA7" w:rsidRDefault="00F970C9" w:rsidP="00F47FC3">
            <w:pPr>
              <w:pStyle w:val="TAL"/>
              <w:rPr>
                <w:rFonts w:cs="Arial"/>
                <w:lang w:eastAsia="ja-JP"/>
              </w:rPr>
            </w:pPr>
            <w:r w:rsidRPr="00EA5FA7">
              <w:rPr>
                <w:rFonts w:cs="Arial"/>
                <w:lang w:eastAsia="zh-CN"/>
              </w:rPr>
              <w:t xml:space="preserve">This IE shall be present only if the </w:t>
            </w:r>
            <w:r w:rsidRPr="00EA5FA7">
              <w:rPr>
                <w:i/>
              </w:rPr>
              <w:t>DRB to Be Setup List</w:t>
            </w:r>
            <w:r w:rsidRPr="00EA5FA7">
              <w:rPr>
                <w:rFonts w:cs="Arial"/>
                <w:lang w:eastAsia="zh-CN"/>
              </w:rPr>
              <w:t xml:space="preserve"> IE is present.</w:t>
            </w:r>
          </w:p>
        </w:tc>
      </w:tr>
      <w:tr w:rsidR="00354F82" w:rsidRPr="00EA5FA7" w:rsidTr="002F0C5B">
        <w:tc>
          <w:tcPr>
            <w:tcW w:w="3686" w:type="dxa"/>
          </w:tcPr>
          <w:p w:rsidR="00354F82" w:rsidRPr="00EA5FA7" w:rsidRDefault="00354F82" w:rsidP="00354F82">
            <w:pPr>
              <w:pStyle w:val="TAL"/>
              <w:rPr>
                <w:rFonts w:cs="Arial"/>
                <w:lang w:eastAsia="zh-CN"/>
              </w:rPr>
            </w:pPr>
            <w:r w:rsidRPr="00B22C47">
              <w:rPr>
                <w:rFonts w:cs="Arial"/>
                <w:lang w:eastAsia="zh-CN"/>
              </w:rPr>
              <w:t>if</w:t>
            </w:r>
            <w:r>
              <w:rPr>
                <w:rFonts w:cs="Arial"/>
                <w:lang w:eastAsia="zh-CN"/>
              </w:rPr>
              <w:t>CHOmod</w:t>
            </w:r>
          </w:p>
        </w:tc>
        <w:tc>
          <w:tcPr>
            <w:tcW w:w="5670" w:type="dxa"/>
          </w:tcPr>
          <w:p w:rsidR="00354F82" w:rsidRPr="00EA5FA7" w:rsidRDefault="00354F82" w:rsidP="00354F82">
            <w:pPr>
              <w:pStyle w:val="TAL"/>
              <w:rPr>
                <w:rFonts w:cs="Arial"/>
                <w:lang w:eastAsia="zh-CN"/>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rsidR="00F970C9" w:rsidRPr="00EA5FA7" w:rsidRDefault="00F970C9" w:rsidP="001A2F98"/>
    <w:p w:rsidR="00F970C9" w:rsidRPr="00EA5FA7" w:rsidRDefault="00F970C9" w:rsidP="00515564">
      <w:pPr>
        <w:pStyle w:val="Heading4"/>
      </w:pPr>
      <w:bookmarkStart w:id="2312" w:name="_Toc20955874"/>
      <w:bookmarkStart w:id="2313" w:name="_Toc29892986"/>
      <w:bookmarkStart w:id="2314" w:name="_Toc36556923"/>
      <w:bookmarkStart w:id="2315" w:name="_Toc45832354"/>
      <w:bookmarkStart w:id="2316" w:name="_Toc51763607"/>
      <w:bookmarkStart w:id="2317" w:name="_Toc64448773"/>
      <w:bookmarkStart w:id="2318" w:name="_Toc66289432"/>
      <w:bookmarkStart w:id="2319" w:name="_Toc74154545"/>
      <w:bookmarkStart w:id="2320" w:name="_Toc81383289"/>
      <w:r w:rsidRPr="00EA5FA7">
        <w:t>9.2.2.2</w:t>
      </w:r>
      <w:r w:rsidRPr="00EA5FA7">
        <w:tab/>
        <w:t>UE CONTEXT SETUP RESPONSE</w:t>
      </w:r>
      <w:bookmarkEnd w:id="2312"/>
      <w:bookmarkEnd w:id="2313"/>
      <w:bookmarkEnd w:id="2314"/>
      <w:bookmarkEnd w:id="2315"/>
      <w:bookmarkEnd w:id="2316"/>
      <w:bookmarkEnd w:id="2317"/>
      <w:bookmarkEnd w:id="2318"/>
      <w:bookmarkEnd w:id="2319"/>
      <w:bookmarkEnd w:id="2320"/>
    </w:p>
    <w:p w:rsidR="00F970C9" w:rsidRPr="00EA5FA7" w:rsidRDefault="00F970C9" w:rsidP="001A2F98">
      <w:pPr>
        <w:rPr>
          <w:rFonts w:eastAsia="Batang"/>
        </w:rPr>
      </w:pPr>
      <w:r w:rsidRPr="00EA5FA7">
        <w:t>This message is sent by the gNB-DU to confirm the setup of a UE context.</w:t>
      </w:r>
    </w:p>
    <w:p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5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06"/>
        <w:gridCol w:w="1620"/>
        <w:gridCol w:w="1260"/>
        <w:gridCol w:w="1402"/>
        <w:gridCol w:w="1288"/>
        <w:gridCol w:w="1274"/>
      </w:tblGrid>
      <w:tr w:rsidR="00F970C9" w:rsidRPr="00EA5FA7" w:rsidTr="00F61E96">
        <w:trPr>
          <w:tblHeader/>
        </w:trPr>
        <w:tc>
          <w:tcPr>
            <w:tcW w:w="2634"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106"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20"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rsidTr="00F61E96">
        <w:tc>
          <w:tcPr>
            <w:tcW w:w="2634" w:type="dxa"/>
          </w:tcPr>
          <w:p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106" w:type="dxa"/>
          </w:tcPr>
          <w:p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rsidR="00F970C9" w:rsidRPr="00EA5FA7" w:rsidRDefault="00F970C9" w:rsidP="00A41C31">
            <w:pPr>
              <w:keepNext/>
              <w:keepLines/>
              <w:spacing w:after="0"/>
              <w:rPr>
                <w:rFonts w:ascii="Arial" w:hAnsi="Arial"/>
                <w:i/>
                <w:sz w:val="18"/>
              </w:rPr>
            </w:pPr>
          </w:p>
        </w:tc>
        <w:tc>
          <w:tcPr>
            <w:tcW w:w="1260" w:type="dxa"/>
          </w:tcPr>
          <w:p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402" w:type="dxa"/>
          </w:tcPr>
          <w:p w:rsidR="00F970C9" w:rsidRPr="00EA5FA7" w:rsidRDefault="00F970C9" w:rsidP="00A41C31">
            <w:pPr>
              <w:keepNext/>
              <w:keepLines/>
              <w:spacing w:after="0"/>
              <w:rPr>
                <w:rFonts w:ascii="Arial" w:hAnsi="Arial"/>
                <w:sz w:val="18"/>
              </w:rPr>
            </w:pPr>
          </w:p>
        </w:tc>
        <w:tc>
          <w:tcPr>
            <w:tcW w:w="1288" w:type="dxa"/>
          </w:tcPr>
          <w:p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rsidTr="00F61E96">
        <w:tc>
          <w:tcPr>
            <w:tcW w:w="2634" w:type="dxa"/>
          </w:tcPr>
          <w:p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106" w:type="dxa"/>
          </w:tcPr>
          <w:p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M</w:t>
            </w:r>
          </w:p>
        </w:tc>
        <w:tc>
          <w:tcPr>
            <w:tcW w:w="1620" w:type="dxa"/>
          </w:tcPr>
          <w:p w:rsidR="00F970C9" w:rsidRPr="00EA5FA7" w:rsidRDefault="00F970C9" w:rsidP="00A41C31">
            <w:pPr>
              <w:keepNext/>
              <w:keepLines/>
              <w:spacing w:after="0"/>
              <w:rPr>
                <w:rFonts w:ascii="Arial" w:hAnsi="Arial"/>
                <w:i/>
                <w:sz w:val="18"/>
              </w:rPr>
            </w:pPr>
          </w:p>
        </w:tc>
        <w:tc>
          <w:tcPr>
            <w:tcW w:w="1260" w:type="dxa"/>
          </w:tcPr>
          <w:p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402" w:type="dxa"/>
          </w:tcPr>
          <w:p w:rsidR="00F970C9" w:rsidRPr="00EA5FA7" w:rsidRDefault="00F970C9" w:rsidP="00A41C31">
            <w:pPr>
              <w:keepNext/>
              <w:keepLines/>
              <w:spacing w:after="0"/>
              <w:rPr>
                <w:rFonts w:ascii="Arial" w:hAnsi="Arial"/>
                <w:sz w:val="18"/>
              </w:rPr>
            </w:pPr>
          </w:p>
        </w:tc>
        <w:tc>
          <w:tcPr>
            <w:tcW w:w="1288" w:type="dxa"/>
          </w:tcPr>
          <w:p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rsidTr="00F61E96">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keepNext/>
              <w:keepLines/>
              <w:spacing w:after="0"/>
              <w:rPr>
                <w:rFonts w:ascii="Arial" w:eastAsia="Batang" w:hAnsi="Arial"/>
                <w:sz w:val="18"/>
              </w:rPr>
            </w:pPr>
            <w:r w:rsidRPr="00EA5FA7">
              <w:rPr>
                <w:rFonts w:ascii="Arial" w:eastAsia="Batang" w:hAnsi="Arial"/>
                <w:sz w:val="18"/>
              </w:rPr>
              <w:t>gNB-DU UE F1AP ID</w:t>
            </w:r>
          </w:p>
        </w:tc>
        <w:tc>
          <w:tcPr>
            <w:tcW w:w="1106"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402"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rsidTr="00F61E96">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eastAsia="Batang" w:hAnsi="Arial"/>
                <w:bCs/>
                <w:sz w:val="18"/>
              </w:rPr>
            </w:pPr>
            <w:r w:rsidRPr="00EA5FA7">
              <w:rPr>
                <w:rFonts w:ascii="Arial" w:eastAsia="Batang" w:hAnsi="Arial"/>
                <w:bCs/>
                <w:sz w:val="18"/>
              </w:rPr>
              <w:t>DU To CU RRC Information</w:t>
            </w:r>
          </w:p>
        </w:tc>
        <w:tc>
          <w:tcPr>
            <w:tcW w:w="1106"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sz w:val="18"/>
              </w:rPr>
            </w:pPr>
            <w:r w:rsidRPr="00EA5FA7">
              <w:rPr>
                <w:rFonts w:ascii="Arial" w:hAnsi="Arial"/>
                <w:sz w:val="18"/>
              </w:rPr>
              <w:t>9.3.1.26</w:t>
            </w:r>
          </w:p>
        </w:tc>
        <w:tc>
          <w:tcPr>
            <w:tcW w:w="1402"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sz w:val="18"/>
              </w:rPr>
            </w:pPr>
            <w:r w:rsidRPr="00EA5FA7">
              <w:rPr>
                <w:rFonts w:ascii="Arial" w:hAnsi="Arial"/>
                <w:sz w:val="18"/>
              </w:rPr>
              <w:t>reject</w:t>
            </w:r>
          </w:p>
        </w:tc>
      </w:tr>
      <w:tr w:rsidR="00F970C9" w:rsidRPr="00EA5FA7" w:rsidTr="00F61E96">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C-RNTI</w:t>
            </w:r>
          </w:p>
        </w:tc>
        <w:tc>
          <w:tcPr>
            <w:tcW w:w="1106"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rPr>
                <w:rFonts w:ascii="Arial" w:hAnsi="Arial"/>
                <w:sz w:val="18"/>
                <w:lang w:eastAsia="zh-CN"/>
              </w:rPr>
            </w:pPr>
            <w:r w:rsidRPr="00EA5FA7">
              <w:rPr>
                <w:rFonts w:ascii="Arial" w:hAnsi="Arial"/>
                <w:sz w:val="18"/>
                <w:lang w:eastAsia="zh-CN"/>
              </w:rPr>
              <w:t>O</w:t>
            </w:r>
          </w:p>
        </w:tc>
        <w:tc>
          <w:tcPr>
            <w:tcW w:w="1620"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rPr>
                <w:rFonts w:ascii="Arial" w:hAnsi="Arial"/>
                <w:sz w:val="18"/>
              </w:rPr>
            </w:pPr>
            <w:r w:rsidRPr="00EA5FA7">
              <w:rPr>
                <w:rFonts w:ascii="Arial" w:hAnsi="Arial"/>
                <w:sz w:val="18"/>
              </w:rPr>
              <w:t>9.3.1.32</w:t>
            </w:r>
          </w:p>
        </w:tc>
        <w:tc>
          <w:tcPr>
            <w:tcW w:w="1402"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rPr>
                <w:rFonts w:ascii="Arial" w:hAnsi="Arial"/>
                <w:sz w:val="18"/>
              </w:rPr>
            </w:pPr>
            <w:r w:rsidRPr="00EA5FA7">
              <w:rPr>
                <w:rFonts w:ascii="Arial" w:hAnsi="Arial"/>
                <w:sz w:val="18"/>
              </w:rPr>
              <w:t>C-RNTI allocated at the gNB-DU</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jc w:val="center"/>
              <w:rPr>
                <w:rFonts w:ascii="Arial" w:hAnsi="Arial"/>
                <w:sz w:val="18"/>
              </w:rPr>
            </w:pPr>
            <w:r w:rsidRPr="00EA5FA7">
              <w:rPr>
                <w:rFonts w:ascii="Arial" w:hAnsi="Arial"/>
                <w:sz w:val="18"/>
              </w:rPr>
              <w:t>ignore</w:t>
            </w:r>
          </w:p>
        </w:tc>
      </w:tr>
      <w:tr w:rsidR="00F970C9" w:rsidRPr="00EA5FA7" w:rsidTr="00F61E96">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106" w:type="dxa"/>
            <w:tcBorders>
              <w:top w:val="single" w:sz="4" w:space="0" w:color="auto"/>
              <w:left w:val="single" w:sz="4" w:space="0" w:color="auto"/>
              <w:bottom w:val="single" w:sz="4" w:space="0" w:color="auto"/>
              <w:right w:val="single" w:sz="4" w:space="0" w:color="auto"/>
            </w:tcBorders>
          </w:tcPr>
          <w:p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rsidR="00F970C9" w:rsidRPr="00EA5FA7" w:rsidRDefault="00F970C9" w:rsidP="00FC2FC4">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OCTET STRING</w:t>
            </w:r>
          </w:p>
        </w:tc>
        <w:tc>
          <w:tcPr>
            <w:tcW w:w="1402" w:type="dxa"/>
            <w:tcBorders>
              <w:top w:val="single" w:sz="4" w:space="0" w:color="auto"/>
              <w:left w:val="single" w:sz="4" w:space="0" w:color="auto"/>
              <w:bottom w:val="single" w:sz="4" w:space="0" w:color="auto"/>
              <w:right w:val="single" w:sz="4" w:space="0" w:color="auto"/>
            </w:tcBorders>
          </w:tcPr>
          <w:p w:rsidR="00F970C9" w:rsidRPr="00EA5FA7" w:rsidRDefault="00F970C9" w:rsidP="00A423D1">
            <w:pPr>
              <w:pStyle w:val="TAL"/>
              <w:rPr>
                <w:rFonts w:eastAsia="Batang"/>
              </w:rPr>
            </w:pPr>
            <w:r w:rsidRPr="00EA5FA7">
              <w:rPr>
                <w:rFonts w:eastAsia="Batang"/>
              </w:rPr>
              <w:t xml:space="preserve">Includes the </w:t>
            </w:r>
            <w:r w:rsidRPr="00EA5FA7">
              <w:rPr>
                <w:rFonts w:eastAsia="Batang"/>
                <w:i/>
              </w:rPr>
              <w:t>SgNB Resource Coordination Information</w:t>
            </w:r>
            <w:r w:rsidRPr="00EA5FA7">
              <w:rPr>
                <w:rFonts w:eastAsia="Batang"/>
              </w:rPr>
              <w:t xml:space="preserve"> IE as defined in subclause 9.2.117 of TS 36.423 [9]</w:t>
            </w:r>
            <w:r w:rsidR="009D6066" w:rsidRPr="00EA5FA7">
              <w:t xml:space="preserve"> for EN-DC case or </w:t>
            </w:r>
            <w:r w:rsidR="009D6066" w:rsidRPr="00EA5FA7">
              <w:rPr>
                <w:rFonts w:eastAsia="Batang"/>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rPr>
              <w:t>.</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ignore</w:t>
            </w:r>
          </w:p>
        </w:tc>
      </w:tr>
      <w:tr w:rsidR="00F970C9" w:rsidRPr="00EA5FA7" w:rsidTr="00F61E96">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Full Configuration</w:t>
            </w:r>
          </w:p>
        </w:tc>
        <w:tc>
          <w:tcPr>
            <w:tcW w:w="1106"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ENUMERATED (full, ...)</w:t>
            </w:r>
          </w:p>
        </w:tc>
        <w:tc>
          <w:tcPr>
            <w:tcW w:w="1402"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rPr>
                <w:rFonts w:ascii="Arial" w:eastAsia="Batang" w:hAnsi="Arial"/>
                <w:bCs/>
                <w:sz w:val="18"/>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reject</w:t>
            </w:r>
          </w:p>
        </w:tc>
      </w:tr>
      <w:tr w:rsidR="00F970C9" w:rsidRPr="00EA5FA7" w:rsidTr="00F61E96">
        <w:tc>
          <w:tcPr>
            <w:tcW w:w="2634" w:type="dxa"/>
          </w:tcPr>
          <w:p w:rsidR="00F970C9" w:rsidRPr="00EA5FA7" w:rsidRDefault="00F970C9" w:rsidP="00A41C31">
            <w:pPr>
              <w:keepNext/>
              <w:keepLines/>
              <w:spacing w:after="0"/>
              <w:rPr>
                <w:rFonts w:ascii="Arial" w:eastAsia="MS Mincho" w:hAnsi="Arial"/>
                <w:b/>
                <w:sz w:val="18"/>
              </w:rPr>
            </w:pPr>
            <w:r w:rsidRPr="00EA5FA7">
              <w:rPr>
                <w:rFonts w:ascii="Arial" w:hAnsi="Arial"/>
                <w:b/>
                <w:sz w:val="18"/>
              </w:rPr>
              <w:t>DRB Setup List</w:t>
            </w:r>
          </w:p>
        </w:tc>
        <w:tc>
          <w:tcPr>
            <w:tcW w:w="1106" w:type="dxa"/>
          </w:tcPr>
          <w:p w:rsidR="00F970C9" w:rsidRPr="00EA5FA7" w:rsidRDefault="00F970C9" w:rsidP="00A41C31">
            <w:pPr>
              <w:keepNext/>
              <w:keepLines/>
              <w:spacing w:after="0"/>
              <w:rPr>
                <w:rFonts w:ascii="Arial" w:hAnsi="Arial"/>
                <w:sz w:val="18"/>
                <w:lang w:eastAsia="zh-CN"/>
              </w:rPr>
            </w:pPr>
          </w:p>
        </w:tc>
        <w:tc>
          <w:tcPr>
            <w:tcW w:w="1620" w:type="dxa"/>
          </w:tcPr>
          <w:p w:rsidR="00F970C9" w:rsidRPr="00EA5FA7" w:rsidRDefault="00F970C9" w:rsidP="00A41C31">
            <w:pPr>
              <w:keepNext/>
              <w:keepLines/>
              <w:spacing w:after="0"/>
              <w:rPr>
                <w:rFonts w:ascii="Arial" w:hAnsi="Arial"/>
                <w:i/>
                <w:sz w:val="18"/>
              </w:rPr>
            </w:pPr>
            <w:r w:rsidRPr="00EA5FA7">
              <w:rPr>
                <w:rFonts w:ascii="Arial" w:hAnsi="Arial"/>
                <w:i/>
                <w:iCs/>
                <w:sz w:val="18"/>
              </w:rPr>
              <w:t>0..1</w:t>
            </w:r>
          </w:p>
        </w:tc>
        <w:tc>
          <w:tcPr>
            <w:tcW w:w="1260" w:type="dxa"/>
          </w:tcPr>
          <w:p w:rsidR="00F970C9" w:rsidRPr="00EA5FA7" w:rsidRDefault="00F970C9" w:rsidP="00A41C31">
            <w:pPr>
              <w:keepLines/>
              <w:spacing w:after="240"/>
              <w:rPr>
                <w:rFonts w:ascii="Arial" w:hAnsi="Arial"/>
              </w:rPr>
            </w:pPr>
          </w:p>
        </w:tc>
        <w:tc>
          <w:tcPr>
            <w:tcW w:w="1402" w:type="dxa"/>
          </w:tcPr>
          <w:p w:rsidR="00F970C9" w:rsidRPr="00EA5FA7" w:rsidRDefault="00F970C9" w:rsidP="00A41C31">
            <w:pPr>
              <w:keepLines/>
              <w:spacing w:after="240"/>
              <w:rPr>
                <w:rFonts w:ascii="Arial" w:hAnsi="Arial"/>
                <w:sz w:val="18"/>
              </w:rPr>
            </w:pPr>
            <w:r w:rsidRPr="00EA5FA7">
              <w:rPr>
                <w:rFonts w:ascii="Arial" w:hAnsi="Arial"/>
                <w:sz w:val="18"/>
              </w:rPr>
              <w:t>The List of DRBs which are successfully established.</w:t>
            </w:r>
          </w:p>
        </w:tc>
        <w:tc>
          <w:tcPr>
            <w:tcW w:w="1288" w:type="dxa"/>
          </w:tcPr>
          <w:p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YES</w:t>
            </w:r>
          </w:p>
        </w:tc>
        <w:tc>
          <w:tcPr>
            <w:tcW w:w="1274" w:type="dxa"/>
          </w:tcPr>
          <w:p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rsidTr="00F61E96">
        <w:tc>
          <w:tcPr>
            <w:tcW w:w="2634" w:type="dxa"/>
          </w:tcPr>
          <w:p w:rsidR="00F970C9" w:rsidRPr="00EA5FA7" w:rsidRDefault="00F970C9" w:rsidP="00A41C31">
            <w:pPr>
              <w:keepNext/>
              <w:keepLines/>
              <w:spacing w:after="0"/>
              <w:ind w:left="142"/>
              <w:rPr>
                <w:rFonts w:ascii="Arial" w:hAnsi="Arial"/>
                <w:b/>
                <w:sz w:val="18"/>
              </w:rPr>
            </w:pPr>
            <w:r w:rsidRPr="00EA5FA7">
              <w:rPr>
                <w:rFonts w:ascii="Arial" w:hAnsi="Arial"/>
                <w:b/>
                <w:sz w:val="18"/>
              </w:rPr>
              <w:t>&gt;DRB Setup Item Iist</w:t>
            </w:r>
          </w:p>
        </w:tc>
        <w:tc>
          <w:tcPr>
            <w:tcW w:w="1106" w:type="dxa"/>
          </w:tcPr>
          <w:p w:rsidR="00F970C9" w:rsidRPr="00EA5FA7" w:rsidRDefault="00F970C9" w:rsidP="00A41C31">
            <w:pPr>
              <w:keepNext/>
              <w:keepLines/>
              <w:spacing w:after="0"/>
              <w:rPr>
                <w:rFonts w:ascii="Arial" w:hAnsi="Arial"/>
                <w:sz w:val="18"/>
                <w:lang w:eastAsia="zh-CN"/>
              </w:rPr>
            </w:pPr>
          </w:p>
        </w:tc>
        <w:tc>
          <w:tcPr>
            <w:tcW w:w="1620" w:type="dxa"/>
          </w:tcPr>
          <w:p w:rsidR="00F970C9" w:rsidRPr="00EA5FA7" w:rsidRDefault="00F970C9" w:rsidP="00A41C31">
            <w:pPr>
              <w:keepNext/>
              <w:keepLines/>
              <w:spacing w:after="0"/>
              <w:rPr>
                <w:rFonts w:ascii="Arial" w:hAnsi="Arial"/>
                <w:i/>
                <w:sz w:val="18"/>
              </w:rPr>
            </w:pPr>
            <w:r w:rsidRPr="00EA5FA7">
              <w:rPr>
                <w:rFonts w:ascii="Arial" w:hAnsi="Arial"/>
                <w:i/>
                <w:sz w:val="18"/>
              </w:rPr>
              <w:t>1 .. &lt;maxnoofDRBs&gt;</w:t>
            </w:r>
          </w:p>
        </w:tc>
        <w:tc>
          <w:tcPr>
            <w:tcW w:w="1260" w:type="dxa"/>
          </w:tcPr>
          <w:p w:rsidR="00F970C9" w:rsidRPr="00EA5FA7" w:rsidRDefault="00F970C9" w:rsidP="00A41C31">
            <w:pPr>
              <w:keepLines/>
              <w:spacing w:after="240"/>
              <w:rPr>
                <w:rFonts w:ascii="Arial" w:hAnsi="Arial"/>
              </w:rPr>
            </w:pPr>
          </w:p>
        </w:tc>
        <w:tc>
          <w:tcPr>
            <w:tcW w:w="1402" w:type="dxa"/>
          </w:tcPr>
          <w:p w:rsidR="00F970C9" w:rsidRPr="00EA5FA7" w:rsidRDefault="00F970C9" w:rsidP="00A41C31">
            <w:pPr>
              <w:keepLines/>
              <w:spacing w:after="240"/>
              <w:rPr>
                <w:rFonts w:ascii="Arial" w:hAnsi="Arial"/>
              </w:rPr>
            </w:pPr>
          </w:p>
        </w:tc>
        <w:tc>
          <w:tcPr>
            <w:tcW w:w="1288" w:type="dxa"/>
          </w:tcPr>
          <w:p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rsidTr="00F61E96">
        <w:tc>
          <w:tcPr>
            <w:tcW w:w="2634" w:type="dxa"/>
          </w:tcPr>
          <w:p w:rsidR="00F970C9" w:rsidRPr="00EA5FA7" w:rsidRDefault="00F970C9" w:rsidP="00A41C31">
            <w:pPr>
              <w:keepNext/>
              <w:keepLines/>
              <w:spacing w:after="0"/>
              <w:ind w:left="284"/>
              <w:rPr>
                <w:rFonts w:ascii="Arial" w:hAnsi="Arial"/>
                <w:sz w:val="18"/>
                <w:lang w:eastAsia="zh-CN"/>
              </w:rPr>
            </w:pPr>
            <w:r w:rsidRPr="00EA5FA7">
              <w:rPr>
                <w:rFonts w:ascii="Arial" w:hAnsi="Arial"/>
                <w:sz w:val="18"/>
              </w:rPr>
              <w:t>&gt;&gt;</w:t>
            </w:r>
            <w:r w:rsidRPr="00EA5FA7">
              <w:rPr>
                <w:rFonts w:ascii="Arial" w:hAnsi="Arial"/>
                <w:sz w:val="18"/>
                <w:lang w:eastAsia="zh-CN"/>
              </w:rPr>
              <w:t>DRB ID</w:t>
            </w:r>
          </w:p>
        </w:tc>
        <w:tc>
          <w:tcPr>
            <w:tcW w:w="1106" w:type="dxa"/>
          </w:tcPr>
          <w:p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rsidR="00F970C9" w:rsidRPr="00EA5FA7" w:rsidRDefault="00F970C9" w:rsidP="00A41C31">
            <w:pPr>
              <w:keepLines/>
              <w:spacing w:after="240"/>
              <w:rPr>
                <w:rFonts w:ascii="Arial" w:hAnsi="Arial"/>
                <w:i/>
              </w:rPr>
            </w:pPr>
          </w:p>
        </w:tc>
        <w:tc>
          <w:tcPr>
            <w:tcW w:w="1260" w:type="dxa"/>
          </w:tcPr>
          <w:p w:rsidR="00F970C9" w:rsidRPr="00EA5FA7" w:rsidRDefault="00F970C9" w:rsidP="00E96E7D">
            <w:pPr>
              <w:keepNext/>
              <w:keepLines/>
              <w:spacing w:after="0"/>
              <w:rPr>
                <w:rFonts w:ascii="Arial" w:hAnsi="Arial"/>
                <w:sz w:val="18"/>
              </w:rPr>
            </w:pPr>
            <w:r w:rsidRPr="00EA5FA7">
              <w:rPr>
                <w:rFonts w:ascii="Arial" w:hAnsi="Arial"/>
                <w:sz w:val="18"/>
              </w:rPr>
              <w:t>9.3.1.8</w:t>
            </w:r>
          </w:p>
        </w:tc>
        <w:tc>
          <w:tcPr>
            <w:tcW w:w="1402" w:type="dxa"/>
          </w:tcPr>
          <w:p w:rsidR="00F970C9" w:rsidRPr="00EA5FA7" w:rsidRDefault="00F970C9" w:rsidP="00A41C31">
            <w:pPr>
              <w:keepNext/>
              <w:keepLines/>
              <w:spacing w:after="0"/>
              <w:rPr>
                <w:rFonts w:ascii="Arial" w:hAnsi="Arial"/>
                <w:sz w:val="18"/>
              </w:rPr>
            </w:pPr>
          </w:p>
        </w:tc>
        <w:tc>
          <w:tcPr>
            <w:tcW w:w="1288" w:type="dxa"/>
          </w:tcPr>
          <w:p w:rsidR="00F970C9" w:rsidRPr="00EA5FA7" w:rsidRDefault="00F970C9" w:rsidP="00A41C31">
            <w:pPr>
              <w:keepNext/>
              <w:keepLines/>
              <w:spacing w:after="0"/>
              <w:jc w:val="center"/>
              <w:rPr>
                <w:rFonts w:ascii="Arial" w:hAnsi="Arial"/>
                <w:sz w:val="18"/>
              </w:rPr>
            </w:pPr>
            <w:r w:rsidRPr="00EA5FA7">
              <w:rPr>
                <w:rFonts w:ascii="Arial" w:hAnsi="Arial"/>
                <w:sz w:val="18"/>
              </w:rPr>
              <w:t>-</w:t>
            </w:r>
          </w:p>
        </w:tc>
        <w:tc>
          <w:tcPr>
            <w:tcW w:w="1274" w:type="dxa"/>
          </w:tcPr>
          <w:p w:rsidR="00F970C9" w:rsidRPr="00EA5FA7" w:rsidRDefault="00F970C9" w:rsidP="00A41C31">
            <w:pPr>
              <w:keepNext/>
              <w:keepLines/>
              <w:spacing w:after="0"/>
              <w:jc w:val="center"/>
              <w:rPr>
                <w:rFonts w:ascii="Arial" w:hAnsi="Arial"/>
                <w:sz w:val="18"/>
              </w:rPr>
            </w:pPr>
          </w:p>
        </w:tc>
      </w:tr>
      <w:tr w:rsidR="00F970C9" w:rsidRPr="00EA5FA7" w:rsidTr="00F61E96">
        <w:tc>
          <w:tcPr>
            <w:tcW w:w="2634" w:type="dxa"/>
          </w:tcPr>
          <w:p w:rsidR="00F970C9" w:rsidRPr="00EA5FA7" w:rsidRDefault="00F970C9" w:rsidP="00164A8D">
            <w:pPr>
              <w:keepNext/>
              <w:keepLines/>
              <w:spacing w:after="0"/>
              <w:ind w:left="284"/>
              <w:rPr>
                <w:rFonts w:ascii="Arial" w:hAnsi="Arial"/>
                <w:sz w:val="18"/>
              </w:rPr>
            </w:pPr>
            <w:r w:rsidRPr="00EA5FA7">
              <w:rPr>
                <w:rFonts w:ascii="Arial" w:hAnsi="Arial"/>
                <w:sz w:val="18"/>
              </w:rPr>
              <w:t>&gt;&gt;LCID</w:t>
            </w:r>
          </w:p>
        </w:tc>
        <w:tc>
          <w:tcPr>
            <w:tcW w:w="1106" w:type="dxa"/>
          </w:tcPr>
          <w:p w:rsidR="00F970C9" w:rsidRPr="00EA5FA7" w:rsidRDefault="00F970C9" w:rsidP="00164A8D">
            <w:pPr>
              <w:keepNext/>
              <w:keepLines/>
              <w:spacing w:after="0"/>
              <w:rPr>
                <w:rFonts w:ascii="Arial" w:hAnsi="Arial"/>
                <w:sz w:val="18"/>
              </w:rPr>
            </w:pPr>
            <w:r w:rsidRPr="00EA5FA7">
              <w:rPr>
                <w:rFonts w:ascii="Arial" w:hAnsi="Arial"/>
                <w:sz w:val="18"/>
              </w:rPr>
              <w:t>O</w:t>
            </w:r>
          </w:p>
        </w:tc>
        <w:tc>
          <w:tcPr>
            <w:tcW w:w="1620" w:type="dxa"/>
          </w:tcPr>
          <w:p w:rsidR="00F970C9" w:rsidRPr="00EA5FA7" w:rsidRDefault="00F970C9" w:rsidP="00164A8D">
            <w:pPr>
              <w:keepLines/>
              <w:spacing w:after="240"/>
              <w:rPr>
                <w:rFonts w:ascii="Arial" w:hAnsi="Arial"/>
                <w:i/>
              </w:rPr>
            </w:pPr>
          </w:p>
        </w:tc>
        <w:tc>
          <w:tcPr>
            <w:tcW w:w="1260" w:type="dxa"/>
          </w:tcPr>
          <w:p w:rsidR="00F970C9" w:rsidRPr="00EA5FA7" w:rsidRDefault="00F970C9" w:rsidP="00164A8D">
            <w:pPr>
              <w:keepNext/>
              <w:keepLines/>
              <w:spacing w:after="0"/>
              <w:rPr>
                <w:rFonts w:ascii="Arial" w:hAnsi="Arial"/>
                <w:sz w:val="18"/>
              </w:rPr>
            </w:pPr>
            <w:r w:rsidRPr="00EA5FA7">
              <w:rPr>
                <w:rFonts w:ascii="Arial" w:hAnsi="Arial"/>
                <w:sz w:val="18"/>
              </w:rPr>
              <w:t>9.3.1.35</w:t>
            </w:r>
          </w:p>
        </w:tc>
        <w:tc>
          <w:tcPr>
            <w:tcW w:w="1402" w:type="dxa"/>
          </w:tcPr>
          <w:p w:rsidR="00F970C9" w:rsidRPr="00EA5FA7" w:rsidRDefault="00F970C9" w:rsidP="00164A8D">
            <w:pPr>
              <w:keepNext/>
              <w:keepLines/>
              <w:spacing w:after="0"/>
              <w:rPr>
                <w:rFonts w:ascii="Arial" w:hAnsi="Arial"/>
                <w:sz w:val="18"/>
              </w:rPr>
            </w:pPr>
            <w:r w:rsidRPr="00EA5FA7">
              <w:rPr>
                <w:rFonts w:ascii="Arial" w:hAnsi="Arial"/>
                <w:sz w:val="18"/>
              </w:rPr>
              <w:t>LCID for the primary path</w:t>
            </w:r>
            <w:r w:rsidR="000C3479">
              <w:rPr>
                <w:rFonts w:ascii="Arial" w:hAnsi="Arial"/>
                <w:sz w:val="18"/>
              </w:rPr>
              <w:t xml:space="preserve"> </w:t>
            </w:r>
            <w:r w:rsidR="000C3479" w:rsidRPr="0070386D">
              <w:rPr>
                <w:rFonts w:ascii="Arial" w:hAnsi="Arial"/>
                <w:sz w:val="18"/>
              </w:rPr>
              <w:t xml:space="preserve">or for </w:t>
            </w:r>
            <w:r w:rsidR="000C3479">
              <w:rPr>
                <w:rFonts w:ascii="Arial" w:hAnsi="Arial"/>
                <w:sz w:val="18"/>
              </w:rPr>
              <w:t xml:space="preserve">the </w:t>
            </w:r>
            <w:r w:rsidR="000C3479" w:rsidRPr="0070386D">
              <w:rPr>
                <w:rFonts w:ascii="Arial" w:hAnsi="Arial"/>
                <w:sz w:val="18"/>
              </w:rPr>
              <w:t>split secondary path for fallback to split bearer</w:t>
            </w:r>
            <w:r w:rsidRPr="00EA5FA7">
              <w:rPr>
                <w:rFonts w:ascii="Arial" w:hAnsi="Arial"/>
                <w:sz w:val="18"/>
              </w:rPr>
              <w:t xml:space="preserve"> if PDCP duplication is applied</w:t>
            </w:r>
            <w:r w:rsidR="000C3479" w:rsidRPr="004147DB">
              <w:rPr>
                <w:rFonts w:ascii="Arial" w:hAnsi="Arial"/>
                <w:sz w:val="18"/>
              </w:rPr>
              <w:t>.</w:t>
            </w:r>
          </w:p>
        </w:tc>
        <w:tc>
          <w:tcPr>
            <w:tcW w:w="1288" w:type="dxa"/>
          </w:tcPr>
          <w:p w:rsidR="00F970C9" w:rsidRPr="00EA5FA7" w:rsidRDefault="00F970C9" w:rsidP="00164A8D">
            <w:pPr>
              <w:keepNext/>
              <w:keepLines/>
              <w:spacing w:after="0"/>
              <w:jc w:val="center"/>
              <w:rPr>
                <w:rFonts w:ascii="Arial" w:hAnsi="Arial"/>
                <w:sz w:val="18"/>
              </w:rPr>
            </w:pPr>
            <w:r w:rsidRPr="00EA5FA7">
              <w:rPr>
                <w:rFonts w:ascii="Arial" w:hAnsi="Arial"/>
                <w:sz w:val="18"/>
              </w:rPr>
              <w:t>-</w:t>
            </w:r>
          </w:p>
        </w:tc>
        <w:tc>
          <w:tcPr>
            <w:tcW w:w="1274" w:type="dxa"/>
          </w:tcPr>
          <w:p w:rsidR="00F970C9" w:rsidRPr="00EA5FA7" w:rsidRDefault="00F970C9" w:rsidP="00164A8D">
            <w:pPr>
              <w:keepNext/>
              <w:keepLines/>
              <w:spacing w:after="0"/>
              <w:jc w:val="center"/>
              <w:rPr>
                <w:rFonts w:ascii="Arial" w:hAnsi="Arial"/>
                <w:sz w:val="18"/>
              </w:rPr>
            </w:pPr>
          </w:p>
        </w:tc>
      </w:tr>
      <w:tr w:rsidR="00F970C9" w:rsidRPr="00EA5FA7" w:rsidTr="00F61E96">
        <w:tc>
          <w:tcPr>
            <w:tcW w:w="2634" w:type="dxa"/>
          </w:tcPr>
          <w:p w:rsidR="00F970C9" w:rsidRPr="00EA5FA7" w:rsidRDefault="00F970C9" w:rsidP="0026319A">
            <w:pPr>
              <w:keepNext/>
              <w:keepLines/>
              <w:spacing w:after="0"/>
              <w:ind w:left="284"/>
              <w:rPr>
                <w:rFonts w:ascii="Arial" w:hAnsi="Arial"/>
                <w:sz w:val="18"/>
              </w:rPr>
            </w:pPr>
            <w:r w:rsidRPr="00EA5FA7">
              <w:rPr>
                <w:rFonts w:ascii="Arial" w:hAnsi="Arial"/>
                <w:b/>
                <w:sz w:val="18"/>
              </w:rPr>
              <w:t>&gt;&gt;DL UP TNL Information to be setup List</w:t>
            </w:r>
          </w:p>
        </w:tc>
        <w:tc>
          <w:tcPr>
            <w:tcW w:w="1106" w:type="dxa"/>
          </w:tcPr>
          <w:p w:rsidR="00F970C9" w:rsidRPr="00EA5FA7" w:rsidRDefault="00F970C9" w:rsidP="0026319A">
            <w:pPr>
              <w:keepNext/>
              <w:keepLines/>
              <w:spacing w:after="0"/>
              <w:rPr>
                <w:rFonts w:ascii="Arial" w:hAnsi="Arial"/>
                <w:sz w:val="18"/>
              </w:rPr>
            </w:pPr>
          </w:p>
        </w:tc>
        <w:tc>
          <w:tcPr>
            <w:tcW w:w="1620" w:type="dxa"/>
          </w:tcPr>
          <w:p w:rsidR="00F970C9" w:rsidRPr="00EA5FA7" w:rsidRDefault="00F970C9" w:rsidP="0026319A">
            <w:pPr>
              <w:keepNext/>
              <w:keepLines/>
              <w:spacing w:after="0"/>
              <w:rPr>
                <w:rFonts w:ascii="Arial" w:hAnsi="Arial"/>
                <w:i/>
                <w:sz w:val="18"/>
              </w:rPr>
            </w:pPr>
            <w:r w:rsidRPr="00EA5FA7">
              <w:rPr>
                <w:rFonts w:ascii="Arial" w:hAnsi="Arial"/>
                <w:i/>
                <w:sz w:val="18"/>
              </w:rPr>
              <w:t>1</w:t>
            </w:r>
          </w:p>
        </w:tc>
        <w:tc>
          <w:tcPr>
            <w:tcW w:w="1260" w:type="dxa"/>
          </w:tcPr>
          <w:p w:rsidR="00F970C9" w:rsidRPr="00EA5FA7" w:rsidRDefault="00F970C9" w:rsidP="0026319A">
            <w:pPr>
              <w:keepNext/>
              <w:keepLines/>
              <w:spacing w:after="0"/>
              <w:rPr>
                <w:rFonts w:ascii="Arial" w:hAnsi="Arial"/>
                <w:sz w:val="18"/>
              </w:rPr>
            </w:pPr>
          </w:p>
        </w:tc>
        <w:tc>
          <w:tcPr>
            <w:tcW w:w="1402" w:type="dxa"/>
          </w:tcPr>
          <w:p w:rsidR="00F970C9" w:rsidRPr="00EA5FA7" w:rsidRDefault="00F970C9" w:rsidP="0026319A">
            <w:pPr>
              <w:keepNext/>
              <w:keepLines/>
              <w:spacing w:after="0"/>
              <w:rPr>
                <w:rFonts w:ascii="Arial" w:hAnsi="Arial"/>
                <w:sz w:val="18"/>
              </w:rPr>
            </w:pPr>
          </w:p>
        </w:tc>
        <w:tc>
          <w:tcPr>
            <w:tcW w:w="1288" w:type="dxa"/>
          </w:tcPr>
          <w:p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rsidR="00F970C9" w:rsidRPr="00EA5FA7" w:rsidRDefault="00F970C9" w:rsidP="0026319A">
            <w:pPr>
              <w:keepNext/>
              <w:keepLines/>
              <w:spacing w:after="0"/>
              <w:jc w:val="center"/>
              <w:rPr>
                <w:rFonts w:ascii="Arial" w:hAnsi="Arial"/>
                <w:sz w:val="18"/>
              </w:rPr>
            </w:pPr>
          </w:p>
        </w:tc>
      </w:tr>
      <w:tr w:rsidR="00F970C9" w:rsidRPr="00EA5FA7" w:rsidTr="00F61E96">
        <w:tc>
          <w:tcPr>
            <w:tcW w:w="2634" w:type="dxa"/>
          </w:tcPr>
          <w:p w:rsidR="00F970C9" w:rsidRPr="00EA5FA7" w:rsidRDefault="00F970C9" w:rsidP="0026319A">
            <w:pPr>
              <w:keepNext/>
              <w:keepLines/>
              <w:spacing w:after="0"/>
              <w:ind w:left="542"/>
              <w:rPr>
                <w:rFonts w:ascii="Arial" w:hAnsi="Arial"/>
                <w:sz w:val="18"/>
              </w:rPr>
            </w:pPr>
            <w:r w:rsidRPr="00EA5FA7">
              <w:rPr>
                <w:rFonts w:ascii="Arial" w:hAnsi="Arial"/>
                <w:b/>
                <w:sz w:val="18"/>
              </w:rPr>
              <w:t>&gt;&gt;&gt; DL UP TNL Information to Be Setup Item IEs</w:t>
            </w:r>
          </w:p>
        </w:tc>
        <w:tc>
          <w:tcPr>
            <w:tcW w:w="1106" w:type="dxa"/>
          </w:tcPr>
          <w:p w:rsidR="00F970C9" w:rsidRPr="00EA5FA7" w:rsidRDefault="00F970C9" w:rsidP="0026319A">
            <w:pPr>
              <w:keepNext/>
              <w:keepLines/>
              <w:spacing w:after="0"/>
              <w:rPr>
                <w:rFonts w:ascii="Arial" w:hAnsi="Arial"/>
                <w:sz w:val="18"/>
              </w:rPr>
            </w:pPr>
          </w:p>
        </w:tc>
        <w:tc>
          <w:tcPr>
            <w:tcW w:w="1620" w:type="dxa"/>
          </w:tcPr>
          <w:p w:rsidR="00F970C9" w:rsidRPr="00EA5FA7" w:rsidRDefault="00F970C9" w:rsidP="0026319A">
            <w:pPr>
              <w:keepNext/>
              <w:keepLines/>
              <w:spacing w:after="0"/>
              <w:rPr>
                <w:rFonts w:ascii="Arial" w:hAnsi="Arial"/>
                <w:i/>
                <w:sz w:val="18"/>
              </w:rPr>
            </w:pPr>
            <w:r w:rsidRPr="00EA5FA7">
              <w:rPr>
                <w:rFonts w:ascii="Arial" w:hAnsi="Arial"/>
                <w:i/>
                <w:sz w:val="18"/>
              </w:rPr>
              <w:t>1 .. &lt;maxnoofDLUPTNLInformation&gt;</w:t>
            </w:r>
          </w:p>
        </w:tc>
        <w:tc>
          <w:tcPr>
            <w:tcW w:w="1260" w:type="dxa"/>
          </w:tcPr>
          <w:p w:rsidR="00F970C9" w:rsidRPr="00EA5FA7" w:rsidRDefault="00F970C9" w:rsidP="0026319A">
            <w:pPr>
              <w:keepNext/>
              <w:keepLines/>
              <w:spacing w:after="0"/>
              <w:rPr>
                <w:rFonts w:ascii="Arial" w:hAnsi="Arial"/>
                <w:sz w:val="18"/>
              </w:rPr>
            </w:pPr>
          </w:p>
        </w:tc>
        <w:tc>
          <w:tcPr>
            <w:tcW w:w="1402" w:type="dxa"/>
          </w:tcPr>
          <w:p w:rsidR="00F970C9" w:rsidRPr="00EA5FA7" w:rsidRDefault="00F970C9" w:rsidP="0026319A">
            <w:pPr>
              <w:keepNext/>
              <w:keepLines/>
              <w:spacing w:after="0"/>
              <w:rPr>
                <w:rFonts w:ascii="Arial" w:hAnsi="Arial"/>
                <w:sz w:val="18"/>
              </w:rPr>
            </w:pPr>
          </w:p>
        </w:tc>
        <w:tc>
          <w:tcPr>
            <w:tcW w:w="1288" w:type="dxa"/>
          </w:tcPr>
          <w:p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rsidR="00F970C9" w:rsidRPr="00EA5FA7" w:rsidRDefault="00F970C9" w:rsidP="0026319A">
            <w:pPr>
              <w:keepNext/>
              <w:keepLines/>
              <w:spacing w:after="0"/>
              <w:jc w:val="center"/>
              <w:rPr>
                <w:rFonts w:ascii="Arial" w:hAnsi="Arial"/>
                <w:sz w:val="18"/>
              </w:rPr>
            </w:pPr>
          </w:p>
        </w:tc>
      </w:tr>
      <w:tr w:rsidR="00F970C9" w:rsidRPr="00EA5FA7" w:rsidTr="00F61E96">
        <w:tc>
          <w:tcPr>
            <w:tcW w:w="2634" w:type="dxa"/>
          </w:tcPr>
          <w:p w:rsidR="00F970C9" w:rsidRPr="00EA5FA7" w:rsidRDefault="00F970C9" w:rsidP="0026319A">
            <w:pPr>
              <w:keepNext/>
              <w:keepLines/>
              <w:spacing w:after="0"/>
              <w:ind w:leftChars="341" w:left="682"/>
              <w:rPr>
                <w:rFonts w:ascii="Arial" w:eastAsia="MS Mincho" w:hAnsi="Arial"/>
                <w:sz w:val="18"/>
              </w:rPr>
            </w:pPr>
            <w:r w:rsidRPr="00EA5FA7">
              <w:rPr>
                <w:rFonts w:ascii="Arial" w:hAnsi="Arial"/>
                <w:sz w:val="18"/>
              </w:rPr>
              <w:t>&gt;&gt;&gt;&gt;DL UP TNL Information</w:t>
            </w:r>
          </w:p>
        </w:tc>
        <w:tc>
          <w:tcPr>
            <w:tcW w:w="1106" w:type="dxa"/>
          </w:tcPr>
          <w:p w:rsidR="00F970C9" w:rsidRPr="00EA5FA7" w:rsidRDefault="00F970C9" w:rsidP="0026319A">
            <w:pPr>
              <w:keepNext/>
              <w:keepLines/>
              <w:spacing w:after="0"/>
              <w:rPr>
                <w:rFonts w:ascii="Arial" w:hAnsi="Arial"/>
                <w:sz w:val="18"/>
                <w:lang w:eastAsia="zh-CN"/>
              </w:rPr>
            </w:pPr>
            <w:r w:rsidRPr="00EA5FA7">
              <w:rPr>
                <w:rFonts w:ascii="Arial" w:hAnsi="Arial"/>
                <w:sz w:val="18"/>
              </w:rPr>
              <w:t>M</w:t>
            </w:r>
          </w:p>
        </w:tc>
        <w:tc>
          <w:tcPr>
            <w:tcW w:w="1620" w:type="dxa"/>
          </w:tcPr>
          <w:p w:rsidR="00F970C9" w:rsidRPr="00EA5FA7" w:rsidRDefault="00F970C9" w:rsidP="0026319A">
            <w:pPr>
              <w:keepNext/>
              <w:keepLines/>
              <w:spacing w:after="0"/>
              <w:rPr>
                <w:rFonts w:ascii="Arial" w:hAnsi="Arial"/>
                <w:i/>
                <w:sz w:val="18"/>
              </w:rPr>
            </w:pPr>
          </w:p>
        </w:tc>
        <w:tc>
          <w:tcPr>
            <w:tcW w:w="1260" w:type="dxa"/>
          </w:tcPr>
          <w:p w:rsidR="00F970C9" w:rsidRPr="00EA5FA7" w:rsidRDefault="00F970C9" w:rsidP="0026319A">
            <w:pPr>
              <w:keepNext/>
              <w:keepLines/>
              <w:spacing w:after="0"/>
              <w:rPr>
                <w:rFonts w:ascii="Arial" w:hAnsi="Arial"/>
                <w:sz w:val="18"/>
              </w:rPr>
            </w:pPr>
            <w:r w:rsidRPr="00EA5FA7">
              <w:rPr>
                <w:rFonts w:ascii="Arial" w:hAnsi="Arial"/>
                <w:sz w:val="18"/>
              </w:rPr>
              <w:t>UP Transport Layer Information</w:t>
            </w:r>
          </w:p>
          <w:p w:rsidR="00F970C9" w:rsidRPr="00EA5FA7" w:rsidRDefault="00F970C9" w:rsidP="0026319A">
            <w:pPr>
              <w:keepLines/>
              <w:spacing w:after="0"/>
              <w:rPr>
                <w:rFonts w:ascii="Arial" w:hAnsi="Arial"/>
              </w:rPr>
            </w:pPr>
            <w:r w:rsidRPr="00EA5FA7">
              <w:rPr>
                <w:rFonts w:ascii="Arial" w:hAnsi="Arial"/>
                <w:sz w:val="18"/>
              </w:rPr>
              <w:t>9.3.2.1</w:t>
            </w:r>
          </w:p>
        </w:tc>
        <w:tc>
          <w:tcPr>
            <w:tcW w:w="1402" w:type="dxa"/>
          </w:tcPr>
          <w:p w:rsidR="00F970C9" w:rsidRPr="00EA5FA7" w:rsidRDefault="00F970C9" w:rsidP="0026319A">
            <w:pPr>
              <w:keepLines/>
              <w:spacing w:after="0"/>
              <w:rPr>
                <w:rFonts w:ascii="Arial" w:hAnsi="Arial"/>
                <w:sz w:val="18"/>
                <w:szCs w:val="18"/>
              </w:rPr>
            </w:pPr>
            <w:r w:rsidRPr="00EA5FA7">
              <w:rPr>
                <w:rFonts w:ascii="Arial" w:hAnsi="Arial"/>
                <w:sz w:val="18"/>
              </w:rPr>
              <w:t>gNB-DU endpoint of the F1 transport bearer. For delivery of DL PDUs.</w:t>
            </w:r>
          </w:p>
        </w:tc>
        <w:tc>
          <w:tcPr>
            <w:tcW w:w="1288" w:type="dxa"/>
          </w:tcPr>
          <w:p w:rsidR="00F970C9" w:rsidRPr="00EA5FA7" w:rsidRDefault="00F970C9" w:rsidP="0026319A">
            <w:pPr>
              <w:keepNext/>
              <w:keepLines/>
              <w:spacing w:after="0"/>
              <w:jc w:val="center"/>
              <w:rPr>
                <w:rFonts w:ascii="Arial" w:hAnsi="Arial"/>
                <w:sz w:val="18"/>
                <w:lang w:eastAsia="zh-CN"/>
              </w:rPr>
            </w:pPr>
            <w:r w:rsidRPr="00EA5FA7">
              <w:rPr>
                <w:rFonts w:ascii="Arial" w:hAnsi="Arial"/>
                <w:sz w:val="18"/>
              </w:rPr>
              <w:t>-</w:t>
            </w:r>
          </w:p>
        </w:tc>
        <w:tc>
          <w:tcPr>
            <w:tcW w:w="1274" w:type="dxa"/>
          </w:tcPr>
          <w:p w:rsidR="00F970C9" w:rsidRPr="00EA5FA7" w:rsidRDefault="00F970C9" w:rsidP="0026319A">
            <w:pPr>
              <w:keepNext/>
              <w:keepLines/>
              <w:spacing w:after="0"/>
              <w:jc w:val="center"/>
              <w:rPr>
                <w:rFonts w:ascii="Arial" w:hAnsi="Arial"/>
                <w:sz w:val="18"/>
                <w:lang w:eastAsia="zh-CN"/>
              </w:rPr>
            </w:pPr>
          </w:p>
        </w:tc>
      </w:tr>
      <w:tr w:rsidR="000C3479" w:rsidRPr="00EA5FA7" w:rsidTr="00F61E96">
        <w:tc>
          <w:tcPr>
            <w:tcW w:w="2634" w:type="dxa"/>
          </w:tcPr>
          <w:p w:rsidR="000C3479" w:rsidRPr="00EA5FA7" w:rsidRDefault="000C3479" w:rsidP="002F0C5B">
            <w:pPr>
              <w:keepNext/>
              <w:keepLines/>
              <w:spacing w:after="0"/>
              <w:ind w:left="284"/>
              <w:rPr>
                <w:rFonts w:ascii="Arial" w:hAnsi="Arial"/>
                <w:sz w:val="18"/>
              </w:rPr>
            </w:pPr>
            <w:r w:rsidRPr="008F550C">
              <w:rPr>
                <w:rFonts w:ascii="Arial" w:hAnsi="Arial"/>
                <w:b/>
                <w:sz w:val="18"/>
              </w:rPr>
              <w:t>&gt;&gt;</w:t>
            </w:r>
            <w:r w:rsidRPr="0046676B">
              <w:rPr>
                <w:rFonts w:ascii="Arial" w:hAnsi="Arial"/>
                <w:b/>
                <w:sz w:val="18"/>
              </w:rPr>
              <w:t>Additional PDCP Duplication TNL List</w:t>
            </w:r>
          </w:p>
        </w:tc>
        <w:tc>
          <w:tcPr>
            <w:tcW w:w="1106" w:type="dxa"/>
          </w:tcPr>
          <w:p w:rsidR="000C3479" w:rsidRPr="00EA5FA7" w:rsidRDefault="000C3479" w:rsidP="000C3479">
            <w:pPr>
              <w:keepNext/>
              <w:keepLines/>
              <w:spacing w:after="0"/>
              <w:rPr>
                <w:rFonts w:ascii="Arial" w:hAnsi="Arial"/>
                <w:sz w:val="18"/>
              </w:rPr>
            </w:pPr>
          </w:p>
        </w:tc>
        <w:tc>
          <w:tcPr>
            <w:tcW w:w="1620" w:type="dxa"/>
          </w:tcPr>
          <w:p w:rsidR="000C3479" w:rsidRPr="00EA5FA7" w:rsidRDefault="000C3479" w:rsidP="000C3479">
            <w:pPr>
              <w:keepNext/>
              <w:keepLines/>
              <w:spacing w:after="0"/>
              <w:rPr>
                <w:rFonts w:ascii="Arial" w:hAnsi="Arial"/>
                <w:i/>
                <w:sz w:val="18"/>
              </w:rPr>
            </w:pPr>
            <w:r w:rsidRPr="00947439">
              <w:rPr>
                <w:rFonts w:ascii="Arial" w:hAnsi="Arial" w:cs="Arial"/>
                <w:i/>
                <w:sz w:val="18"/>
                <w:szCs w:val="18"/>
                <w:lang w:eastAsia="ja-JP"/>
              </w:rPr>
              <w:t>0..1</w:t>
            </w:r>
          </w:p>
        </w:tc>
        <w:tc>
          <w:tcPr>
            <w:tcW w:w="1260" w:type="dxa"/>
          </w:tcPr>
          <w:p w:rsidR="000C3479" w:rsidRPr="00EA5FA7" w:rsidRDefault="000C3479" w:rsidP="000C3479">
            <w:pPr>
              <w:keepNext/>
              <w:keepLines/>
              <w:spacing w:after="0"/>
              <w:rPr>
                <w:rFonts w:ascii="Arial" w:hAnsi="Arial"/>
                <w:sz w:val="18"/>
              </w:rPr>
            </w:pPr>
          </w:p>
        </w:tc>
        <w:tc>
          <w:tcPr>
            <w:tcW w:w="1402" w:type="dxa"/>
          </w:tcPr>
          <w:p w:rsidR="000C3479" w:rsidRPr="00EA5FA7" w:rsidRDefault="000C3479" w:rsidP="000C3479">
            <w:pPr>
              <w:keepLines/>
              <w:spacing w:after="0"/>
              <w:rPr>
                <w:rFonts w:ascii="Arial" w:hAnsi="Arial"/>
                <w:sz w:val="18"/>
              </w:rPr>
            </w:pPr>
          </w:p>
        </w:tc>
        <w:tc>
          <w:tcPr>
            <w:tcW w:w="1288" w:type="dxa"/>
          </w:tcPr>
          <w:p w:rsidR="000C3479" w:rsidRPr="00EA5FA7" w:rsidRDefault="000C3479" w:rsidP="000C3479">
            <w:pPr>
              <w:keepNext/>
              <w:keepLines/>
              <w:spacing w:after="0"/>
              <w:jc w:val="center"/>
              <w:rPr>
                <w:rFonts w:ascii="Arial" w:hAnsi="Arial"/>
                <w:sz w:val="18"/>
              </w:rPr>
            </w:pPr>
            <w:r>
              <w:rPr>
                <w:rFonts w:ascii="Arial" w:hAnsi="Arial" w:hint="eastAsia"/>
                <w:sz w:val="18"/>
                <w:lang w:eastAsia="zh-CN"/>
              </w:rPr>
              <w:t>Y</w:t>
            </w:r>
            <w:r>
              <w:rPr>
                <w:rFonts w:ascii="Arial" w:hAnsi="Arial"/>
                <w:sz w:val="18"/>
                <w:lang w:eastAsia="zh-CN"/>
              </w:rPr>
              <w:t>ES</w:t>
            </w:r>
          </w:p>
        </w:tc>
        <w:tc>
          <w:tcPr>
            <w:tcW w:w="1274" w:type="dxa"/>
          </w:tcPr>
          <w:p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rsidTr="00F61E96">
        <w:tc>
          <w:tcPr>
            <w:tcW w:w="2634" w:type="dxa"/>
          </w:tcPr>
          <w:p w:rsidR="000C3479" w:rsidRPr="00EA5FA7" w:rsidRDefault="000C3479" w:rsidP="002F0C5B">
            <w:pPr>
              <w:keepNext/>
              <w:keepLines/>
              <w:spacing w:after="0"/>
              <w:ind w:left="542"/>
              <w:rPr>
                <w:rFonts w:ascii="Arial" w:hAnsi="Arial"/>
                <w:sz w:val="18"/>
              </w:rPr>
            </w:pPr>
            <w:r w:rsidRPr="00A423D1">
              <w:rPr>
                <w:rFonts w:ascii="Arial" w:hAnsi="Arial"/>
                <w:b/>
                <w:sz w:val="18"/>
              </w:rPr>
              <w:t>&gt;&gt;&gt;</w:t>
            </w:r>
            <w:r w:rsidRPr="004E4C33">
              <w:rPr>
                <w:rFonts w:ascii="Arial" w:hAnsi="Arial"/>
                <w:b/>
                <w:sz w:val="18"/>
              </w:rPr>
              <w:t>Additional PDCP Duplication TNL Item</w:t>
            </w:r>
            <w:r>
              <w:rPr>
                <w:rFonts w:ascii="Arial" w:hAnsi="Arial"/>
                <w:b/>
                <w:sz w:val="18"/>
              </w:rPr>
              <w:t>s</w:t>
            </w:r>
          </w:p>
        </w:tc>
        <w:tc>
          <w:tcPr>
            <w:tcW w:w="1106" w:type="dxa"/>
          </w:tcPr>
          <w:p w:rsidR="000C3479" w:rsidRPr="00EA5FA7" w:rsidRDefault="000C3479" w:rsidP="000C3479">
            <w:pPr>
              <w:keepNext/>
              <w:keepLines/>
              <w:spacing w:after="0"/>
              <w:rPr>
                <w:rFonts w:ascii="Arial" w:hAnsi="Arial"/>
                <w:sz w:val="18"/>
              </w:rPr>
            </w:pPr>
          </w:p>
        </w:tc>
        <w:tc>
          <w:tcPr>
            <w:tcW w:w="1620" w:type="dxa"/>
          </w:tcPr>
          <w:p w:rsidR="000C3479" w:rsidRPr="00EA5FA7" w:rsidRDefault="000C3479" w:rsidP="000C3479">
            <w:pPr>
              <w:keepNext/>
              <w:keepLines/>
              <w:spacing w:after="0"/>
              <w:rPr>
                <w:rFonts w:ascii="Arial" w:hAnsi="Arial"/>
                <w:i/>
                <w:sz w:val="18"/>
              </w:rPr>
            </w:pPr>
            <w:r w:rsidRPr="008D1902">
              <w:rPr>
                <w:rFonts w:ascii="Arial" w:hAnsi="Arial"/>
                <w:i/>
                <w:sz w:val="18"/>
              </w:rPr>
              <w:t>1 .. &lt;maxnoofAdditionalPDCPDuplicationTN</w:t>
            </w:r>
            <w:r>
              <w:rPr>
                <w:rFonts w:ascii="Arial" w:hAnsi="Arial"/>
                <w:i/>
                <w:sz w:val="18"/>
              </w:rPr>
              <w:t>L</w:t>
            </w:r>
            <w:r w:rsidRPr="008D1902">
              <w:rPr>
                <w:rFonts w:ascii="Arial" w:hAnsi="Arial"/>
                <w:i/>
                <w:sz w:val="18"/>
              </w:rPr>
              <w:t>&gt;</w:t>
            </w:r>
          </w:p>
        </w:tc>
        <w:tc>
          <w:tcPr>
            <w:tcW w:w="1260" w:type="dxa"/>
          </w:tcPr>
          <w:p w:rsidR="000C3479" w:rsidRPr="00EA5FA7" w:rsidRDefault="000C3479" w:rsidP="000C3479">
            <w:pPr>
              <w:keepNext/>
              <w:keepLines/>
              <w:spacing w:after="0"/>
              <w:rPr>
                <w:rFonts w:ascii="Arial" w:hAnsi="Arial"/>
                <w:sz w:val="18"/>
              </w:rPr>
            </w:pPr>
          </w:p>
        </w:tc>
        <w:tc>
          <w:tcPr>
            <w:tcW w:w="1402" w:type="dxa"/>
          </w:tcPr>
          <w:p w:rsidR="000C3479" w:rsidRPr="00EA5FA7" w:rsidRDefault="000C3479" w:rsidP="000C3479">
            <w:pPr>
              <w:keepLines/>
              <w:spacing w:after="0"/>
              <w:rPr>
                <w:rFonts w:ascii="Arial" w:hAnsi="Arial"/>
                <w:sz w:val="18"/>
              </w:rPr>
            </w:pPr>
          </w:p>
        </w:tc>
        <w:tc>
          <w:tcPr>
            <w:tcW w:w="1288" w:type="dxa"/>
          </w:tcPr>
          <w:p w:rsidR="000C3479" w:rsidRPr="00EA5FA7" w:rsidRDefault="000C3479" w:rsidP="000C3479">
            <w:pPr>
              <w:keepNext/>
              <w:keepLines/>
              <w:spacing w:after="0"/>
              <w:jc w:val="center"/>
              <w:rPr>
                <w:rFonts w:ascii="Arial" w:hAnsi="Arial"/>
                <w:sz w:val="18"/>
              </w:rPr>
            </w:pPr>
            <w:r>
              <w:rPr>
                <w:rFonts w:ascii="Arial" w:hAnsi="Arial" w:hint="eastAsia"/>
                <w:sz w:val="18"/>
                <w:lang w:eastAsia="zh-CN"/>
              </w:rPr>
              <w:t>E</w:t>
            </w:r>
            <w:r>
              <w:rPr>
                <w:rFonts w:ascii="Arial" w:hAnsi="Arial"/>
                <w:sz w:val="18"/>
                <w:lang w:eastAsia="zh-CN"/>
              </w:rPr>
              <w:t>ACH</w:t>
            </w:r>
          </w:p>
        </w:tc>
        <w:tc>
          <w:tcPr>
            <w:tcW w:w="1274" w:type="dxa"/>
          </w:tcPr>
          <w:p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rsidTr="00F61E96">
        <w:tc>
          <w:tcPr>
            <w:tcW w:w="2634" w:type="dxa"/>
          </w:tcPr>
          <w:p w:rsidR="000C3479" w:rsidRPr="00EA5FA7" w:rsidRDefault="000C3479" w:rsidP="000C3479">
            <w:pPr>
              <w:keepNext/>
              <w:keepLines/>
              <w:spacing w:after="0"/>
              <w:ind w:leftChars="341" w:left="682"/>
              <w:rPr>
                <w:rFonts w:ascii="Arial" w:hAnsi="Arial"/>
                <w:sz w:val="18"/>
              </w:rPr>
            </w:pPr>
            <w:r w:rsidRPr="00A423D1">
              <w:rPr>
                <w:rFonts w:ascii="Arial" w:hAnsi="Arial"/>
                <w:sz w:val="18"/>
              </w:rPr>
              <w:t>&gt;&gt;&gt;&gt;</w:t>
            </w:r>
            <w:r w:rsidRPr="00465593">
              <w:rPr>
                <w:rFonts w:ascii="Arial" w:hAnsi="Arial"/>
                <w:sz w:val="18"/>
              </w:rPr>
              <w:t>Additional PDCP Duplication UP</w:t>
            </w:r>
            <w:r>
              <w:rPr>
                <w:rFonts w:ascii="Arial" w:hAnsi="Arial"/>
                <w:sz w:val="18"/>
              </w:rPr>
              <w:t xml:space="preserve"> </w:t>
            </w:r>
            <w:r w:rsidRPr="00465593">
              <w:rPr>
                <w:rFonts w:ascii="Arial" w:hAnsi="Arial"/>
                <w:sz w:val="18"/>
              </w:rPr>
              <w:t>TNL Information</w:t>
            </w:r>
          </w:p>
        </w:tc>
        <w:tc>
          <w:tcPr>
            <w:tcW w:w="1106" w:type="dxa"/>
          </w:tcPr>
          <w:p w:rsidR="000C3479" w:rsidRPr="00EA5FA7" w:rsidRDefault="000C3479" w:rsidP="000C3479">
            <w:pPr>
              <w:keepNext/>
              <w:keepLines/>
              <w:spacing w:after="0"/>
              <w:rPr>
                <w:rFonts w:ascii="Arial" w:hAnsi="Arial"/>
                <w:sz w:val="18"/>
              </w:rPr>
            </w:pPr>
            <w:r>
              <w:rPr>
                <w:rFonts w:ascii="Arial" w:hAnsi="Arial" w:hint="eastAsia"/>
                <w:sz w:val="18"/>
                <w:lang w:eastAsia="zh-CN"/>
              </w:rPr>
              <w:t>M</w:t>
            </w:r>
          </w:p>
        </w:tc>
        <w:tc>
          <w:tcPr>
            <w:tcW w:w="1620" w:type="dxa"/>
          </w:tcPr>
          <w:p w:rsidR="000C3479" w:rsidRPr="00EA5FA7" w:rsidRDefault="000C3479" w:rsidP="000C3479">
            <w:pPr>
              <w:keepNext/>
              <w:keepLines/>
              <w:spacing w:after="0"/>
              <w:rPr>
                <w:rFonts w:ascii="Arial" w:hAnsi="Arial"/>
                <w:i/>
                <w:sz w:val="18"/>
              </w:rPr>
            </w:pPr>
          </w:p>
        </w:tc>
        <w:tc>
          <w:tcPr>
            <w:tcW w:w="1260" w:type="dxa"/>
          </w:tcPr>
          <w:p w:rsidR="000C3479" w:rsidRPr="00A423D1" w:rsidRDefault="000C3479" w:rsidP="000C3479">
            <w:pPr>
              <w:keepNext/>
              <w:keepLines/>
              <w:spacing w:after="0"/>
              <w:rPr>
                <w:rFonts w:ascii="Arial" w:hAnsi="Arial"/>
                <w:sz w:val="18"/>
              </w:rPr>
            </w:pPr>
            <w:r w:rsidRPr="00A423D1">
              <w:rPr>
                <w:rFonts w:ascii="Arial" w:hAnsi="Arial"/>
                <w:sz w:val="18"/>
              </w:rPr>
              <w:t>UP Transport Layer Information</w:t>
            </w:r>
          </w:p>
          <w:p w:rsidR="000C3479" w:rsidRPr="00EA5FA7" w:rsidRDefault="000C3479" w:rsidP="000C3479">
            <w:pPr>
              <w:keepNext/>
              <w:keepLines/>
              <w:spacing w:after="0"/>
              <w:rPr>
                <w:rFonts w:ascii="Arial" w:hAnsi="Arial"/>
                <w:sz w:val="18"/>
              </w:rPr>
            </w:pPr>
            <w:r w:rsidRPr="00A423D1">
              <w:rPr>
                <w:rFonts w:ascii="Arial" w:hAnsi="Arial"/>
                <w:sz w:val="18"/>
              </w:rPr>
              <w:t>9.3.2.1</w:t>
            </w:r>
          </w:p>
        </w:tc>
        <w:tc>
          <w:tcPr>
            <w:tcW w:w="1402" w:type="dxa"/>
          </w:tcPr>
          <w:p w:rsidR="000C3479" w:rsidRPr="00EA5FA7" w:rsidRDefault="000C3479" w:rsidP="000C3479">
            <w:pPr>
              <w:keepLines/>
              <w:spacing w:after="0"/>
              <w:rPr>
                <w:rFonts w:ascii="Arial" w:hAnsi="Arial"/>
                <w:sz w:val="18"/>
              </w:rPr>
            </w:pPr>
            <w:r w:rsidRPr="00A423D1">
              <w:rPr>
                <w:rFonts w:ascii="Arial" w:hAnsi="Arial"/>
                <w:sz w:val="18"/>
              </w:rPr>
              <w:t>gNB-DU endpoint of the F1 transport bearer. For delivery of DL PDUs.</w:t>
            </w:r>
          </w:p>
        </w:tc>
        <w:tc>
          <w:tcPr>
            <w:tcW w:w="1288" w:type="dxa"/>
          </w:tcPr>
          <w:p w:rsidR="000C3479" w:rsidRPr="00EA5FA7" w:rsidRDefault="000C3479" w:rsidP="000C3479">
            <w:pPr>
              <w:keepNext/>
              <w:keepLines/>
              <w:spacing w:after="0"/>
              <w:jc w:val="center"/>
              <w:rPr>
                <w:rFonts w:ascii="Arial" w:hAnsi="Arial"/>
                <w:sz w:val="18"/>
              </w:rPr>
            </w:pPr>
            <w:r>
              <w:rPr>
                <w:rFonts w:ascii="Arial" w:hAnsi="Arial" w:hint="eastAsia"/>
                <w:sz w:val="18"/>
                <w:lang w:eastAsia="zh-CN"/>
              </w:rPr>
              <w:t>-</w:t>
            </w:r>
          </w:p>
        </w:tc>
        <w:tc>
          <w:tcPr>
            <w:tcW w:w="1274" w:type="dxa"/>
          </w:tcPr>
          <w:p w:rsidR="000C3479" w:rsidRPr="00EA5FA7" w:rsidRDefault="000C3479" w:rsidP="000C3479">
            <w:pPr>
              <w:keepNext/>
              <w:keepLines/>
              <w:spacing w:after="0"/>
              <w:jc w:val="center"/>
              <w:rPr>
                <w:rFonts w:ascii="Arial" w:hAnsi="Arial"/>
                <w:sz w:val="18"/>
                <w:lang w:eastAsia="zh-CN"/>
              </w:rPr>
            </w:pPr>
          </w:p>
        </w:tc>
      </w:tr>
      <w:tr w:rsidR="00E962DE" w:rsidRPr="00EA5FA7" w:rsidTr="00F61E96">
        <w:tc>
          <w:tcPr>
            <w:tcW w:w="2634" w:type="dxa"/>
          </w:tcPr>
          <w:p w:rsidR="00E962DE" w:rsidRPr="00A423D1" w:rsidRDefault="00E962DE" w:rsidP="00A73D91">
            <w:pPr>
              <w:pStyle w:val="TAL"/>
              <w:ind w:left="283"/>
            </w:pPr>
            <w:r w:rsidRPr="00B0250A">
              <w:t>&gt;&gt;</w:t>
            </w:r>
            <w:r>
              <w:t>Current QoS Parameters Set Index</w:t>
            </w:r>
          </w:p>
        </w:tc>
        <w:tc>
          <w:tcPr>
            <w:tcW w:w="1106" w:type="dxa"/>
          </w:tcPr>
          <w:p w:rsidR="00E962DE" w:rsidRDefault="00E962DE" w:rsidP="00A73D91">
            <w:pPr>
              <w:pStyle w:val="TAL"/>
              <w:rPr>
                <w:lang w:eastAsia="zh-CN"/>
              </w:rPr>
            </w:pPr>
            <w:r w:rsidRPr="00B0250A">
              <w:t>O</w:t>
            </w:r>
          </w:p>
        </w:tc>
        <w:tc>
          <w:tcPr>
            <w:tcW w:w="1620" w:type="dxa"/>
          </w:tcPr>
          <w:p w:rsidR="00E962DE" w:rsidRPr="00EA5FA7" w:rsidRDefault="00E962DE" w:rsidP="00A73D91">
            <w:pPr>
              <w:pStyle w:val="TAL"/>
              <w:rPr>
                <w:i/>
              </w:rPr>
            </w:pPr>
          </w:p>
        </w:tc>
        <w:tc>
          <w:tcPr>
            <w:tcW w:w="1260" w:type="dxa"/>
          </w:tcPr>
          <w:p w:rsidR="00E962DE" w:rsidRPr="00E64318" w:rsidRDefault="00E962DE" w:rsidP="00A73D91">
            <w:pPr>
              <w:pStyle w:val="TAL"/>
              <w:rPr>
                <w:rFonts w:eastAsia="MS Mincho"/>
                <w:lang w:eastAsia="ja-JP"/>
              </w:rPr>
            </w:pPr>
            <w:r w:rsidRPr="00E64318">
              <w:rPr>
                <w:rFonts w:eastAsia="MS Mincho"/>
                <w:lang w:eastAsia="ja-JP"/>
              </w:rPr>
              <w:t xml:space="preserve">Alternative QoS Parameters </w:t>
            </w:r>
            <w:r>
              <w:rPr>
                <w:rFonts w:eastAsia="MS Mincho"/>
                <w:lang w:eastAsia="ja-JP"/>
              </w:rPr>
              <w:t>S</w:t>
            </w:r>
            <w:r w:rsidRPr="00E64318">
              <w:rPr>
                <w:rFonts w:eastAsia="MS Mincho"/>
                <w:lang w:eastAsia="ja-JP"/>
              </w:rPr>
              <w:t>et Index</w:t>
            </w:r>
          </w:p>
          <w:p w:rsidR="00E962DE" w:rsidRPr="00A423D1" w:rsidRDefault="00E962DE" w:rsidP="00A73D91">
            <w:pPr>
              <w:pStyle w:val="TAL"/>
            </w:pPr>
            <w:r>
              <w:rPr>
                <w:rFonts w:eastAsia="MS Mincho"/>
                <w:lang w:eastAsia="ja-JP"/>
              </w:rPr>
              <w:t>9.3.1.123</w:t>
            </w:r>
          </w:p>
        </w:tc>
        <w:tc>
          <w:tcPr>
            <w:tcW w:w="1402" w:type="dxa"/>
          </w:tcPr>
          <w:p w:rsidR="00E962DE" w:rsidRPr="00A423D1" w:rsidRDefault="00E962DE" w:rsidP="00A73D91">
            <w:pPr>
              <w:pStyle w:val="TAL"/>
            </w:pPr>
            <w:r w:rsidRPr="00E64318">
              <w:rPr>
                <w:rFonts w:eastAsia="MS Mincho" w:cs="Arial"/>
                <w:lang w:eastAsia="ja-JP"/>
              </w:rPr>
              <w:t xml:space="preserve">Index to the currently fulfilled alternative QoS parameters set. </w:t>
            </w:r>
          </w:p>
        </w:tc>
        <w:tc>
          <w:tcPr>
            <w:tcW w:w="1288" w:type="dxa"/>
          </w:tcPr>
          <w:p w:rsidR="00E962DE" w:rsidRDefault="00E962DE" w:rsidP="00A73D91">
            <w:pPr>
              <w:pStyle w:val="TAC"/>
              <w:rPr>
                <w:lang w:eastAsia="zh-CN"/>
              </w:rPr>
            </w:pPr>
            <w:r>
              <w:t>YES</w:t>
            </w:r>
          </w:p>
        </w:tc>
        <w:tc>
          <w:tcPr>
            <w:tcW w:w="1274" w:type="dxa"/>
          </w:tcPr>
          <w:p w:rsidR="00E962DE" w:rsidRPr="00EA5FA7" w:rsidRDefault="00E962DE" w:rsidP="00A73D91">
            <w:pPr>
              <w:pStyle w:val="TAC"/>
              <w:rPr>
                <w:lang w:eastAsia="zh-CN"/>
              </w:rPr>
            </w:pPr>
            <w:r>
              <w:rPr>
                <w:rFonts w:hint="eastAsia"/>
                <w:lang w:eastAsia="zh-CN"/>
              </w:rPr>
              <w:t>i</w:t>
            </w:r>
            <w:r>
              <w:rPr>
                <w:lang w:eastAsia="zh-CN"/>
              </w:rPr>
              <w:t>gnore</w:t>
            </w:r>
          </w:p>
        </w:tc>
      </w:tr>
      <w:tr w:rsidR="00F970C9" w:rsidRPr="00EA5FA7" w:rsidTr="00F61E96">
        <w:tc>
          <w:tcPr>
            <w:tcW w:w="2634" w:type="dxa"/>
          </w:tcPr>
          <w:p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SRB Failed to Setup List</w:t>
            </w:r>
          </w:p>
        </w:tc>
        <w:tc>
          <w:tcPr>
            <w:tcW w:w="1106" w:type="dxa"/>
          </w:tcPr>
          <w:p w:rsidR="00F970C9" w:rsidRPr="00EA5FA7" w:rsidRDefault="00F970C9" w:rsidP="00251221">
            <w:pPr>
              <w:keepNext/>
              <w:keepLines/>
              <w:spacing w:after="0"/>
              <w:rPr>
                <w:rFonts w:ascii="Arial" w:hAnsi="Arial" w:cs="Arial"/>
                <w:sz w:val="18"/>
              </w:rPr>
            </w:pPr>
          </w:p>
        </w:tc>
        <w:tc>
          <w:tcPr>
            <w:tcW w:w="1620" w:type="dxa"/>
          </w:tcPr>
          <w:p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rsidR="00F970C9" w:rsidRPr="00EA5FA7" w:rsidRDefault="00F970C9" w:rsidP="00251221">
            <w:pPr>
              <w:keepLines/>
              <w:spacing w:after="0"/>
              <w:rPr>
                <w:rFonts w:ascii="Arial" w:hAnsi="Arial" w:cs="Arial"/>
              </w:rPr>
            </w:pPr>
          </w:p>
        </w:tc>
        <w:tc>
          <w:tcPr>
            <w:tcW w:w="1402" w:type="dxa"/>
          </w:tcPr>
          <w:p w:rsidR="00F970C9" w:rsidRPr="00EA5FA7" w:rsidRDefault="00F970C9" w:rsidP="00251221">
            <w:pPr>
              <w:keepLines/>
              <w:spacing w:after="0"/>
              <w:rPr>
                <w:rFonts w:ascii="Arial" w:hAnsi="Arial" w:cs="Arial"/>
              </w:rPr>
            </w:pPr>
          </w:p>
        </w:tc>
        <w:tc>
          <w:tcPr>
            <w:tcW w:w="1288"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rsidTr="00F61E96">
        <w:tc>
          <w:tcPr>
            <w:tcW w:w="2634" w:type="dxa"/>
          </w:tcPr>
          <w:p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&gt;SRB Failed to Setup Item </w:t>
            </w:r>
          </w:p>
        </w:tc>
        <w:tc>
          <w:tcPr>
            <w:tcW w:w="1106" w:type="dxa"/>
          </w:tcPr>
          <w:p w:rsidR="00F970C9" w:rsidRPr="00EA5FA7" w:rsidRDefault="00F970C9" w:rsidP="00251221">
            <w:pPr>
              <w:keepNext/>
              <w:keepLines/>
              <w:spacing w:after="0"/>
              <w:rPr>
                <w:rFonts w:ascii="Arial" w:hAnsi="Arial" w:cs="Arial"/>
                <w:sz w:val="18"/>
              </w:rPr>
            </w:pPr>
          </w:p>
        </w:tc>
        <w:tc>
          <w:tcPr>
            <w:tcW w:w="1620" w:type="dxa"/>
          </w:tcPr>
          <w:p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&lt;maxnoofSRBs&gt;</w:t>
            </w:r>
          </w:p>
        </w:tc>
        <w:tc>
          <w:tcPr>
            <w:tcW w:w="1260" w:type="dxa"/>
          </w:tcPr>
          <w:p w:rsidR="00F970C9" w:rsidRPr="00EA5FA7" w:rsidRDefault="00F970C9" w:rsidP="00251221">
            <w:pPr>
              <w:keepLines/>
              <w:spacing w:after="0"/>
              <w:rPr>
                <w:rFonts w:ascii="Arial" w:hAnsi="Arial" w:cs="Arial"/>
              </w:rPr>
            </w:pPr>
          </w:p>
        </w:tc>
        <w:tc>
          <w:tcPr>
            <w:tcW w:w="1402" w:type="dxa"/>
          </w:tcPr>
          <w:p w:rsidR="00F970C9" w:rsidRPr="00EA5FA7" w:rsidRDefault="00F970C9" w:rsidP="00251221">
            <w:pPr>
              <w:keepLines/>
              <w:spacing w:after="0"/>
              <w:rPr>
                <w:rFonts w:ascii="Arial" w:hAnsi="Arial" w:cs="Arial"/>
              </w:rPr>
            </w:pPr>
          </w:p>
        </w:tc>
        <w:tc>
          <w:tcPr>
            <w:tcW w:w="1288"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rsidTr="00F61E96">
        <w:tc>
          <w:tcPr>
            <w:tcW w:w="2634" w:type="dxa"/>
          </w:tcPr>
          <w:p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&gt;&gt;SRB ID</w:t>
            </w:r>
          </w:p>
        </w:tc>
        <w:tc>
          <w:tcPr>
            <w:tcW w:w="1106" w:type="dxa"/>
          </w:tcPr>
          <w:p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rsidR="00F970C9" w:rsidRPr="00EA5FA7" w:rsidRDefault="00F970C9" w:rsidP="00251221">
            <w:pPr>
              <w:keepLines/>
              <w:spacing w:after="0"/>
              <w:rPr>
                <w:rFonts w:ascii="Arial" w:hAnsi="Arial" w:cs="Arial"/>
                <w:i/>
              </w:rPr>
            </w:pPr>
          </w:p>
        </w:tc>
        <w:tc>
          <w:tcPr>
            <w:tcW w:w="1260" w:type="dxa"/>
          </w:tcPr>
          <w:p w:rsidR="00F970C9" w:rsidRPr="00EA5FA7" w:rsidRDefault="00F970C9" w:rsidP="00251221">
            <w:pPr>
              <w:keepNext/>
              <w:keepLines/>
              <w:spacing w:after="0"/>
              <w:rPr>
                <w:rFonts w:ascii="Arial" w:hAnsi="Arial" w:cs="Arial"/>
                <w:sz w:val="18"/>
              </w:rPr>
            </w:pPr>
            <w:r w:rsidRPr="00EA5FA7">
              <w:rPr>
                <w:rFonts w:ascii="Arial" w:hAnsi="Arial" w:cs="Arial"/>
                <w:sz w:val="18"/>
              </w:rPr>
              <w:t>9.3.1.7</w:t>
            </w:r>
          </w:p>
        </w:tc>
        <w:tc>
          <w:tcPr>
            <w:tcW w:w="1402" w:type="dxa"/>
          </w:tcPr>
          <w:p w:rsidR="00F970C9" w:rsidRPr="00EA5FA7" w:rsidRDefault="00F970C9" w:rsidP="00251221">
            <w:pPr>
              <w:keepNext/>
              <w:keepLines/>
              <w:spacing w:after="0"/>
              <w:rPr>
                <w:rFonts w:ascii="Arial" w:hAnsi="Arial" w:cs="Arial"/>
                <w:sz w:val="18"/>
              </w:rPr>
            </w:pPr>
          </w:p>
        </w:tc>
        <w:tc>
          <w:tcPr>
            <w:tcW w:w="1288"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rsidR="00F970C9" w:rsidRPr="00EA5FA7" w:rsidRDefault="00F970C9" w:rsidP="00251221">
            <w:pPr>
              <w:keepNext/>
              <w:keepLines/>
              <w:spacing w:after="0"/>
              <w:jc w:val="center"/>
              <w:rPr>
                <w:rFonts w:ascii="Arial" w:hAnsi="Arial" w:cs="Arial"/>
                <w:sz w:val="18"/>
              </w:rPr>
            </w:pPr>
          </w:p>
        </w:tc>
      </w:tr>
      <w:tr w:rsidR="00F970C9" w:rsidRPr="00EA5FA7" w:rsidTr="00F61E96">
        <w:tc>
          <w:tcPr>
            <w:tcW w:w="2634" w:type="dxa"/>
          </w:tcPr>
          <w:p w:rsidR="00F970C9" w:rsidRPr="00EA5FA7" w:rsidRDefault="00F970C9" w:rsidP="00251221">
            <w:pPr>
              <w:keepNext/>
              <w:keepLines/>
              <w:spacing w:after="0"/>
              <w:ind w:left="284"/>
              <w:rPr>
                <w:rFonts w:ascii="Arial" w:hAnsi="Arial" w:cs="Arial"/>
                <w:b/>
                <w:sz w:val="18"/>
              </w:rPr>
            </w:pPr>
            <w:r w:rsidRPr="00EA5FA7">
              <w:rPr>
                <w:rFonts w:ascii="Arial" w:hAnsi="Arial" w:cs="Arial"/>
                <w:sz w:val="18"/>
              </w:rPr>
              <w:t>&gt;&gt;Cause</w:t>
            </w:r>
          </w:p>
        </w:tc>
        <w:tc>
          <w:tcPr>
            <w:tcW w:w="1106" w:type="dxa"/>
          </w:tcPr>
          <w:p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rsidR="00F970C9" w:rsidRPr="00EA5FA7" w:rsidRDefault="00F970C9" w:rsidP="00251221">
            <w:pPr>
              <w:keepNext/>
              <w:keepLines/>
              <w:spacing w:after="0"/>
              <w:rPr>
                <w:rFonts w:ascii="Arial" w:hAnsi="Arial" w:cs="Arial"/>
                <w:i/>
                <w:sz w:val="18"/>
              </w:rPr>
            </w:pPr>
          </w:p>
        </w:tc>
        <w:tc>
          <w:tcPr>
            <w:tcW w:w="1260" w:type="dxa"/>
          </w:tcPr>
          <w:p w:rsidR="00F970C9" w:rsidRPr="00EA5FA7" w:rsidRDefault="00F970C9" w:rsidP="00251221">
            <w:pPr>
              <w:keepLines/>
              <w:spacing w:after="0"/>
              <w:rPr>
                <w:rFonts w:ascii="Arial" w:hAnsi="Arial" w:cs="Arial"/>
                <w:sz w:val="18"/>
              </w:rPr>
            </w:pPr>
            <w:r w:rsidRPr="00EA5FA7">
              <w:rPr>
                <w:rFonts w:ascii="Arial" w:hAnsi="Arial" w:cs="Arial"/>
                <w:sz w:val="18"/>
              </w:rPr>
              <w:t>9.3.1.2</w:t>
            </w:r>
          </w:p>
        </w:tc>
        <w:tc>
          <w:tcPr>
            <w:tcW w:w="1402" w:type="dxa"/>
          </w:tcPr>
          <w:p w:rsidR="00F970C9" w:rsidRPr="00EA5FA7" w:rsidRDefault="00F970C9" w:rsidP="00251221">
            <w:pPr>
              <w:keepLines/>
              <w:spacing w:after="0"/>
              <w:rPr>
                <w:rFonts w:ascii="Arial" w:hAnsi="Arial" w:cs="Arial"/>
              </w:rPr>
            </w:pPr>
          </w:p>
        </w:tc>
        <w:tc>
          <w:tcPr>
            <w:tcW w:w="1288"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rsidR="00F970C9" w:rsidRPr="00EA5FA7" w:rsidRDefault="00F970C9" w:rsidP="00251221">
            <w:pPr>
              <w:keepNext/>
              <w:keepLines/>
              <w:spacing w:after="0"/>
              <w:jc w:val="center"/>
              <w:rPr>
                <w:rFonts w:ascii="Arial" w:hAnsi="Arial" w:cs="Arial"/>
                <w:sz w:val="18"/>
              </w:rPr>
            </w:pPr>
          </w:p>
        </w:tc>
      </w:tr>
      <w:tr w:rsidR="00F970C9" w:rsidRPr="00EA5FA7" w:rsidTr="00F61E96">
        <w:tc>
          <w:tcPr>
            <w:tcW w:w="2634" w:type="dxa"/>
          </w:tcPr>
          <w:p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DRB Failed to Setup List</w:t>
            </w:r>
          </w:p>
        </w:tc>
        <w:tc>
          <w:tcPr>
            <w:tcW w:w="1106" w:type="dxa"/>
          </w:tcPr>
          <w:p w:rsidR="00F970C9" w:rsidRPr="00EA5FA7" w:rsidRDefault="00F970C9" w:rsidP="00251221">
            <w:pPr>
              <w:keepNext/>
              <w:keepLines/>
              <w:spacing w:after="0"/>
              <w:rPr>
                <w:rFonts w:ascii="Arial" w:hAnsi="Arial" w:cs="Arial"/>
                <w:sz w:val="18"/>
              </w:rPr>
            </w:pPr>
          </w:p>
        </w:tc>
        <w:tc>
          <w:tcPr>
            <w:tcW w:w="1620" w:type="dxa"/>
          </w:tcPr>
          <w:p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rsidR="00F970C9" w:rsidRPr="00EA5FA7" w:rsidRDefault="00F970C9" w:rsidP="00251221">
            <w:pPr>
              <w:keepLines/>
              <w:spacing w:after="0"/>
              <w:rPr>
                <w:rFonts w:ascii="Arial" w:hAnsi="Arial" w:cs="Arial"/>
              </w:rPr>
            </w:pPr>
          </w:p>
        </w:tc>
        <w:tc>
          <w:tcPr>
            <w:tcW w:w="1402" w:type="dxa"/>
          </w:tcPr>
          <w:p w:rsidR="00F970C9" w:rsidRPr="00EA5FA7" w:rsidRDefault="00F970C9" w:rsidP="00251221">
            <w:pPr>
              <w:keepLines/>
              <w:spacing w:after="0"/>
              <w:rPr>
                <w:rFonts w:ascii="Arial" w:hAnsi="Arial" w:cs="Arial"/>
              </w:rPr>
            </w:pPr>
          </w:p>
        </w:tc>
        <w:tc>
          <w:tcPr>
            <w:tcW w:w="1288"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rsidTr="00F61E96">
        <w:tc>
          <w:tcPr>
            <w:tcW w:w="2634" w:type="dxa"/>
          </w:tcPr>
          <w:p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&gt;DRB Failed to Setup Item </w:t>
            </w:r>
          </w:p>
        </w:tc>
        <w:tc>
          <w:tcPr>
            <w:tcW w:w="1106" w:type="dxa"/>
          </w:tcPr>
          <w:p w:rsidR="00F970C9" w:rsidRPr="00EA5FA7" w:rsidRDefault="00F970C9" w:rsidP="00251221">
            <w:pPr>
              <w:keepNext/>
              <w:keepLines/>
              <w:spacing w:after="0"/>
              <w:rPr>
                <w:rFonts w:ascii="Arial" w:hAnsi="Arial" w:cs="Arial"/>
                <w:sz w:val="18"/>
              </w:rPr>
            </w:pPr>
          </w:p>
        </w:tc>
        <w:tc>
          <w:tcPr>
            <w:tcW w:w="1620" w:type="dxa"/>
          </w:tcPr>
          <w:p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&lt;maxnoofDRBs&gt;</w:t>
            </w:r>
          </w:p>
        </w:tc>
        <w:tc>
          <w:tcPr>
            <w:tcW w:w="1260" w:type="dxa"/>
          </w:tcPr>
          <w:p w:rsidR="00F970C9" w:rsidRPr="00EA5FA7" w:rsidRDefault="00F970C9" w:rsidP="00251221">
            <w:pPr>
              <w:keepLines/>
              <w:spacing w:after="0"/>
              <w:rPr>
                <w:rFonts w:ascii="Arial" w:hAnsi="Arial" w:cs="Arial"/>
              </w:rPr>
            </w:pPr>
          </w:p>
        </w:tc>
        <w:tc>
          <w:tcPr>
            <w:tcW w:w="1402" w:type="dxa"/>
          </w:tcPr>
          <w:p w:rsidR="00F970C9" w:rsidRPr="00EA5FA7" w:rsidRDefault="00F970C9" w:rsidP="00251221">
            <w:pPr>
              <w:keepLines/>
              <w:spacing w:after="0"/>
              <w:rPr>
                <w:rFonts w:ascii="Arial" w:hAnsi="Arial" w:cs="Arial"/>
              </w:rPr>
            </w:pPr>
          </w:p>
        </w:tc>
        <w:tc>
          <w:tcPr>
            <w:tcW w:w="1288"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rsidTr="00F61E96">
        <w:tc>
          <w:tcPr>
            <w:tcW w:w="2634" w:type="dxa"/>
          </w:tcPr>
          <w:p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&gt;&gt;DRB ID</w:t>
            </w:r>
          </w:p>
        </w:tc>
        <w:tc>
          <w:tcPr>
            <w:tcW w:w="1106" w:type="dxa"/>
          </w:tcPr>
          <w:p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rsidR="00F970C9" w:rsidRPr="00EA5FA7" w:rsidRDefault="00F970C9" w:rsidP="00251221">
            <w:pPr>
              <w:keepLines/>
              <w:spacing w:after="0"/>
              <w:rPr>
                <w:rFonts w:ascii="Arial" w:hAnsi="Arial" w:cs="Arial"/>
                <w:i/>
              </w:rPr>
            </w:pPr>
          </w:p>
        </w:tc>
        <w:tc>
          <w:tcPr>
            <w:tcW w:w="1260" w:type="dxa"/>
          </w:tcPr>
          <w:p w:rsidR="00F970C9" w:rsidRPr="00EA5FA7" w:rsidRDefault="00F970C9" w:rsidP="00251221">
            <w:pPr>
              <w:keepNext/>
              <w:keepLines/>
              <w:spacing w:after="0"/>
              <w:rPr>
                <w:rFonts w:ascii="Arial" w:hAnsi="Arial" w:cs="Arial"/>
                <w:sz w:val="18"/>
              </w:rPr>
            </w:pPr>
            <w:r w:rsidRPr="00EA5FA7">
              <w:rPr>
                <w:rFonts w:ascii="Arial" w:hAnsi="Arial" w:cs="Arial"/>
                <w:sz w:val="18"/>
              </w:rPr>
              <w:t>9.3.1.8</w:t>
            </w:r>
          </w:p>
        </w:tc>
        <w:tc>
          <w:tcPr>
            <w:tcW w:w="1402" w:type="dxa"/>
          </w:tcPr>
          <w:p w:rsidR="00F970C9" w:rsidRPr="00EA5FA7" w:rsidRDefault="00F970C9" w:rsidP="00251221">
            <w:pPr>
              <w:keepNext/>
              <w:keepLines/>
              <w:spacing w:after="0"/>
              <w:rPr>
                <w:rFonts w:ascii="Arial" w:hAnsi="Arial" w:cs="Arial"/>
                <w:sz w:val="18"/>
              </w:rPr>
            </w:pPr>
          </w:p>
        </w:tc>
        <w:tc>
          <w:tcPr>
            <w:tcW w:w="1288"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rsidR="00F970C9" w:rsidRPr="00EA5FA7" w:rsidRDefault="00F970C9" w:rsidP="00251221">
            <w:pPr>
              <w:keepNext/>
              <w:keepLines/>
              <w:spacing w:after="0"/>
              <w:jc w:val="center"/>
              <w:rPr>
                <w:rFonts w:ascii="Arial" w:hAnsi="Arial" w:cs="Arial"/>
                <w:sz w:val="18"/>
              </w:rPr>
            </w:pPr>
          </w:p>
        </w:tc>
      </w:tr>
      <w:tr w:rsidR="00F970C9" w:rsidRPr="00EA5FA7" w:rsidTr="00F61E96">
        <w:tc>
          <w:tcPr>
            <w:tcW w:w="2634" w:type="dxa"/>
          </w:tcPr>
          <w:p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&gt;&gt;Cause</w:t>
            </w:r>
          </w:p>
        </w:tc>
        <w:tc>
          <w:tcPr>
            <w:tcW w:w="1106" w:type="dxa"/>
          </w:tcPr>
          <w:p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rsidR="00F970C9" w:rsidRPr="00EA5FA7" w:rsidRDefault="00F970C9" w:rsidP="00251221">
            <w:pPr>
              <w:keepLines/>
              <w:spacing w:after="0"/>
              <w:rPr>
                <w:rFonts w:ascii="Arial" w:hAnsi="Arial" w:cs="Arial"/>
                <w:i/>
              </w:rPr>
            </w:pPr>
          </w:p>
        </w:tc>
        <w:tc>
          <w:tcPr>
            <w:tcW w:w="1260" w:type="dxa"/>
          </w:tcPr>
          <w:p w:rsidR="00F970C9" w:rsidRPr="00EA5FA7" w:rsidRDefault="00F970C9" w:rsidP="00251221">
            <w:pPr>
              <w:keepNext/>
              <w:keepLines/>
              <w:spacing w:after="0"/>
              <w:rPr>
                <w:rFonts w:ascii="Arial" w:hAnsi="Arial" w:cs="Arial"/>
                <w:sz w:val="18"/>
              </w:rPr>
            </w:pPr>
            <w:r w:rsidRPr="00EA5FA7">
              <w:rPr>
                <w:rFonts w:ascii="Arial" w:hAnsi="Arial" w:cs="Arial"/>
                <w:sz w:val="18"/>
              </w:rPr>
              <w:t>9.3.1.2</w:t>
            </w:r>
          </w:p>
        </w:tc>
        <w:tc>
          <w:tcPr>
            <w:tcW w:w="1402" w:type="dxa"/>
          </w:tcPr>
          <w:p w:rsidR="00F970C9" w:rsidRPr="00EA5FA7" w:rsidRDefault="00F970C9" w:rsidP="00251221">
            <w:pPr>
              <w:keepNext/>
              <w:keepLines/>
              <w:spacing w:after="0"/>
              <w:rPr>
                <w:rFonts w:ascii="Arial" w:hAnsi="Arial" w:cs="Arial"/>
                <w:sz w:val="18"/>
              </w:rPr>
            </w:pPr>
          </w:p>
        </w:tc>
        <w:tc>
          <w:tcPr>
            <w:tcW w:w="1288" w:type="dxa"/>
          </w:tcPr>
          <w:p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rsidR="00F970C9" w:rsidRPr="00EA5FA7" w:rsidRDefault="00F970C9" w:rsidP="00251221">
            <w:pPr>
              <w:keepNext/>
              <w:keepLines/>
              <w:spacing w:after="0"/>
              <w:jc w:val="center"/>
              <w:rPr>
                <w:rFonts w:ascii="Arial" w:hAnsi="Arial" w:cs="Arial"/>
                <w:sz w:val="18"/>
              </w:rPr>
            </w:pPr>
          </w:p>
        </w:tc>
      </w:tr>
      <w:tr w:rsidR="00F970C9" w:rsidRPr="00EA5FA7" w:rsidTr="00F575EF">
        <w:tc>
          <w:tcPr>
            <w:tcW w:w="2634" w:type="dxa"/>
          </w:tcPr>
          <w:p w:rsidR="00F970C9" w:rsidRPr="00EA5FA7" w:rsidRDefault="00F970C9" w:rsidP="00F61E96">
            <w:pPr>
              <w:keepNext/>
              <w:keepLines/>
              <w:spacing w:after="0"/>
            </w:pPr>
            <w:r w:rsidRPr="00EA5FA7">
              <w:rPr>
                <w:rFonts w:ascii="Arial" w:hAnsi="Arial" w:cs="Arial"/>
                <w:b/>
                <w:sz w:val="18"/>
              </w:rPr>
              <w:t>SCell Failed To Setup List</w:t>
            </w:r>
          </w:p>
        </w:tc>
        <w:tc>
          <w:tcPr>
            <w:tcW w:w="1106" w:type="dxa"/>
          </w:tcPr>
          <w:p w:rsidR="00F970C9" w:rsidRPr="00EA5FA7" w:rsidRDefault="00F970C9" w:rsidP="00F61E96">
            <w:pPr>
              <w:pStyle w:val="TAL"/>
            </w:pPr>
          </w:p>
        </w:tc>
        <w:tc>
          <w:tcPr>
            <w:tcW w:w="1620" w:type="dxa"/>
          </w:tcPr>
          <w:p w:rsidR="00F970C9" w:rsidRPr="00EA5FA7" w:rsidRDefault="00F970C9" w:rsidP="00F61E96">
            <w:pPr>
              <w:pStyle w:val="TAL"/>
              <w:rPr>
                <w:i/>
              </w:rPr>
            </w:pPr>
            <w:r w:rsidRPr="00EA5FA7">
              <w:rPr>
                <w:rFonts w:cs="Arial"/>
                <w:i/>
              </w:rPr>
              <w:t>0..1</w:t>
            </w:r>
          </w:p>
        </w:tc>
        <w:tc>
          <w:tcPr>
            <w:tcW w:w="1260" w:type="dxa"/>
          </w:tcPr>
          <w:p w:rsidR="00F970C9" w:rsidRPr="00EA5FA7" w:rsidRDefault="00F970C9" w:rsidP="00F61E96">
            <w:pPr>
              <w:pStyle w:val="TAL"/>
            </w:pPr>
          </w:p>
        </w:tc>
        <w:tc>
          <w:tcPr>
            <w:tcW w:w="1402" w:type="dxa"/>
          </w:tcPr>
          <w:p w:rsidR="00F970C9" w:rsidRPr="00EA5FA7" w:rsidRDefault="00F970C9" w:rsidP="00F61E96">
            <w:pPr>
              <w:pStyle w:val="TAL"/>
            </w:pPr>
          </w:p>
        </w:tc>
        <w:tc>
          <w:tcPr>
            <w:tcW w:w="1288" w:type="dxa"/>
          </w:tcPr>
          <w:p w:rsidR="00F970C9" w:rsidRPr="00EA5FA7" w:rsidRDefault="00F970C9" w:rsidP="00F575EF">
            <w:pPr>
              <w:keepNext/>
              <w:keepLines/>
              <w:spacing w:after="0"/>
              <w:jc w:val="center"/>
              <w:rPr>
                <w:rFonts w:ascii="Arial" w:hAnsi="Arial" w:cs="Arial"/>
                <w:sz w:val="18"/>
              </w:rPr>
            </w:pPr>
            <w:r w:rsidRPr="00EA5FA7">
              <w:rPr>
                <w:rFonts w:ascii="Arial" w:hAnsi="Arial" w:cs="Arial"/>
                <w:sz w:val="18"/>
              </w:rPr>
              <w:t>YES</w:t>
            </w:r>
          </w:p>
        </w:tc>
        <w:tc>
          <w:tcPr>
            <w:tcW w:w="1274" w:type="dxa"/>
          </w:tcPr>
          <w:p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rsidTr="00F575EF">
        <w:tc>
          <w:tcPr>
            <w:tcW w:w="2634" w:type="dxa"/>
          </w:tcPr>
          <w:p w:rsidR="00F970C9" w:rsidRPr="00EA5FA7" w:rsidRDefault="00F970C9" w:rsidP="00F61E96">
            <w:pPr>
              <w:keepNext/>
              <w:keepLines/>
              <w:spacing w:after="0"/>
              <w:ind w:left="142"/>
            </w:pPr>
            <w:r w:rsidRPr="00EA5FA7">
              <w:rPr>
                <w:rFonts w:ascii="Arial" w:hAnsi="Arial" w:cs="Arial"/>
                <w:b/>
                <w:sz w:val="18"/>
              </w:rPr>
              <w:t>&gt;SCell Failed to Setup Item</w:t>
            </w:r>
          </w:p>
        </w:tc>
        <w:tc>
          <w:tcPr>
            <w:tcW w:w="1106" w:type="dxa"/>
          </w:tcPr>
          <w:p w:rsidR="00F970C9" w:rsidRPr="00EA5FA7" w:rsidRDefault="00F970C9" w:rsidP="00F61E96">
            <w:pPr>
              <w:pStyle w:val="TAL"/>
            </w:pPr>
          </w:p>
        </w:tc>
        <w:tc>
          <w:tcPr>
            <w:tcW w:w="1620" w:type="dxa"/>
          </w:tcPr>
          <w:p w:rsidR="00F970C9" w:rsidRPr="00EA5FA7" w:rsidRDefault="00F970C9" w:rsidP="00F61E96">
            <w:pPr>
              <w:pStyle w:val="TAL"/>
              <w:rPr>
                <w:i/>
              </w:rPr>
            </w:pPr>
            <w:r w:rsidRPr="00EA5FA7">
              <w:rPr>
                <w:rFonts w:cs="Arial"/>
                <w:i/>
              </w:rPr>
              <w:t>1 .. &lt;maxnoofSCells&gt;</w:t>
            </w:r>
          </w:p>
        </w:tc>
        <w:tc>
          <w:tcPr>
            <w:tcW w:w="1260" w:type="dxa"/>
          </w:tcPr>
          <w:p w:rsidR="00F970C9" w:rsidRPr="00EA5FA7" w:rsidRDefault="00F970C9" w:rsidP="00F61E96">
            <w:pPr>
              <w:pStyle w:val="TAL"/>
            </w:pPr>
          </w:p>
        </w:tc>
        <w:tc>
          <w:tcPr>
            <w:tcW w:w="1402" w:type="dxa"/>
          </w:tcPr>
          <w:p w:rsidR="00F970C9" w:rsidRPr="00EA5FA7" w:rsidRDefault="00F970C9" w:rsidP="00F61E96">
            <w:pPr>
              <w:pStyle w:val="TAL"/>
            </w:pPr>
          </w:p>
        </w:tc>
        <w:tc>
          <w:tcPr>
            <w:tcW w:w="1288" w:type="dxa"/>
          </w:tcPr>
          <w:p w:rsidR="00F970C9" w:rsidRPr="00EA5FA7" w:rsidRDefault="00F970C9" w:rsidP="00F575EF">
            <w:pPr>
              <w:keepNext/>
              <w:keepLines/>
              <w:spacing w:after="0"/>
              <w:jc w:val="center"/>
              <w:rPr>
                <w:rFonts w:ascii="Arial" w:hAnsi="Arial" w:cs="Arial"/>
                <w:sz w:val="18"/>
              </w:rPr>
            </w:pPr>
            <w:r w:rsidRPr="00EA5FA7">
              <w:rPr>
                <w:rFonts w:ascii="Arial" w:hAnsi="Arial" w:cs="Arial"/>
                <w:sz w:val="18"/>
              </w:rPr>
              <w:t>EACH</w:t>
            </w:r>
          </w:p>
        </w:tc>
        <w:tc>
          <w:tcPr>
            <w:tcW w:w="1274" w:type="dxa"/>
          </w:tcPr>
          <w:p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rsidTr="00F575EF">
        <w:tc>
          <w:tcPr>
            <w:tcW w:w="2634" w:type="dxa"/>
          </w:tcPr>
          <w:p w:rsidR="00F970C9" w:rsidRPr="00EA5FA7" w:rsidRDefault="00F970C9" w:rsidP="00F575EF">
            <w:pPr>
              <w:keepNext/>
              <w:keepLines/>
              <w:spacing w:after="0"/>
              <w:ind w:left="284"/>
            </w:pPr>
            <w:r w:rsidRPr="00EA5FA7">
              <w:rPr>
                <w:rFonts w:ascii="Arial" w:hAnsi="Arial" w:cs="Arial"/>
                <w:sz w:val="18"/>
              </w:rPr>
              <w:t>&gt;&gt;SCell ID</w:t>
            </w:r>
          </w:p>
        </w:tc>
        <w:tc>
          <w:tcPr>
            <w:tcW w:w="1106" w:type="dxa"/>
          </w:tcPr>
          <w:p w:rsidR="00F970C9" w:rsidRPr="00EA5FA7" w:rsidRDefault="00F970C9" w:rsidP="00F61E96">
            <w:pPr>
              <w:pStyle w:val="TAL"/>
            </w:pPr>
            <w:r w:rsidRPr="00EA5FA7">
              <w:rPr>
                <w:rFonts w:cs="Arial"/>
              </w:rPr>
              <w:t>M</w:t>
            </w:r>
          </w:p>
        </w:tc>
        <w:tc>
          <w:tcPr>
            <w:tcW w:w="1620" w:type="dxa"/>
          </w:tcPr>
          <w:p w:rsidR="00F970C9" w:rsidRPr="00EA5FA7" w:rsidRDefault="00F970C9" w:rsidP="00F61E96">
            <w:pPr>
              <w:pStyle w:val="TAL"/>
              <w:rPr>
                <w:i/>
              </w:rPr>
            </w:pPr>
          </w:p>
        </w:tc>
        <w:tc>
          <w:tcPr>
            <w:tcW w:w="1260" w:type="dxa"/>
          </w:tcPr>
          <w:p w:rsidR="00F970C9" w:rsidRPr="00EA5FA7" w:rsidRDefault="00F970C9" w:rsidP="00F575EF">
            <w:pPr>
              <w:keepNext/>
              <w:keepLines/>
              <w:spacing w:after="0"/>
              <w:rPr>
                <w:rFonts w:ascii="Arial" w:hAnsi="Arial" w:cs="Arial"/>
                <w:sz w:val="18"/>
              </w:rPr>
            </w:pPr>
            <w:r w:rsidRPr="00EA5FA7">
              <w:rPr>
                <w:rFonts w:ascii="Arial" w:hAnsi="Arial" w:cs="Arial"/>
                <w:sz w:val="18"/>
              </w:rPr>
              <w:t>NR CGI</w:t>
            </w:r>
          </w:p>
          <w:p w:rsidR="00F970C9" w:rsidRPr="00EA5FA7" w:rsidRDefault="00F970C9" w:rsidP="00F61E96">
            <w:pPr>
              <w:pStyle w:val="TAL"/>
            </w:pPr>
            <w:r w:rsidRPr="00EA5FA7">
              <w:rPr>
                <w:rFonts w:cs="Arial"/>
              </w:rPr>
              <w:t>9.3.1.12</w:t>
            </w:r>
          </w:p>
        </w:tc>
        <w:tc>
          <w:tcPr>
            <w:tcW w:w="1402" w:type="dxa"/>
          </w:tcPr>
          <w:p w:rsidR="00F970C9" w:rsidRPr="00EA5FA7" w:rsidRDefault="00F970C9" w:rsidP="00F61E96">
            <w:pPr>
              <w:pStyle w:val="TAL"/>
            </w:pPr>
            <w:r w:rsidRPr="00EA5FA7">
              <w:rPr>
                <w:rFonts w:cs="Arial"/>
              </w:rPr>
              <w:t>SCell Identifier in gNB</w:t>
            </w:r>
          </w:p>
        </w:tc>
        <w:tc>
          <w:tcPr>
            <w:tcW w:w="1288" w:type="dxa"/>
          </w:tcPr>
          <w:p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rsidR="00F970C9" w:rsidRPr="00EA5FA7" w:rsidRDefault="00F970C9" w:rsidP="00F575EF">
            <w:pPr>
              <w:keepNext/>
              <w:keepLines/>
              <w:spacing w:after="0"/>
              <w:jc w:val="center"/>
              <w:rPr>
                <w:rFonts w:ascii="Arial" w:hAnsi="Arial" w:cs="Arial"/>
                <w:sz w:val="18"/>
              </w:rPr>
            </w:pPr>
          </w:p>
        </w:tc>
      </w:tr>
      <w:tr w:rsidR="00F970C9" w:rsidRPr="00EA5FA7" w:rsidTr="00F575EF">
        <w:tc>
          <w:tcPr>
            <w:tcW w:w="2634" w:type="dxa"/>
          </w:tcPr>
          <w:p w:rsidR="00F970C9" w:rsidRPr="00EA5FA7" w:rsidRDefault="00F970C9" w:rsidP="00F575EF">
            <w:pPr>
              <w:keepNext/>
              <w:keepLines/>
              <w:spacing w:after="0"/>
              <w:ind w:left="284"/>
            </w:pPr>
            <w:r w:rsidRPr="00EA5FA7">
              <w:rPr>
                <w:rFonts w:ascii="Arial" w:hAnsi="Arial" w:cs="Arial"/>
                <w:sz w:val="18"/>
              </w:rPr>
              <w:t>&gt;&gt;Cause</w:t>
            </w:r>
          </w:p>
        </w:tc>
        <w:tc>
          <w:tcPr>
            <w:tcW w:w="1106" w:type="dxa"/>
          </w:tcPr>
          <w:p w:rsidR="00F970C9" w:rsidRPr="00EA5FA7" w:rsidRDefault="00F970C9" w:rsidP="00F61E96">
            <w:pPr>
              <w:pStyle w:val="TAL"/>
            </w:pPr>
            <w:r w:rsidRPr="00EA5FA7">
              <w:rPr>
                <w:rFonts w:cs="Arial"/>
              </w:rPr>
              <w:t>O</w:t>
            </w:r>
          </w:p>
        </w:tc>
        <w:tc>
          <w:tcPr>
            <w:tcW w:w="1620" w:type="dxa"/>
          </w:tcPr>
          <w:p w:rsidR="00F970C9" w:rsidRPr="00EA5FA7" w:rsidRDefault="00F970C9" w:rsidP="00F61E96">
            <w:pPr>
              <w:pStyle w:val="TAL"/>
              <w:rPr>
                <w:i/>
              </w:rPr>
            </w:pPr>
          </w:p>
        </w:tc>
        <w:tc>
          <w:tcPr>
            <w:tcW w:w="1260" w:type="dxa"/>
          </w:tcPr>
          <w:p w:rsidR="00F970C9" w:rsidRPr="00EA5FA7" w:rsidRDefault="00F970C9" w:rsidP="00F61E96">
            <w:pPr>
              <w:pStyle w:val="TAL"/>
            </w:pPr>
            <w:r w:rsidRPr="00EA5FA7">
              <w:rPr>
                <w:rFonts w:cs="Arial"/>
              </w:rPr>
              <w:t>9.3.1.2</w:t>
            </w:r>
          </w:p>
        </w:tc>
        <w:tc>
          <w:tcPr>
            <w:tcW w:w="1402" w:type="dxa"/>
          </w:tcPr>
          <w:p w:rsidR="00F970C9" w:rsidRPr="00EA5FA7" w:rsidRDefault="00F970C9" w:rsidP="00F61E96">
            <w:pPr>
              <w:pStyle w:val="TAL"/>
            </w:pPr>
          </w:p>
        </w:tc>
        <w:tc>
          <w:tcPr>
            <w:tcW w:w="1288" w:type="dxa"/>
          </w:tcPr>
          <w:p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rsidR="00F970C9" w:rsidRPr="00EA5FA7" w:rsidRDefault="00F970C9" w:rsidP="00F575EF">
            <w:pPr>
              <w:keepNext/>
              <w:keepLines/>
              <w:spacing w:after="0"/>
              <w:jc w:val="center"/>
              <w:rPr>
                <w:rFonts w:ascii="Arial" w:hAnsi="Arial" w:cs="Arial"/>
                <w:sz w:val="18"/>
              </w:rPr>
            </w:pPr>
          </w:p>
        </w:tc>
      </w:tr>
      <w:tr w:rsidR="00F970C9" w:rsidRPr="00EA5FA7" w:rsidTr="00F575EF">
        <w:tc>
          <w:tcPr>
            <w:tcW w:w="2634" w:type="dxa"/>
          </w:tcPr>
          <w:p w:rsidR="00F970C9" w:rsidRPr="00EA5FA7" w:rsidRDefault="00F970C9" w:rsidP="00D30D23">
            <w:pPr>
              <w:keepNext/>
              <w:keepLines/>
              <w:spacing w:after="0"/>
              <w:rPr>
                <w:rFonts w:ascii="Arial" w:hAnsi="Arial" w:cs="Arial"/>
                <w:sz w:val="18"/>
              </w:rPr>
            </w:pPr>
            <w:r w:rsidRPr="00EA5FA7">
              <w:rPr>
                <w:rFonts w:ascii="Arial" w:hAnsi="Arial" w:cs="Arial"/>
                <w:sz w:val="18"/>
                <w:lang w:eastAsia="zh-CN"/>
              </w:rPr>
              <w:t>Inactivity Monitoring Response</w:t>
            </w:r>
          </w:p>
        </w:tc>
        <w:tc>
          <w:tcPr>
            <w:tcW w:w="1106" w:type="dxa"/>
          </w:tcPr>
          <w:p w:rsidR="00F970C9" w:rsidRPr="00EA5FA7" w:rsidRDefault="00F970C9" w:rsidP="00164A8D">
            <w:pPr>
              <w:pStyle w:val="TAL"/>
              <w:rPr>
                <w:rFonts w:cs="Arial"/>
              </w:rPr>
            </w:pPr>
            <w:r w:rsidRPr="00EA5FA7">
              <w:rPr>
                <w:rFonts w:cs="Arial"/>
                <w:lang w:eastAsia="zh-CN"/>
              </w:rPr>
              <w:t>O</w:t>
            </w:r>
          </w:p>
        </w:tc>
        <w:tc>
          <w:tcPr>
            <w:tcW w:w="1620" w:type="dxa"/>
          </w:tcPr>
          <w:p w:rsidR="00F970C9" w:rsidRPr="00EA5FA7" w:rsidRDefault="00F970C9" w:rsidP="00164A8D">
            <w:pPr>
              <w:pStyle w:val="TAL"/>
              <w:rPr>
                <w:i/>
              </w:rPr>
            </w:pPr>
          </w:p>
        </w:tc>
        <w:tc>
          <w:tcPr>
            <w:tcW w:w="1260" w:type="dxa"/>
          </w:tcPr>
          <w:p w:rsidR="00F970C9" w:rsidRPr="00EA5FA7" w:rsidRDefault="00F970C9" w:rsidP="00164A8D">
            <w:pPr>
              <w:pStyle w:val="TAL"/>
              <w:rPr>
                <w:rFonts w:cs="Arial"/>
              </w:rPr>
            </w:pPr>
            <w:r w:rsidRPr="00EA5FA7">
              <w:rPr>
                <w:rFonts w:cs="Arial"/>
                <w:szCs w:val="18"/>
                <w:lang w:eastAsia="ja-JP"/>
              </w:rPr>
              <w:t>ENUMERATED</w:t>
            </w:r>
            <w:r w:rsidRPr="00EA5FA7">
              <w:t xml:space="preserve"> </w:t>
            </w:r>
            <w:r w:rsidRPr="00EA5FA7">
              <w:rPr>
                <w:lang w:eastAsia="zh-CN"/>
              </w:rPr>
              <w:t>(not-supported</w:t>
            </w:r>
            <w:r w:rsidRPr="00EA5FA7">
              <w:t>, ...</w:t>
            </w:r>
            <w:r w:rsidRPr="00EA5FA7">
              <w:rPr>
                <w:lang w:eastAsia="zh-CN"/>
              </w:rPr>
              <w:t>)</w:t>
            </w:r>
          </w:p>
        </w:tc>
        <w:tc>
          <w:tcPr>
            <w:tcW w:w="1402" w:type="dxa"/>
          </w:tcPr>
          <w:p w:rsidR="00F970C9" w:rsidRPr="00EA5FA7" w:rsidRDefault="00F970C9" w:rsidP="00164A8D">
            <w:pPr>
              <w:pStyle w:val="TAL"/>
            </w:pPr>
          </w:p>
        </w:tc>
        <w:tc>
          <w:tcPr>
            <w:tcW w:w="1288" w:type="dxa"/>
          </w:tcPr>
          <w:p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YES</w:t>
            </w:r>
          </w:p>
        </w:tc>
        <w:tc>
          <w:tcPr>
            <w:tcW w:w="1274" w:type="dxa"/>
          </w:tcPr>
          <w:p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reject</w:t>
            </w:r>
          </w:p>
        </w:tc>
      </w:tr>
      <w:tr w:rsidR="00F970C9" w:rsidRPr="00EA5FA7" w:rsidTr="00F61E96">
        <w:tc>
          <w:tcPr>
            <w:tcW w:w="2634" w:type="dxa"/>
          </w:tcPr>
          <w:p w:rsidR="00F970C9" w:rsidRPr="00EA5FA7" w:rsidRDefault="00F970C9" w:rsidP="0025547B">
            <w:pPr>
              <w:keepNext/>
              <w:keepLines/>
              <w:spacing w:after="0"/>
              <w:rPr>
                <w:rFonts w:ascii="Arial" w:hAnsi="Arial"/>
                <w:sz w:val="18"/>
              </w:rPr>
            </w:pPr>
            <w:r w:rsidRPr="00EA5FA7">
              <w:rPr>
                <w:rFonts w:ascii="Arial" w:hAnsi="Arial"/>
                <w:sz w:val="18"/>
              </w:rPr>
              <w:t>Criticality Diagnostics</w:t>
            </w:r>
          </w:p>
        </w:tc>
        <w:tc>
          <w:tcPr>
            <w:tcW w:w="1106" w:type="dxa"/>
          </w:tcPr>
          <w:p w:rsidR="00F970C9" w:rsidRPr="00EA5FA7" w:rsidRDefault="00F970C9" w:rsidP="00A41C31">
            <w:pPr>
              <w:keepNext/>
              <w:keepLines/>
              <w:spacing w:after="0"/>
              <w:rPr>
                <w:rFonts w:ascii="Arial" w:hAnsi="Arial"/>
                <w:sz w:val="18"/>
                <w:lang w:eastAsia="zh-CN"/>
              </w:rPr>
            </w:pPr>
            <w:r w:rsidRPr="00EA5FA7">
              <w:rPr>
                <w:rFonts w:ascii="Arial" w:hAnsi="Arial"/>
                <w:sz w:val="18"/>
              </w:rPr>
              <w:t>O</w:t>
            </w:r>
          </w:p>
        </w:tc>
        <w:tc>
          <w:tcPr>
            <w:tcW w:w="1620" w:type="dxa"/>
          </w:tcPr>
          <w:p w:rsidR="00F970C9" w:rsidRPr="00EA5FA7" w:rsidRDefault="00F970C9" w:rsidP="00A41C31">
            <w:pPr>
              <w:keepNext/>
              <w:keepLines/>
              <w:spacing w:after="0"/>
              <w:rPr>
                <w:rFonts w:ascii="Arial" w:hAnsi="Arial"/>
                <w:i/>
                <w:sz w:val="18"/>
              </w:rPr>
            </w:pPr>
          </w:p>
        </w:tc>
        <w:tc>
          <w:tcPr>
            <w:tcW w:w="1260" w:type="dxa"/>
          </w:tcPr>
          <w:p w:rsidR="00F970C9" w:rsidRPr="00EA5FA7" w:rsidRDefault="00F970C9" w:rsidP="00A41C31">
            <w:pPr>
              <w:keepNext/>
              <w:keepLines/>
              <w:spacing w:after="0"/>
              <w:rPr>
                <w:rFonts w:ascii="Arial" w:hAnsi="Arial"/>
                <w:b/>
                <w:bCs/>
                <w:sz w:val="18"/>
                <w:szCs w:val="18"/>
              </w:rPr>
            </w:pPr>
            <w:r w:rsidRPr="00EA5FA7">
              <w:rPr>
                <w:rFonts w:ascii="Arial" w:hAnsi="Arial"/>
                <w:sz w:val="18"/>
              </w:rPr>
              <w:t>9.3.1.3</w:t>
            </w:r>
          </w:p>
        </w:tc>
        <w:tc>
          <w:tcPr>
            <w:tcW w:w="1402" w:type="dxa"/>
          </w:tcPr>
          <w:p w:rsidR="00F970C9" w:rsidRPr="00EA5FA7" w:rsidRDefault="00F970C9" w:rsidP="00A41C31">
            <w:pPr>
              <w:keepNext/>
              <w:keepLines/>
              <w:spacing w:after="0"/>
              <w:rPr>
                <w:rFonts w:ascii="Arial" w:hAnsi="Arial"/>
                <w:b/>
                <w:sz w:val="18"/>
                <w:szCs w:val="18"/>
              </w:rPr>
            </w:pPr>
          </w:p>
        </w:tc>
        <w:tc>
          <w:tcPr>
            <w:tcW w:w="1288" w:type="dxa"/>
          </w:tcPr>
          <w:p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YES</w:t>
            </w:r>
          </w:p>
        </w:tc>
        <w:tc>
          <w:tcPr>
            <w:tcW w:w="1274" w:type="dxa"/>
          </w:tcPr>
          <w:p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ignore</w:t>
            </w:r>
          </w:p>
        </w:tc>
      </w:tr>
      <w:tr w:rsidR="00F970C9" w:rsidRPr="00EA5FA7" w:rsidTr="00404CB3">
        <w:tc>
          <w:tcPr>
            <w:tcW w:w="2634" w:type="dxa"/>
          </w:tcPr>
          <w:p w:rsidR="00F970C9" w:rsidRPr="00EA5FA7" w:rsidRDefault="00F970C9" w:rsidP="00404CB3">
            <w:pPr>
              <w:keepNext/>
              <w:keepLines/>
              <w:spacing w:after="0"/>
              <w:rPr>
                <w:rFonts w:ascii="Arial" w:hAnsi="Arial"/>
                <w:sz w:val="18"/>
              </w:rPr>
            </w:pPr>
            <w:r w:rsidRPr="00EA5FA7">
              <w:rPr>
                <w:rFonts w:ascii="Arial" w:hAnsi="Arial"/>
                <w:b/>
                <w:sz w:val="18"/>
              </w:rPr>
              <w:t>SRB Setup List</w:t>
            </w:r>
          </w:p>
        </w:tc>
        <w:tc>
          <w:tcPr>
            <w:tcW w:w="1106" w:type="dxa"/>
          </w:tcPr>
          <w:p w:rsidR="00F970C9" w:rsidRPr="00EA5FA7" w:rsidRDefault="00F970C9" w:rsidP="00404CB3">
            <w:pPr>
              <w:keepNext/>
              <w:keepLines/>
              <w:spacing w:after="0"/>
              <w:rPr>
                <w:rFonts w:ascii="Arial" w:hAnsi="Arial"/>
                <w:sz w:val="18"/>
              </w:rPr>
            </w:pPr>
          </w:p>
        </w:tc>
        <w:tc>
          <w:tcPr>
            <w:tcW w:w="1620" w:type="dxa"/>
          </w:tcPr>
          <w:p w:rsidR="00F970C9" w:rsidRPr="00EA5FA7" w:rsidRDefault="00F970C9" w:rsidP="00404CB3">
            <w:pPr>
              <w:keepNext/>
              <w:keepLines/>
              <w:spacing w:after="0"/>
              <w:rPr>
                <w:rFonts w:ascii="Arial" w:hAnsi="Arial"/>
                <w:i/>
                <w:sz w:val="18"/>
              </w:rPr>
            </w:pPr>
            <w:r w:rsidRPr="00EA5FA7">
              <w:rPr>
                <w:rFonts w:ascii="Arial" w:hAnsi="Arial"/>
                <w:i/>
                <w:sz w:val="18"/>
              </w:rPr>
              <w:t>0..1</w:t>
            </w:r>
          </w:p>
        </w:tc>
        <w:tc>
          <w:tcPr>
            <w:tcW w:w="1260" w:type="dxa"/>
          </w:tcPr>
          <w:p w:rsidR="00F970C9" w:rsidRPr="00EA5FA7" w:rsidRDefault="00F970C9" w:rsidP="00404CB3">
            <w:pPr>
              <w:keepNext/>
              <w:keepLines/>
              <w:spacing w:after="0"/>
              <w:rPr>
                <w:rFonts w:ascii="Arial" w:hAnsi="Arial"/>
                <w:sz w:val="18"/>
              </w:rPr>
            </w:pPr>
          </w:p>
        </w:tc>
        <w:tc>
          <w:tcPr>
            <w:tcW w:w="1402" w:type="dxa"/>
          </w:tcPr>
          <w:p w:rsidR="00F970C9" w:rsidRPr="00EA5FA7" w:rsidRDefault="00F970C9" w:rsidP="00404CB3">
            <w:pPr>
              <w:keepNext/>
              <w:keepLines/>
              <w:spacing w:after="0"/>
              <w:rPr>
                <w:rFonts w:ascii="Arial" w:hAnsi="Arial"/>
                <w:b/>
                <w:sz w:val="18"/>
                <w:szCs w:val="18"/>
              </w:rPr>
            </w:pPr>
          </w:p>
        </w:tc>
        <w:tc>
          <w:tcPr>
            <w:tcW w:w="1288" w:type="dxa"/>
          </w:tcPr>
          <w:p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YES</w:t>
            </w:r>
          </w:p>
        </w:tc>
        <w:tc>
          <w:tcPr>
            <w:tcW w:w="1274" w:type="dxa"/>
          </w:tcPr>
          <w:p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ignore</w:t>
            </w:r>
          </w:p>
        </w:tc>
      </w:tr>
      <w:tr w:rsidR="00F970C9" w:rsidRPr="00EA5FA7" w:rsidTr="00404CB3">
        <w:tc>
          <w:tcPr>
            <w:tcW w:w="2634" w:type="dxa"/>
          </w:tcPr>
          <w:p w:rsidR="00F970C9" w:rsidRPr="00EA5FA7" w:rsidRDefault="00F970C9" w:rsidP="00404CB3">
            <w:pPr>
              <w:keepNext/>
              <w:keepLines/>
              <w:spacing w:after="0"/>
              <w:ind w:left="142"/>
              <w:rPr>
                <w:rFonts w:ascii="Arial" w:hAnsi="Arial" w:cs="Arial"/>
                <w:b/>
                <w:sz w:val="18"/>
              </w:rPr>
            </w:pPr>
            <w:r w:rsidRPr="00EA5FA7">
              <w:rPr>
                <w:rFonts w:ascii="Arial" w:hAnsi="Arial" w:cs="Arial"/>
                <w:b/>
                <w:sz w:val="18"/>
              </w:rPr>
              <w:t>&gt;SRB Setup Item</w:t>
            </w:r>
          </w:p>
        </w:tc>
        <w:tc>
          <w:tcPr>
            <w:tcW w:w="1106" w:type="dxa"/>
          </w:tcPr>
          <w:p w:rsidR="00F970C9" w:rsidRPr="00EA5FA7" w:rsidRDefault="00F970C9" w:rsidP="00404CB3">
            <w:pPr>
              <w:keepNext/>
              <w:keepLines/>
              <w:spacing w:after="0"/>
              <w:rPr>
                <w:rFonts w:ascii="Arial" w:hAnsi="Arial"/>
                <w:sz w:val="18"/>
              </w:rPr>
            </w:pPr>
          </w:p>
        </w:tc>
        <w:tc>
          <w:tcPr>
            <w:tcW w:w="1620" w:type="dxa"/>
          </w:tcPr>
          <w:p w:rsidR="00F970C9" w:rsidRPr="00EA5FA7" w:rsidRDefault="00F970C9" w:rsidP="00404CB3">
            <w:pPr>
              <w:keepNext/>
              <w:keepLines/>
              <w:spacing w:after="0"/>
              <w:rPr>
                <w:rFonts w:ascii="Arial" w:hAnsi="Arial"/>
                <w:i/>
                <w:sz w:val="18"/>
              </w:rPr>
            </w:pPr>
            <w:r w:rsidRPr="00EA5FA7">
              <w:rPr>
                <w:rFonts w:ascii="Arial" w:hAnsi="Arial"/>
                <w:i/>
                <w:sz w:val="18"/>
              </w:rPr>
              <w:t>1 .. &lt;maxnoofSRBs&gt;</w:t>
            </w:r>
          </w:p>
        </w:tc>
        <w:tc>
          <w:tcPr>
            <w:tcW w:w="1260" w:type="dxa"/>
          </w:tcPr>
          <w:p w:rsidR="00F970C9" w:rsidRPr="00EA5FA7" w:rsidRDefault="00F970C9" w:rsidP="00404CB3">
            <w:pPr>
              <w:keepNext/>
              <w:keepLines/>
              <w:spacing w:after="0"/>
              <w:rPr>
                <w:rFonts w:ascii="Arial" w:hAnsi="Arial"/>
                <w:sz w:val="18"/>
              </w:rPr>
            </w:pPr>
          </w:p>
        </w:tc>
        <w:tc>
          <w:tcPr>
            <w:tcW w:w="1402" w:type="dxa"/>
          </w:tcPr>
          <w:p w:rsidR="00F970C9" w:rsidRPr="00EA5FA7" w:rsidRDefault="00F970C9" w:rsidP="00404CB3">
            <w:pPr>
              <w:keepNext/>
              <w:keepLines/>
              <w:spacing w:after="0"/>
              <w:rPr>
                <w:rFonts w:ascii="Arial" w:hAnsi="Arial"/>
                <w:b/>
                <w:sz w:val="18"/>
                <w:szCs w:val="18"/>
              </w:rPr>
            </w:pPr>
          </w:p>
        </w:tc>
        <w:tc>
          <w:tcPr>
            <w:tcW w:w="1288" w:type="dxa"/>
          </w:tcPr>
          <w:p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rsidTr="00404CB3">
        <w:tc>
          <w:tcPr>
            <w:tcW w:w="2634" w:type="dxa"/>
          </w:tcPr>
          <w:p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&gt;&gt;SRB ID</w:t>
            </w:r>
          </w:p>
        </w:tc>
        <w:tc>
          <w:tcPr>
            <w:tcW w:w="1106" w:type="dxa"/>
          </w:tcPr>
          <w:p w:rsidR="00F970C9" w:rsidRPr="00EA5FA7" w:rsidRDefault="00F970C9" w:rsidP="00404CB3">
            <w:pPr>
              <w:keepNext/>
              <w:keepLines/>
              <w:spacing w:after="0"/>
              <w:rPr>
                <w:rFonts w:ascii="Arial" w:hAnsi="Arial"/>
                <w:sz w:val="18"/>
              </w:rPr>
            </w:pPr>
            <w:r w:rsidRPr="00EA5FA7">
              <w:rPr>
                <w:rFonts w:ascii="Arial" w:hAnsi="Arial" w:cs="Arial"/>
                <w:sz w:val="18"/>
                <w:szCs w:val="18"/>
                <w:lang w:eastAsia="zh-CN"/>
              </w:rPr>
              <w:t>M</w:t>
            </w:r>
          </w:p>
        </w:tc>
        <w:tc>
          <w:tcPr>
            <w:tcW w:w="1620" w:type="dxa"/>
          </w:tcPr>
          <w:p w:rsidR="00F970C9" w:rsidRPr="00EA5FA7" w:rsidRDefault="00F970C9" w:rsidP="00404CB3">
            <w:pPr>
              <w:keepNext/>
              <w:keepLines/>
              <w:spacing w:after="0"/>
              <w:rPr>
                <w:rFonts w:ascii="Arial" w:hAnsi="Arial"/>
                <w:i/>
                <w:sz w:val="18"/>
              </w:rPr>
            </w:pPr>
          </w:p>
        </w:tc>
        <w:tc>
          <w:tcPr>
            <w:tcW w:w="1260" w:type="dxa"/>
          </w:tcPr>
          <w:p w:rsidR="00F970C9" w:rsidRPr="00EA5FA7" w:rsidRDefault="00F970C9" w:rsidP="00404CB3">
            <w:pPr>
              <w:keepNext/>
              <w:keepLines/>
              <w:spacing w:after="0"/>
              <w:rPr>
                <w:rFonts w:ascii="Arial" w:hAnsi="Arial"/>
                <w:sz w:val="18"/>
              </w:rPr>
            </w:pPr>
            <w:r w:rsidRPr="00EA5FA7">
              <w:rPr>
                <w:rFonts w:ascii="Arial" w:hAnsi="Arial" w:cs="Arial"/>
                <w:sz w:val="18"/>
                <w:szCs w:val="18"/>
              </w:rPr>
              <w:t>9.3.1.7</w:t>
            </w:r>
          </w:p>
        </w:tc>
        <w:tc>
          <w:tcPr>
            <w:tcW w:w="1402" w:type="dxa"/>
          </w:tcPr>
          <w:p w:rsidR="00F970C9" w:rsidRPr="00EA5FA7" w:rsidRDefault="00F970C9" w:rsidP="00404CB3">
            <w:pPr>
              <w:keepNext/>
              <w:keepLines/>
              <w:spacing w:after="0"/>
              <w:rPr>
                <w:rFonts w:ascii="Arial" w:hAnsi="Arial"/>
                <w:b/>
                <w:sz w:val="18"/>
                <w:szCs w:val="18"/>
              </w:rPr>
            </w:pPr>
          </w:p>
        </w:tc>
        <w:tc>
          <w:tcPr>
            <w:tcW w:w="1288" w:type="dxa"/>
          </w:tcPr>
          <w:p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w:t>
            </w:r>
          </w:p>
        </w:tc>
        <w:tc>
          <w:tcPr>
            <w:tcW w:w="1274" w:type="dxa"/>
          </w:tcPr>
          <w:p w:rsidR="00F970C9" w:rsidRPr="00EA5FA7" w:rsidRDefault="00F970C9" w:rsidP="00404CB3">
            <w:pPr>
              <w:keepNext/>
              <w:keepLines/>
              <w:spacing w:after="0"/>
              <w:jc w:val="center"/>
              <w:rPr>
                <w:rFonts w:ascii="Arial" w:hAnsi="Arial"/>
                <w:sz w:val="18"/>
                <w:lang w:eastAsia="zh-CN"/>
              </w:rPr>
            </w:pPr>
          </w:p>
        </w:tc>
      </w:tr>
      <w:tr w:rsidR="00F970C9" w:rsidRPr="00EA5FA7" w:rsidTr="00404CB3">
        <w:tc>
          <w:tcPr>
            <w:tcW w:w="2634" w:type="dxa"/>
          </w:tcPr>
          <w:p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&gt;&gt;LCID</w:t>
            </w:r>
          </w:p>
        </w:tc>
        <w:tc>
          <w:tcPr>
            <w:tcW w:w="1106" w:type="dxa"/>
          </w:tcPr>
          <w:p w:rsidR="00F970C9" w:rsidRPr="00EA5FA7" w:rsidRDefault="00F970C9" w:rsidP="00404CB3">
            <w:pPr>
              <w:keepNext/>
              <w:keepLines/>
              <w:spacing w:after="0"/>
              <w:rPr>
                <w:rFonts w:ascii="Arial" w:hAnsi="Arial" w:cs="Arial"/>
                <w:sz w:val="18"/>
                <w:szCs w:val="18"/>
                <w:lang w:eastAsia="zh-CN"/>
              </w:rPr>
            </w:pPr>
            <w:r w:rsidRPr="00EA5FA7">
              <w:rPr>
                <w:rFonts w:ascii="Arial" w:hAnsi="Arial"/>
                <w:sz w:val="18"/>
              </w:rPr>
              <w:t>M</w:t>
            </w:r>
          </w:p>
        </w:tc>
        <w:tc>
          <w:tcPr>
            <w:tcW w:w="1620" w:type="dxa"/>
          </w:tcPr>
          <w:p w:rsidR="00F970C9" w:rsidRPr="00EA5FA7" w:rsidRDefault="00F970C9" w:rsidP="00404CB3">
            <w:pPr>
              <w:keepNext/>
              <w:keepLines/>
              <w:spacing w:after="0"/>
              <w:rPr>
                <w:rFonts w:ascii="Arial" w:hAnsi="Arial"/>
                <w:i/>
                <w:sz w:val="18"/>
              </w:rPr>
            </w:pPr>
          </w:p>
        </w:tc>
        <w:tc>
          <w:tcPr>
            <w:tcW w:w="1260" w:type="dxa"/>
          </w:tcPr>
          <w:p w:rsidR="00F970C9" w:rsidRPr="00EA5FA7" w:rsidRDefault="00F970C9" w:rsidP="00404CB3">
            <w:pPr>
              <w:keepNext/>
              <w:keepLines/>
              <w:spacing w:after="0"/>
              <w:rPr>
                <w:rFonts w:ascii="Arial" w:hAnsi="Arial" w:cs="Arial"/>
                <w:sz w:val="18"/>
                <w:szCs w:val="18"/>
              </w:rPr>
            </w:pPr>
            <w:r w:rsidRPr="00EA5FA7">
              <w:rPr>
                <w:rFonts w:ascii="Arial" w:hAnsi="Arial"/>
                <w:sz w:val="18"/>
              </w:rPr>
              <w:t>9.3.1.35</w:t>
            </w:r>
          </w:p>
        </w:tc>
        <w:tc>
          <w:tcPr>
            <w:tcW w:w="1402" w:type="dxa"/>
          </w:tcPr>
          <w:p w:rsidR="00F970C9" w:rsidRPr="00EA5FA7" w:rsidRDefault="00F970C9" w:rsidP="00404CB3">
            <w:pPr>
              <w:keepNext/>
              <w:keepLines/>
              <w:spacing w:after="0"/>
              <w:rPr>
                <w:rFonts w:ascii="Arial" w:hAnsi="Arial"/>
                <w:b/>
                <w:sz w:val="18"/>
                <w:szCs w:val="18"/>
              </w:rPr>
            </w:pPr>
            <w:r w:rsidRPr="00EA5FA7">
              <w:rPr>
                <w:rFonts w:ascii="Arial" w:hAnsi="Arial"/>
                <w:sz w:val="18"/>
              </w:rPr>
              <w:t>LCID for the primary path if PDCP duplication is applied</w:t>
            </w:r>
          </w:p>
        </w:tc>
        <w:tc>
          <w:tcPr>
            <w:tcW w:w="1288" w:type="dxa"/>
          </w:tcPr>
          <w:p w:rsidR="00F970C9" w:rsidRPr="00EA5FA7" w:rsidRDefault="00F970C9" w:rsidP="00404CB3">
            <w:pPr>
              <w:keepNext/>
              <w:keepLines/>
              <w:spacing w:after="0"/>
              <w:jc w:val="center"/>
              <w:rPr>
                <w:rFonts w:ascii="Arial" w:hAnsi="Arial"/>
                <w:sz w:val="18"/>
                <w:lang w:eastAsia="zh-CN"/>
              </w:rPr>
            </w:pPr>
            <w:r w:rsidRPr="00EA5FA7">
              <w:rPr>
                <w:rFonts w:ascii="Arial" w:hAnsi="Arial"/>
                <w:sz w:val="18"/>
              </w:rPr>
              <w:t>-</w:t>
            </w:r>
          </w:p>
        </w:tc>
        <w:tc>
          <w:tcPr>
            <w:tcW w:w="1274" w:type="dxa"/>
          </w:tcPr>
          <w:p w:rsidR="00F970C9" w:rsidRPr="00EA5FA7" w:rsidRDefault="00F970C9" w:rsidP="00404CB3">
            <w:pPr>
              <w:keepNext/>
              <w:keepLines/>
              <w:spacing w:after="0"/>
              <w:jc w:val="center"/>
              <w:rPr>
                <w:rFonts w:ascii="Arial" w:hAnsi="Arial"/>
                <w:sz w:val="18"/>
                <w:lang w:eastAsia="zh-CN"/>
              </w:rPr>
            </w:pPr>
          </w:p>
        </w:tc>
      </w:tr>
      <w:tr w:rsidR="005E7B43" w:rsidRPr="00EA5FA7" w:rsidTr="00404CB3">
        <w:tc>
          <w:tcPr>
            <w:tcW w:w="2634" w:type="dxa"/>
          </w:tcPr>
          <w:p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Setup List</w:t>
            </w:r>
          </w:p>
        </w:tc>
        <w:tc>
          <w:tcPr>
            <w:tcW w:w="1106" w:type="dxa"/>
          </w:tcPr>
          <w:p w:rsidR="005E7B43" w:rsidRPr="00EA5FA7" w:rsidRDefault="005E7B43" w:rsidP="002F0C5B">
            <w:pPr>
              <w:pStyle w:val="TAL"/>
            </w:pPr>
          </w:p>
        </w:tc>
        <w:tc>
          <w:tcPr>
            <w:tcW w:w="1620" w:type="dxa"/>
          </w:tcPr>
          <w:p w:rsidR="005E7B43" w:rsidRPr="00EA5FA7" w:rsidRDefault="005E7B43" w:rsidP="002F0C5B">
            <w:pPr>
              <w:pStyle w:val="TAL"/>
              <w:rPr>
                <w:i/>
              </w:rPr>
            </w:pPr>
            <w:r>
              <w:rPr>
                <w:i/>
              </w:rPr>
              <w:t>0..1</w:t>
            </w:r>
          </w:p>
        </w:tc>
        <w:tc>
          <w:tcPr>
            <w:tcW w:w="1260" w:type="dxa"/>
          </w:tcPr>
          <w:p w:rsidR="005E7B43" w:rsidRPr="00EA5FA7" w:rsidRDefault="005E7B43" w:rsidP="002F0C5B">
            <w:pPr>
              <w:pStyle w:val="TAL"/>
            </w:pPr>
          </w:p>
        </w:tc>
        <w:tc>
          <w:tcPr>
            <w:tcW w:w="1402" w:type="dxa"/>
          </w:tcPr>
          <w:p w:rsidR="005E7B43" w:rsidRPr="00EA5FA7" w:rsidRDefault="005E7B43" w:rsidP="002F0C5B">
            <w:pPr>
              <w:pStyle w:val="TAL"/>
            </w:pPr>
            <w:r>
              <w:rPr>
                <w:rFonts w:cs="Arial"/>
                <w:szCs w:val="18"/>
              </w:rPr>
              <w:t>The list of BH RLC channels which are successfully established.</w:t>
            </w:r>
          </w:p>
        </w:tc>
        <w:tc>
          <w:tcPr>
            <w:tcW w:w="1288" w:type="dxa"/>
          </w:tcPr>
          <w:p w:rsidR="005E7B43" w:rsidRPr="00EA5FA7" w:rsidRDefault="005E7B43" w:rsidP="002F0C5B">
            <w:pPr>
              <w:pStyle w:val="TAC"/>
            </w:pPr>
            <w:r>
              <w:t>YES</w:t>
            </w:r>
          </w:p>
        </w:tc>
        <w:tc>
          <w:tcPr>
            <w:tcW w:w="1274" w:type="dxa"/>
          </w:tcPr>
          <w:p w:rsidR="005E7B43" w:rsidRPr="00EA5FA7" w:rsidRDefault="005E7B43" w:rsidP="002F0C5B">
            <w:pPr>
              <w:pStyle w:val="TAC"/>
              <w:rPr>
                <w:lang w:eastAsia="zh-CN"/>
              </w:rPr>
            </w:pPr>
            <w:r>
              <w:t>ignore</w:t>
            </w:r>
          </w:p>
        </w:tc>
      </w:tr>
      <w:tr w:rsidR="005E7B43" w:rsidRPr="00EA5FA7" w:rsidTr="00404CB3">
        <w:tc>
          <w:tcPr>
            <w:tcW w:w="2634" w:type="dxa"/>
          </w:tcPr>
          <w:p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&gt;BH RLC Channel Setup Item</w:t>
            </w:r>
          </w:p>
        </w:tc>
        <w:tc>
          <w:tcPr>
            <w:tcW w:w="1106" w:type="dxa"/>
          </w:tcPr>
          <w:p w:rsidR="005E7B43" w:rsidRPr="00EA5FA7" w:rsidRDefault="005E7B43" w:rsidP="002F0C5B">
            <w:pPr>
              <w:pStyle w:val="TAL"/>
            </w:pPr>
          </w:p>
        </w:tc>
        <w:tc>
          <w:tcPr>
            <w:tcW w:w="1620" w:type="dxa"/>
          </w:tcPr>
          <w:p w:rsidR="005E7B43" w:rsidRPr="00EA5FA7" w:rsidRDefault="005E7B43" w:rsidP="002F0C5B">
            <w:pPr>
              <w:pStyle w:val="TAL"/>
              <w:rPr>
                <w:i/>
              </w:rPr>
            </w:pPr>
            <w:r>
              <w:rPr>
                <w:i/>
              </w:rPr>
              <w:t>1 .. &lt;maxnoofBHRLCChannels&gt;</w:t>
            </w:r>
          </w:p>
        </w:tc>
        <w:tc>
          <w:tcPr>
            <w:tcW w:w="1260" w:type="dxa"/>
          </w:tcPr>
          <w:p w:rsidR="005E7B43" w:rsidRPr="00EA5FA7" w:rsidRDefault="005E7B43" w:rsidP="002F0C5B">
            <w:pPr>
              <w:pStyle w:val="TAL"/>
            </w:pPr>
          </w:p>
        </w:tc>
        <w:tc>
          <w:tcPr>
            <w:tcW w:w="1402" w:type="dxa"/>
          </w:tcPr>
          <w:p w:rsidR="005E7B43" w:rsidRPr="00EA5FA7" w:rsidRDefault="005E7B43" w:rsidP="002F0C5B">
            <w:pPr>
              <w:pStyle w:val="TAL"/>
            </w:pPr>
          </w:p>
        </w:tc>
        <w:tc>
          <w:tcPr>
            <w:tcW w:w="1288" w:type="dxa"/>
          </w:tcPr>
          <w:p w:rsidR="005E7B43" w:rsidRPr="00EA5FA7" w:rsidRDefault="005E7B43" w:rsidP="002F0C5B">
            <w:pPr>
              <w:pStyle w:val="TAC"/>
            </w:pPr>
            <w:r>
              <w:t>EACH</w:t>
            </w:r>
          </w:p>
        </w:tc>
        <w:tc>
          <w:tcPr>
            <w:tcW w:w="1274" w:type="dxa"/>
          </w:tcPr>
          <w:p w:rsidR="005E7B43" w:rsidRPr="00EA5FA7" w:rsidRDefault="005E7B43" w:rsidP="002F0C5B">
            <w:pPr>
              <w:pStyle w:val="TAC"/>
              <w:rPr>
                <w:lang w:eastAsia="zh-CN"/>
              </w:rPr>
            </w:pPr>
            <w:r>
              <w:t>ignore</w:t>
            </w:r>
          </w:p>
        </w:tc>
      </w:tr>
      <w:tr w:rsidR="005E7B43" w:rsidRPr="00EA5FA7" w:rsidTr="00404CB3">
        <w:tc>
          <w:tcPr>
            <w:tcW w:w="2634" w:type="dxa"/>
          </w:tcPr>
          <w:p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rsidR="005E7B43" w:rsidRPr="00EA5FA7" w:rsidRDefault="005E7B43" w:rsidP="002F0C5B">
            <w:pPr>
              <w:pStyle w:val="TAL"/>
            </w:pPr>
            <w:r>
              <w:rPr>
                <w:rFonts w:cs="Arial"/>
                <w:szCs w:val="18"/>
              </w:rPr>
              <w:t>M</w:t>
            </w:r>
          </w:p>
        </w:tc>
        <w:tc>
          <w:tcPr>
            <w:tcW w:w="1620" w:type="dxa"/>
          </w:tcPr>
          <w:p w:rsidR="005E7B43" w:rsidRPr="00EA5FA7" w:rsidRDefault="005E7B43" w:rsidP="002F0C5B">
            <w:pPr>
              <w:pStyle w:val="TAL"/>
              <w:rPr>
                <w:i/>
              </w:rPr>
            </w:pPr>
          </w:p>
        </w:tc>
        <w:tc>
          <w:tcPr>
            <w:tcW w:w="1260" w:type="dxa"/>
          </w:tcPr>
          <w:p w:rsidR="005E7B43" w:rsidRPr="00EA5FA7" w:rsidRDefault="00800CD0" w:rsidP="002F0C5B">
            <w:pPr>
              <w:pStyle w:val="TAL"/>
            </w:pPr>
            <w:r>
              <w:rPr>
                <w:rFonts w:cs="Arial"/>
                <w:szCs w:val="18"/>
              </w:rPr>
              <w:t>9.3.1.113</w:t>
            </w:r>
          </w:p>
        </w:tc>
        <w:tc>
          <w:tcPr>
            <w:tcW w:w="1402" w:type="dxa"/>
          </w:tcPr>
          <w:p w:rsidR="005E7B43" w:rsidRPr="00EA5FA7" w:rsidRDefault="005E7B43" w:rsidP="002F0C5B">
            <w:pPr>
              <w:pStyle w:val="TAL"/>
            </w:pPr>
          </w:p>
        </w:tc>
        <w:tc>
          <w:tcPr>
            <w:tcW w:w="1288" w:type="dxa"/>
          </w:tcPr>
          <w:p w:rsidR="005E7B43" w:rsidRPr="00EA5FA7" w:rsidRDefault="005E7B43" w:rsidP="002F0C5B">
            <w:pPr>
              <w:pStyle w:val="TAC"/>
            </w:pPr>
            <w:r>
              <w:t>-</w:t>
            </w:r>
          </w:p>
        </w:tc>
        <w:tc>
          <w:tcPr>
            <w:tcW w:w="1274" w:type="dxa"/>
          </w:tcPr>
          <w:p w:rsidR="005E7B43" w:rsidRPr="00EA5FA7" w:rsidRDefault="005E7B43" w:rsidP="002F0C5B">
            <w:pPr>
              <w:pStyle w:val="TAC"/>
              <w:rPr>
                <w:lang w:eastAsia="zh-CN"/>
              </w:rPr>
            </w:pPr>
          </w:p>
        </w:tc>
      </w:tr>
      <w:tr w:rsidR="005E7B43" w:rsidRPr="00EA5FA7" w:rsidTr="00404CB3">
        <w:tc>
          <w:tcPr>
            <w:tcW w:w="2634" w:type="dxa"/>
          </w:tcPr>
          <w:p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Failed to be Setup List</w:t>
            </w:r>
          </w:p>
        </w:tc>
        <w:tc>
          <w:tcPr>
            <w:tcW w:w="1106" w:type="dxa"/>
          </w:tcPr>
          <w:p w:rsidR="005E7B43" w:rsidRPr="00EA5FA7" w:rsidRDefault="005E7B43" w:rsidP="002F0C5B">
            <w:pPr>
              <w:pStyle w:val="TAL"/>
            </w:pPr>
          </w:p>
        </w:tc>
        <w:tc>
          <w:tcPr>
            <w:tcW w:w="1620" w:type="dxa"/>
          </w:tcPr>
          <w:p w:rsidR="005E7B43" w:rsidRPr="00EA5FA7" w:rsidRDefault="005E7B43" w:rsidP="002F0C5B">
            <w:pPr>
              <w:pStyle w:val="TAL"/>
              <w:rPr>
                <w:i/>
              </w:rPr>
            </w:pPr>
            <w:r>
              <w:rPr>
                <w:rFonts w:cs="Arial"/>
                <w:i/>
                <w:iCs/>
              </w:rPr>
              <w:t>0..1</w:t>
            </w:r>
          </w:p>
        </w:tc>
        <w:tc>
          <w:tcPr>
            <w:tcW w:w="1260" w:type="dxa"/>
          </w:tcPr>
          <w:p w:rsidR="005E7B43" w:rsidRPr="00EA5FA7" w:rsidRDefault="005E7B43" w:rsidP="002F0C5B">
            <w:pPr>
              <w:pStyle w:val="TAL"/>
            </w:pPr>
          </w:p>
        </w:tc>
        <w:tc>
          <w:tcPr>
            <w:tcW w:w="1402" w:type="dxa"/>
          </w:tcPr>
          <w:p w:rsidR="005E7B43" w:rsidRPr="00EA5FA7" w:rsidRDefault="005E7B43" w:rsidP="002F0C5B">
            <w:pPr>
              <w:pStyle w:val="TAL"/>
            </w:pPr>
            <w:r>
              <w:rPr>
                <w:rFonts w:cs="Arial"/>
                <w:szCs w:val="18"/>
                <w:lang w:eastAsia="ja-JP"/>
              </w:rPr>
              <w:t xml:space="preserve">The list of BH </w:t>
            </w:r>
            <w:r>
              <w:rPr>
                <w:rFonts w:cs="Arial"/>
                <w:szCs w:val="18"/>
              </w:rPr>
              <w:t>RLC channels</w:t>
            </w:r>
            <w:r>
              <w:rPr>
                <w:rFonts w:cs="Arial"/>
                <w:szCs w:val="18"/>
                <w:lang w:eastAsia="ja-JP"/>
              </w:rPr>
              <w:t xml:space="preserve"> whose setup has failed.</w:t>
            </w:r>
          </w:p>
        </w:tc>
        <w:tc>
          <w:tcPr>
            <w:tcW w:w="1288" w:type="dxa"/>
          </w:tcPr>
          <w:p w:rsidR="005E7B43" w:rsidRPr="00EA5FA7" w:rsidRDefault="005E7B43" w:rsidP="002F0C5B">
            <w:pPr>
              <w:pStyle w:val="TAC"/>
            </w:pPr>
            <w:r>
              <w:rPr>
                <w:rFonts w:cs="Arial"/>
              </w:rPr>
              <w:t>YES</w:t>
            </w:r>
          </w:p>
        </w:tc>
        <w:tc>
          <w:tcPr>
            <w:tcW w:w="1274" w:type="dxa"/>
          </w:tcPr>
          <w:p w:rsidR="005E7B43" w:rsidRPr="00EA5FA7" w:rsidRDefault="005E7B43" w:rsidP="002F0C5B">
            <w:pPr>
              <w:pStyle w:val="TAC"/>
              <w:rPr>
                <w:lang w:eastAsia="zh-CN"/>
              </w:rPr>
            </w:pPr>
            <w:r>
              <w:rPr>
                <w:rFonts w:cs="Arial"/>
              </w:rPr>
              <w:t>ignore</w:t>
            </w:r>
          </w:p>
        </w:tc>
      </w:tr>
      <w:tr w:rsidR="005E7B43" w:rsidRPr="00EA5FA7" w:rsidTr="00404CB3">
        <w:tc>
          <w:tcPr>
            <w:tcW w:w="2634" w:type="dxa"/>
          </w:tcPr>
          <w:p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 xml:space="preserve">&gt;BH RLC Channel Failed to be Setup Item </w:t>
            </w:r>
          </w:p>
        </w:tc>
        <w:tc>
          <w:tcPr>
            <w:tcW w:w="1106" w:type="dxa"/>
          </w:tcPr>
          <w:p w:rsidR="005E7B43" w:rsidRPr="00EA5FA7" w:rsidRDefault="005E7B43" w:rsidP="002F0C5B">
            <w:pPr>
              <w:pStyle w:val="TAL"/>
            </w:pPr>
          </w:p>
        </w:tc>
        <w:tc>
          <w:tcPr>
            <w:tcW w:w="1620" w:type="dxa"/>
          </w:tcPr>
          <w:p w:rsidR="005E7B43" w:rsidRPr="00EA5FA7" w:rsidRDefault="005E7B43" w:rsidP="002F0C5B">
            <w:pPr>
              <w:pStyle w:val="TAL"/>
              <w:rPr>
                <w:i/>
              </w:rPr>
            </w:pPr>
            <w:r>
              <w:rPr>
                <w:rFonts w:cs="Arial"/>
                <w:i/>
              </w:rPr>
              <w:t>1 .. &lt;maxnoofBHRLCChannels&gt;</w:t>
            </w:r>
          </w:p>
        </w:tc>
        <w:tc>
          <w:tcPr>
            <w:tcW w:w="1260" w:type="dxa"/>
          </w:tcPr>
          <w:p w:rsidR="005E7B43" w:rsidRPr="00EA5FA7" w:rsidRDefault="005E7B43" w:rsidP="002F0C5B">
            <w:pPr>
              <w:pStyle w:val="TAL"/>
            </w:pPr>
          </w:p>
        </w:tc>
        <w:tc>
          <w:tcPr>
            <w:tcW w:w="1402" w:type="dxa"/>
          </w:tcPr>
          <w:p w:rsidR="005E7B43" w:rsidRPr="00EA5FA7" w:rsidRDefault="005E7B43" w:rsidP="002F0C5B">
            <w:pPr>
              <w:pStyle w:val="TAL"/>
            </w:pPr>
          </w:p>
        </w:tc>
        <w:tc>
          <w:tcPr>
            <w:tcW w:w="1288" w:type="dxa"/>
          </w:tcPr>
          <w:p w:rsidR="005E7B43" w:rsidRPr="00EA5FA7" w:rsidRDefault="005E7B43" w:rsidP="002F0C5B">
            <w:pPr>
              <w:pStyle w:val="TAC"/>
            </w:pPr>
            <w:r>
              <w:rPr>
                <w:rFonts w:cs="Arial"/>
              </w:rPr>
              <w:t>EACH</w:t>
            </w:r>
          </w:p>
        </w:tc>
        <w:tc>
          <w:tcPr>
            <w:tcW w:w="1274" w:type="dxa"/>
          </w:tcPr>
          <w:p w:rsidR="005E7B43" w:rsidRPr="00EA5FA7" w:rsidRDefault="005E7B43" w:rsidP="002F0C5B">
            <w:pPr>
              <w:pStyle w:val="TAC"/>
              <w:rPr>
                <w:lang w:eastAsia="zh-CN"/>
              </w:rPr>
            </w:pPr>
            <w:r>
              <w:rPr>
                <w:rFonts w:cs="Arial"/>
              </w:rPr>
              <w:t>ignore</w:t>
            </w:r>
          </w:p>
        </w:tc>
      </w:tr>
      <w:tr w:rsidR="005E7B43" w:rsidRPr="00EA5FA7" w:rsidTr="00404CB3">
        <w:tc>
          <w:tcPr>
            <w:tcW w:w="2634" w:type="dxa"/>
          </w:tcPr>
          <w:p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rsidR="005E7B43" w:rsidRPr="00EA5FA7" w:rsidRDefault="005E7B43" w:rsidP="002F0C5B">
            <w:pPr>
              <w:pStyle w:val="TAL"/>
            </w:pPr>
            <w:r>
              <w:rPr>
                <w:rFonts w:cs="Arial"/>
              </w:rPr>
              <w:t>M</w:t>
            </w:r>
          </w:p>
        </w:tc>
        <w:tc>
          <w:tcPr>
            <w:tcW w:w="1620" w:type="dxa"/>
          </w:tcPr>
          <w:p w:rsidR="005E7B43" w:rsidRPr="00EA5FA7" w:rsidRDefault="005E7B43" w:rsidP="002F0C5B">
            <w:pPr>
              <w:pStyle w:val="TAL"/>
              <w:rPr>
                <w:i/>
              </w:rPr>
            </w:pPr>
          </w:p>
        </w:tc>
        <w:tc>
          <w:tcPr>
            <w:tcW w:w="1260" w:type="dxa"/>
          </w:tcPr>
          <w:p w:rsidR="005E7B43" w:rsidRPr="00EA5FA7" w:rsidRDefault="00800CD0" w:rsidP="002F0C5B">
            <w:pPr>
              <w:pStyle w:val="TAL"/>
            </w:pPr>
            <w:r>
              <w:rPr>
                <w:rFonts w:cs="Arial"/>
              </w:rPr>
              <w:t>9.3.1.113</w:t>
            </w:r>
          </w:p>
        </w:tc>
        <w:tc>
          <w:tcPr>
            <w:tcW w:w="1402" w:type="dxa"/>
          </w:tcPr>
          <w:p w:rsidR="005E7B43" w:rsidRPr="00EA5FA7" w:rsidRDefault="005E7B43" w:rsidP="002F0C5B">
            <w:pPr>
              <w:pStyle w:val="TAL"/>
            </w:pPr>
          </w:p>
        </w:tc>
        <w:tc>
          <w:tcPr>
            <w:tcW w:w="1288" w:type="dxa"/>
          </w:tcPr>
          <w:p w:rsidR="005E7B43" w:rsidRPr="00EA5FA7" w:rsidRDefault="005E7B43" w:rsidP="002F0C5B">
            <w:pPr>
              <w:pStyle w:val="TAC"/>
            </w:pPr>
            <w:r>
              <w:rPr>
                <w:rFonts w:cs="Arial"/>
              </w:rPr>
              <w:t>-</w:t>
            </w:r>
          </w:p>
        </w:tc>
        <w:tc>
          <w:tcPr>
            <w:tcW w:w="1274" w:type="dxa"/>
          </w:tcPr>
          <w:p w:rsidR="005E7B43" w:rsidRPr="00EA5FA7" w:rsidRDefault="005E7B43" w:rsidP="002F0C5B">
            <w:pPr>
              <w:pStyle w:val="TAC"/>
              <w:rPr>
                <w:lang w:eastAsia="zh-CN"/>
              </w:rPr>
            </w:pPr>
          </w:p>
        </w:tc>
      </w:tr>
      <w:tr w:rsidR="005E7B43" w:rsidRPr="00EA5FA7" w:rsidTr="00404CB3">
        <w:tc>
          <w:tcPr>
            <w:tcW w:w="2634" w:type="dxa"/>
          </w:tcPr>
          <w:p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&gt;&gt;Cause</w:t>
            </w:r>
          </w:p>
        </w:tc>
        <w:tc>
          <w:tcPr>
            <w:tcW w:w="1106" w:type="dxa"/>
          </w:tcPr>
          <w:p w:rsidR="005E7B43" w:rsidRPr="00EA5FA7" w:rsidRDefault="005E7B43" w:rsidP="002F0C5B">
            <w:pPr>
              <w:pStyle w:val="TAL"/>
            </w:pPr>
            <w:r>
              <w:rPr>
                <w:rFonts w:cs="Arial"/>
              </w:rPr>
              <w:t>O</w:t>
            </w:r>
          </w:p>
        </w:tc>
        <w:tc>
          <w:tcPr>
            <w:tcW w:w="1620" w:type="dxa"/>
          </w:tcPr>
          <w:p w:rsidR="005E7B43" w:rsidRPr="00EA5FA7" w:rsidRDefault="005E7B43" w:rsidP="002F0C5B">
            <w:pPr>
              <w:pStyle w:val="TAL"/>
              <w:rPr>
                <w:i/>
              </w:rPr>
            </w:pPr>
          </w:p>
        </w:tc>
        <w:tc>
          <w:tcPr>
            <w:tcW w:w="1260" w:type="dxa"/>
          </w:tcPr>
          <w:p w:rsidR="005E7B43" w:rsidRPr="00EA5FA7" w:rsidRDefault="005E7B43" w:rsidP="002F0C5B">
            <w:pPr>
              <w:pStyle w:val="TAL"/>
            </w:pPr>
            <w:r>
              <w:rPr>
                <w:rFonts w:cs="Arial"/>
              </w:rPr>
              <w:t>9.3.1.2</w:t>
            </w:r>
          </w:p>
        </w:tc>
        <w:tc>
          <w:tcPr>
            <w:tcW w:w="1402" w:type="dxa"/>
          </w:tcPr>
          <w:p w:rsidR="005E7B43" w:rsidRPr="00EA5FA7" w:rsidRDefault="005E7B43" w:rsidP="002F0C5B">
            <w:pPr>
              <w:pStyle w:val="TAL"/>
            </w:pPr>
          </w:p>
        </w:tc>
        <w:tc>
          <w:tcPr>
            <w:tcW w:w="1288" w:type="dxa"/>
          </w:tcPr>
          <w:p w:rsidR="005E7B43" w:rsidRPr="00EA5FA7" w:rsidRDefault="005E7B43" w:rsidP="002F0C5B">
            <w:pPr>
              <w:pStyle w:val="TAC"/>
            </w:pPr>
            <w:r>
              <w:rPr>
                <w:rFonts w:cs="Arial"/>
              </w:rPr>
              <w:t>-</w:t>
            </w:r>
          </w:p>
        </w:tc>
        <w:tc>
          <w:tcPr>
            <w:tcW w:w="1274" w:type="dxa"/>
          </w:tcPr>
          <w:p w:rsidR="005E7B43" w:rsidRPr="00EA5FA7" w:rsidRDefault="005E7B43" w:rsidP="002F0C5B">
            <w:pPr>
              <w:pStyle w:val="TAC"/>
              <w:rPr>
                <w:lang w:eastAsia="zh-CN"/>
              </w:rPr>
            </w:pPr>
          </w:p>
        </w:tc>
      </w:tr>
      <w:tr w:rsidR="00C51F11" w:rsidTr="00A01AFE">
        <w:tc>
          <w:tcPr>
            <w:tcW w:w="2634" w:type="dxa"/>
          </w:tcPr>
          <w:p w:rsidR="00C51F11" w:rsidRDefault="00C51F11"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106" w:type="dxa"/>
          </w:tcPr>
          <w:p w:rsidR="00C51F11" w:rsidRDefault="00C51F11" w:rsidP="00A01AFE">
            <w:pPr>
              <w:keepNext/>
              <w:keepLines/>
              <w:spacing w:after="0"/>
              <w:rPr>
                <w:rFonts w:ascii="Arial" w:hAnsi="Arial"/>
                <w:sz w:val="18"/>
              </w:rPr>
            </w:pPr>
          </w:p>
        </w:tc>
        <w:tc>
          <w:tcPr>
            <w:tcW w:w="1620" w:type="dxa"/>
          </w:tcPr>
          <w:p w:rsidR="00C51F11" w:rsidRDefault="00C51F11" w:rsidP="00A01AFE">
            <w:pPr>
              <w:keepNext/>
              <w:keepLines/>
              <w:spacing w:after="0"/>
              <w:rPr>
                <w:rFonts w:ascii="Arial" w:hAnsi="Arial"/>
                <w:i/>
                <w:sz w:val="18"/>
              </w:rPr>
            </w:pPr>
            <w:r>
              <w:rPr>
                <w:rFonts w:ascii="Arial" w:hAnsi="Arial"/>
                <w:i/>
                <w:sz w:val="18"/>
              </w:rPr>
              <w:t>0..1</w:t>
            </w:r>
          </w:p>
        </w:tc>
        <w:tc>
          <w:tcPr>
            <w:tcW w:w="1260" w:type="dxa"/>
          </w:tcPr>
          <w:p w:rsidR="00C51F11" w:rsidRDefault="00C51F11" w:rsidP="00A01AFE">
            <w:pPr>
              <w:keepNext/>
              <w:keepLines/>
              <w:spacing w:after="0"/>
              <w:rPr>
                <w:rFonts w:ascii="Arial" w:hAnsi="Arial"/>
                <w:sz w:val="18"/>
              </w:rPr>
            </w:pPr>
          </w:p>
        </w:tc>
        <w:tc>
          <w:tcPr>
            <w:tcW w:w="1402" w:type="dxa"/>
          </w:tcPr>
          <w:p w:rsidR="00C51F11" w:rsidRDefault="00C51F11" w:rsidP="00A01AFE">
            <w:pPr>
              <w:keepNext/>
              <w:keepLines/>
              <w:spacing w:after="0"/>
              <w:rPr>
                <w:rFonts w:ascii="Arial" w:hAnsi="Arial"/>
                <w:sz w:val="18"/>
              </w:rPr>
            </w:pPr>
            <w:r>
              <w:rPr>
                <w:rFonts w:ascii="Arial" w:hAnsi="Arial"/>
                <w:sz w:val="18"/>
              </w:rPr>
              <w:t xml:space="preserve">The List of </w:t>
            </w:r>
            <w:r>
              <w:rPr>
                <w:rFonts w:ascii="Arial" w:hAnsi="Arial" w:hint="eastAsia"/>
                <w:sz w:val="18"/>
                <w:lang w:val="en-US" w:eastAsia="zh-CN"/>
              </w:rPr>
              <w:t xml:space="preserve">SL </w:t>
            </w:r>
            <w:r>
              <w:rPr>
                <w:rFonts w:ascii="Arial" w:hAnsi="Arial"/>
                <w:sz w:val="18"/>
              </w:rPr>
              <w:t>DRBs which are successfully established.</w:t>
            </w:r>
          </w:p>
        </w:tc>
        <w:tc>
          <w:tcPr>
            <w:tcW w:w="1288" w:type="dxa"/>
          </w:tcPr>
          <w:p w:rsidR="00C51F11" w:rsidRDefault="00C51F11" w:rsidP="00A01AFE">
            <w:pPr>
              <w:keepNext/>
              <w:keepLines/>
              <w:spacing w:after="0"/>
              <w:jc w:val="center"/>
              <w:rPr>
                <w:rFonts w:ascii="Arial" w:hAnsi="Arial"/>
                <w:sz w:val="18"/>
              </w:rPr>
            </w:pPr>
            <w:r>
              <w:rPr>
                <w:rFonts w:ascii="Arial" w:hAnsi="Arial"/>
                <w:sz w:val="18"/>
                <w:lang w:eastAsia="zh-CN"/>
              </w:rPr>
              <w:t>YES</w:t>
            </w:r>
          </w:p>
        </w:tc>
        <w:tc>
          <w:tcPr>
            <w:tcW w:w="1274" w:type="dxa"/>
          </w:tcPr>
          <w:p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rsidTr="00A01AFE">
        <w:tc>
          <w:tcPr>
            <w:tcW w:w="2634" w:type="dxa"/>
          </w:tcPr>
          <w:p w:rsidR="00C51F11" w:rsidRDefault="00C51F11"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106" w:type="dxa"/>
          </w:tcPr>
          <w:p w:rsidR="00C51F11" w:rsidRDefault="00C51F11" w:rsidP="00A01AFE">
            <w:pPr>
              <w:keepNext/>
              <w:keepLines/>
              <w:spacing w:after="0"/>
              <w:rPr>
                <w:rFonts w:ascii="Arial" w:hAnsi="Arial"/>
                <w:sz w:val="18"/>
              </w:rPr>
            </w:pPr>
          </w:p>
        </w:tc>
        <w:tc>
          <w:tcPr>
            <w:tcW w:w="1620" w:type="dxa"/>
          </w:tcPr>
          <w:p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rsidR="00C51F11" w:rsidRDefault="00C51F11" w:rsidP="00A01AFE">
            <w:pPr>
              <w:keepNext/>
              <w:keepLines/>
              <w:spacing w:after="0"/>
              <w:rPr>
                <w:rFonts w:ascii="Arial" w:hAnsi="Arial"/>
                <w:sz w:val="18"/>
              </w:rPr>
            </w:pPr>
          </w:p>
        </w:tc>
        <w:tc>
          <w:tcPr>
            <w:tcW w:w="1402" w:type="dxa"/>
          </w:tcPr>
          <w:p w:rsidR="00C51F11" w:rsidRDefault="00C51F11" w:rsidP="00A01AFE">
            <w:pPr>
              <w:keepNext/>
              <w:keepLines/>
              <w:spacing w:after="0"/>
              <w:rPr>
                <w:rFonts w:ascii="Arial" w:hAnsi="Arial"/>
                <w:sz w:val="18"/>
              </w:rPr>
            </w:pPr>
          </w:p>
        </w:tc>
        <w:tc>
          <w:tcPr>
            <w:tcW w:w="1288" w:type="dxa"/>
          </w:tcPr>
          <w:p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rsidTr="00A01AFE">
        <w:tc>
          <w:tcPr>
            <w:tcW w:w="2634" w:type="dxa"/>
          </w:tcPr>
          <w:p w:rsidR="00C51F11" w:rsidRDefault="00C51F11"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106" w:type="dxa"/>
          </w:tcPr>
          <w:p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rsidR="00C51F11" w:rsidRDefault="00C51F11" w:rsidP="00A01AFE">
            <w:pPr>
              <w:keepNext/>
              <w:keepLines/>
              <w:spacing w:after="0"/>
              <w:rPr>
                <w:rFonts w:ascii="Arial" w:hAnsi="Arial"/>
                <w:i/>
                <w:sz w:val="18"/>
              </w:rPr>
            </w:pPr>
          </w:p>
        </w:tc>
        <w:tc>
          <w:tcPr>
            <w:tcW w:w="1260" w:type="dxa"/>
          </w:tcPr>
          <w:p w:rsidR="00C51F11" w:rsidRDefault="00102223" w:rsidP="00A01AFE">
            <w:pPr>
              <w:keepNext/>
              <w:keepLines/>
              <w:spacing w:after="0"/>
              <w:rPr>
                <w:rFonts w:ascii="Arial" w:hAnsi="Arial"/>
                <w:sz w:val="18"/>
                <w:lang w:val="en-US" w:eastAsia="zh-CN"/>
              </w:rPr>
            </w:pPr>
            <w:r>
              <w:rPr>
                <w:rFonts w:ascii="Arial" w:hAnsi="Arial" w:hint="eastAsia"/>
                <w:sz w:val="18"/>
                <w:lang w:val="en-US" w:eastAsia="zh-CN"/>
              </w:rPr>
              <w:t>9.3.1.120</w:t>
            </w:r>
          </w:p>
        </w:tc>
        <w:tc>
          <w:tcPr>
            <w:tcW w:w="1402" w:type="dxa"/>
          </w:tcPr>
          <w:p w:rsidR="00C51F11" w:rsidRDefault="00C51F11" w:rsidP="00A01AFE">
            <w:pPr>
              <w:keepNext/>
              <w:keepLines/>
              <w:spacing w:after="0"/>
              <w:rPr>
                <w:rFonts w:ascii="Arial" w:hAnsi="Arial"/>
                <w:sz w:val="18"/>
              </w:rPr>
            </w:pPr>
          </w:p>
        </w:tc>
        <w:tc>
          <w:tcPr>
            <w:tcW w:w="1288" w:type="dxa"/>
          </w:tcPr>
          <w:p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rsidR="00C51F11" w:rsidRDefault="00C51F11" w:rsidP="00A01AFE">
            <w:pPr>
              <w:keepNext/>
              <w:keepLines/>
              <w:spacing w:after="0"/>
              <w:jc w:val="center"/>
              <w:rPr>
                <w:rFonts w:ascii="Arial" w:hAnsi="Arial"/>
                <w:sz w:val="18"/>
                <w:lang w:eastAsia="zh-CN"/>
              </w:rPr>
            </w:pPr>
          </w:p>
        </w:tc>
      </w:tr>
      <w:tr w:rsidR="00C51F11" w:rsidTr="00A01AFE">
        <w:tc>
          <w:tcPr>
            <w:tcW w:w="2634" w:type="dxa"/>
          </w:tcPr>
          <w:p w:rsidR="00C51F11" w:rsidRDefault="00C51F11"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106" w:type="dxa"/>
          </w:tcPr>
          <w:p w:rsidR="00C51F11" w:rsidRDefault="00C51F11" w:rsidP="00A01AFE">
            <w:pPr>
              <w:keepNext/>
              <w:keepLines/>
              <w:spacing w:after="0"/>
              <w:rPr>
                <w:rFonts w:ascii="Arial" w:hAnsi="Arial"/>
                <w:sz w:val="18"/>
              </w:rPr>
            </w:pPr>
          </w:p>
        </w:tc>
        <w:tc>
          <w:tcPr>
            <w:tcW w:w="1620" w:type="dxa"/>
          </w:tcPr>
          <w:p w:rsidR="00C51F11" w:rsidRDefault="00C51F11" w:rsidP="00A01AFE">
            <w:pPr>
              <w:keepNext/>
              <w:keepLines/>
              <w:spacing w:after="0"/>
              <w:rPr>
                <w:rFonts w:ascii="Arial" w:hAnsi="Arial"/>
                <w:i/>
                <w:sz w:val="18"/>
              </w:rPr>
            </w:pPr>
            <w:r>
              <w:rPr>
                <w:rFonts w:ascii="Arial" w:hAnsi="Arial"/>
                <w:i/>
                <w:sz w:val="18"/>
              </w:rPr>
              <w:t>0..1</w:t>
            </w:r>
          </w:p>
        </w:tc>
        <w:tc>
          <w:tcPr>
            <w:tcW w:w="1260" w:type="dxa"/>
          </w:tcPr>
          <w:p w:rsidR="00C51F11" w:rsidRDefault="00C51F11" w:rsidP="00A01AFE">
            <w:pPr>
              <w:keepNext/>
              <w:keepLines/>
              <w:spacing w:after="0"/>
              <w:rPr>
                <w:rFonts w:ascii="Arial" w:hAnsi="Arial"/>
                <w:sz w:val="18"/>
              </w:rPr>
            </w:pPr>
          </w:p>
        </w:tc>
        <w:tc>
          <w:tcPr>
            <w:tcW w:w="1402" w:type="dxa"/>
          </w:tcPr>
          <w:p w:rsidR="00C51F11" w:rsidRDefault="00C51F11" w:rsidP="00A01AFE">
            <w:pPr>
              <w:keepNext/>
              <w:keepLines/>
              <w:spacing w:after="0"/>
              <w:rPr>
                <w:rFonts w:ascii="Arial" w:hAnsi="Arial"/>
                <w:sz w:val="18"/>
              </w:rPr>
            </w:pPr>
          </w:p>
        </w:tc>
        <w:tc>
          <w:tcPr>
            <w:tcW w:w="1288" w:type="dxa"/>
          </w:tcPr>
          <w:p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EACH</w:t>
            </w:r>
          </w:p>
        </w:tc>
        <w:tc>
          <w:tcPr>
            <w:tcW w:w="1274" w:type="dxa"/>
          </w:tcPr>
          <w:p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ignore</w:t>
            </w:r>
          </w:p>
        </w:tc>
      </w:tr>
      <w:tr w:rsidR="00C51F11" w:rsidTr="00A01AFE">
        <w:trPr>
          <w:trHeight w:val="410"/>
        </w:trPr>
        <w:tc>
          <w:tcPr>
            <w:tcW w:w="2634" w:type="dxa"/>
          </w:tcPr>
          <w:p w:rsidR="00C51F11" w:rsidRDefault="00C51F11" w:rsidP="00A01AFE">
            <w:pPr>
              <w:keepNext/>
              <w:keepLines/>
              <w:spacing w:after="0"/>
              <w:ind w:left="142"/>
              <w:rPr>
                <w:rFonts w:ascii="Arial" w:hAnsi="Arial" w:cs="Arial"/>
                <w:sz w:val="18"/>
                <w:lang w:val="en-US"/>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r>
              <w:rPr>
                <w:rFonts w:ascii="Arial" w:hAnsi="Arial" w:hint="eastAsia"/>
                <w:b/>
                <w:sz w:val="18"/>
                <w:szCs w:val="22"/>
                <w:lang w:val="en-US" w:eastAsia="zh-CN"/>
              </w:rPr>
              <w:t xml:space="preserve"> IE</w:t>
            </w:r>
          </w:p>
        </w:tc>
        <w:tc>
          <w:tcPr>
            <w:tcW w:w="1106" w:type="dxa"/>
          </w:tcPr>
          <w:p w:rsidR="00C51F11" w:rsidRDefault="00C51F11" w:rsidP="00A01AFE">
            <w:pPr>
              <w:keepNext/>
              <w:keepLines/>
              <w:spacing w:after="0"/>
              <w:rPr>
                <w:rFonts w:ascii="Arial" w:hAnsi="Arial"/>
                <w:sz w:val="18"/>
              </w:rPr>
            </w:pPr>
          </w:p>
        </w:tc>
        <w:tc>
          <w:tcPr>
            <w:tcW w:w="1620" w:type="dxa"/>
          </w:tcPr>
          <w:p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rsidR="00C51F11" w:rsidRDefault="00C51F11" w:rsidP="00A01AFE">
            <w:pPr>
              <w:keepNext/>
              <w:keepLines/>
              <w:spacing w:after="0"/>
              <w:rPr>
                <w:rFonts w:ascii="Arial" w:hAnsi="Arial"/>
                <w:sz w:val="18"/>
              </w:rPr>
            </w:pPr>
          </w:p>
        </w:tc>
        <w:tc>
          <w:tcPr>
            <w:tcW w:w="1402" w:type="dxa"/>
          </w:tcPr>
          <w:p w:rsidR="00C51F11" w:rsidRDefault="00C51F11" w:rsidP="00A01AFE">
            <w:pPr>
              <w:keepNext/>
              <w:keepLines/>
              <w:spacing w:after="0"/>
              <w:rPr>
                <w:rFonts w:ascii="Arial" w:hAnsi="Arial"/>
                <w:sz w:val="18"/>
              </w:rPr>
            </w:pPr>
          </w:p>
        </w:tc>
        <w:tc>
          <w:tcPr>
            <w:tcW w:w="1288" w:type="dxa"/>
          </w:tcPr>
          <w:p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rsidTr="00A01AFE">
        <w:tc>
          <w:tcPr>
            <w:tcW w:w="2634" w:type="dxa"/>
          </w:tcPr>
          <w:p w:rsidR="00C51F11" w:rsidRDefault="00C51F11"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106" w:type="dxa"/>
          </w:tcPr>
          <w:p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rsidR="00C51F11" w:rsidRDefault="00C51F11" w:rsidP="00A01AFE">
            <w:pPr>
              <w:keepNext/>
              <w:keepLines/>
              <w:spacing w:after="0"/>
              <w:rPr>
                <w:rFonts w:ascii="Arial" w:hAnsi="Arial"/>
                <w:i/>
                <w:sz w:val="18"/>
              </w:rPr>
            </w:pPr>
          </w:p>
        </w:tc>
        <w:tc>
          <w:tcPr>
            <w:tcW w:w="1260" w:type="dxa"/>
          </w:tcPr>
          <w:p w:rsidR="00C51F11" w:rsidRDefault="00102223" w:rsidP="00A01AFE">
            <w:pPr>
              <w:keepNext/>
              <w:keepLines/>
              <w:spacing w:after="0"/>
              <w:rPr>
                <w:rFonts w:ascii="Arial" w:hAnsi="Arial"/>
                <w:sz w:val="18"/>
              </w:rPr>
            </w:pPr>
            <w:r>
              <w:rPr>
                <w:rFonts w:ascii="Arial" w:hAnsi="Arial" w:hint="eastAsia"/>
                <w:sz w:val="18"/>
                <w:lang w:val="en-US" w:eastAsia="zh-CN"/>
              </w:rPr>
              <w:t>9.3.1.120</w:t>
            </w:r>
          </w:p>
        </w:tc>
        <w:tc>
          <w:tcPr>
            <w:tcW w:w="1402" w:type="dxa"/>
          </w:tcPr>
          <w:p w:rsidR="00C51F11" w:rsidRDefault="00C51F11" w:rsidP="00A01AFE">
            <w:pPr>
              <w:keepNext/>
              <w:keepLines/>
              <w:spacing w:after="0"/>
              <w:rPr>
                <w:rFonts w:ascii="Arial" w:hAnsi="Arial"/>
                <w:sz w:val="18"/>
              </w:rPr>
            </w:pPr>
          </w:p>
        </w:tc>
        <w:tc>
          <w:tcPr>
            <w:tcW w:w="1288" w:type="dxa"/>
          </w:tcPr>
          <w:p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rsidR="00C51F11" w:rsidRDefault="00C51F11" w:rsidP="00A01AFE">
            <w:pPr>
              <w:keepNext/>
              <w:keepLines/>
              <w:spacing w:after="0"/>
              <w:jc w:val="center"/>
              <w:rPr>
                <w:rFonts w:ascii="Arial" w:hAnsi="Arial"/>
                <w:sz w:val="18"/>
                <w:lang w:eastAsia="zh-CN"/>
              </w:rPr>
            </w:pPr>
          </w:p>
        </w:tc>
      </w:tr>
      <w:tr w:rsidR="00C51F11" w:rsidTr="00A01AFE">
        <w:tc>
          <w:tcPr>
            <w:tcW w:w="2634" w:type="dxa"/>
          </w:tcPr>
          <w:p w:rsidR="00C51F11" w:rsidRDefault="00C51F11"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106" w:type="dxa"/>
          </w:tcPr>
          <w:p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O</w:t>
            </w:r>
          </w:p>
        </w:tc>
        <w:tc>
          <w:tcPr>
            <w:tcW w:w="1620" w:type="dxa"/>
          </w:tcPr>
          <w:p w:rsidR="00C51F11" w:rsidRDefault="00C51F11" w:rsidP="00A01AFE">
            <w:pPr>
              <w:keepNext/>
              <w:keepLines/>
              <w:spacing w:after="0"/>
              <w:rPr>
                <w:rFonts w:ascii="Arial" w:hAnsi="Arial"/>
                <w:i/>
                <w:sz w:val="18"/>
              </w:rPr>
            </w:pPr>
          </w:p>
        </w:tc>
        <w:tc>
          <w:tcPr>
            <w:tcW w:w="1260" w:type="dxa"/>
          </w:tcPr>
          <w:p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9.3.1.2</w:t>
            </w:r>
          </w:p>
        </w:tc>
        <w:tc>
          <w:tcPr>
            <w:tcW w:w="1402" w:type="dxa"/>
          </w:tcPr>
          <w:p w:rsidR="00C51F11" w:rsidRDefault="00C51F11" w:rsidP="00A01AFE">
            <w:pPr>
              <w:keepNext/>
              <w:keepLines/>
              <w:spacing w:after="0"/>
              <w:rPr>
                <w:rFonts w:ascii="Arial" w:hAnsi="Arial"/>
                <w:sz w:val="18"/>
              </w:rPr>
            </w:pPr>
          </w:p>
        </w:tc>
        <w:tc>
          <w:tcPr>
            <w:tcW w:w="1288" w:type="dxa"/>
          </w:tcPr>
          <w:p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rsidR="00C51F11" w:rsidRDefault="00C51F11" w:rsidP="00A01AFE">
            <w:pPr>
              <w:keepNext/>
              <w:keepLines/>
              <w:spacing w:after="0"/>
              <w:jc w:val="center"/>
              <w:rPr>
                <w:rFonts w:ascii="Arial" w:hAnsi="Arial"/>
                <w:sz w:val="18"/>
                <w:lang w:eastAsia="zh-CN"/>
              </w:rPr>
            </w:pPr>
          </w:p>
        </w:tc>
      </w:tr>
      <w:tr w:rsidR="00354F82" w:rsidTr="00A01AFE">
        <w:tc>
          <w:tcPr>
            <w:tcW w:w="2634" w:type="dxa"/>
          </w:tcPr>
          <w:p w:rsidR="00354F82" w:rsidRDefault="00354F82" w:rsidP="002F0C5B">
            <w:pPr>
              <w:pStyle w:val="TAL"/>
              <w:rPr>
                <w:szCs w:val="22"/>
                <w:lang w:val="en-US" w:eastAsia="zh-CN"/>
              </w:rPr>
            </w:pPr>
            <w:r>
              <w:t>Requested Target Cell ID</w:t>
            </w:r>
          </w:p>
        </w:tc>
        <w:tc>
          <w:tcPr>
            <w:tcW w:w="1106" w:type="dxa"/>
          </w:tcPr>
          <w:p w:rsidR="00354F82" w:rsidRDefault="00354F82" w:rsidP="00354F82">
            <w:pPr>
              <w:keepNext/>
              <w:keepLines/>
              <w:spacing w:after="0"/>
              <w:rPr>
                <w:rFonts w:ascii="Arial" w:hAnsi="Arial"/>
                <w:sz w:val="18"/>
                <w:lang w:val="en-US" w:eastAsia="zh-CN"/>
              </w:rPr>
            </w:pPr>
            <w:r>
              <w:rPr>
                <w:rFonts w:ascii="Arial" w:hAnsi="Arial" w:cs="Arial"/>
                <w:sz w:val="18"/>
                <w:szCs w:val="18"/>
                <w:lang w:eastAsia="zh-CN"/>
              </w:rPr>
              <w:t>O</w:t>
            </w:r>
          </w:p>
        </w:tc>
        <w:tc>
          <w:tcPr>
            <w:tcW w:w="1620" w:type="dxa"/>
          </w:tcPr>
          <w:p w:rsidR="00354F82" w:rsidRDefault="00354F82" w:rsidP="00354F82">
            <w:pPr>
              <w:keepNext/>
              <w:keepLines/>
              <w:spacing w:after="0"/>
              <w:rPr>
                <w:rFonts w:ascii="Arial" w:hAnsi="Arial"/>
                <w:i/>
                <w:sz w:val="18"/>
              </w:rPr>
            </w:pPr>
          </w:p>
        </w:tc>
        <w:tc>
          <w:tcPr>
            <w:tcW w:w="1260" w:type="dxa"/>
          </w:tcPr>
          <w:p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rsidR="00354F82" w:rsidRDefault="00354F82" w:rsidP="00354F82">
            <w:pPr>
              <w:keepNext/>
              <w:keepLines/>
              <w:spacing w:after="0"/>
              <w:rPr>
                <w:rFonts w:ascii="Arial" w:hAnsi="Arial"/>
                <w:sz w:val="18"/>
                <w:lang w:val="en-US" w:eastAsia="zh-CN"/>
              </w:rPr>
            </w:pPr>
            <w:r w:rsidRPr="00AA3811">
              <w:rPr>
                <w:rFonts w:ascii="Arial" w:hAnsi="Arial" w:cs="Arial"/>
                <w:sz w:val="18"/>
                <w:szCs w:val="18"/>
              </w:rPr>
              <w:t>9.3.1.12</w:t>
            </w:r>
          </w:p>
        </w:tc>
        <w:tc>
          <w:tcPr>
            <w:tcW w:w="1402" w:type="dxa"/>
          </w:tcPr>
          <w:p w:rsidR="00354F82" w:rsidRDefault="00354F82" w:rsidP="00354F82">
            <w:pPr>
              <w:keepNext/>
              <w:keepLines/>
              <w:spacing w:after="0"/>
              <w:rPr>
                <w:rFonts w:ascii="Arial" w:hAnsi="Arial"/>
                <w:sz w:val="18"/>
              </w:rPr>
            </w:pPr>
            <w:r w:rsidRPr="00AA3811">
              <w:rPr>
                <w:rFonts w:ascii="Arial" w:hAnsi="Arial" w:cs="Arial"/>
                <w:sz w:val="18"/>
                <w:szCs w:val="18"/>
              </w:rPr>
              <w:t>Special Cell</w:t>
            </w:r>
            <w:r>
              <w:rPr>
                <w:rFonts w:ascii="Arial" w:hAnsi="Arial" w:cs="Arial"/>
                <w:sz w:val="18"/>
                <w:szCs w:val="18"/>
              </w:rPr>
              <w:t xml:space="preserve"> indicated in the UE CONTEXT SETUP REQUEST message</w:t>
            </w:r>
            <w:r w:rsidRPr="00AA3811">
              <w:rPr>
                <w:rFonts w:ascii="Arial" w:hAnsi="Arial" w:cs="Arial"/>
                <w:sz w:val="18"/>
                <w:szCs w:val="18"/>
              </w:rPr>
              <w:t>.</w:t>
            </w:r>
          </w:p>
        </w:tc>
        <w:tc>
          <w:tcPr>
            <w:tcW w:w="1288" w:type="dxa"/>
          </w:tcPr>
          <w:p w:rsidR="00354F82" w:rsidRDefault="00354F82" w:rsidP="00354F82">
            <w:pPr>
              <w:keepNext/>
              <w:keepLines/>
              <w:spacing w:after="0"/>
              <w:jc w:val="center"/>
              <w:rPr>
                <w:rFonts w:ascii="Arial" w:hAnsi="Arial"/>
                <w:sz w:val="18"/>
                <w:lang w:val="en-US" w:eastAsia="zh-CN"/>
              </w:rPr>
            </w:pPr>
            <w:r w:rsidRPr="00AA3811">
              <w:rPr>
                <w:rFonts w:ascii="Arial" w:hAnsi="Arial" w:cs="Arial"/>
                <w:sz w:val="18"/>
                <w:szCs w:val="18"/>
              </w:rPr>
              <w:t>YES</w:t>
            </w:r>
          </w:p>
        </w:tc>
        <w:tc>
          <w:tcPr>
            <w:tcW w:w="1274" w:type="dxa"/>
          </w:tcPr>
          <w:p w:rsidR="00354F82" w:rsidRDefault="00354F82" w:rsidP="00354F82">
            <w:pPr>
              <w:keepNext/>
              <w:keepLines/>
              <w:spacing w:after="0"/>
              <w:jc w:val="center"/>
              <w:rPr>
                <w:rFonts w:ascii="Arial" w:hAnsi="Arial"/>
                <w:sz w:val="18"/>
                <w:lang w:eastAsia="zh-CN"/>
              </w:rPr>
            </w:pPr>
            <w:r w:rsidRPr="00AA3811">
              <w:rPr>
                <w:rFonts w:ascii="Arial" w:hAnsi="Arial" w:cs="Arial"/>
                <w:sz w:val="18"/>
                <w:szCs w:val="18"/>
              </w:rPr>
              <w:t>reject</w:t>
            </w:r>
          </w:p>
        </w:tc>
      </w:tr>
    </w:tbl>
    <w:p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A41C31">
        <w:tc>
          <w:tcPr>
            <w:tcW w:w="3686"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rsidTr="009A28F0">
        <w:tc>
          <w:tcPr>
            <w:tcW w:w="3686"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Maximum no. of SCells allowed towards one UE, the maximum value is 32.</w:t>
            </w:r>
          </w:p>
        </w:tc>
      </w:tr>
      <w:tr w:rsidR="00F970C9" w:rsidRPr="00EA5FA7" w:rsidTr="00A41C31">
        <w:tc>
          <w:tcPr>
            <w:tcW w:w="3686" w:type="dxa"/>
          </w:tcPr>
          <w:p w:rsidR="00F970C9" w:rsidRPr="00EA5FA7" w:rsidRDefault="00F970C9" w:rsidP="00A41C31">
            <w:pPr>
              <w:keepNext/>
              <w:keepLines/>
              <w:spacing w:after="0"/>
              <w:rPr>
                <w:rFonts w:ascii="Arial" w:hAnsi="Arial"/>
                <w:sz w:val="18"/>
              </w:rPr>
            </w:pPr>
            <w:r w:rsidRPr="00EA5FA7">
              <w:rPr>
                <w:rFonts w:ascii="Arial" w:hAnsi="Arial"/>
                <w:sz w:val="18"/>
              </w:rPr>
              <w:t>maxnoofSRBs</w:t>
            </w:r>
          </w:p>
        </w:tc>
        <w:tc>
          <w:tcPr>
            <w:tcW w:w="5670" w:type="dxa"/>
          </w:tcPr>
          <w:p w:rsidR="00F970C9" w:rsidRPr="00EA5FA7" w:rsidRDefault="00F970C9" w:rsidP="00251221">
            <w:pPr>
              <w:keepNext/>
              <w:keepLines/>
              <w:spacing w:after="0"/>
              <w:rPr>
                <w:rFonts w:ascii="Arial" w:hAnsi="Arial"/>
                <w:sz w:val="18"/>
              </w:rPr>
            </w:pPr>
            <w:r w:rsidRPr="00EA5FA7">
              <w:rPr>
                <w:rFonts w:ascii="Arial" w:hAnsi="Arial"/>
                <w:sz w:val="18"/>
              </w:rPr>
              <w:t xml:space="preserve">Maximum no. of SRB allowed towards one UE, the maximum value is 8. </w:t>
            </w:r>
          </w:p>
        </w:tc>
      </w:tr>
      <w:tr w:rsidR="00F970C9" w:rsidRPr="00EA5FA7" w:rsidTr="00A41C31">
        <w:tc>
          <w:tcPr>
            <w:tcW w:w="3686" w:type="dxa"/>
          </w:tcPr>
          <w:p w:rsidR="00F970C9" w:rsidRPr="00EA5FA7" w:rsidRDefault="00F970C9" w:rsidP="00A41C31">
            <w:pPr>
              <w:keepNext/>
              <w:keepLines/>
              <w:spacing w:after="0"/>
              <w:rPr>
                <w:rFonts w:ascii="Arial" w:hAnsi="Arial"/>
                <w:sz w:val="18"/>
              </w:rPr>
            </w:pPr>
            <w:r w:rsidRPr="00EA5FA7">
              <w:rPr>
                <w:rFonts w:ascii="Arial" w:hAnsi="Arial"/>
                <w:sz w:val="18"/>
              </w:rPr>
              <w:t>maxnoofDRBs</w:t>
            </w:r>
          </w:p>
        </w:tc>
        <w:tc>
          <w:tcPr>
            <w:tcW w:w="5670" w:type="dxa"/>
          </w:tcPr>
          <w:p w:rsidR="00F970C9" w:rsidRPr="00EA5FA7" w:rsidRDefault="00F970C9" w:rsidP="00251221">
            <w:pPr>
              <w:keepNext/>
              <w:keepLines/>
              <w:spacing w:after="0"/>
              <w:rPr>
                <w:rFonts w:ascii="Arial" w:hAnsi="Arial"/>
                <w:sz w:val="18"/>
              </w:rPr>
            </w:pPr>
            <w:r w:rsidRPr="00EA5FA7">
              <w:rPr>
                <w:rFonts w:ascii="Arial" w:hAnsi="Arial"/>
                <w:sz w:val="18"/>
              </w:rPr>
              <w:t xml:space="preserve">Maximum no. of DRB allowed towards one UE, the maximum value is 64. </w:t>
            </w:r>
          </w:p>
        </w:tc>
      </w:tr>
      <w:tr w:rsidR="00F970C9" w:rsidRPr="00EA5FA7" w:rsidTr="00A41C31">
        <w:tc>
          <w:tcPr>
            <w:tcW w:w="3686" w:type="dxa"/>
          </w:tcPr>
          <w:p w:rsidR="00F970C9" w:rsidRPr="00EA5FA7" w:rsidRDefault="00F970C9" w:rsidP="00A41C31">
            <w:pPr>
              <w:keepNext/>
              <w:keepLines/>
              <w:spacing w:after="0"/>
              <w:rPr>
                <w:rFonts w:ascii="Arial" w:hAnsi="Arial"/>
                <w:sz w:val="18"/>
              </w:rPr>
            </w:pPr>
            <w:r w:rsidRPr="00EA5FA7">
              <w:rPr>
                <w:rFonts w:ascii="Arial" w:hAnsi="Arial"/>
                <w:sz w:val="18"/>
              </w:rPr>
              <w:t>maxnoofDLUPTNLInformation</w:t>
            </w:r>
          </w:p>
        </w:tc>
        <w:tc>
          <w:tcPr>
            <w:tcW w:w="5670" w:type="dxa"/>
          </w:tcPr>
          <w:p w:rsidR="00F970C9" w:rsidRPr="00EA5FA7" w:rsidRDefault="00F970C9" w:rsidP="00A41C31">
            <w:pPr>
              <w:keepNext/>
              <w:keepLines/>
              <w:spacing w:after="0"/>
              <w:rPr>
                <w:rFonts w:ascii="Arial" w:hAnsi="Arial"/>
                <w:sz w:val="18"/>
              </w:rPr>
            </w:pPr>
            <w:r w:rsidRPr="00EA5FA7">
              <w:rPr>
                <w:rFonts w:ascii="Arial" w:hAnsi="Arial"/>
                <w:sz w:val="18"/>
              </w:rPr>
              <w:t>Maximum no. of DL UP TNL Information allowed towards one DRB, the maximum value is 2.</w:t>
            </w:r>
          </w:p>
        </w:tc>
      </w:tr>
      <w:tr w:rsidR="005E7B43" w:rsidRPr="00EA5FA7" w:rsidTr="00A41C31">
        <w:tc>
          <w:tcPr>
            <w:tcW w:w="3686" w:type="dxa"/>
          </w:tcPr>
          <w:p w:rsidR="005E7B43" w:rsidRPr="00EA5FA7" w:rsidRDefault="005E7B43" w:rsidP="002F0C5B">
            <w:pPr>
              <w:pStyle w:val="TAL"/>
            </w:pPr>
            <w:r w:rsidRPr="00C32C00">
              <w:t>maxnoofBHRLCChannels</w:t>
            </w:r>
          </w:p>
        </w:tc>
        <w:tc>
          <w:tcPr>
            <w:tcW w:w="5670" w:type="dxa"/>
          </w:tcPr>
          <w:p w:rsidR="005E7B43" w:rsidRPr="00EA5FA7" w:rsidRDefault="005E7B43" w:rsidP="002F0C5B">
            <w:pPr>
              <w:pStyle w:val="TAL"/>
            </w:pPr>
            <w:r w:rsidRPr="00C32C00">
              <w:t>Maximum no. of BH RLC channels allowed towards one IAB-node, the maximum value is 65536.</w:t>
            </w:r>
          </w:p>
        </w:tc>
      </w:tr>
      <w:tr w:rsidR="00C51F11" w:rsidTr="00A01AFE">
        <w:tc>
          <w:tcPr>
            <w:tcW w:w="3686" w:type="dxa"/>
          </w:tcPr>
          <w:p w:rsidR="00C51F11" w:rsidRPr="00551338" w:rsidRDefault="00C51F11" w:rsidP="00A01AFE">
            <w:pPr>
              <w:pStyle w:val="TAL"/>
            </w:pPr>
            <w:r w:rsidRPr="00551338">
              <w:t>maxnoof</w:t>
            </w:r>
            <w:r w:rsidRPr="00551338">
              <w:rPr>
                <w:rFonts w:hint="eastAsia"/>
                <w:lang w:val="en-US" w:eastAsia="zh-CN"/>
              </w:rPr>
              <w:t>SL</w:t>
            </w:r>
            <w:r w:rsidRPr="00551338">
              <w:t>DRBs</w:t>
            </w:r>
          </w:p>
        </w:tc>
        <w:tc>
          <w:tcPr>
            <w:tcW w:w="5670" w:type="dxa"/>
          </w:tcPr>
          <w:p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C3479" w:rsidTr="00A01AFE">
        <w:tc>
          <w:tcPr>
            <w:tcW w:w="3686" w:type="dxa"/>
          </w:tcPr>
          <w:p w:rsidR="000C3479" w:rsidRPr="00551338" w:rsidRDefault="000C3479" w:rsidP="000C3479">
            <w:pPr>
              <w:pStyle w:val="TAL"/>
            </w:pPr>
            <w:r w:rsidRPr="008F02E1">
              <w:t>maxnoofAdditionalPDCPDuplicationTNL</w:t>
            </w:r>
          </w:p>
        </w:tc>
        <w:tc>
          <w:tcPr>
            <w:tcW w:w="5670" w:type="dxa"/>
          </w:tcPr>
          <w:p w:rsidR="000C3479" w:rsidRDefault="000C3479" w:rsidP="000C3479">
            <w:pPr>
              <w:pStyle w:val="TAL"/>
            </w:pPr>
            <w:r w:rsidRPr="008F02E1">
              <w:t xml:space="preserve">Maximum no. of additional UP TNL Information allowed towards one DRB, the maximum value is 2. </w:t>
            </w:r>
          </w:p>
        </w:tc>
      </w:tr>
    </w:tbl>
    <w:p w:rsidR="00F970C9" w:rsidRPr="00EA5FA7" w:rsidRDefault="00F970C9" w:rsidP="0046082E"/>
    <w:p w:rsidR="00F970C9" w:rsidRPr="00EA5FA7" w:rsidRDefault="00F970C9" w:rsidP="001A2F98">
      <w:pPr>
        <w:pStyle w:val="Heading4"/>
      </w:pPr>
      <w:bookmarkStart w:id="2321" w:name="_Toc20955875"/>
      <w:bookmarkStart w:id="2322" w:name="_Toc29892987"/>
      <w:bookmarkStart w:id="2323" w:name="_Toc36556924"/>
      <w:bookmarkStart w:id="2324" w:name="_Toc45832355"/>
      <w:bookmarkStart w:id="2325" w:name="_Toc51763608"/>
      <w:bookmarkStart w:id="2326" w:name="_Toc64448774"/>
      <w:bookmarkStart w:id="2327" w:name="_Toc66289433"/>
      <w:bookmarkStart w:id="2328" w:name="_Toc74154546"/>
      <w:bookmarkStart w:id="2329" w:name="_Toc81383290"/>
      <w:r w:rsidRPr="00EA5FA7">
        <w:t>9.2.2.3</w:t>
      </w:r>
      <w:r w:rsidRPr="00EA5FA7">
        <w:tab/>
        <w:t>UE CONTEXT SETUP FAILURE</w:t>
      </w:r>
      <w:bookmarkEnd w:id="2321"/>
      <w:bookmarkEnd w:id="2322"/>
      <w:bookmarkEnd w:id="2323"/>
      <w:bookmarkEnd w:id="2324"/>
      <w:bookmarkEnd w:id="2325"/>
      <w:bookmarkEnd w:id="2326"/>
      <w:bookmarkEnd w:id="2327"/>
      <w:bookmarkEnd w:id="2328"/>
      <w:bookmarkEnd w:id="2329"/>
    </w:p>
    <w:p w:rsidR="00F970C9" w:rsidRPr="00EA5FA7" w:rsidRDefault="00F970C9" w:rsidP="001A2F98">
      <w:pPr>
        <w:rPr>
          <w:rFonts w:eastAsia="Batang"/>
        </w:rPr>
      </w:pPr>
      <w:r w:rsidRPr="00EA5FA7">
        <w:t>This message is sent by the gNB-DU to indicate that the setup of the UE context was unsuccessful.</w:t>
      </w:r>
    </w:p>
    <w:p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rsidTr="00A41C31">
        <w:trPr>
          <w:tblHeader/>
        </w:trPr>
        <w:tc>
          <w:tcPr>
            <w:tcW w:w="2396"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30"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38"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rsidTr="00A41C31">
        <w:tc>
          <w:tcPr>
            <w:tcW w:w="2396" w:type="dxa"/>
          </w:tcPr>
          <w:p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30" w:type="dxa"/>
          </w:tcPr>
          <w:p w:rsidR="00F970C9" w:rsidRPr="00EA5FA7" w:rsidRDefault="00F970C9" w:rsidP="00F61E96">
            <w:pPr>
              <w:pStyle w:val="TAL"/>
            </w:pPr>
            <w:r w:rsidRPr="00EA5FA7">
              <w:t>M</w:t>
            </w:r>
          </w:p>
        </w:tc>
        <w:tc>
          <w:tcPr>
            <w:tcW w:w="1638" w:type="dxa"/>
          </w:tcPr>
          <w:p w:rsidR="00F970C9" w:rsidRPr="00EA5FA7" w:rsidRDefault="00F970C9" w:rsidP="00F61E96">
            <w:pPr>
              <w:pStyle w:val="TAL"/>
            </w:pPr>
          </w:p>
        </w:tc>
        <w:tc>
          <w:tcPr>
            <w:tcW w:w="1260" w:type="dxa"/>
          </w:tcPr>
          <w:p w:rsidR="00F970C9" w:rsidRPr="00EA5FA7" w:rsidRDefault="00F970C9" w:rsidP="00F61E96">
            <w:pPr>
              <w:pStyle w:val="TAL"/>
            </w:pPr>
            <w:r w:rsidRPr="00EA5FA7">
              <w:t>9.3.1.1</w:t>
            </w:r>
          </w:p>
        </w:tc>
        <w:tc>
          <w:tcPr>
            <w:tcW w:w="1402" w:type="dxa"/>
          </w:tcPr>
          <w:p w:rsidR="00F970C9" w:rsidRPr="00EA5FA7" w:rsidRDefault="00F970C9" w:rsidP="00F61E96">
            <w:pPr>
              <w:pStyle w:val="TAL"/>
            </w:pPr>
          </w:p>
        </w:tc>
        <w:tc>
          <w:tcPr>
            <w:tcW w:w="1288" w:type="dxa"/>
          </w:tcPr>
          <w:p w:rsidR="00F970C9" w:rsidRPr="00EA5FA7" w:rsidRDefault="00F970C9" w:rsidP="00F61E96">
            <w:pPr>
              <w:pStyle w:val="TAC"/>
            </w:pPr>
            <w:r w:rsidRPr="00EA5FA7">
              <w:t>YES</w:t>
            </w:r>
          </w:p>
        </w:tc>
        <w:tc>
          <w:tcPr>
            <w:tcW w:w="1274" w:type="dxa"/>
          </w:tcPr>
          <w:p w:rsidR="00F970C9" w:rsidRPr="00EA5FA7" w:rsidRDefault="00F970C9" w:rsidP="00F61E96">
            <w:pPr>
              <w:pStyle w:val="TAC"/>
            </w:pPr>
            <w:r w:rsidRPr="00EA5FA7">
              <w:t>reject</w:t>
            </w:r>
          </w:p>
        </w:tc>
      </w:tr>
      <w:tr w:rsidR="00F970C9" w:rsidRPr="00EA5FA7" w:rsidTr="00A41C31">
        <w:tc>
          <w:tcPr>
            <w:tcW w:w="2396" w:type="dxa"/>
          </w:tcPr>
          <w:p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0" w:type="dxa"/>
          </w:tcPr>
          <w:p w:rsidR="00F970C9" w:rsidRPr="00EA5FA7" w:rsidRDefault="00F970C9" w:rsidP="00F61E96">
            <w:pPr>
              <w:pStyle w:val="TAL"/>
              <w:rPr>
                <w:lang w:eastAsia="zh-CN"/>
              </w:rPr>
            </w:pPr>
            <w:r w:rsidRPr="00EA5FA7">
              <w:rPr>
                <w:lang w:eastAsia="zh-CN"/>
              </w:rPr>
              <w:t>M</w:t>
            </w:r>
          </w:p>
        </w:tc>
        <w:tc>
          <w:tcPr>
            <w:tcW w:w="1638" w:type="dxa"/>
          </w:tcPr>
          <w:p w:rsidR="00F970C9" w:rsidRPr="00EA5FA7" w:rsidRDefault="00F970C9" w:rsidP="00F61E96">
            <w:pPr>
              <w:pStyle w:val="TAL"/>
            </w:pPr>
          </w:p>
        </w:tc>
        <w:tc>
          <w:tcPr>
            <w:tcW w:w="1260" w:type="dxa"/>
          </w:tcPr>
          <w:p w:rsidR="00F970C9" w:rsidRPr="00EA5FA7" w:rsidRDefault="00F970C9" w:rsidP="00F61E96">
            <w:pPr>
              <w:pStyle w:val="TAL"/>
            </w:pPr>
            <w:r w:rsidRPr="00EA5FA7">
              <w:t>9.3.1.4</w:t>
            </w:r>
          </w:p>
        </w:tc>
        <w:tc>
          <w:tcPr>
            <w:tcW w:w="1402" w:type="dxa"/>
          </w:tcPr>
          <w:p w:rsidR="00F970C9" w:rsidRPr="00EA5FA7" w:rsidRDefault="00F970C9" w:rsidP="00F61E96">
            <w:pPr>
              <w:pStyle w:val="TAL"/>
            </w:pPr>
          </w:p>
        </w:tc>
        <w:tc>
          <w:tcPr>
            <w:tcW w:w="1288" w:type="dxa"/>
          </w:tcPr>
          <w:p w:rsidR="00F970C9" w:rsidRPr="00EA5FA7" w:rsidRDefault="00F970C9" w:rsidP="00F61E96">
            <w:pPr>
              <w:pStyle w:val="TAC"/>
            </w:pPr>
            <w:r w:rsidRPr="00EA5FA7">
              <w:t>YES</w:t>
            </w:r>
          </w:p>
        </w:tc>
        <w:tc>
          <w:tcPr>
            <w:tcW w:w="1274" w:type="dxa"/>
          </w:tcPr>
          <w:p w:rsidR="00F970C9" w:rsidRPr="00EA5FA7" w:rsidRDefault="00F970C9" w:rsidP="00F61E96">
            <w:pPr>
              <w:pStyle w:val="TAC"/>
            </w:pPr>
            <w:r w:rsidRPr="00EA5FA7">
              <w:t>reject</w:t>
            </w:r>
          </w:p>
        </w:tc>
      </w:tr>
      <w:tr w:rsidR="00F970C9" w:rsidRPr="00EA5FA7" w:rsidTr="00332A83">
        <w:tc>
          <w:tcPr>
            <w:tcW w:w="2396" w:type="dxa"/>
            <w:tcBorders>
              <w:top w:val="single" w:sz="4" w:space="0" w:color="auto"/>
              <w:left w:val="single" w:sz="4" w:space="0" w:color="auto"/>
              <w:bottom w:val="single" w:sz="4" w:space="0" w:color="auto"/>
              <w:right w:val="single" w:sz="4" w:space="0" w:color="auto"/>
            </w:tcBorders>
          </w:tcPr>
          <w:p w:rsidR="00F970C9" w:rsidRPr="00EA5FA7" w:rsidRDefault="00F970C9" w:rsidP="00EA1911">
            <w:pPr>
              <w:keepNext/>
              <w:keepLines/>
              <w:spacing w:after="0"/>
              <w:rPr>
                <w:rFonts w:ascii="Arial" w:eastAsia="Batang" w:hAnsi="Arial"/>
                <w:sz w:val="18"/>
              </w:rPr>
            </w:pPr>
            <w:r w:rsidRPr="00EA5FA7">
              <w:rPr>
                <w:rFonts w:ascii="Arial" w:eastAsia="Batang" w:hAnsi="Arial"/>
                <w:sz w:val="18"/>
              </w:rPr>
              <w:t>gNB-DU UE F1AP ID</w:t>
            </w:r>
          </w:p>
        </w:tc>
        <w:tc>
          <w:tcPr>
            <w:tcW w:w="123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zh-CN"/>
              </w:rPr>
            </w:pPr>
            <w:r w:rsidRPr="00EA5FA7">
              <w:rPr>
                <w:lang w:eastAsia="zh-CN"/>
              </w:rPr>
              <w:t>O</w:t>
            </w:r>
          </w:p>
        </w:tc>
        <w:tc>
          <w:tcPr>
            <w:tcW w:w="163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pPr>
            <w:r w:rsidRPr="00EA5FA7">
              <w:t>ignore</w:t>
            </w:r>
          </w:p>
        </w:tc>
      </w:tr>
      <w:tr w:rsidR="00F970C9" w:rsidRPr="00EA5FA7" w:rsidTr="00A41C31">
        <w:tc>
          <w:tcPr>
            <w:tcW w:w="2396" w:type="dxa"/>
          </w:tcPr>
          <w:p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Cause</w:t>
            </w:r>
          </w:p>
        </w:tc>
        <w:tc>
          <w:tcPr>
            <w:tcW w:w="1230" w:type="dxa"/>
          </w:tcPr>
          <w:p w:rsidR="00F970C9" w:rsidRPr="00EA5FA7" w:rsidRDefault="00F970C9" w:rsidP="00F61E96">
            <w:pPr>
              <w:pStyle w:val="TAL"/>
            </w:pPr>
            <w:r w:rsidRPr="00EA5FA7">
              <w:t>M</w:t>
            </w:r>
          </w:p>
        </w:tc>
        <w:tc>
          <w:tcPr>
            <w:tcW w:w="1638" w:type="dxa"/>
          </w:tcPr>
          <w:p w:rsidR="00F970C9" w:rsidRPr="00EA5FA7" w:rsidRDefault="00F970C9" w:rsidP="00F61E96">
            <w:pPr>
              <w:pStyle w:val="TAL"/>
            </w:pPr>
          </w:p>
        </w:tc>
        <w:tc>
          <w:tcPr>
            <w:tcW w:w="1260" w:type="dxa"/>
          </w:tcPr>
          <w:p w:rsidR="00F970C9" w:rsidRPr="00EA5FA7" w:rsidRDefault="00F970C9" w:rsidP="00F61E96">
            <w:pPr>
              <w:pStyle w:val="TAL"/>
            </w:pPr>
            <w:r w:rsidRPr="00EA5FA7">
              <w:t>9.3.1.2</w:t>
            </w:r>
          </w:p>
        </w:tc>
        <w:tc>
          <w:tcPr>
            <w:tcW w:w="1402" w:type="dxa"/>
          </w:tcPr>
          <w:p w:rsidR="00F970C9" w:rsidRPr="00EA5FA7" w:rsidRDefault="00F970C9" w:rsidP="00F61E96">
            <w:pPr>
              <w:pStyle w:val="TAL"/>
            </w:pPr>
          </w:p>
        </w:tc>
        <w:tc>
          <w:tcPr>
            <w:tcW w:w="1288" w:type="dxa"/>
          </w:tcPr>
          <w:p w:rsidR="00F970C9" w:rsidRPr="00EA5FA7" w:rsidRDefault="00F970C9" w:rsidP="00F61E96">
            <w:pPr>
              <w:pStyle w:val="TAC"/>
            </w:pPr>
            <w:r w:rsidRPr="00EA5FA7">
              <w:t>YES</w:t>
            </w:r>
          </w:p>
        </w:tc>
        <w:tc>
          <w:tcPr>
            <w:tcW w:w="1274" w:type="dxa"/>
          </w:tcPr>
          <w:p w:rsidR="00F970C9" w:rsidRPr="00EA5FA7" w:rsidRDefault="00F970C9" w:rsidP="00F61E96">
            <w:pPr>
              <w:pStyle w:val="TAC"/>
            </w:pPr>
            <w:r w:rsidRPr="00EA5FA7">
              <w:t>ignore</w:t>
            </w:r>
          </w:p>
        </w:tc>
      </w:tr>
      <w:tr w:rsidR="00F970C9" w:rsidRPr="00EA5FA7" w:rsidTr="00A41C31">
        <w:tc>
          <w:tcPr>
            <w:tcW w:w="2396" w:type="dxa"/>
          </w:tcPr>
          <w:p w:rsidR="00F970C9" w:rsidRPr="00EA5FA7" w:rsidRDefault="00F970C9" w:rsidP="00A41C31">
            <w:pPr>
              <w:keepNext/>
              <w:keepLines/>
              <w:spacing w:after="0"/>
              <w:rPr>
                <w:rFonts w:ascii="Arial" w:eastAsia="MS Mincho" w:hAnsi="Arial"/>
                <w:sz w:val="18"/>
              </w:rPr>
            </w:pPr>
            <w:r w:rsidRPr="00EA5FA7">
              <w:rPr>
                <w:rFonts w:ascii="Arial" w:hAnsi="Arial"/>
                <w:sz w:val="18"/>
              </w:rPr>
              <w:t>Criticality Diagnostics</w:t>
            </w:r>
          </w:p>
        </w:tc>
        <w:tc>
          <w:tcPr>
            <w:tcW w:w="1230" w:type="dxa"/>
          </w:tcPr>
          <w:p w:rsidR="00F970C9" w:rsidRPr="00EA5FA7" w:rsidRDefault="00F970C9" w:rsidP="00F61E96">
            <w:pPr>
              <w:pStyle w:val="TAL"/>
              <w:rPr>
                <w:rFonts w:eastAsia="MS Mincho"/>
              </w:rPr>
            </w:pPr>
            <w:r w:rsidRPr="00EA5FA7">
              <w:t>O</w:t>
            </w:r>
          </w:p>
        </w:tc>
        <w:tc>
          <w:tcPr>
            <w:tcW w:w="1638" w:type="dxa"/>
          </w:tcPr>
          <w:p w:rsidR="00F970C9" w:rsidRPr="00EA5FA7" w:rsidRDefault="00F970C9" w:rsidP="00F61E96">
            <w:pPr>
              <w:pStyle w:val="TAL"/>
            </w:pPr>
          </w:p>
        </w:tc>
        <w:tc>
          <w:tcPr>
            <w:tcW w:w="1260" w:type="dxa"/>
          </w:tcPr>
          <w:p w:rsidR="00F970C9" w:rsidRPr="00EA5FA7" w:rsidRDefault="00F970C9" w:rsidP="00F61E96">
            <w:pPr>
              <w:pStyle w:val="TAL"/>
            </w:pPr>
            <w:r w:rsidRPr="00EA5FA7">
              <w:t>9.3.1.3</w:t>
            </w:r>
          </w:p>
        </w:tc>
        <w:tc>
          <w:tcPr>
            <w:tcW w:w="1402" w:type="dxa"/>
          </w:tcPr>
          <w:p w:rsidR="00F970C9" w:rsidRPr="00EA5FA7" w:rsidRDefault="00F970C9" w:rsidP="00F61E96">
            <w:pPr>
              <w:pStyle w:val="TAL"/>
            </w:pPr>
          </w:p>
        </w:tc>
        <w:tc>
          <w:tcPr>
            <w:tcW w:w="1288" w:type="dxa"/>
          </w:tcPr>
          <w:p w:rsidR="00F970C9" w:rsidRPr="00EA5FA7" w:rsidRDefault="00F970C9" w:rsidP="00F61E96">
            <w:pPr>
              <w:pStyle w:val="TAC"/>
              <w:rPr>
                <w:rFonts w:eastAsia="MS Mincho"/>
              </w:rPr>
            </w:pPr>
            <w:r w:rsidRPr="00EA5FA7">
              <w:t>YES</w:t>
            </w:r>
          </w:p>
        </w:tc>
        <w:tc>
          <w:tcPr>
            <w:tcW w:w="1274" w:type="dxa"/>
          </w:tcPr>
          <w:p w:rsidR="00F970C9" w:rsidRPr="00EA5FA7" w:rsidRDefault="00F970C9" w:rsidP="00F61E96">
            <w:pPr>
              <w:pStyle w:val="TAC"/>
            </w:pPr>
            <w:r w:rsidRPr="00EA5FA7">
              <w:t>ignore</w:t>
            </w:r>
          </w:p>
        </w:tc>
      </w:tr>
      <w:tr w:rsidR="00F970C9" w:rsidRPr="00EA5FA7" w:rsidTr="00A41C31">
        <w:tc>
          <w:tcPr>
            <w:tcW w:w="2396" w:type="dxa"/>
          </w:tcPr>
          <w:p w:rsidR="00F970C9" w:rsidRPr="00EA5FA7" w:rsidRDefault="00F970C9" w:rsidP="00F61E96">
            <w:pPr>
              <w:keepNext/>
              <w:keepLines/>
              <w:spacing w:after="0"/>
              <w:jc w:val="both"/>
              <w:rPr>
                <w:rFonts w:ascii="Arial" w:hAnsi="Arial"/>
                <w:sz w:val="18"/>
              </w:rPr>
            </w:pPr>
            <w:r w:rsidRPr="00EA5FA7">
              <w:rPr>
                <w:rFonts w:ascii="Arial" w:eastAsia="SimSun" w:hAnsi="Arial"/>
                <w:b/>
                <w:sz w:val="18"/>
                <w:lang w:eastAsia="zh-CN"/>
              </w:rPr>
              <w:t>Potential SpCell List</w:t>
            </w:r>
          </w:p>
        </w:tc>
        <w:tc>
          <w:tcPr>
            <w:tcW w:w="1230" w:type="dxa"/>
          </w:tcPr>
          <w:p w:rsidR="00F970C9" w:rsidRPr="00EA5FA7" w:rsidRDefault="00F970C9" w:rsidP="00F61E96">
            <w:pPr>
              <w:pStyle w:val="TAL"/>
            </w:pPr>
          </w:p>
        </w:tc>
        <w:tc>
          <w:tcPr>
            <w:tcW w:w="1638" w:type="dxa"/>
          </w:tcPr>
          <w:p w:rsidR="00F970C9" w:rsidRPr="00EA5FA7" w:rsidRDefault="00F970C9" w:rsidP="00F61E96">
            <w:pPr>
              <w:pStyle w:val="TAL"/>
            </w:pPr>
            <w:r w:rsidRPr="00EA5FA7">
              <w:rPr>
                <w:rFonts w:eastAsia="SimSun"/>
                <w:i/>
                <w:lang w:eastAsia="zh-CN"/>
              </w:rPr>
              <w:t>0..1</w:t>
            </w:r>
          </w:p>
        </w:tc>
        <w:tc>
          <w:tcPr>
            <w:tcW w:w="1260" w:type="dxa"/>
          </w:tcPr>
          <w:p w:rsidR="00F970C9" w:rsidRPr="00EA5FA7" w:rsidRDefault="00F970C9" w:rsidP="00F61E96">
            <w:pPr>
              <w:pStyle w:val="TAL"/>
            </w:pPr>
          </w:p>
        </w:tc>
        <w:tc>
          <w:tcPr>
            <w:tcW w:w="1402" w:type="dxa"/>
          </w:tcPr>
          <w:p w:rsidR="00F970C9" w:rsidRPr="00EA5FA7" w:rsidRDefault="00F970C9" w:rsidP="00F61E96">
            <w:pPr>
              <w:pStyle w:val="TAL"/>
            </w:pPr>
          </w:p>
        </w:tc>
        <w:tc>
          <w:tcPr>
            <w:tcW w:w="1288" w:type="dxa"/>
          </w:tcPr>
          <w:p w:rsidR="00F970C9" w:rsidRPr="00EA5FA7" w:rsidRDefault="00F970C9" w:rsidP="00F61E96">
            <w:pPr>
              <w:pStyle w:val="TAC"/>
            </w:pPr>
            <w:r w:rsidRPr="00EA5FA7">
              <w:rPr>
                <w:rFonts w:eastAsia="SimSun"/>
                <w:lang w:eastAsia="zh-CN"/>
              </w:rPr>
              <w:t>YES</w:t>
            </w:r>
          </w:p>
        </w:tc>
        <w:tc>
          <w:tcPr>
            <w:tcW w:w="1274" w:type="dxa"/>
          </w:tcPr>
          <w:p w:rsidR="00F970C9" w:rsidRPr="00EA5FA7" w:rsidRDefault="00F970C9" w:rsidP="00F61E96">
            <w:pPr>
              <w:pStyle w:val="TAC"/>
            </w:pPr>
            <w:r w:rsidRPr="00EA5FA7">
              <w:rPr>
                <w:rFonts w:eastAsia="SimSun"/>
                <w:lang w:eastAsia="zh-CN"/>
              </w:rPr>
              <w:t>ignore</w:t>
            </w:r>
          </w:p>
        </w:tc>
      </w:tr>
      <w:tr w:rsidR="00F970C9" w:rsidRPr="00EA5FA7" w:rsidTr="00A41C31">
        <w:tc>
          <w:tcPr>
            <w:tcW w:w="2396" w:type="dxa"/>
          </w:tcPr>
          <w:p w:rsidR="00F970C9" w:rsidRPr="00EA5FA7" w:rsidRDefault="00F970C9" w:rsidP="002F0C5B">
            <w:pPr>
              <w:keepNext/>
              <w:keepLines/>
              <w:spacing w:after="0"/>
              <w:ind w:left="200"/>
              <w:jc w:val="both"/>
              <w:rPr>
                <w:rFonts w:ascii="Arial" w:hAnsi="Arial"/>
                <w:sz w:val="18"/>
              </w:rPr>
            </w:pPr>
            <w:r w:rsidRPr="00EA5FA7">
              <w:rPr>
                <w:rFonts w:ascii="Arial" w:eastAsia="SimSun" w:hAnsi="Arial"/>
                <w:b/>
                <w:sz w:val="18"/>
                <w:lang w:eastAsia="zh-CN"/>
              </w:rPr>
              <w:t>&gt;Potential SpCell Item IEs</w:t>
            </w:r>
          </w:p>
        </w:tc>
        <w:tc>
          <w:tcPr>
            <w:tcW w:w="1230" w:type="dxa"/>
          </w:tcPr>
          <w:p w:rsidR="00F970C9" w:rsidRPr="00EA5FA7" w:rsidRDefault="00F970C9" w:rsidP="007041B7">
            <w:pPr>
              <w:pStyle w:val="TAL"/>
            </w:pPr>
          </w:p>
        </w:tc>
        <w:tc>
          <w:tcPr>
            <w:tcW w:w="1638" w:type="dxa"/>
          </w:tcPr>
          <w:p w:rsidR="00F970C9" w:rsidRPr="00EA5FA7" w:rsidRDefault="00F970C9" w:rsidP="007041B7">
            <w:pPr>
              <w:pStyle w:val="TAL"/>
            </w:pPr>
            <w:r w:rsidRPr="00EA5FA7">
              <w:rPr>
                <w:rFonts w:eastAsia="SimSun"/>
                <w:i/>
                <w:lang w:eastAsia="zh-CN"/>
              </w:rPr>
              <w:t>0 .. &lt;maxnoofPotentialSpCells&gt;</w:t>
            </w:r>
          </w:p>
        </w:tc>
        <w:tc>
          <w:tcPr>
            <w:tcW w:w="1260" w:type="dxa"/>
          </w:tcPr>
          <w:p w:rsidR="00F970C9" w:rsidRPr="00EA5FA7" w:rsidRDefault="00F970C9" w:rsidP="007041B7">
            <w:pPr>
              <w:pStyle w:val="TAL"/>
            </w:pPr>
          </w:p>
        </w:tc>
        <w:tc>
          <w:tcPr>
            <w:tcW w:w="1402" w:type="dxa"/>
          </w:tcPr>
          <w:p w:rsidR="00F970C9" w:rsidRPr="00EA5FA7" w:rsidRDefault="00F970C9" w:rsidP="007041B7">
            <w:pPr>
              <w:pStyle w:val="TAL"/>
            </w:pPr>
          </w:p>
        </w:tc>
        <w:tc>
          <w:tcPr>
            <w:tcW w:w="1288" w:type="dxa"/>
          </w:tcPr>
          <w:p w:rsidR="00F970C9" w:rsidRPr="00EA5FA7" w:rsidRDefault="00F970C9" w:rsidP="007041B7">
            <w:pPr>
              <w:pStyle w:val="TAC"/>
            </w:pPr>
            <w:r w:rsidRPr="00EA5FA7">
              <w:t>EACH</w:t>
            </w:r>
          </w:p>
        </w:tc>
        <w:tc>
          <w:tcPr>
            <w:tcW w:w="1274" w:type="dxa"/>
          </w:tcPr>
          <w:p w:rsidR="00F970C9" w:rsidRPr="00EA5FA7" w:rsidRDefault="00F970C9" w:rsidP="007041B7">
            <w:pPr>
              <w:pStyle w:val="TAC"/>
            </w:pPr>
            <w:r w:rsidRPr="00EA5FA7">
              <w:t>ignore</w:t>
            </w:r>
          </w:p>
        </w:tc>
      </w:tr>
      <w:tr w:rsidR="00F970C9" w:rsidRPr="00EA5FA7" w:rsidTr="00A41C31">
        <w:tc>
          <w:tcPr>
            <w:tcW w:w="2396" w:type="dxa"/>
          </w:tcPr>
          <w:p w:rsidR="00F970C9" w:rsidRPr="00EA5FA7" w:rsidRDefault="00F970C9" w:rsidP="002F0C5B">
            <w:pPr>
              <w:keepNext/>
              <w:keepLines/>
              <w:spacing w:after="0"/>
              <w:ind w:left="400"/>
              <w:jc w:val="both"/>
              <w:rPr>
                <w:rFonts w:ascii="Arial" w:hAnsi="Arial"/>
                <w:sz w:val="18"/>
              </w:rPr>
            </w:pPr>
            <w:r w:rsidRPr="00EA5FA7">
              <w:rPr>
                <w:rFonts w:ascii="Arial" w:eastAsia="SimSun" w:hAnsi="Arial"/>
                <w:sz w:val="18"/>
                <w:lang w:eastAsia="zh-CN"/>
              </w:rPr>
              <w:t>&gt;&gt;Potential SpCell ID</w:t>
            </w:r>
          </w:p>
        </w:tc>
        <w:tc>
          <w:tcPr>
            <w:tcW w:w="1230" w:type="dxa"/>
          </w:tcPr>
          <w:p w:rsidR="00F970C9" w:rsidRPr="00EA5FA7" w:rsidRDefault="00F970C9" w:rsidP="00F61E96">
            <w:pPr>
              <w:pStyle w:val="TAL"/>
            </w:pPr>
            <w:r w:rsidRPr="00EA5FA7">
              <w:rPr>
                <w:rFonts w:eastAsia="SimSun"/>
                <w:lang w:eastAsia="zh-CN"/>
              </w:rPr>
              <w:t>M</w:t>
            </w:r>
          </w:p>
        </w:tc>
        <w:tc>
          <w:tcPr>
            <w:tcW w:w="1638" w:type="dxa"/>
          </w:tcPr>
          <w:p w:rsidR="00F970C9" w:rsidRPr="00EA5FA7" w:rsidRDefault="00F970C9" w:rsidP="00F61E96">
            <w:pPr>
              <w:pStyle w:val="TAL"/>
            </w:pPr>
          </w:p>
        </w:tc>
        <w:tc>
          <w:tcPr>
            <w:tcW w:w="1260" w:type="dxa"/>
          </w:tcPr>
          <w:p w:rsidR="00F970C9" w:rsidRPr="00EA5FA7" w:rsidRDefault="00F970C9" w:rsidP="00F61E96">
            <w:pPr>
              <w:pStyle w:val="TAL"/>
              <w:rPr>
                <w:rFonts w:eastAsia="SimSun"/>
                <w:lang w:eastAsia="zh-CN"/>
              </w:rPr>
            </w:pPr>
            <w:r w:rsidRPr="00EA5FA7">
              <w:rPr>
                <w:rFonts w:eastAsia="SimSun"/>
                <w:lang w:eastAsia="zh-CN"/>
              </w:rPr>
              <w:t>NR CGI</w:t>
            </w:r>
          </w:p>
          <w:p w:rsidR="00F970C9" w:rsidRPr="00EA5FA7" w:rsidRDefault="00F970C9" w:rsidP="00F61E96">
            <w:pPr>
              <w:pStyle w:val="TAL"/>
            </w:pPr>
            <w:r w:rsidRPr="00EA5FA7">
              <w:rPr>
                <w:rFonts w:eastAsia="SimSun"/>
                <w:lang w:eastAsia="zh-CN"/>
              </w:rPr>
              <w:t>9.3.1.12</w:t>
            </w:r>
          </w:p>
        </w:tc>
        <w:tc>
          <w:tcPr>
            <w:tcW w:w="1402" w:type="dxa"/>
          </w:tcPr>
          <w:p w:rsidR="00F970C9" w:rsidRPr="00EA5FA7" w:rsidRDefault="00F970C9" w:rsidP="00F61E96">
            <w:pPr>
              <w:pStyle w:val="TAL"/>
            </w:pPr>
            <w:r w:rsidRPr="00EA5FA7">
              <w:rPr>
                <w:rFonts w:eastAsia="SimSun"/>
                <w:lang w:eastAsia="zh-CN"/>
              </w:rPr>
              <w:t>Special Cell as defined in TS 38.321 [16]</w:t>
            </w:r>
          </w:p>
        </w:tc>
        <w:tc>
          <w:tcPr>
            <w:tcW w:w="1288" w:type="dxa"/>
          </w:tcPr>
          <w:p w:rsidR="00F970C9" w:rsidRPr="00EA5FA7" w:rsidRDefault="00F970C9" w:rsidP="00F61E96">
            <w:pPr>
              <w:pStyle w:val="TAC"/>
            </w:pPr>
            <w:r w:rsidRPr="00EA5FA7">
              <w:t>-</w:t>
            </w:r>
          </w:p>
        </w:tc>
        <w:tc>
          <w:tcPr>
            <w:tcW w:w="1274" w:type="dxa"/>
          </w:tcPr>
          <w:p w:rsidR="00F970C9" w:rsidRPr="00EA5FA7" w:rsidRDefault="00F970C9" w:rsidP="00F61E96">
            <w:pPr>
              <w:pStyle w:val="TAC"/>
            </w:pPr>
          </w:p>
        </w:tc>
      </w:tr>
      <w:tr w:rsidR="00354F82" w:rsidRPr="00EA5FA7" w:rsidTr="00A41C31">
        <w:tc>
          <w:tcPr>
            <w:tcW w:w="2396" w:type="dxa"/>
          </w:tcPr>
          <w:p w:rsidR="00354F82" w:rsidRPr="00EA5FA7" w:rsidRDefault="00354F82" w:rsidP="002F0C5B">
            <w:pPr>
              <w:pStyle w:val="TAL"/>
              <w:rPr>
                <w:rFonts w:eastAsia="SimSun"/>
                <w:lang w:eastAsia="zh-CN"/>
              </w:rPr>
            </w:pPr>
            <w:r>
              <w:t>Requested Target Cell ID</w:t>
            </w:r>
          </w:p>
        </w:tc>
        <w:tc>
          <w:tcPr>
            <w:tcW w:w="1230" w:type="dxa"/>
          </w:tcPr>
          <w:p w:rsidR="00354F82" w:rsidRPr="00EA5FA7" w:rsidRDefault="00354F82" w:rsidP="00354F82">
            <w:pPr>
              <w:pStyle w:val="TAL"/>
              <w:rPr>
                <w:rFonts w:eastAsia="SimSun"/>
                <w:lang w:eastAsia="zh-CN"/>
              </w:rPr>
            </w:pPr>
            <w:r>
              <w:rPr>
                <w:rFonts w:cs="Arial"/>
                <w:szCs w:val="18"/>
                <w:lang w:eastAsia="zh-CN"/>
              </w:rPr>
              <w:t>O</w:t>
            </w:r>
          </w:p>
        </w:tc>
        <w:tc>
          <w:tcPr>
            <w:tcW w:w="1638" w:type="dxa"/>
          </w:tcPr>
          <w:p w:rsidR="00354F82" w:rsidRPr="00EA5FA7" w:rsidRDefault="00354F82" w:rsidP="00354F82">
            <w:pPr>
              <w:pStyle w:val="TAL"/>
            </w:pPr>
          </w:p>
        </w:tc>
        <w:tc>
          <w:tcPr>
            <w:tcW w:w="1260" w:type="dxa"/>
          </w:tcPr>
          <w:p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rsidR="00354F82" w:rsidRPr="00EA5FA7" w:rsidRDefault="00354F82" w:rsidP="00354F82">
            <w:pPr>
              <w:pStyle w:val="TAL"/>
              <w:rPr>
                <w:rFonts w:eastAsia="SimSun"/>
                <w:lang w:eastAsia="zh-CN"/>
              </w:rPr>
            </w:pPr>
            <w:r w:rsidRPr="00AA3811">
              <w:rPr>
                <w:rFonts w:cs="Arial"/>
                <w:szCs w:val="18"/>
              </w:rPr>
              <w:t>9.3.1.12</w:t>
            </w:r>
          </w:p>
        </w:tc>
        <w:tc>
          <w:tcPr>
            <w:tcW w:w="1402" w:type="dxa"/>
          </w:tcPr>
          <w:p w:rsidR="00354F82" w:rsidRPr="00EA5FA7" w:rsidRDefault="00354F82" w:rsidP="00354F82">
            <w:pPr>
              <w:pStyle w:val="TAL"/>
              <w:rPr>
                <w:rFonts w:eastAsia="SimSun"/>
                <w:lang w:eastAsia="zh-CN"/>
              </w:rPr>
            </w:pPr>
            <w:r w:rsidRPr="00AA3811">
              <w:rPr>
                <w:rFonts w:cs="Arial"/>
                <w:szCs w:val="18"/>
              </w:rPr>
              <w:t>Special Cell</w:t>
            </w:r>
            <w:r>
              <w:rPr>
                <w:rFonts w:cs="Arial"/>
                <w:szCs w:val="18"/>
              </w:rPr>
              <w:t xml:space="preserve"> indicated in the UE CONTEXT SETUP REQUEST message</w:t>
            </w:r>
            <w:r w:rsidRPr="00AA3811">
              <w:rPr>
                <w:rFonts w:cs="Arial"/>
                <w:szCs w:val="18"/>
              </w:rPr>
              <w:t>.</w:t>
            </w:r>
          </w:p>
        </w:tc>
        <w:tc>
          <w:tcPr>
            <w:tcW w:w="1288" w:type="dxa"/>
          </w:tcPr>
          <w:p w:rsidR="00354F82" w:rsidRPr="00EA5FA7" w:rsidRDefault="00354F82" w:rsidP="00354F82">
            <w:pPr>
              <w:pStyle w:val="TAC"/>
            </w:pPr>
            <w:r w:rsidRPr="00AA3811">
              <w:rPr>
                <w:rFonts w:cs="Arial"/>
                <w:szCs w:val="18"/>
              </w:rPr>
              <w:t>YES</w:t>
            </w:r>
          </w:p>
        </w:tc>
        <w:tc>
          <w:tcPr>
            <w:tcW w:w="1274" w:type="dxa"/>
          </w:tcPr>
          <w:p w:rsidR="00354F82" w:rsidRPr="00EA5FA7" w:rsidRDefault="00354F82" w:rsidP="00354F82">
            <w:pPr>
              <w:pStyle w:val="TAC"/>
            </w:pPr>
            <w:r w:rsidRPr="00AA3811">
              <w:rPr>
                <w:rFonts w:cs="Arial"/>
                <w:szCs w:val="18"/>
              </w:rPr>
              <w:t>reject</w:t>
            </w:r>
          </w:p>
        </w:tc>
      </w:tr>
    </w:tbl>
    <w:p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575EF">
        <w:trPr>
          <w:trHeight w:val="271"/>
        </w:trPr>
        <w:tc>
          <w:tcPr>
            <w:tcW w:w="3686" w:type="dxa"/>
          </w:tcPr>
          <w:p w:rsidR="00F970C9" w:rsidRPr="00EA5FA7" w:rsidRDefault="00F970C9" w:rsidP="00F61E96">
            <w:pPr>
              <w:pStyle w:val="TAH"/>
              <w:rPr>
                <w:rFonts w:eastAsia="SimSun"/>
                <w:lang w:eastAsia="zh-CN"/>
              </w:rPr>
            </w:pPr>
            <w:r w:rsidRPr="00EA5FA7">
              <w:rPr>
                <w:rFonts w:eastAsia="SimSun"/>
                <w:lang w:eastAsia="zh-CN"/>
              </w:rPr>
              <w:t>Range bound</w:t>
            </w:r>
          </w:p>
        </w:tc>
        <w:tc>
          <w:tcPr>
            <w:tcW w:w="5670" w:type="dxa"/>
          </w:tcPr>
          <w:p w:rsidR="00F970C9" w:rsidRPr="00EA5FA7" w:rsidRDefault="00F970C9" w:rsidP="00F61E96">
            <w:pPr>
              <w:pStyle w:val="TAH"/>
              <w:rPr>
                <w:rFonts w:eastAsia="SimSun"/>
                <w:lang w:eastAsia="zh-CN"/>
              </w:rPr>
            </w:pPr>
            <w:r w:rsidRPr="00EA5FA7">
              <w:rPr>
                <w:rFonts w:eastAsia="SimSun"/>
                <w:lang w:eastAsia="zh-CN"/>
              </w:rPr>
              <w:t>Explanation</w:t>
            </w:r>
          </w:p>
        </w:tc>
      </w:tr>
      <w:tr w:rsidR="00F970C9" w:rsidRPr="00EA5FA7" w:rsidTr="00F575EF">
        <w:trPr>
          <w:trHeight w:val="271"/>
        </w:trPr>
        <w:tc>
          <w:tcPr>
            <w:tcW w:w="368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SimSun"/>
                <w:lang w:eastAsia="zh-CN"/>
              </w:rPr>
            </w:pPr>
            <w:r w:rsidRPr="00EA5FA7">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SimSun"/>
                <w:lang w:eastAsia="zh-CN"/>
              </w:rPr>
            </w:pPr>
            <w:r w:rsidRPr="00EA5FA7">
              <w:rPr>
                <w:rFonts w:eastAsia="SimSun"/>
                <w:lang w:eastAsia="zh-CN"/>
              </w:rPr>
              <w:t>Maximum no. of SpCells allowed towards one UE, the maximum value is 64.</w:t>
            </w:r>
          </w:p>
        </w:tc>
      </w:tr>
    </w:tbl>
    <w:p w:rsidR="00F970C9" w:rsidRPr="00EA5FA7" w:rsidRDefault="00F970C9" w:rsidP="001A2F98">
      <w:pPr>
        <w:rPr>
          <w:lang w:eastAsia="zh-CN"/>
        </w:rPr>
      </w:pPr>
    </w:p>
    <w:p w:rsidR="00F970C9" w:rsidRPr="00EA5FA7" w:rsidRDefault="00F970C9" w:rsidP="001A2F98">
      <w:pPr>
        <w:pStyle w:val="Heading4"/>
      </w:pPr>
      <w:bookmarkStart w:id="2330" w:name="_Toc20955876"/>
      <w:bookmarkStart w:id="2331" w:name="_Toc29892988"/>
      <w:bookmarkStart w:id="2332" w:name="_Toc36556925"/>
      <w:bookmarkStart w:id="2333" w:name="_Toc45832356"/>
      <w:bookmarkStart w:id="2334" w:name="_Toc51763609"/>
      <w:bookmarkStart w:id="2335" w:name="_Toc64448775"/>
      <w:bookmarkStart w:id="2336" w:name="_Toc66289434"/>
      <w:bookmarkStart w:id="2337" w:name="_Toc74154547"/>
      <w:bookmarkStart w:id="2338" w:name="_Toc81383291"/>
      <w:r w:rsidRPr="00EA5FA7">
        <w:t>9.2.2.4</w:t>
      </w:r>
      <w:r w:rsidRPr="00EA5FA7">
        <w:tab/>
        <w:t>UE CONTEXT RELEASE REQUEST</w:t>
      </w:r>
      <w:bookmarkEnd w:id="2330"/>
      <w:bookmarkEnd w:id="2331"/>
      <w:bookmarkEnd w:id="2332"/>
      <w:bookmarkEnd w:id="2333"/>
      <w:bookmarkEnd w:id="2334"/>
      <w:bookmarkEnd w:id="2335"/>
      <w:bookmarkEnd w:id="2336"/>
      <w:bookmarkEnd w:id="2337"/>
      <w:bookmarkEnd w:id="2338"/>
    </w:p>
    <w:p w:rsidR="00F970C9" w:rsidRPr="00EA5FA7" w:rsidRDefault="00F970C9" w:rsidP="001A2F98">
      <w:pPr>
        <w:rPr>
          <w:rFonts w:eastAsia="Batang"/>
        </w:rPr>
      </w:pPr>
      <w:r w:rsidRPr="00EA5FA7">
        <w:t>This message is sent by the gNB-DU to request the gNB-CU to release the UE-associated logical F1</w:t>
      </w:r>
      <w:r w:rsidR="00354F82" w:rsidRPr="006B7254">
        <w:t xml:space="preserve"> </w:t>
      </w:r>
      <w:r w:rsidR="00354F82" w:rsidRPr="00F4022B">
        <w:t xml:space="preserve">connection or candidate cells in conditional handover or </w:t>
      </w:r>
      <w:r w:rsidR="00354F82">
        <w:rPr>
          <w:noProof/>
        </w:rPr>
        <w:t xml:space="preserve">conditional </w:t>
      </w:r>
      <w:r w:rsidR="00354F82" w:rsidRPr="00F4022B">
        <w:t>PSCell change</w:t>
      </w:r>
      <w:r w:rsidRPr="00EA5FA7">
        <w:t>.</w:t>
      </w:r>
    </w:p>
    <w:p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rsidTr="00A41C31">
        <w:trPr>
          <w:tblHeader/>
        </w:trPr>
        <w:tc>
          <w:tcPr>
            <w:tcW w:w="2394"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rsidTr="00A41C31">
        <w:tc>
          <w:tcPr>
            <w:tcW w:w="2394" w:type="dxa"/>
          </w:tcPr>
          <w:p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60" w:type="dxa"/>
          </w:tcPr>
          <w:p w:rsidR="00F970C9" w:rsidRPr="00EA5FA7" w:rsidRDefault="00F970C9" w:rsidP="00A41C31">
            <w:pPr>
              <w:keepNext/>
              <w:keepLines/>
              <w:spacing w:after="0"/>
              <w:rPr>
                <w:rFonts w:ascii="Arial" w:hAnsi="Arial"/>
                <w:sz w:val="18"/>
              </w:rPr>
            </w:pPr>
            <w:r w:rsidRPr="00EA5FA7">
              <w:rPr>
                <w:rFonts w:ascii="Arial" w:hAnsi="Arial"/>
                <w:sz w:val="18"/>
              </w:rPr>
              <w:t>M</w:t>
            </w:r>
          </w:p>
        </w:tc>
        <w:tc>
          <w:tcPr>
            <w:tcW w:w="1247" w:type="dxa"/>
          </w:tcPr>
          <w:p w:rsidR="00F970C9" w:rsidRPr="00EA5FA7" w:rsidRDefault="00F970C9" w:rsidP="00A41C31">
            <w:pPr>
              <w:keepNext/>
              <w:keepLines/>
              <w:spacing w:after="0"/>
              <w:rPr>
                <w:rFonts w:ascii="Arial" w:hAnsi="Arial"/>
                <w:sz w:val="18"/>
              </w:rPr>
            </w:pPr>
          </w:p>
        </w:tc>
        <w:tc>
          <w:tcPr>
            <w:tcW w:w="1260" w:type="dxa"/>
          </w:tcPr>
          <w:p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762" w:type="dxa"/>
          </w:tcPr>
          <w:p w:rsidR="00F970C9" w:rsidRPr="00EA5FA7" w:rsidRDefault="00F970C9" w:rsidP="00A41C31">
            <w:pPr>
              <w:keepNext/>
              <w:keepLines/>
              <w:spacing w:after="0"/>
              <w:rPr>
                <w:rFonts w:ascii="Arial" w:hAnsi="Arial"/>
                <w:sz w:val="18"/>
              </w:rPr>
            </w:pPr>
          </w:p>
        </w:tc>
        <w:tc>
          <w:tcPr>
            <w:tcW w:w="1288" w:type="dxa"/>
          </w:tcPr>
          <w:p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F970C9" w:rsidRPr="00EA5FA7" w:rsidTr="00A41C31">
        <w:tc>
          <w:tcPr>
            <w:tcW w:w="2394" w:type="dxa"/>
          </w:tcPr>
          <w:p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Pr>
          <w:p w:rsidR="00F970C9" w:rsidRPr="00EA5FA7" w:rsidRDefault="00F970C9" w:rsidP="00A41C31">
            <w:pPr>
              <w:keepNext/>
              <w:keepLines/>
              <w:spacing w:after="0"/>
              <w:rPr>
                <w:rFonts w:ascii="Arial" w:hAnsi="Arial"/>
                <w:sz w:val="18"/>
              </w:rPr>
            </w:pPr>
          </w:p>
        </w:tc>
        <w:tc>
          <w:tcPr>
            <w:tcW w:w="1260" w:type="dxa"/>
          </w:tcPr>
          <w:p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762" w:type="dxa"/>
          </w:tcPr>
          <w:p w:rsidR="00F970C9" w:rsidRPr="00EA5FA7" w:rsidRDefault="00F970C9" w:rsidP="00A41C31">
            <w:pPr>
              <w:keepNext/>
              <w:keepLines/>
              <w:spacing w:after="0"/>
              <w:rPr>
                <w:rFonts w:ascii="Arial" w:hAnsi="Arial"/>
                <w:sz w:val="18"/>
              </w:rPr>
            </w:pPr>
          </w:p>
        </w:tc>
        <w:tc>
          <w:tcPr>
            <w:tcW w:w="1288" w:type="dxa"/>
          </w:tcPr>
          <w:p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rsidTr="00332A83">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eastAsia="Batang" w:hAnsi="Arial"/>
                <w:bCs/>
                <w:sz w:val="18"/>
              </w:rPr>
            </w:pPr>
            <w:r w:rsidRPr="00EA5FA7">
              <w:rPr>
                <w:rFonts w:ascii="Arial" w:eastAsia="Batang" w:hAnsi="Arial"/>
                <w:bCs/>
                <w:sz w:val="18"/>
              </w:rPr>
              <w:t>Cause</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sz w:val="18"/>
              </w:rPr>
            </w:pPr>
            <w:r w:rsidRPr="00EA5FA7">
              <w:rPr>
                <w:rFonts w:ascii="Arial" w:hAnsi="Arial"/>
                <w:sz w:val="18"/>
              </w:rPr>
              <w:t>9.3.1.2</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5251DB" w:rsidRPr="00EA5FA7" w:rsidTr="00A41C31">
        <w:tc>
          <w:tcPr>
            <w:tcW w:w="2394" w:type="dxa"/>
            <w:tcBorders>
              <w:top w:val="single" w:sz="4" w:space="0" w:color="auto"/>
              <w:left w:val="single" w:sz="4" w:space="0" w:color="auto"/>
              <w:bottom w:val="single" w:sz="4" w:space="0" w:color="auto"/>
              <w:right w:val="single" w:sz="4" w:space="0" w:color="auto"/>
            </w:tcBorders>
          </w:tcPr>
          <w:p w:rsidR="005251DB" w:rsidRPr="00765731" w:rsidRDefault="005251DB" w:rsidP="005251DB">
            <w:pPr>
              <w:keepNext/>
              <w:keepLines/>
              <w:spacing w:after="0"/>
              <w:rPr>
                <w:rFonts w:ascii="Arial" w:eastAsia="Batang" w:hAnsi="Arial"/>
                <w:b/>
                <w:bCs/>
                <w:sz w:val="18"/>
              </w:rPr>
            </w:pPr>
            <w:r w:rsidRPr="00765731">
              <w:rPr>
                <w:rFonts w:ascii="Arial" w:hAnsi="Arial" w:cs="Arial"/>
                <w:b/>
                <w:bCs/>
                <w:sz w:val="18"/>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keepNext/>
              <w:keepLines/>
              <w:tabs>
                <w:tab w:val="left" w:pos="677"/>
              </w:tabs>
              <w:spacing w:after="0"/>
              <w:rPr>
                <w:rFonts w:ascii="Arial" w:hAnsi="Arial"/>
                <w:sz w:val="18"/>
                <w:lang w:eastAsia="zh-CN"/>
              </w:rPr>
            </w:pPr>
          </w:p>
        </w:tc>
        <w:tc>
          <w:tcPr>
            <w:tcW w:w="1247"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keepNext/>
              <w:keepLines/>
              <w:spacing w:after="0"/>
              <w:rPr>
                <w:rFonts w:ascii="Arial" w:hAnsi="Arial"/>
                <w:sz w:val="18"/>
              </w:rPr>
            </w:pPr>
            <w:r w:rsidRPr="00225A27">
              <w:rPr>
                <w:rFonts w:ascii="Arial" w:hAnsi="Arial" w:cs="Arial"/>
                <w:i/>
                <w:iCs/>
                <w:sz w:val="18"/>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keepNext/>
              <w:keepLines/>
              <w:spacing w:after="0"/>
              <w:rPr>
                <w:rFonts w:ascii="Arial" w:hAnsi="Arial"/>
                <w:sz w:val="18"/>
              </w:rPr>
            </w:pPr>
          </w:p>
        </w:tc>
        <w:tc>
          <w:tcPr>
            <w:tcW w:w="1762"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reject</w:t>
            </w:r>
          </w:p>
        </w:tc>
      </w:tr>
      <w:tr w:rsidR="005251DB" w:rsidRPr="00EA5FA7" w:rsidTr="00A41C31">
        <w:tc>
          <w:tcPr>
            <w:tcW w:w="2394" w:type="dxa"/>
            <w:tcBorders>
              <w:top w:val="single" w:sz="4" w:space="0" w:color="auto"/>
              <w:left w:val="single" w:sz="4" w:space="0" w:color="auto"/>
              <w:bottom w:val="single" w:sz="4" w:space="0" w:color="auto"/>
              <w:right w:val="single" w:sz="4" w:space="0" w:color="auto"/>
            </w:tcBorders>
          </w:tcPr>
          <w:p w:rsidR="005251DB" w:rsidRPr="00D85BB1" w:rsidRDefault="005251DB" w:rsidP="002F0C5B">
            <w:pPr>
              <w:keepNext/>
              <w:keepLines/>
              <w:spacing w:after="0"/>
              <w:ind w:left="200"/>
              <w:jc w:val="both"/>
              <w:rPr>
                <w:rFonts w:ascii="Arial" w:eastAsia="Batang" w:hAnsi="Arial"/>
                <w:bCs/>
                <w:sz w:val="18"/>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keepNext/>
              <w:keepLines/>
              <w:tabs>
                <w:tab w:val="left" w:pos="677"/>
              </w:tabs>
              <w:spacing w:after="0"/>
              <w:rPr>
                <w:rFonts w:ascii="Arial" w:hAnsi="Arial"/>
                <w:sz w:val="18"/>
                <w:lang w:eastAsia="zh-CN"/>
              </w:rPr>
            </w:pPr>
            <w:r w:rsidRPr="005F04CC">
              <w:rPr>
                <w:rFonts w:ascii="Arial" w:hAnsi="Arial" w:cs="Arial"/>
                <w:sz w:val="18"/>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rsidR="005251DB" w:rsidRPr="00EA5FA7" w:rsidRDefault="005251DB" w:rsidP="005251DB">
            <w:pPr>
              <w:keepNext/>
              <w:keepLines/>
              <w:spacing w:after="0"/>
              <w:rPr>
                <w:rFonts w:ascii="Arial" w:hAnsi="Arial"/>
                <w:sz w:val="18"/>
              </w:rPr>
            </w:pPr>
            <w:r w:rsidRPr="00AA3811">
              <w:rPr>
                <w:rFonts w:ascii="Arial" w:hAnsi="Arial" w:cs="Arial"/>
                <w:sz w:val="18"/>
                <w:szCs w:val="18"/>
              </w:rPr>
              <w:t>9.3.1.12</w:t>
            </w:r>
          </w:p>
        </w:tc>
        <w:tc>
          <w:tcPr>
            <w:tcW w:w="1762"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r>
    </w:tbl>
    <w:p w:rsidR="005251DB" w:rsidRPr="00AA3811" w:rsidRDefault="005251DB" w:rsidP="005251D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251DB" w:rsidRPr="00AA3811" w:rsidTr="001F2D3B">
        <w:tc>
          <w:tcPr>
            <w:tcW w:w="3528" w:type="dxa"/>
          </w:tcPr>
          <w:p w:rsidR="005251DB" w:rsidRPr="00AA3811" w:rsidRDefault="005251DB" w:rsidP="002F0C5B">
            <w:pPr>
              <w:pStyle w:val="TAH"/>
              <w:rPr>
                <w:rFonts w:cs="Arial"/>
                <w:lang w:eastAsia="ja-JP"/>
              </w:rPr>
            </w:pPr>
            <w:r w:rsidRPr="00EA5FA7">
              <w:t>Range bound</w:t>
            </w:r>
          </w:p>
        </w:tc>
        <w:tc>
          <w:tcPr>
            <w:tcW w:w="6192" w:type="dxa"/>
          </w:tcPr>
          <w:p w:rsidR="005251DB" w:rsidRPr="00AA3811" w:rsidRDefault="005251DB" w:rsidP="002F0C5B">
            <w:pPr>
              <w:pStyle w:val="TAH"/>
              <w:rPr>
                <w:rFonts w:cs="Arial"/>
                <w:lang w:eastAsia="ja-JP"/>
              </w:rPr>
            </w:pPr>
            <w:r w:rsidRPr="00AA3811">
              <w:rPr>
                <w:rFonts w:cs="Arial"/>
                <w:lang w:eastAsia="ja-JP"/>
              </w:rPr>
              <w:t>Explanation</w:t>
            </w:r>
          </w:p>
        </w:tc>
      </w:tr>
      <w:tr w:rsidR="005251DB" w:rsidRPr="00AA3811" w:rsidTr="001F2D3B">
        <w:tc>
          <w:tcPr>
            <w:tcW w:w="3528" w:type="dxa"/>
          </w:tcPr>
          <w:p w:rsidR="005251DB" w:rsidRPr="005F04CC" w:rsidRDefault="005251DB" w:rsidP="002F0C5B">
            <w:pPr>
              <w:pStyle w:val="TAL"/>
              <w:rPr>
                <w:lang w:eastAsia="zh-CN"/>
              </w:rPr>
            </w:pPr>
            <w:r w:rsidRPr="005F04CC">
              <w:rPr>
                <w:lang w:eastAsia="ja-JP"/>
              </w:rPr>
              <w:t>maxnoofCellsinCHO</w:t>
            </w:r>
          </w:p>
        </w:tc>
        <w:tc>
          <w:tcPr>
            <w:tcW w:w="6192" w:type="dxa"/>
          </w:tcPr>
          <w:p w:rsidR="005251DB" w:rsidRPr="005F04CC" w:rsidRDefault="005251DB" w:rsidP="002F0C5B">
            <w:pPr>
              <w:pStyle w:val="TAL"/>
              <w:rPr>
                <w:snapToGrid w:val="0"/>
              </w:rPr>
            </w:pPr>
            <w:r w:rsidRPr="005F04CC">
              <w:rPr>
                <w:lang w:eastAsia="ja-JP"/>
              </w:rPr>
              <w:t xml:space="preserve">Maximum no. cells that can be prepared for a conditional </w:t>
            </w:r>
            <w:r>
              <w:rPr>
                <w:lang w:eastAsia="ja-JP"/>
              </w:rPr>
              <w:t>mobility</w:t>
            </w:r>
            <w:r w:rsidRPr="005F04CC">
              <w:rPr>
                <w:lang w:eastAsia="ja-JP"/>
              </w:rPr>
              <w:t xml:space="preserve">. Value is </w:t>
            </w:r>
            <w:r w:rsidR="008F1E6F">
              <w:rPr>
                <w:lang w:eastAsia="ja-JP"/>
              </w:rPr>
              <w:t>8</w:t>
            </w:r>
            <w:r w:rsidRPr="005F04CC">
              <w:rPr>
                <w:lang w:eastAsia="ja-JP"/>
              </w:rPr>
              <w:t>.</w:t>
            </w:r>
          </w:p>
        </w:tc>
      </w:tr>
    </w:tbl>
    <w:p w:rsidR="00F970C9" w:rsidRPr="00EA5FA7" w:rsidRDefault="00F970C9" w:rsidP="001A2F98"/>
    <w:p w:rsidR="00F970C9" w:rsidRPr="00EA5FA7" w:rsidRDefault="00F970C9" w:rsidP="001A2F98">
      <w:pPr>
        <w:pStyle w:val="Heading4"/>
      </w:pPr>
      <w:bookmarkStart w:id="2339" w:name="_Toc20955877"/>
      <w:bookmarkStart w:id="2340" w:name="_Toc29892989"/>
      <w:bookmarkStart w:id="2341" w:name="_Toc36556926"/>
      <w:bookmarkStart w:id="2342" w:name="_Toc45832357"/>
      <w:bookmarkStart w:id="2343" w:name="_Toc51763610"/>
      <w:bookmarkStart w:id="2344" w:name="_Toc64448776"/>
      <w:bookmarkStart w:id="2345" w:name="_Toc66289435"/>
      <w:bookmarkStart w:id="2346" w:name="_Toc74154548"/>
      <w:bookmarkStart w:id="2347" w:name="_Toc81383292"/>
      <w:r w:rsidRPr="00EA5FA7">
        <w:t>9.2.2.5</w:t>
      </w:r>
      <w:r w:rsidRPr="00EA5FA7">
        <w:tab/>
        <w:t>UE CONTEXT RELEASE COMMAND</w:t>
      </w:r>
      <w:bookmarkEnd w:id="2339"/>
      <w:bookmarkEnd w:id="2340"/>
      <w:bookmarkEnd w:id="2341"/>
      <w:bookmarkEnd w:id="2342"/>
      <w:bookmarkEnd w:id="2343"/>
      <w:bookmarkEnd w:id="2344"/>
      <w:bookmarkEnd w:id="2345"/>
      <w:bookmarkEnd w:id="2346"/>
      <w:bookmarkEnd w:id="2347"/>
    </w:p>
    <w:p w:rsidR="00F970C9" w:rsidRPr="00EA5FA7" w:rsidRDefault="00F970C9" w:rsidP="001A2F98">
      <w:pPr>
        <w:rPr>
          <w:rFonts w:eastAsia="Batang"/>
        </w:rPr>
      </w:pPr>
      <w:r w:rsidRPr="00EA5FA7">
        <w:t>This message is sent by the gNB-CU to request the gNB-DU to release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rsidR="00F970C9" w:rsidRPr="00EA5FA7" w:rsidRDefault="00F970C9" w:rsidP="001A2F98">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rsidTr="00A41C31">
        <w:trPr>
          <w:tblHeader/>
        </w:trPr>
        <w:tc>
          <w:tcPr>
            <w:tcW w:w="2394"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rsidTr="00A41C31">
        <w:tc>
          <w:tcPr>
            <w:tcW w:w="2394" w:type="dxa"/>
          </w:tcPr>
          <w:p w:rsidR="00F970C9" w:rsidRPr="00EA5FA7" w:rsidRDefault="00F970C9" w:rsidP="003E269F">
            <w:pPr>
              <w:pStyle w:val="TAL"/>
            </w:pPr>
            <w:r w:rsidRPr="00EA5FA7">
              <w:t>Message Type</w:t>
            </w:r>
          </w:p>
        </w:tc>
        <w:tc>
          <w:tcPr>
            <w:tcW w:w="1260" w:type="dxa"/>
          </w:tcPr>
          <w:p w:rsidR="00F970C9" w:rsidRPr="00EA5FA7" w:rsidRDefault="00F970C9" w:rsidP="003E269F">
            <w:pPr>
              <w:pStyle w:val="TAL"/>
            </w:pPr>
            <w:r w:rsidRPr="00EA5FA7">
              <w:t>M</w:t>
            </w:r>
          </w:p>
        </w:tc>
        <w:tc>
          <w:tcPr>
            <w:tcW w:w="1247" w:type="dxa"/>
          </w:tcPr>
          <w:p w:rsidR="00F970C9" w:rsidRPr="00EA5FA7" w:rsidRDefault="00F970C9" w:rsidP="003E269F">
            <w:pPr>
              <w:pStyle w:val="TAL"/>
            </w:pPr>
          </w:p>
        </w:tc>
        <w:tc>
          <w:tcPr>
            <w:tcW w:w="1260" w:type="dxa"/>
          </w:tcPr>
          <w:p w:rsidR="00F970C9" w:rsidRPr="00EA5FA7" w:rsidRDefault="00F970C9" w:rsidP="003E269F">
            <w:pPr>
              <w:pStyle w:val="TAL"/>
            </w:pPr>
            <w:r w:rsidRPr="00EA5FA7">
              <w:t>9.3.1.1</w:t>
            </w:r>
          </w:p>
        </w:tc>
        <w:tc>
          <w:tcPr>
            <w:tcW w:w="1762" w:type="dxa"/>
          </w:tcPr>
          <w:p w:rsidR="00F970C9" w:rsidRPr="00EA5FA7" w:rsidRDefault="00F970C9" w:rsidP="003E269F">
            <w:pPr>
              <w:pStyle w:val="TAL"/>
            </w:pPr>
          </w:p>
        </w:tc>
        <w:tc>
          <w:tcPr>
            <w:tcW w:w="1288" w:type="dxa"/>
          </w:tcPr>
          <w:p w:rsidR="00F970C9" w:rsidRPr="00EA5FA7" w:rsidRDefault="00F970C9" w:rsidP="003E269F">
            <w:pPr>
              <w:pStyle w:val="TAC"/>
            </w:pPr>
            <w:r w:rsidRPr="00EA5FA7">
              <w:t>YES</w:t>
            </w:r>
          </w:p>
        </w:tc>
        <w:tc>
          <w:tcPr>
            <w:tcW w:w="1274" w:type="dxa"/>
          </w:tcPr>
          <w:p w:rsidR="00F970C9" w:rsidRPr="00EA5FA7" w:rsidRDefault="00F970C9" w:rsidP="003E269F">
            <w:pPr>
              <w:pStyle w:val="TAC"/>
            </w:pPr>
            <w:r w:rsidRPr="00EA5FA7">
              <w:t>reject</w:t>
            </w:r>
          </w:p>
        </w:tc>
      </w:tr>
      <w:tr w:rsidR="00F970C9" w:rsidRPr="00EA5FA7" w:rsidTr="00A41C31">
        <w:tc>
          <w:tcPr>
            <w:tcW w:w="2394" w:type="dxa"/>
          </w:tcPr>
          <w:p w:rsidR="00F970C9" w:rsidRPr="00EA5FA7" w:rsidRDefault="00F970C9" w:rsidP="003E269F">
            <w:pPr>
              <w:pStyle w:val="TAL"/>
              <w:rPr>
                <w:lang w:eastAsia="zh-CN"/>
              </w:rPr>
            </w:pPr>
            <w:r w:rsidRPr="00EA5FA7">
              <w:rPr>
                <w:rFonts w:eastAsia="Batang"/>
                <w:bCs/>
              </w:rPr>
              <w:t>gNB-CU</w:t>
            </w:r>
            <w:r w:rsidRPr="00EA5FA7">
              <w:rPr>
                <w:bCs/>
              </w:rPr>
              <w:t xml:space="preserve"> UE F1AP ID</w:t>
            </w:r>
          </w:p>
        </w:tc>
        <w:tc>
          <w:tcPr>
            <w:tcW w:w="1260" w:type="dxa"/>
          </w:tcPr>
          <w:p w:rsidR="00F970C9" w:rsidRPr="00EA5FA7" w:rsidRDefault="00F970C9" w:rsidP="003E269F">
            <w:pPr>
              <w:pStyle w:val="TAL"/>
              <w:rPr>
                <w:lang w:eastAsia="zh-CN"/>
              </w:rPr>
            </w:pPr>
            <w:r w:rsidRPr="00EA5FA7">
              <w:rPr>
                <w:lang w:eastAsia="zh-CN"/>
              </w:rPr>
              <w:t>M</w:t>
            </w:r>
          </w:p>
        </w:tc>
        <w:tc>
          <w:tcPr>
            <w:tcW w:w="1247" w:type="dxa"/>
          </w:tcPr>
          <w:p w:rsidR="00F970C9" w:rsidRPr="00EA5FA7" w:rsidRDefault="00F970C9" w:rsidP="003E269F">
            <w:pPr>
              <w:pStyle w:val="TAL"/>
            </w:pPr>
          </w:p>
        </w:tc>
        <w:tc>
          <w:tcPr>
            <w:tcW w:w="1260" w:type="dxa"/>
          </w:tcPr>
          <w:p w:rsidR="00F970C9" w:rsidRPr="00EA5FA7" w:rsidRDefault="00F970C9" w:rsidP="003E269F">
            <w:pPr>
              <w:pStyle w:val="TAL"/>
            </w:pPr>
            <w:r w:rsidRPr="00EA5FA7">
              <w:t>9.3.1.4</w:t>
            </w:r>
          </w:p>
        </w:tc>
        <w:tc>
          <w:tcPr>
            <w:tcW w:w="1762" w:type="dxa"/>
          </w:tcPr>
          <w:p w:rsidR="00F970C9" w:rsidRPr="00EA5FA7" w:rsidRDefault="00F970C9" w:rsidP="003E269F">
            <w:pPr>
              <w:pStyle w:val="TAL"/>
            </w:pPr>
          </w:p>
        </w:tc>
        <w:tc>
          <w:tcPr>
            <w:tcW w:w="1288" w:type="dxa"/>
          </w:tcPr>
          <w:p w:rsidR="00F970C9" w:rsidRPr="00EA5FA7" w:rsidRDefault="00F970C9" w:rsidP="003E269F">
            <w:pPr>
              <w:pStyle w:val="TAC"/>
            </w:pPr>
            <w:r w:rsidRPr="00EA5FA7">
              <w:t>YES</w:t>
            </w:r>
          </w:p>
        </w:tc>
        <w:tc>
          <w:tcPr>
            <w:tcW w:w="1274" w:type="dxa"/>
          </w:tcPr>
          <w:p w:rsidR="00F970C9" w:rsidRPr="00EA5FA7" w:rsidRDefault="00F970C9" w:rsidP="003E269F">
            <w:pPr>
              <w:pStyle w:val="TAC"/>
            </w:pPr>
            <w:r w:rsidRPr="00EA5FA7">
              <w:t>reject</w:t>
            </w:r>
          </w:p>
        </w:tc>
      </w:tr>
      <w:tr w:rsidR="00F970C9" w:rsidRPr="00EA5FA7" w:rsidTr="00332A83">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eastAsia="Batang"/>
                <w:bCs/>
              </w:rPr>
            </w:pPr>
            <w:r w:rsidRPr="00EA5FA7">
              <w:rPr>
                <w:rFonts w:eastAsia="Batang"/>
                <w:bCs/>
              </w:rPr>
              <w:t>Cause</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r w:rsidRPr="00EA5FA7">
              <w:t>9.3.1.2</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ignore</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r w:rsidRPr="00EA5FA7">
              <w:t>9.3.1.6</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r w:rsidRPr="00EA5FA7">
              <w:t xml:space="preserve">Includes the </w:t>
            </w:r>
            <w:r w:rsidRPr="00EA5FA7">
              <w:rPr>
                <w:i/>
                <w:iCs/>
              </w:rPr>
              <w:t>DL-DCCH-Message</w:t>
            </w:r>
            <w:r w:rsidRPr="00EA5FA7">
              <w:t xml:space="preserve"> IE</w:t>
            </w:r>
            <w:r w:rsidRPr="00EA5FA7">
              <w:rPr>
                <w:rFonts w:eastAsia="SimSun"/>
                <w:lang w:eastAsia="zh-CN"/>
              </w:rPr>
              <w:t xml:space="preserve"> as defined in subclause 6.2 of TS 38.331 </w:t>
            </w:r>
            <w:r w:rsidRPr="00EA5FA7">
              <w:t>[8]</w:t>
            </w:r>
            <w:r w:rsidRPr="00EA5FA7">
              <w:rPr>
                <w:rFonts w:eastAsia="SimSun"/>
                <w:lang w:eastAsia="zh-CN"/>
              </w:rPr>
              <w:t xml:space="preserve"> encapsulated in a PDCP PDU,</w:t>
            </w:r>
            <w:r w:rsidRPr="00EA5FA7">
              <w:t xml:space="preserve"> or the</w:t>
            </w:r>
            <w:r w:rsidRPr="00EA5FA7">
              <w:rPr>
                <w:i/>
                <w:iCs/>
              </w:rPr>
              <w:t xml:space="preserve"> DL-CCCH-Message</w:t>
            </w:r>
            <w:r w:rsidRPr="00EA5FA7">
              <w:t xml:space="preserve"> IE as defined in subclause 6.2 of TS 38.331 [8].</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ignore</w:t>
            </w:r>
          </w:p>
        </w:tc>
      </w:tr>
      <w:tr w:rsidR="00F970C9" w:rsidRPr="00EA5FA7" w:rsidTr="003D5FB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eastAsia="Batang"/>
                <w:bCs/>
              </w:rPr>
            </w:pPr>
            <w:r w:rsidRPr="00EA5FA7">
              <w:rPr>
                <w:rFonts w:eastAsia="Batang"/>
                <w:bCs/>
              </w:rPr>
              <w:t>SRB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8D63FB" w:rsidP="003E269F">
            <w:pPr>
              <w:pStyle w:val="TAL"/>
              <w:rPr>
                <w:lang w:eastAsia="zh-CN"/>
              </w:rPr>
            </w:pPr>
            <w:r w:rsidRPr="00EA5FA7">
              <w:rPr>
                <w:lang w:eastAsia="zh-CN"/>
              </w:rPr>
              <w:t>C-</w:t>
            </w:r>
            <w:r w:rsidRPr="00EA5FA7">
              <w:rPr>
                <w:rFonts w:cs="Arial"/>
                <w:lang w:eastAsia="zh-CN"/>
              </w:rPr>
              <w:t xml:space="preserve"> ifRRCContainer</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r w:rsidRPr="00EA5FA7">
              <w:t>9.3.1.7</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r w:rsidRPr="00EA5FA7">
              <w:t>The gNB-DU send</w:t>
            </w:r>
            <w:r w:rsidR="008D63FB" w:rsidRPr="00EA5FA7">
              <w:t>s</w:t>
            </w:r>
            <w:r w:rsidRPr="00EA5FA7">
              <w:t xml:space="preserve"> the RRC message on the indicated SRB.</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ignore</w:t>
            </w:r>
          </w:p>
        </w:tc>
      </w:tr>
      <w:tr w:rsidR="00F970C9" w:rsidRPr="00EA5FA7" w:rsidTr="003D5FB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eastAsia="Batang"/>
                <w:bCs/>
              </w:rPr>
            </w:pPr>
            <w:r w:rsidRPr="00EA5FA7">
              <w:rPr>
                <w:rFonts w:eastAsia="Batang"/>
                <w:bCs/>
              </w:rPr>
              <w:t>old gNB-DU UE F1AP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r w:rsidRPr="00EA5FA7">
              <w:t>Include it if RRCReestablishmentRequest is not accepted</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ignore</w:t>
            </w:r>
          </w:p>
        </w:tc>
      </w:tr>
      <w:tr w:rsidR="00F970C9" w:rsidRPr="00EA5FA7" w:rsidTr="000865BE">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pPr>
            <w:r w:rsidRPr="00EA5FA7">
              <w:rPr>
                <w:snapToGrid w:val="0"/>
              </w:rPr>
              <w:t>ENUMERATED (true, ...)</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zh-CN"/>
              </w:rPr>
            </w:pPr>
            <w:r w:rsidRPr="00EA5FA7">
              <w:rPr>
                <w:lang w:eastAsia="zh-CN"/>
              </w:rPr>
              <w:t>ignore</w:t>
            </w:r>
          </w:p>
        </w:tc>
      </w:tr>
      <w:tr w:rsidR="00F970C9" w:rsidRPr="00EA5FA7" w:rsidTr="00097658">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eastAsia="Batang" w:cs="Arial"/>
                <w:bCs/>
              </w:rPr>
            </w:pPr>
            <w:r w:rsidRPr="00EA5FA7">
              <w:rPr>
                <w:rFonts w:cs="Arial"/>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cs="Arial"/>
                <w:lang w:eastAsia="zh-CN"/>
              </w:rPr>
            </w:pPr>
            <w:r w:rsidRPr="00EA5FA7">
              <w:rPr>
                <w:rFonts w:cs="Arial"/>
                <w:noProof/>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cs="Arial"/>
                <w:snapToGrid w:val="0"/>
              </w:rPr>
            </w:pPr>
            <w:r w:rsidRPr="00EA5FA7">
              <w:rPr>
                <w:rFonts w:cs="Arial"/>
              </w:rPr>
              <w:t>ENUMERATED (true, …)</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cs="Arial"/>
                <w:szCs w:val="18"/>
                <w:lang w:eastAsia="zh-CN"/>
              </w:rPr>
            </w:pPr>
            <w:r w:rsidRPr="00EA5FA7">
              <w:rPr>
                <w:rFonts w:cs="Arial"/>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rFonts w:cs="Arial"/>
                <w:lang w:eastAsia="zh-CN"/>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rFonts w:cs="Arial"/>
                <w:lang w:eastAsia="zh-CN"/>
              </w:rPr>
            </w:pPr>
            <w:r w:rsidRPr="00EA5FA7">
              <w:rPr>
                <w:rFonts w:cs="Arial"/>
                <w:noProof/>
              </w:rPr>
              <w:t>ignore</w:t>
            </w:r>
          </w:p>
        </w:tc>
      </w:tr>
      <w:tr w:rsidR="005251DB" w:rsidRPr="00EA5FA7" w:rsidTr="00097658">
        <w:tc>
          <w:tcPr>
            <w:tcW w:w="2394" w:type="dxa"/>
            <w:tcBorders>
              <w:top w:val="single" w:sz="4" w:space="0" w:color="auto"/>
              <w:left w:val="single" w:sz="4" w:space="0" w:color="auto"/>
              <w:bottom w:val="single" w:sz="4" w:space="0" w:color="auto"/>
              <w:right w:val="single" w:sz="4" w:space="0" w:color="auto"/>
            </w:tcBorders>
          </w:tcPr>
          <w:p w:rsidR="005251DB" w:rsidRPr="00765731" w:rsidRDefault="005251DB" w:rsidP="005251DB">
            <w:pPr>
              <w:pStyle w:val="TAL"/>
              <w:rPr>
                <w:rFonts w:cs="Arial"/>
                <w:b/>
                <w:bCs/>
                <w:noProof/>
              </w:rPr>
            </w:pPr>
            <w:r w:rsidRPr="00765731">
              <w:rPr>
                <w:rFonts w:cs="Arial"/>
                <w:b/>
                <w:bCs/>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pStyle w:val="TAL"/>
              <w:rPr>
                <w:rFonts w:cs="Arial"/>
                <w:noProof/>
              </w:rPr>
            </w:pPr>
          </w:p>
        </w:tc>
        <w:tc>
          <w:tcPr>
            <w:tcW w:w="1247"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pStyle w:val="TAL"/>
              <w:rPr>
                <w:rFonts w:cs="Arial"/>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pStyle w:val="TAC"/>
              <w:rPr>
                <w:rFonts w:cs="Arial"/>
                <w:noProof/>
              </w:rPr>
            </w:pPr>
            <w:r w:rsidRPr="00860D02">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pStyle w:val="TAC"/>
              <w:rPr>
                <w:rFonts w:cs="Arial"/>
                <w:noProof/>
              </w:rPr>
            </w:pPr>
            <w:r w:rsidRPr="00860D02">
              <w:rPr>
                <w:rFonts w:cs="Arial"/>
                <w:szCs w:val="18"/>
                <w:lang w:eastAsia="ja-JP"/>
              </w:rPr>
              <w:t>reject</w:t>
            </w:r>
          </w:p>
        </w:tc>
      </w:tr>
      <w:tr w:rsidR="005251DB" w:rsidRPr="00EA5FA7" w:rsidTr="00097658">
        <w:tc>
          <w:tcPr>
            <w:tcW w:w="2394" w:type="dxa"/>
            <w:tcBorders>
              <w:top w:val="single" w:sz="4" w:space="0" w:color="auto"/>
              <w:left w:val="single" w:sz="4" w:space="0" w:color="auto"/>
              <w:bottom w:val="single" w:sz="4" w:space="0" w:color="auto"/>
              <w:right w:val="single" w:sz="4" w:space="0" w:color="auto"/>
            </w:tcBorders>
          </w:tcPr>
          <w:p w:rsidR="005251DB" w:rsidRPr="00EA5FA7" w:rsidRDefault="005251DB" w:rsidP="002F0C5B">
            <w:pPr>
              <w:keepNext/>
              <w:keepLines/>
              <w:spacing w:after="0"/>
              <w:ind w:left="200"/>
              <w:jc w:val="both"/>
              <w:rPr>
                <w:rFonts w:cs="Arial"/>
                <w:noProof/>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pStyle w:val="TAL"/>
              <w:rPr>
                <w:rFonts w:cs="Arial"/>
                <w:noProof/>
              </w:rPr>
            </w:pPr>
            <w:r w:rsidRPr="00860D02">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rsidR="005251DB" w:rsidRPr="00EA5FA7" w:rsidRDefault="005251DB" w:rsidP="005251DB">
            <w:pPr>
              <w:pStyle w:val="TAL"/>
              <w:rPr>
                <w:rFonts w:cs="Arial"/>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pStyle w:val="TAC"/>
              <w:rPr>
                <w:rFonts w:cs="Arial"/>
                <w:noProof/>
              </w:rPr>
            </w:pPr>
            <w:r w:rsidRPr="00860D02">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5251DB" w:rsidRPr="00EA5FA7" w:rsidRDefault="005251DB" w:rsidP="005251DB">
            <w:pPr>
              <w:pStyle w:val="TAC"/>
              <w:rPr>
                <w:rFonts w:cs="Arial"/>
                <w:noProof/>
              </w:rPr>
            </w:pPr>
            <w:r w:rsidRPr="00860D02">
              <w:rPr>
                <w:rFonts w:cs="Arial"/>
                <w:szCs w:val="18"/>
                <w:lang w:eastAsia="ja-JP"/>
              </w:rPr>
              <w:t>-</w:t>
            </w:r>
          </w:p>
        </w:tc>
      </w:tr>
    </w:tbl>
    <w:p w:rsidR="005251DB" w:rsidRDefault="005251DB" w:rsidP="005251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rsidTr="001F2D3B">
        <w:trPr>
          <w:trHeight w:val="271"/>
        </w:trPr>
        <w:tc>
          <w:tcPr>
            <w:tcW w:w="3686" w:type="dxa"/>
          </w:tcPr>
          <w:p w:rsidR="005251DB" w:rsidRPr="00EA5FA7" w:rsidRDefault="005251DB" w:rsidP="001F2D3B">
            <w:pPr>
              <w:pStyle w:val="TAH"/>
              <w:rPr>
                <w:rFonts w:eastAsia="SimSun"/>
                <w:lang w:eastAsia="zh-CN"/>
              </w:rPr>
            </w:pPr>
            <w:r w:rsidRPr="00EA5FA7">
              <w:rPr>
                <w:rFonts w:eastAsia="SimSun"/>
                <w:lang w:eastAsia="zh-CN"/>
              </w:rPr>
              <w:t>Range bound</w:t>
            </w:r>
          </w:p>
        </w:tc>
        <w:tc>
          <w:tcPr>
            <w:tcW w:w="5670" w:type="dxa"/>
          </w:tcPr>
          <w:p w:rsidR="005251DB" w:rsidRPr="00EA5FA7" w:rsidRDefault="005251DB" w:rsidP="001F2D3B">
            <w:pPr>
              <w:pStyle w:val="TAH"/>
              <w:rPr>
                <w:rFonts w:eastAsia="SimSun"/>
                <w:lang w:eastAsia="zh-CN"/>
              </w:rPr>
            </w:pPr>
            <w:r w:rsidRPr="00EA5FA7">
              <w:rPr>
                <w:rFonts w:eastAsia="SimSun"/>
                <w:lang w:eastAsia="zh-CN"/>
              </w:rPr>
              <w:t>Explanation</w:t>
            </w:r>
          </w:p>
        </w:tc>
      </w:tr>
      <w:tr w:rsidR="005251DB" w:rsidRPr="00EA5FA7" w:rsidTr="001F2D3B">
        <w:trPr>
          <w:trHeight w:val="271"/>
        </w:trPr>
        <w:tc>
          <w:tcPr>
            <w:tcW w:w="3686" w:type="dxa"/>
            <w:tcBorders>
              <w:top w:val="single" w:sz="4" w:space="0" w:color="auto"/>
              <w:left w:val="single" w:sz="4" w:space="0" w:color="auto"/>
              <w:bottom w:val="single" w:sz="4" w:space="0" w:color="auto"/>
              <w:right w:val="single" w:sz="4" w:space="0" w:color="auto"/>
            </w:tcBorders>
          </w:tcPr>
          <w:p w:rsidR="005251DB" w:rsidRPr="00EA5FA7" w:rsidRDefault="005251DB" w:rsidP="001F2D3B">
            <w:pPr>
              <w:pStyle w:val="TAL"/>
              <w:rPr>
                <w:rFonts w:eastAsia="SimSun"/>
                <w:lang w:eastAsia="zh-CN"/>
              </w:rPr>
            </w:pPr>
            <w:r w:rsidRPr="00860D02">
              <w:rPr>
                <w:rFonts w:cs="Arial"/>
                <w:bCs/>
                <w:szCs w:val="18"/>
                <w:lang w:eastAsia="ja-JP"/>
              </w:rPr>
              <w:t>maxnoofCellsinCHO</w:t>
            </w:r>
          </w:p>
        </w:tc>
        <w:tc>
          <w:tcPr>
            <w:tcW w:w="5670" w:type="dxa"/>
            <w:tcBorders>
              <w:top w:val="single" w:sz="4" w:space="0" w:color="auto"/>
              <w:left w:val="single" w:sz="4" w:space="0" w:color="auto"/>
              <w:bottom w:val="single" w:sz="4" w:space="0" w:color="auto"/>
              <w:right w:val="single" w:sz="4" w:space="0" w:color="auto"/>
            </w:tcBorders>
          </w:tcPr>
          <w:p w:rsidR="005251DB" w:rsidRPr="00EA5FA7" w:rsidRDefault="005251DB" w:rsidP="001F2D3B">
            <w:pPr>
              <w:pStyle w:val="TAL"/>
              <w:rPr>
                <w:rFonts w:eastAsia="SimSun"/>
                <w:lang w:eastAsia="zh-CN"/>
              </w:rPr>
            </w:pPr>
            <w:r w:rsidRPr="00860D02">
              <w:rPr>
                <w:rFonts w:cs="Arial"/>
                <w:szCs w:val="18"/>
                <w:lang w:eastAsia="ja-JP"/>
              </w:rPr>
              <w:t xml:space="preserve">Maximum no. cells that can be prepared for a conditional </w:t>
            </w:r>
            <w:r>
              <w:rPr>
                <w:rFonts w:cs="Arial"/>
                <w:szCs w:val="18"/>
                <w:lang w:eastAsia="ja-JP"/>
              </w:rPr>
              <w:t>mobility</w:t>
            </w:r>
            <w:r w:rsidRPr="00860D02">
              <w:rPr>
                <w:rFonts w:cs="Arial"/>
                <w:szCs w:val="18"/>
                <w:lang w:eastAsia="ja-JP"/>
              </w:rPr>
              <w:t xml:space="preserve">. Value is </w:t>
            </w:r>
            <w:r w:rsidR="008F1E6F">
              <w:rPr>
                <w:rFonts w:cs="Arial"/>
                <w:szCs w:val="18"/>
                <w:lang w:eastAsia="ja-JP"/>
              </w:rPr>
              <w:t>8</w:t>
            </w:r>
            <w:r w:rsidRPr="00860D02">
              <w:rPr>
                <w:rFonts w:cs="Arial"/>
                <w:szCs w:val="18"/>
                <w:lang w:eastAsia="ja-JP"/>
              </w:rPr>
              <w:t>.</w:t>
            </w:r>
          </w:p>
        </w:tc>
      </w:tr>
    </w:tbl>
    <w:p w:rsidR="005251DB" w:rsidRPr="00EA5FA7" w:rsidRDefault="005251DB" w:rsidP="008D63F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EA5FA7" w:rsidTr="00132B2B">
        <w:tc>
          <w:tcPr>
            <w:tcW w:w="3528" w:type="dxa"/>
          </w:tcPr>
          <w:p w:rsidR="008D63FB" w:rsidRPr="00EA5FA7" w:rsidRDefault="008D63FB" w:rsidP="00B62421">
            <w:pPr>
              <w:pStyle w:val="TAH"/>
              <w:rPr>
                <w:lang w:eastAsia="ja-JP"/>
              </w:rPr>
            </w:pPr>
            <w:r w:rsidRPr="00EA5FA7">
              <w:rPr>
                <w:lang w:eastAsia="ja-JP"/>
              </w:rPr>
              <w:t>Condition</w:t>
            </w:r>
          </w:p>
        </w:tc>
        <w:tc>
          <w:tcPr>
            <w:tcW w:w="6192" w:type="dxa"/>
          </w:tcPr>
          <w:p w:rsidR="008D63FB" w:rsidRPr="00EA5FA7" w:rsidRDefault="008D63FB" w:rsidP="00B62421">
            <w:pPr>
              <w:pStyle w:val="TAH"/>
              <w:rPr>
                <w:lang w:eastAsia="ja-JP"/>
              </w:rPr>
            </w:pPr>
            <w:r w:rsidRPr="00EA5FA7">
              <w:rPr>
                <w:lang w:eastAsia="ja-JP"/>
              </w:rPr>
              <w:t>Explanation</w:t>
            </w:r>
          </w:p>
        </w:tc>
      </w:tr>
      <w:tr w:rsidR="008D63FB" w:rsidRPr="00EA5FA7" w:rsidTr="00132B2B">
        <w:tc>
          <w:tcPr>
            <w:tcW w:w="3528" w:type="dxa"/>
          </w:tcPr>
          <w:p w:rsidR="008D63FB" w:rsidRPr="00EA5FA7" w:rsidRDefault="008D63FB" w:rsidP="00B62421">
            <w:pPr>
              <w:pStyle w:val="TAL"/>
              <w:rPr>
                <w:lang w:eastAsia="ja-JP"/>
              </w:rPr>
            </w:pPr>
            <w:r w:rsidRPr="00EA5FA7">
              <w:rPr>
                <w:lang w:eastAsia="zh-CN"/>
              </w:rPr>
              <w:t>ifRRCContainer</w:t>
            </w:r>
          </w:p>
        </w:tc>
        <w:tc>
          <w:tcPr>
            <w:tcW w:w="6192" w:type="dxa"/>
          </w:tcPr>
          <w:p w:rsidR="008D63FB" w:rsidRPr="00EA5FA7" w:rsidRDefault="008D63FB" w:rsidP="00B62421">
            <w:pPr>
              <w:pStyle w:val="TAL"/>
              <w:rPr>
                <w:lang w:eastAsia="ja-JP"/>
              </w:rPr>
            </w:pPr>
            <w:r w:rsidRPr="00EA5FA7">
              <w:rPr>
                <w:snapToGrid w:val="0"/>
              </w:rPr>
              <w:t xml:space="preserve">This IE shall be present if the </w:t>
            </w:r>
            <w:r w:rsidRPr="00EA5FA7">
              <w:rPr>
                <w:i/>
                <w:snapToGrid w:val="0"/>
              </w:rPr>
              <w:t xml:space="preserve">RRC container </w:t>
            </w:r>
            <w:r w:rsidRPr="00EA5FA7">
              <w:rPr>
                <w:snapToGrid w:val="0"/>
              </w:rPr>
              <w:t>IE is present.</w:t>
            </w:r>
          </w:p>
        </w:tc>
      </w:tr>
    </w:tbl>
    <w:p w:rsidR="00F970C9" w:rsidRPr="00EA5FA7" w:rsidRDefault="00F970C9" w:rsidP="001A2F98"/>
    <w:p w:rsidR="00F970C9" w:rsidRPr="00EA5FA7" w:rsidRDefault="00F970C9" w:rsidP="001A2F98">
      <w:pPr>
        <w:pStyle w:val="Heading4"/>
      </w:pPr>
      <w:bookmarkStart w:id="2348" w:name="_Toc20955878"/>
      <w:bookmarkStart w:id="2349" w:name="_Toc29892990"/>
      <w:bookmarkStart w:id="2350" w:name="_Toc36556927"/>
      <w:bookmarkStart w:id="2351" w:name="_Toc45832358"/>
      <w:bookmarkStart w:id="2352" w:name="_Toc51763611"/>
      <w:bookmarkStart w:id="2353" w:name="_Toc64448777"/>
      <w:bookmarkStart w:id="2354" w:name="_Toc66289436"/>
      <w:bookmarkStart w:id="2355" w:name="_Toc74154549"/>
      <w:bookmarkStart w:id="2356" w:name="_Toc81383293"/>
      <w:r w:rsidRPr="00EA5FA7">
        <w:t>9.2.2.6</w:t>
      </w:r>
      <w:r w:rsidRPr="00EA5FA7">
        <w:tab/>
        <w:t>UE CONTEXT RELEASE COMPLETE</w:t>
      </w:r>
      <w:bookmarkEnd w:id="2348"/>
      <w:bookmarkEnd w:id="2349"/>
      <w:bookmarkEnd w:id="2350"/>
      <w:bookmarkEnd w:id="2351"/>
      <w:bookmarkEnd w:id="2352"/>
      <w:bookmarkEnd w:id="2353"/>
      <w:bookmarkEnd w:id="2354"/>
      <w:bookmarkEnd w:id="2355"/>
      <w:bookmarkEnd w:id="2356"/>
    </w:p>
    <w:p w:rsidR="00F970C9" w:rsidRPr="00EA5FA7" w:rsidRDefault="00F970C9" w:rsidP="001A2F98">
      <w:pPr>
        <w:rPr>
          <w:rFonts w:eastAsia="Batang"/>
        </w:rPr>
      </w:pPr>
      <w:r w:rsidRPr="00EA5FA7">
        <w:t>This message is sent by the gNB-DU to confirm the release of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rsidTr="00A41C31">
        <w:trPr>
          <w:tblHeader/>
        </w:trPr>
        <w:tc>
          <w:tcPr>
            <w:tcW w:w="2394" w:type="dxa"/>
          </w:tcPr>
          <w:p w:rsidR="00F970C9" w:rsidRPr="00EA5FA7" w:rsidRDefault="00F970C9" w:rsidP="00B62421">
            <w:pPr>
              <w:pStyle w:val="TAH"/>
            </w:pPr>
            <w:r w:rsidRPr="00EA5FA7">
              <w:t>IE/Group Name</w:t>
            </w:r>
          </w:p>
        </w:tc>
        <w:tc>
          <w:tcPr>
            <w:tcW w:w="1260" w:type="dxa"/>
          </w:tcPr>
          <w:p w:rsidR="00F970C9" w:rsidRPr="00EA5FA7" w:rsidRDefault="00F970C9" w:rsidP="00B62421">
            <w:pPr>
              <w:pStyle w:val="TAH"/>
            </w:pPr>
            <w:r w:rsidRPr="00EA5FA7">
              <w:t>Presence</w:t>
            </w:r>
          </w:p>
        </w:tc>
        <w:tc>
          <w:tcPr>
            <w:tcW w:w="1247" w:type="dxa"/>
          </w:tcPr>
          <w:p w:rsidR="00F970C9" w:rsidRPr="00EA5FA7" w:rsidRDefault="00F970C9" w:rsidP="00B62421">
            <w:pPr>
              <w:pStyle w:val="TAH"/>
            </w:pPr>
            <w:r w:rsidRPr="00EA5FA7">
              <w:t>Range</w:t>
            </w:r>
          </w:p>
        </w:tc>
        <w:tc>
          <w:tcPr>
            <w:tcW w:w="1260" w:type="dxa"/>
          </w:tcPr>
          <w:p w:rsidR="00F970C9" w:rsidRPr="00EA5FA7" w:rsidRDefault="00F970C9" w:rsidP="00B62421">
            <w:pPr>
              <w:pStyle w:val="TAH"/>
            </w:pPr>
            <w:r w:rsidRPr="00EA5FA7">
              <w:t>IE type and reference</w:t>
            </w:r>
          </w:p>
        </w:tc>
        <w:tc>
          <w:tcPr>
            <w:tcW w:w="1762" w:type="dxa"/>
          </w:tcPr>
          <w:p w:rsidR="00F970C9" w:rsidRPr="00EA5FA7" w:rsidRDefault="00F970C9" w:rsidP="00B62421">
            <w:pPr>
              <w:pStyle w:val="TAH"/>
            </w:pPr>
            <w:r w:rsidRPr="00EA5FA7">
              <w:t>Semantics description</w:t>
            </w:r>
          </w:p>
        </w:tc>
        <w:tc>
          <w:tcPr>
            <w:tcW w:w="1288" w:type="dxa"/>
          </w:tcPr>
          <w:p w:rsidR="00F970C9" w:rsidRPr="00EA5FA7" w:rsidRDefault="00F970C9" w:rsidP="00B62421">
            <w:pPr>
              <w:pStyle w:val="TAH"/>
            </w:pPr>
            <w:r w:rsidRPr="00EA5FA7">
              <w:t>Criticality</w:t>
            </w:r>
          </w:p>
        </w:tc>
        <w:tc>
          <w:tcPr>
            <w:tcW w:w="1274" w:type="dxa"/>
          </w:tcPr>
          <w:p w:rsidR="00F970C9" w:rsidRPr="00EA5FA7" w:rsidRDefault="00F970C9" w:rsidP="00B62421">
            <w:pPr>
              <w:pStyle w:val="TAH"/>
            </w:pPr>
            <w:r w:rsidRPr="00EA5FA7">
              <w:t>Assigned Criticality</w:t>
            </w:r>
          </w:p>
        </w:tc>
      </w:tr>
      <w:tr w:rsidR="00F970C9" w:rsidRPr="00EA5FA7" w:rsidTr="00A41C31">
        <w:tc>
          <w:tcPr>
            <w:tcW w:w="2394" w:type="dxa"/>
          </w:tcPr>
          <w:p w:rsidR="00F970C9" w:rsidRPr="00EA5FA7" w:rsidRDefault="00F970C9" w:rsidP="00B62421">
            <w:pPr>
              <w:pStyle w:val="TAL"/>
            </w:pPr>
            <w:r w:rsidRPr="00EA5FA7">
              <w:t>Message Type</w:t>
            </w:r>
          </w:p>
        </w:tc>
        <w:tc>
          <w:tcPr>
            <w:tcW w:w="1260" w:type="dxa"/>
          </w:tcPr>
          <w:p w:rsidR="00F970C9" w:rsidRPr="00EA5FA7" w:rsidRDefault="00F970C9" w:rsidP="00B62421">
            <w:pPr>
              <w:pStyle w:val="TAL"/>
            </w:pPr>
            <w:r w:rsidRPr="00EA5FA7">
              <w:t>M</w:t>
            </w:r>
          </w:p>
        </w:tc>
        <w:tc>
          <w:tcPr>
            <w:tcW w:w="1247" w:type="dxa"/>
          </w:tcPr>
          <w:p w:rsidR="00F970C9" w:rsidRPr="00EA5FA7" w:rsidRDefault="00F970C9" w:rsidP="00B62421">
            <w:pPr>
              <w:pStyle w:val="TAL"/>
            </w:pPr>
          </w:p>
        </w:tc>
        <w:tc>
          <w:tcPr>
            <w:tcW w:w="1260" w:type="dxa"/>
          </w:tcPr>
          <w:p w:rsidR="00F970C9" w:rsidRPr="00EA5FA7" w:rsidRDefault="00F970C9" w:rsidP="00B62421">
            <w:pPr>
              <w:pStyle w:val="TAL"/>
            </w:pPr>
            <w:r w:rsidRPr="00EA5FA7">
              <w:t>9.3.1.1</w:t>
            </w:r>
          </w:p>
        </w:tc>
        <w:tc>
          <w:tcPr>
            <w:tcW w:w="1762" w:type="dxa"/>
          </w:tcPr>
          <w:p w:rsidR="00F970C9" w:rsidRPr="00EA5FA7" w:rsidRDefault="00F970C9" w:rsidP="00B62421">
            <w:pPr>
              <w:pStyle w:val="TAL"/>
            </w:pPr>
          </w:p>
        </w:tc>
        <w:tc>
          <w:tcPr>
            <w:tcW w:w="1288" w:type="dxa"/>
          </w:tcPr>
          <w:p w:rsidR="00F970C9" w:rsidRPr="00EA5FA7" w:rsidRDefault="00F970C9" w:rsidP="00B62421">
            <w:pPr>
              <w:pStyle w:val="TAC"/>
            </w:pPr>
            <w:r w:rsidRPr="00EA5FA7">
              <w:t>YES</w:t>
            </w:r>
          </w:p>
        </w:tc>
        <w:tc>
          <w:tcPr>
            <w:tcW w:w="1274" w:type="dxa"/>
          </w:tcPr>
          <w:p w:rsidR="00F970C9" w:rsidRPr="00EA5FA7" w:rsidRDefault="00F970C9" w:rsidP="00B62421">
            <w:pPr>
              <w:pStyle w:val="TAC"/>
            </w:pPr>
            <w:r w:rsidRPr="00EA5FA7">
              <w:t>reject</w:t>
            </w:r>
          </w:p>
        </w:tc>
      </w:tr>
      <w:tr w:rsidR="00F970C9" w:rsidRPr="00EA5FA7" w:rsidTr="00A41C31">
        <w:tc>
          <w:tcPr>
            <w:tcW w:w="2394" w:type="dxa"/>
          </w:tcPr>
          <w:p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rsidR="00F970C9" w:rsidRPr="00EA5FA7" w:rsidRDefault="00F970C9" w:rsidP="00B62421">
            <w:pPr>
              <w:pStyle w:val="TAL"/>
              <w:rPr>
                <w:lang w:eastAsia="zh-CN"/>
              </w:rPr>
            </w:pPr>
            <w:r w:rsidRPr="00EA5FA7">
              <w:rPr>
                <w:lang w:eastAsia="zh-CN"/>
              </w:rPr>
              <w:t>M</w:t>
            </w:r>
          </w:p>
        </w:tc>
        <w:tc>
          <w:tcPr>
            <w:tcW w:w="1247" w:type="dxa"/>
          </w:tcPr>
          <w:p w:rsidR="00F970C9" w:rsidRPr="00EA5FA7" w:rsidRDefault="00F970C9" w:rsidP="00B62421">
            <w:pPr>
              <w:pStyle w:val="TAL"/>
            </w:pPr>
          </w:p>
        </w:tc>
        <w:tc>
          <w:tcPr>
            <w:tcW w:w="1260" w:type="dxa"/>
          </w:tcPr>
          <w:p w:rsidR="00F970C9" w:rsidRPr="00EA5FA7" w:rsidRDefault="00F970C9" w:rsidP="00B62421">
            <w:pPr>
              <w:pStyle w:val="TAL"/>
            </w:pPr>
            <w:r w:rsidRPr="00EA5FA7">
              <w:t>9.3.1.4</w:t>
            </w:r>
          </w:p>
        </w:tc>
        <w:tc>
          <w:tcPr>
            <w:tcW w:w="1762" w:type="dxa"/>
          </w:tcPr>
          <w:p w:rsidR="00F970C9" w:rsidRPr="00EA5FA7" w:rsidRDefault="00F970C9" w:rsidP="00B62421">
            <w:pPr>
              <w:pStyle w:val="TAL"/>
            </w:pPr>
          </w:p>
        </w:tc>
        <w:tc>
          <w:tcPr>
            <w:tcW w:w="1288" w:type="dxa"/>
          </w:tcPr>
          <w:p w:rsidR="00F970C9" w:rsidRPr="00EA5FA7" w:rsidRDefault="00F970C9" w:rsidP="00B62421">
            <w:pPr>
              <w:pStyle w:val="TAC"/>
            </w:pPr>
            <w:r w:rsidRPr="00EA5FA7">
              <w:t>YES</w:t>
            </w:r>
          </w:p>
        </w:tc>
        <w:tc>
          <w:tcPr>
            <w:tcW w:w="1274" w:type="dxa"/>
          </w:tcPr>
          <w:p w:rsidR="00F970C9" w:rsidRPr="00EA5FA7" w:rsidRDefault="00F970C9" w:rsidP="00B62421">
            <w:pPr>
              <w:pStyle w:val="TAC"/>
            </w:pPr>
            <w:r w:rsidRPr="00EA5FA7">
              <w:t>reject</w:t>
            </w:r>
          </w:p>
        </w:tc>
      </w:tr>
      <w:tr w:rsidR="00F970C9" w:rsidRPr="00EA5FA7" w:rsidTr="00332A83">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reject</w:t>
            </w:r>
          </w:p>
        </w:tc>
      </w:tr>
      <w:tr w:rsidR="00F970C9" w:rsidRPr="00EA5FA7" w:rsidTr="00A41C3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Batang"/>
                <w:bCs/>
              </w:rPr>
            </w:pPr>
            <w:r w:rsidRPr="00EA5FA7">
              <w:rPr>
                <w:rFonts w:eastAsia="Batang"/>
                <w:bCs/>
              </w:rPr>
              <w:t>Criticality Diagnostics</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9.3.1.3</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ignore</w:t>
            </w:r>
          </w:p>
        </w:tc>
      </w:tr>
    </w:tbl>
    <w:p w:rsidR="00F970C9" w:rsidRPr="00EA5FA7" w:rsidRDefault="00F970C9" w:rsidP="001A2F98"/>
    <w:p w:rsidR="00F970C9" w:rsidRPr="00EA5FA7" w:rsidRDefault="00F970C9" w:rsidP="001A2F98">
      <w:pPr>
        <w:pStyle w:val="Heading4"/>
      </w:pPr>
      <w:bookmarkStart w:id="2357" w:name="_Toc20955879"/>
      <w:bookmarkStart w:id="2358" w:name="_Toc29892991"/>
      <w:bookmarkStart w:id="2359" w:name="_Toc36556928"/>
      <w:bookmarkStart w:id="2360" w:name="_Toc45832359"/>
      <w:bookmarkStart w:id="2361" w:name="_Toc51763612"/>
      <w:bookmarkStart w:id="2362" w:name="_Toc64448778"/>
      <w:bookmarkStart w:id="2363" w:name="_Toc66289437"/>
      <w:bookmarkStart w:id="2364" w:name="_Toc74154550"/>
      <w:bookmarkStart w:id="2365" w:name="_Toc81383294"/>
      <w:r w:rsidRPr="00EA5FA7">
        <w:t>9.2.2.7</w:t>
      </w:r>
      <w:r w:rsidRPr="00EA5FA7">
        <w:tab/>
        <w:t>UE CONTEXT MODIFICATION REQUEST</w:t>
      </w:r>
      <w:bookmarkEnd w:id="2357"/>
      <w:bookmarkEnd w:id="2358"/>
      <w:bookmarkEnd w:id="2359"/>
      <w:bookmarkEnd w:id="2360"/>
      <w:bookmarkEnd w:id="2361"/>
      <w:bookmarkEnd w:id="2362"/>
      <w:bookmarkEnd w:id="2363"/>
      <w:bookmarkEnd w:id="2364"/>
      <w:bookmarkEnd w:id="2365"/>
    </w:p>
    <w:p w:rsidR="00F970C9" w:rsidRPr="00EA5FA7" w:rsidRDefault="00F970C9" w:rsidP="00164A8D">
      <w:pPr>
        <w:rPr>
          <w:rFonts w:eastAsia="Batang"/>
        </w:rPr>
      </w:pPr>
      <w:r w:rsidRPr="00EA5FA7">
        <w:t>This message is sent by the gNB-CU to provide UE Context information changes to the gNB-DU.</w:t>
      </w:r>
    </w:p>
    <w:p w:rsidR="00F970C9" w:rsidRPr="00EA5FA7" w:rsidRDefault="00F970C9" w:rsidP="00164A8D">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rsidTr="00A41C31">
        <w:trPr>
          <w:tblHeader/>
        </w:trPr>
        <w:tc>
          <w:tcPr>
            <w:tcW w:w="2394" w:type="dxa"/>
          </w:tcPr>
          <w:p w:rsidR="00F970C9" w:rsidRPr="00EA5FA7" w:rsidRDefault="00F970C9" w:rsidP="00B62421">
            <w:pPr>
              <w:pStyle w:val="TAH"/>
            </w:pPr>
            <w:r w:rsidRPr="00EA5FA7">
              <w:t>IE/Group Name</w:t>
            </w:r>
          </w:p>
        </w:tc>
        <w:tc>
          <w:tcPr>
            <w:tcW w:w="1260" w:type="dxa"/>
          </w:tcPr>
          <w:p w:rsidR="00F970C9" w:rsidRPr="00EA5FA7" w:rsidRDefault="00F970C9" w:rsidP="00B62421">
            <w:pPr>
              <w:pStyle w:val="TAH"/>
            </w:pPr>
            <w:r w:rsidRPr="00EA5FA7">
              <w:t>Presence</w:t>
            </w:r>
          </w:p>
        </w:tc>
        <w:tc>
          <w:tcPr>
            <w:tcW w:w="1247" w:type="dxa"/>
          </w:tcPr>
          <w:p w:rsidR="00F970C9" w:rsidRPr="00EA5FA7" w:rsidRDefault="00F970C9" w:rsidP="00B62421">
            <w:pPr>
              <w:pStyle w:val="TAH"/>
            </w:pPr>
            <w:r w:rsidRPr="00EA5FA7">
              <w:t>Range</w:t>
            </w:r>
          </w:p>
        </w:tc>
        <w:tc>
          <w:tcPr>
            <w:tcW w:w="1260" w:type="dxa"/>
          </w:tcPr>
          <w:p w:rsidR="00F970C9" w:rsidRPr="00EA5FA7" w:rsidRDefault="00F970C9" w:rsidP="00B62421">
            <w:pPr>
              <w:pStyle w:val="TAH"/>
            </w:pPr>
            <w:r w:rsidRPr="00EA5FA7">
              <w:t>IE type and reference</w:t>
            </w:r>
          </w:p>
        </w:tc>
        <w:tc>
          <w:tcPr>
            <w:tcW w:w="1762" w:type="dxa"/>
          </w:tcPr>
          <w:p w:rsidR="00F970C9" w:rsidRPr="00EA5FA7" w:rsidRDefault="00F970C9" w:rsidP="00B62421">
            <w:pPr>
              <w:pStyle w:val="TAH"/>
            </w:pPr>
            <w:r w:rsidRPr="00EA5FA7">
              <w:t>Semantics description</w:t>
            </w:r>
          </w:p>
        </w:tc>
        <w:tc>
          <w:tcPr>
            <w:tcW w:w="1288" w:type="dxa"/>
          </w:tcPr>
          <w:p w:rsidR="00F970C9" w:rsidRPr="00EA5FA7" w:rsidRDefault="00F970C9" w:rsidP="00B62421">
            <w:pPr>
              <w:pStyle w:val="TAH"/>
            </w:pPr>
            <w:r w:rsidRPr="00EA5FA7">
              <w:t>Criticality</w:t>
            </w:r>
          </w:p>
        </w:tc>
        <w:tc>
          <w:tcPr>
            <w:tcW w:w="1274" w:type="dxa"/>
          </w:tcPr>
          <w:p w:rsidR="00F970C9" w:rsidRPr="00EA5FA7" w:rsidRDefault="00F970C9" w:rsidP="00B62421">
            <w:pPr>
              <w:pStyle w:val="TAH"/>
            </w:pPr>
            <w:r w:rsidRPr="00EA5FA7">
              <w:t>Assigned Criticality</w:t>
            </w:r>
          </w:p>
        </w:tc>
      </w:tr>
      <w:tr w:rsidR="00F970C9" w:rsidRPr="00EA5FA7" w:rsidTr="00A41C31">
        <w:tc>
          <w:tcPr>
            <w:tcW w:w="2394" w:type="dxa"/>
          </w:tcPr>
          <w:p w:rsidR="00F970C9" w:rsidRPr="00EA5FA7" w:rsidRDefault="00F970C9" w:rsidP="00F61E96">
            <w:pPr>
              <w:pStyle w:val="TAL"/>
            </w:pPr>
            <w:r w:rsidRPr="00EA5FA7">
              <w:t>Message Type</w:t>
            </w:r>
          </w:p>
        </w:tc>
        <w:tc>
          <w:tcPr>
            <w:tcW w:w="1260" w:type="dxa"/>
          </w:tcPr>
          <w:p w:rsidR="00F970C9" w:rsidRPr="00EA5FA7" w:rsidRDefault="00F970C9" w:rsidP="00F61E96">
            <w:pPr>
              <w:pStyle w:val="TAL"/>
            </w:pPr>
            <w:r w:rsidRPr="00EA5FA7">
              <w:t>M</w:t>
            </w:r>
          </w:p>
        </w:tc>
        <w:tc>
          <w:tcPr>
            <w:tcW w:w="1247" w:type="dxa"/>
          </w:tcPr>
          <w:p w:rsidR="00F970C9" w:rsidRPr="00EA5FA7" w:rsidRDefault="00F970C9" w:rsidP="00F61E96">
            <w:pPr>
              <w:pStyle w:val="TAL"/>
              <w:rPr>
                <w:i/>
              </w:rPr>
            </w:pPr>
          </w:p>
        </w:tc>
        <w:tc>
          <w:tcPr>
            <w:tcW w:w="1260" w:type="dxa"/>
          </w:tcPr>
          <w:p w:rsidR="00F970C9" w:rsidRPr="00EA5FA7" w:rsidRDefault="00F970C9" w:rsidP="00F61E96">
            <w:pPr>
              <w:pStyle w:val="TAL"/>
            </w:pPr>
            <w:r w:rsidRPr="00EA5FA7">
              <w:t>9.3.1.1</w:t>
            </w:r>
          </w:p>
        </w:tc>
        <w:tc>
          <w:tcPr>
            <w:tcW w:w="1762" w:type="dxa"/>
          </w:tcPr>
          <w:p w:rsidR="00F970C9" w:rsidRPr="00EA5FA7" w:rsidRDefault="00F970C9" w:rsidP="00F61E96">
            <w:pPr>
              <w:pStyle w:val="TAL"/>
            </w:pPr>
          </w:p>
        </w:tc>
        <w:tc>
          <w:tcPr>
            <w:tcW w:w="1288" w:type="dxa"/>
          </w:tcPr>
          <w:p w:rsidR="00F970C9" w:rsidRPr="00EA5FA7" w:rsidRDefault="00F970C9" w:rsidP="00927EEF">
            <w:pPr>
              <w:pStyle w:val="TAC"/>
            </w:pPr>
            <w:r w:rsidRPr="00EA5FA7">
              <w:t>YES</w:t>
            </w:r>
          </w:p>
        </w:tc>
        <w:tc>
          <w:tcPr>
            <w:tcW w:w="1274" w:type="dxa"/>
          </w:tcPr>
          <w:p w:rsidR="00F970C9" w:rsidRPr="00EA5FA7" w:rsidRDefault="00F970C9" w:rsidP="00927EEF">
            <w:pPr>
              <w:pStyle w:val="TAC"/>
            </w:pPr>
            <w:r w:rsidRPr="00EA5FA7">
              <w:t>reject</w:t>
            </w:r>
          </w:p>
        </w:tc>
      </w:tr>
      <w:tr w:rsidR="00F970C9" w:rsidRPr="00EA5FA7" w:rsidTr="00A41C31">
        <w:tc>
          <w:tcPr>
            <w:tcW w:w="2394" w:type="dxa"/>
          </w:tcPr>
          <w:p w:rsidR="00F970C9" w:rsidRPr="00EA5FA7" w:rsidRDefault="00F970C9" w:rsidP="00F61E96">
            <w:pPr>
              <w:pStyle w:val="TAL"/>
              <w:rPr>
                <w:lang w:eastAsia="zh-CN"/>
              </w:rPr>
            </w:pPr>
            <w:r w:rsidRPr="00EA5FA7">
              <w:rPr>
                <w:rFonts w:eastAsia="Batang"/>
                <w:bCs/>
              </w:rPr>
              <w:t>gNB-CU</w:t>
            </w:r>
            <w:r w:rsidRPr="00EA5FA7">
              <w:rPr>
                <w:bCs/>
              </w:rPr>
              <w:t xml:space="preserve"> UE F1AP ID</w:t>
            </w:r>
          </w:p>
        </w:tc>
        <w:tc>
          <w:tcPr>
            <w:tcW w:w="1260" w:type="dxa"/>
          </w:tcPr>
          <w:p w:rsidR="00F970C9" w:rsidRPr="00EA5FA7" w:rsidRDefault="00F970C9" w:rsidP="00F61E96">
            <w:pPr>
              <w:pStyle w:val="TAL"/>
              <w:rPr>
                <w:lang w:eastAsia="zh-CN"/>
              </w:rPr>
            </w:pPr>
            <w:r w:rsidRPr="00EA5FA7">
              <w:rPr>
                <w:lang w:eastAsia="zh-CN"/>
              </w:rPr>
              <w:t>M</w:t>
            </w:r>
          </w:p>
        </w:tc>
        <w:tc>
          <w:tcPr>
            <w:tcW w:w="1247" w:type="dxa"/>
          </w:tcPr>
          <w:p w:rsidR="00F970C9" w:rsidRPr="00EA5FA7" w:rsidRDefault="00F970C9" w:rsidP="00F61E96">
            <w:pPr>
              <w:pStyle w:val="TAL"/>
              <w:rPr>
                <w:i/>
              </w:rPr>
            </w:pPr>
          </w:p>
        </w:tc>
        <w:tc>
          <w:tcPr>
            <w:tcW w:w="1260" w:type="dxa"/>
          </w:tcPr>
          <w:p w:rsidR="00F970C9" w:rsidRPr="00EA5FA7" w:rsidRDefault="00F970C9" w:rsidP="00F61E96">
            <w:pPr>
              <w:pStyle w:val="TAL"/>
            </w:pPr>
            <w:r w:rsidRPr="00EA5FA7">
              <w:t>9.3.1.4</w:t>
            </w:r>
          </w:p>
        </w:tc>
        <w:tc>
          <w:tcPr>
            <w:tcW w:w="1762" w:type="dxa"/>
          </w:tcPr>
          <w:p w:rsidR="00F970C9" w:rsidRPr="00EA5FA7" w:rsidRDefault="00F970C9" w:rsidP="00F61E96">
            <w:pPr>
              <w:pStyle w:val="TAL"/>
            </w:pPr>
          </w:p>
        </w:tc>
        <w:tc>
          <w:tcPr>
            <w:tcW w:w="1288" w:type="dxa"/>
          </w:tcPr>
          <w:p w:rsidR="00F970C9" w:rsidRPr="00EA5FA7" w:rsidRDefault="00F970C9" w:rsidP="00927EEF">
            <w:pPr>
              <w:pStyle w:val="TAC"/>
            </w:pPr>
            <w:r w:rsidRPr="00EA5FA7">
              <w:t>YES</w:t>
            </w:r>
          </w:p>
        </w:tc>
        <w:tc>
          <w:tcPr>
            <w:tcW w:w="1274" w:type="dxa"/>
          </w:tcPr>
          <w:p w:rsidR="00F970C9" w:rsidRPr="00EA5FA7" w:rsidRDefault="00F970C9" w:rsidP="00927EEF">
            <w:pPr>
              <w:pStyle w:val="TAC"/>
            </w:pPr>
            <w:r w:rsidRPr="00EA5FA7">
              <w:t>reject</w:t>
            </w:r>
          </w:p>
        </w:tc>
      </w:tr>
      <w:tr w:rsidR="00F970C9" w:rsidRPr="00EA5FA7" w:rsidTr="00332A83">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pPr>
            <w:r w:rsidRPr="00EA5FA7">
              <w:t>reject</w:t>
            </w:r>
          </w:p>
        </w:tc>
      </w:tr>
      <w:tr w:rsidR="00F970C9" w:rsidRPr="00EA5FA7" w:rsidTr="00A41C31">
        <w:tc>
          <w:tcPr>
            <w:tcW w:w="2394" w:type="dxa"/>
          </w:tcPr>
          <w:p w:rsidR="00F970C9" w:rsidRPr="00EA5FA7" w:rsidRDefault="00F970C9" w:rsidP="00F61E96">
            <w:pPr>
              <w:pStyle w:val="TAL"/>
              <w:rPr>
                <w:rFonts w:eastAsia="Batang"/>
                <w:bCs/>
              </w:rPr>
            </w:pPr>
            <w:r w:rsidRPr="00EA5FA7">
              <w:rPr>
                <w:rFonts w:eastAsia="Batang"/>
                <w:bCs/>
              </w:rPr>
              <w:t>SpCell ID</w:t>
            </w:r>
          </w:p>
        </w:tc>
        <w:tc>
          <w:tcPr>
            <w:tcW w:w="1260" w:type="dxa"/>
          </w:tcPr>
          <w:p w:rsidR="00F970C9" w:rsidRPr="00EA5FA7" w:rsidRDefault="00F970C9" w:rsidP="00F61E96">
            <w:pPr>
              <w:pStyle w:val="TAL"/>
              <w:rPr>
                <w:rFonts w:cs="Arial"/>
                <w:lang w:eastAsia="zh-CN"/>
              </w:rPr>
            </w:pPr>
            <w:r w:rsidRPr="00EA5FA7">
              <w:rPr>
                <w:rFonts w:cs="Arial"/>
              </w:rPr>
              <w:t>O</w:t>
            </w:r>
          </w:p>
        </w:tc>
        <w:tc>
          <w:tcPr>
            <w:tcW w:w="1247" w:type="dxa"/>
          </w:tcPr>
          <w:p w:rsidR="00F970C9" w:rsidRPr="00EA5FA7" w:rsidRDefault="00F970C9" w:rsidP="00F61E96">
            <w:pPr>
              <w:pStyle w:val="TAL"/>
              <w:rPr>
                <w:rFonts w:cs="Arial"/>
                <w:i/>
              </w:rPr>
            </w:pPr>
          </w:p>
        </w:tc>
        <w:tc>
          <w:tcPr>
            <w:tcW w:w="1260" w:type="dxa"/>
          </w:tcPr>
          <w:p w:rsidR="00F970C9" w:rsidRPr="00EA5FA7" w:rsidRDefault="00F970C9" w:rsidP="00F61E96">
            <w:pPr>
              <w:pStyle w:val="TAL"/>
              <w:rPr>
                <w:rFonts w:cs="Arial"/>
              </w:rPr>
            </w:pPr>
            <w:r w:rsidRPr="00EA5FA7">
              <w:rPr>
                <w:rFonts w:cs="Arial"/>
                <w:szCs w:val="18"/>
                <w:lang w:eastAsia="ja-JP"/>
              </w:rPr>
              <w:t xml:space="preserve">NR </w:t>
            </w:r>
            <w:r w:rsidRPr="00EA5FA7">
              <w:rPr>
                <w:rFonts w:cs="Arial"/>
              </w:rPr>
              <w:t>CGI</w:t>
            </w:r>
          </w:p>
          <w:p w:rsidR="00F970C9" w:rsidRPr="00EA5FA7" w:rsidRDefault="00F970C9" w:rsidP="00F61E96">
            <w:pPr>
              <w:pStyle w:val="TAL"/>
              <w:rPr>
                <w:rFonts w:cs="Arial"/>
              </w:rPr>
            </w:pPr>
            <w:r w:rsidRPr="00EA5FA7">
              <w:rPr>
                <w:rFonts w:cs="Arial"/>
              </w:rPr>
              <w:t>9.3.1.12</w:t>
            </w:r>
          </w:p>
        </w:tc>
        <w:tc>
          <w:tcPr>
            <w:tcW w:w="1762" w:type="dxa"/>
          </w:tcPr>
          <w:p w:rsidR="00F970C9" w:rsidRPr="00EA5FA7" w:rsidRDefault="00F970C9" w:rsidP="00F61E96">
            <w:pPr>
              <w:pStyle w:val="TAL"/>
              <w:rPr>
                <w:rFonts w:cs="Arial"/>
              </w:rPr>
            </w:pPr>
            <w:r w:rsidRPr="00EA5FA7">
              <w:rPr>
                <w:rFonts w:cs="Arial"/>
              </w:rPr>
              <w:t>Special Cell as defined in TS 38.321 [16]</w:t>
            </w:r>
            <w:r w:rsidRPr="00EA5FA7">
              <w:t xml:space="preserve">. For handover case, this IE </w:t>
            </w:r>
            <w:r w:rsidR="008D63FB" w:rsidRPr="00EA5FA7">
              <w:t>is</w:t>
            </w:r>
            <w:r w:rsidRPr="00EA5FA7">
              <w:t xml:space="preserve"> considered as target cell.</w:t>
            </w:r>
          </w:p>
        </w:tc>
        <w:tc>
          <w:tcPr>
            <w:tcW w:w="1288" w:type="dxa"/>
          </w:tcPr>
          <w:p w:rsidR="00F970C9" w:rsidRPr="00EA5FA7" w:rsidRDefault="00F970C9" w:rsidP="00927EEF">
            <w:pPr>
              <w:pStyle w:val="TAC"/>
              <w:rPr>
                <w:rFonts w:cs="Arial"/>
              </w:rPr>
            </w:pPr>
            <w:r w:rsidRPr="00EA5FA7">
              <w:rPr>
                <w:rFonts w:cs="Arial"/>
              </w:rPr>
              <w:t>YES</w:t>
            </w:r>
          </w:p>
        </w:tc>
        <w:tc>
          <w:tcPr>
            <w:tcW w:w="1274" w:type="dxa"/>
          </w:tcPr>
          <w:p w:rsidR="00F970C9" w:rsidRPr="00EA5FA7" w:rsidRDefault="00F970C9" w:rsidP="00927EEF">
            <w:pPr>
              <w:pStyle w:val="TAC"/>
              <w:rPr>
                <w:rFonts w:cs="Arial"/>
              </w:rPr>
            </w:pPr>
            <w:r w:rsidRPr="00EA5FA7">
              <w:rPr>
                <w:rFonts w:cs="Arial"/>
              </w:rPr>
              <w:t>ignore</w:t>
            </w:r>
          </w:p>
        </w:tc>
      </w:tr>
      <w:tr w:rsidR="00F970C9" w:rsidRPr="00EA5FA7" w:rsidTr="00A41C31">
        <w:tc>
          <w:tcPr>
            <w:tcW w:w="2394" w:type="dxa"/>
          </w:tcPr>
          <w:p w:rsidR="00F970C9" w:rsidRPr="00EA5FA7" w:rsidRDefault="00F970C9" w:rsidP="00927EEF">
            <w:pPr>
              <w:pStyle w:val="TAL"/>
              <w:rPr>
                <w:rFonts w:eastAsia="Batang"/>
                <w:bCs/>
              </w:rPr>
            </w:pPr>
            <w:r w:rsidRPr="00EA5FA7">
              <w:rPr>
                <w:rFonts w:eastAsia="Batang"/>
                <w:bCs/>
              </w:rPr>
              <w:t>ServCellIndex</w:t>
            </w:r>
          </w:p>
        </w:tc>
        <w:tc>
          <w:tcPr>
            <w:tcW w:w="1260" w:type="dxa"/>
          </w:tcPr>
          <w:p w:rsidR="00F970C9" w:rsidRPr="00EA5FA7" w:rsidRDefault="00F970C9" w:rsidP="00927EEF">
            <w:pPr>
              <w:pStyle w:val="TAL"/>
              <w:rPr>
                <w:rFonts w:cs="Arial"/>
              </w:rPr>
            </w:pPr>
            <w:r w:rsidRPr="00EA5FA7">
              <w:rPr>
                <w:rFonts w:cs="Arial"/>
                <w:lang w:eastAsia="zh-CN"/>
              </w:rPr>
              <w:t>O</w:t>
            </w:r>
          </w:p>
        </w:tc>
        <w:tc>
          <w:tcPr>
            <w:tcW w:w="1247" w:type="dxa"/>
          </w:tcPr>
          <w:p w:rsidR="00F970C9" w:rsidRPr="00EA5FA7" w:rsidRDefault="00F970C9" w:rsidP="00927EEF">
            <w:pPr>
              <w:pStyle w:val="TAL"/>
              <w:rPr>
                <w:rFonts w:cs="Arial"/>
                <w:i/>
              </w:rPr>
            </w:pPr>
          </w:p>
        </w:tc>
        <w:tc>
          <w:tcPr>
            <w:tcW w:w="1260" w:type="dxa"/>
          </w:tcPr>
          <w:p w:rsidR="00F970C9" w:rsidRPr="00EA5FA7" w:rsidRDefault="00F970C9" w:rsidP="00927EEF">
            <w:pPr>
              <w:pStyle w:val="TAL"/>
              <w:rPr>
                <w:rFonts w:cs="Arial"/>
                <w:szCs w:val="18"/>
                <w:lang w:eastAsia="ja-JP"/>
              </w:rPr>
            </w:pPr>
            <w:r w:rsidRPr="00EA5FA7">
              <w:rPr>
                <w:rFonts w:cs="Arial"/>
                <w:szCs w:val="18"/>
                <w:lang w:eastAsia="ja-JP"/>
              </w:rPr>
              <w:t>INTEGER (0..31, ...)</w:t>
            </w:r>
          </w:p>
        </w:tc>
        <w:tc>
          <w:tcPr>
            <w:tcW w:w="1762" w:type="dxa"/>
          </w:tcPr>
          <w:p w:rsidR="00F970C9" w:rsidRPr="00EA5FA7" w:rsidRDefault="00F970C9" w:rsidP="00927EEF">
            <w:pPr>
              <w:pStyle w:val="TAL"/>
              <w:rPr>
                <w:rFonts w:cs="Arial"/>
              </w:rPr>
            </w:pPr>
          </w:p>
        </w:tc>
        <w:tc>
          <w:tcPr>
            <w:tcW w:w="1288" w:type="dxa"/>
          </w:tcPr>
          <w:p w:rsidR="00F970C9" w:rsidRPr="00EA5FA7" w:rsidRDefault="00F970C9" w:rsidP="00927EEF">
            <w:pPr>
              <w:pStyle w:val="TAC"/>
              <w:rPr>
                <w:rFonts w:cs="Arial"/>
              </w:rPr>
            </w:pPr>
            <w:r w:rsidRPr="00EA5FA7">
              <w:rPr>
                <w:rFonts w:cs="Arial"/>
              </w:rPr>
              <w:t>YES</w:t>
            </w:r>
          </w:p>
        </w:tc>
        <w:tc>
          <w:tcPr>
            <w:tcW w:w="1274" w:type="dxa"/>
          </w:tcPr>
          <w:p w:rsidR="00F970C9" w:rsidRPr="00EA5FA7" w:rsidRDefault="00F970C9" w:rsidP="00997ABB">
            <w:pPr>
              <w:pStyle w:val="TAC"/>
              <w:rPr>
                <w:rFonts w:cs="Arial"/>
              </w:rPr>
            </w:pPr>
            <w:r w:rsidRPr="00EA5FA7">
              <w:rPr>
                <w:rFonts w:cs="Arial"/>
              </w:rPr>
              <w:t>reject</w:t>
            </w:r>
          </w:p>
        </w:tc>
      </w:tr>
      <w:tr w:rsidR="00F970C9" w:rsidRPr="00EA5FA7" w:rsidTr="00A41C31">
        <w:tc>
          <w:tcPr>
            <w:tcW w:w="2394" w:type="dxa"/>
          </w:tcPr>
          <w:p w:rsidR="00F970C9" w:rsidRPr="00EA5FA7" w:rsidRDefault="00F970C9" w:rsidP="00164A8D">
            <w:pPr>
              <w:pStyle w:val="TAL"/>
              <w:rPr>
                <w:rFonts w:eastAsia="Batang"/>
                <w:bCs/>
              </w:rPr>
            </w:pPr>
            <w:r w:rsidRPr="00EA5FA7">
              <w:rPr>
                <w:rFonts w:eastAsia="Batang"/>
                <w:bCs/>
              </w:rPr>
              <w:t>SpCell UL Configured</w:t>
            </w:r>
          </w:p>
        </w:tc>
        <w:tc>
          <w:tcPr>
            <w:tcW w:w="1260" w:type="dxa"/>
          </w:tcPr>
          <w:p w:rsidR="00F970C9" w:rsidRPr="00EA5FA7" w:rsidRDefault="00F970C9" w:rsidP="00164A8D">
            <w:pPr>
              <w:pStyle w:val="TAL"/>
              <w:rPr>
                <w:rFonts w:cs="Arial"/>
              </w:rPr>
            </w:pPr>
            <w:r w:rsidRPr="00EA5FA7">
              <w:rPr>
                <w:rFonts w:cs="Arial"/>
              </w:rPr>
              <w:t>O</w:t>
            </w:r>
          </w:p>
        </w:tc>
        <w:tc>
          <w:tcPr>
            <w:tcW w:w="1247" w:type="dxa"/>
          </w:tcPr>
          <w:p w:rsidR="00F970C9" w:rsidRPr="00EA5FA7" w:rsidRDefault="00F970C9" w:rsidP="00164A8D">
            <w:pPr>
              <w:pStyle w:val="TAL"/>
              <w:rPr>
                <w:rFonts w:cs="Arial"/>
                <w:i/>
              </w:rPr>
            </w:pPr>
          </w:p>
        </w:tc>
        <w:tc>
          <w:tcPr>
            <w:tcW w:w="1260" w:type="dxa"/>
          </w:tcPr>
          <w:p w:rsidR="00F970C9" w:rsidRPr="00EA5FA7" w:rsidRDefault="00F970C9" w:rsidP="00164A8D">
            <w:pPr>
              <w:keepNext/>
              <w:keepLines/>
              <w:spacing w:after="0"/>
              <w:rPr>
                <w:rFonts w:ascii="Arial" w:hAnsi="Arial" w:cs="Arial"/>
                <w:sz w:val="18"/>
                <w:szCs w:val="18"/>
                <w:lang w:eastAsia="ja-JP"/>
              </w:rPr>
            </w:pPr>
            <w:r w:rsidRPr="00EA5FA7">
              <w:rPr>
                <w:rFonts w:ascii="Arial" w:hAnsi="Arial" w:cs="Arial"/>
                <w:sz w:val="18"/>
                <w:szCs w:val="18"/>
                <w:lang w:eastAsia="ja-JP"/>
              </w:rPr>
              <w:t>Cell UL Configured</w:t>
            </w:r>
          </w:p>
          <w:p w:rsidR="00F970C9" w:rsidRPr="00EA5FA7" w:rsidRDefault="00F970C9" w:rsidP="00164A8D">
            <w:pPr>
              <w:pStyle w:val="TAL"/>
              <w:rPr>
                <w:rFonts w:cs="Arial"/>
                <w:szCs w:val="18"/>
                <w:lang w:eastAsia="ja-JP"/>
              </w:rPr>
            </w:pPr>
            <w:r w:rsidRPr="00EA5FA7">
              <w:rPr>
                <w:rFonts w:cs="Arial"/>
                <w:szCs w:val="18"/>
                <w:lang w:eastAsia="ja-JP"/>
              </w:rPr>
              <w:t>9.3.1.33</w:t>
            </w:r>
          </w:p>
        </w:tc>
        <w:tc>
          <w:tcPr>
            <w:tcW w:w="1762" w:type="dxa"/>
          </w:tcPr>
          <w:p w:rsidR="00F970C9" w:rsidRPr="00EA5FA7" w:rsidRDefault="00F970C9" w:rsidP="00164A8D">
            <w:pPr>
              <w:pStyle w:val="TAL"/>
              <w:rPr>
                <w:rFonts w:cs="Arial"/>
              </w:rPr>
            </w:pPr>
          </w:p>
        </w:tc>
        <w:tc>
          <w:tcPr>
            <w:tcW w:w="1288" w:type="dxa"/>
          </w:tcPr>
          <w:p w:rsidR="00F970C9" w:rsidRPr="00EA5FA7" w:rsidRDefault="00F970C9" w:rsidP="00927EEF">
            <w:pPr>
              <w:pStyle w:val="TAC"/>
              <w:rPr>
                <w:rFonts w:cs="Arial"/>
              </w:rPr>
            </w:pPr>
            <w:r w:rsidRPr="00EA5FA7">
              <w:rPr>
                <w:rFonts w:cs="Arial"/>
              </w:rPr>
              <w:t>YES</w:t>
            </w:r>
          </w:p>
        </w:tc>
        <w:tc>
          <w:tcPr>
            <w:tcW w:w="1274" w:type="dxa"/>
          </w:tcPr>
          <w:p w:rsidR="00F970C9" w:rsidRPr="00EA5FA7" w:rsidRDefault="00F970C9" w:rsidP="00997ABB">
            <w:pPr>
              <w:pStyle w:val="TAC"/>
              <w:rPr>
                <w:rFonts w:cs="Arial"/>
              </w:rPr>
            </w:pPr>
            <w:r w:rsidRPr="00EA5FA7">
              <w:rPr>
                <w:rFonts w:cs="Arial"/>
              </w:rPr>
              <w:t>ignore</w:t>
            </w:r>
          </w:p>
        </w:tc>
      </w:tr>
      <w:tr w:rsidR="00F970C9" w:rsidRPr="00EA5FA7" w:rsidTr="00FC2FC4">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 xml:space="preserve">DRX Cycle </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rPr>
            </w:pPr>
            <w:r w:rsidRPr="00EA5FA7">
              <w:rPr>
                <w:rFonts w:cs="Arial"/>
              </w:rPr>
              <w:t xml:space="preserve">DRX Cycle </w:t>
            </w:r>
          </w:p>
          <w:p w:rsidR="00F970C9" w:rsidRPr="00EA5FA7" w:rsidRDefault="00F970C9" w:rsidP="00F61E96">
            <w:pPr>
              <w:pStyle w:val="TAL"/>
              <w:rPr>
                <w:rFonts w:cs="Arial"/>
              </w:rPr>
            </w:pPr>
            <w:r w:rsidRPr="00EA5FA7">
              <w:rPr>
                <w:rFonts w:cs="Arial"/>
              </w:rPr>
              <w:t>9.3.1.24</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rPr>
                <w:rFonts w:cs="Arial"/>
              </w:rPr>
              <w:t>ignore</w:t>
            </w:r>
          </w:p>
        </w:tc>
      </w:tr>
      <w:tr w:rsidR="00F970C9" w:rsidRPr="00EA5FA7" w:rsidDel="00C1133D" w:rsidTr="00FC2FC4">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CU to DU RRC Information</w:t>
            </w:r>
          </w:p>
          <w:p w:rsidR="00F970C9" w:rsidRPr="00EA5FA7" w:rsidRDefault="00F970C9" w:rsidP="00F61E96">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rPr>
            </w:pPr>
            <w:r w:rsidRPr="00EA5FA7">
              <w:rPr>
                <w:rFonts w:cs="Arial"/>
              </w:rPr>
              <w:t>O</w:t>
            </w:r>
          </w:p>
          <w:p w:rsidR="00F970C9" w:rsidRPr="00EA5FA7" w:rsidRDefault="00F970C9" w:rsidP="00F61E96">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rPr>
            </w:pPr>
            <w:r w:rsidRPr="00EA5FA7">
              <w:rPr>
                <w:rFonts w:cs="Arial"/>
              </w:rPr>
              <w:t>9.3.1.25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997ABB">
            <w:pPr>
              <w:pStyle w:val="TAC"/>
              <w:rPr>
                <w:rFonts w:cs="Arial"/>
              </w:rPr>
            </w:pPr>
            <w:r w:rsidRPr="00EA5FA7">
              <w:rPr>
                <w:rFonts w:cs="Arial"/>
              </w:rPr>
              <w:t>reject</w:t>
            </w:r>
          </w:p>
        </w:tc>
      </w:tr>
      <w:tr w:rsidR="00F970C9" w:rsidRPr="00EA5FA7" w:rsidTr="00FC2FC4">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Transmission Action Indicator</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9.3.1.11</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eastAsia="Batang"/>
                <w:bCs/>
              </w:rPr>
            </w:pPr>
            <w:r w:rsidRPr="00EA5FA7">
              <w:rPr>
                <w:rFonts w:eastAsia="Batang"/>
                <w:bCs/>
              </w:rPr>
              <w:t>ignore</w:t>
            </w:r>
          </w:p>
        </w:tc>
      </w:tr>
      <w:tr w:rsidR="00F970C9" w:rsidRPr="00EA5FA7" w:rsidTr="00FC2FC4">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OCTET STRING</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 xml:space="preserve">Includes the </w:t>
            </w:r>
            <w:r w:rsidRPr="00EA5FA7">
              <w:rPr>
                <w:rFonts w:eastAsia="Batang"/>
                <w:bCs/>
                <w:i/>
              </w:rPr>
              <w:t>MeNB Resource Coordination Information</w:t>
            </w:r>
            <w:r w:rsidRPr="00EA5FA7">
              <w:rPr>
                <w:rFonts w:eastAsia="Batang"/>
                <w:bCs/>
              </w:rPr>
              <w:t xml:space="preserve"> IE as defined in subclause 9.2.116 of TS 36.423 [9]</w:t>
            </w:r>
            <w:r w:rsidR="009D6066" w:rsidRPr="00EA5FA7">
              <w:t xml:space="preserve"> for EN-DC case or </w:t>
            </w:r>
            <w:r w:rsidR="009D6066" w:rsidRPr="00EA5FA7">
              <w:rPr>
                <w:rFonts w:eastAsia="Batang"/>
                <w:bCs/>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eastAsia="Batang"/>
                <w:bCs/>
              </w:rPr>
            </w:pPr>
            <w:r w:rsidRPr="00EA5FA7">
              <w:rPr>
                <w:rFonts w:eastAsia="Batang"/>
                <w:bCs/>
              </w:rPr>
              <w:t>ignore</w:t>
            </w:r>
          </w:p>
        </w:tc>
      </w:tr>
      <w:tr w:rsidR="00F970C9" w:rsidRPr="00EA5FA7" w:rsidTr="00FC2FC4">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SimSun"/>
                <w:lang w:eastAsia="zh-CN"/>
              </w:rPr>
              <w:t>RRC Reconfiguration Complete Indicator</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SimSun"/>
                <w:bCs/>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9.3.1</w:t>
            </w:r>
            <w:r w:rsidRPr="00EA5FA7">
              <w:rPr>
                <w:rFonts w:eastAsia="SimSun"/>
                <w:bCs/>
                <w:lang w:eastAsia="zh-CN"/>
              </w:rPr>
              <w:t>.30</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eastAsia="Batang"/>
                <w:bCs/>
              </w:rPr>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eastAsia="Batang"/>
                <w:bCs/>
              </w:rPr>
            </w:pPr>
            <w:r w:rsidRPr="00EA5FA7">
              <w:rPr>
                <w:rFonts w:eastAsia="SimSun"/>
                <w:lang w:eastAsia="zh-CN"/>
              </w:rPr>
              <w:t>ignore</w:t>
            </w:r>
          </w:p>
        </w:tc>
      </w:tr>
      <w:tr w:rsidR="00F970C9" w:rsidRPr="00EA5FA7" w:rsidTr="005C4DC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9.3.1.6</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Batang"/>
                <w:bCs/>
              </w:rPr>
            </w:pPr>
            <w:r w:rsidRPr="00EA5FA7">
              <w:rPr>
                <w:rFonts w:eastAsia="Batang"/>
                <w:bCs/>
              </w:rPr>
              <w:t xml:space="preserve">Includes the </w:t>
            </w:r>
            <w:r w:rsidR="00374D87" w:rsidRPr="00EA5FA7">
              <w:rPr>
                <w:i/>
                <w:iCs/>
              </w:rPr>
              <w:t>DL-DCCH-Message</w:t>
            </w:r>
            <w:r w:rsidR="00374D87" w:rsidRPr="00EA5FA7">
              <w:t xml:space="preserve"> IE </w:t>
            </w:r>
            <w:r w:rsidRPr="00EA5FA7">
              <w:rPr>
                <w:rFonts w:eastAsia="Batang"/>
                <w:bCs/>
              </w:rPr>
              <w:t xml:space="preserve">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eastAsia="Batang"/>
                <w:bCs/>
              </w:rPr>
            </w:pPr>
            <w:r w:rsidRPr="00EA5FA7">
              <w:rPr>
                <w:rFonts w:eastAsia="Batang"/>
                <w:bCs/>
              </w:rPr>
              <w:t>reject</w:t>
            </w:r>
          </w:p>
        </w:tc>
      </w:tr>
      <w:tr w:rsidR="00F970C9" w:rsidRPr="00EA5FA7" w:rsidDel="00C1133D"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rPr>
                <w:rFonts w:eastAsia="Batang"/>
                <w:b/>
                <w:bCs/>
              </w:rPr>
            </w:pPr>
            <w:r w:rsidRPr="00B62421">
              <w:rPr>
                <w:rFonts w:eastAsia="Batang"/>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997ABB">
            <w:pPr>
              <w:pStyle w:val="TAC"/>
              <w:rPr>
                <w:rFonts w:cs="Arial"/>
              </w:rPr>
            </w:pPr>
            <w:r w:rsidRPr="00EA5FA7">
              <w:rPr>
                <w:rFonts w:cs="Arial"/>
              </w:rPr>
              <w:t>ignore</w:t>
            </w:r>
          </w:p>
        </w:tc>
      </w:tr>
      <w:tr w:rsidR="00F970C9" w:rsidRPr="00EA5FA7" w:rsidDel="00C1133D"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102"/>
              <w:rPr>
                <w:rFonts w:eastAsia="Batang"/>
                <w:b/>
                <w:bCs/>
              </w:rPr>
            </w:pPr>
            <w:r w:rsidRPr="00B62421">
              <w:rPr>
                <w:rFonts w:eastAsia="Batang"/>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r w:rsidRPr="00EA5FA7">
              <w:rPr>
                <w:rFonts w:cs="Arial"/>
                <w:i/>
              </w:rPr>
              <w:t>1.. &lt;maxnoofSCells&gt;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997ABB">
            <w:pPr>
              <w:pStyle w:val="TAC"/>
              <w:rPr>
                <w:rFonts w:cs="Arial"/>
              </w:rPr>
            </w:pPr>
            <w:r w:rsidRPr="00EA5FA7">
              <w:rPr>
                <w:rFonts w:cs="Arial"/>
              </w:rPr>
              <w:t>ignore</w:t>
            </w:r>
          </w:p>
        </w:tc>
      </w:tr>
      <w:tr w:rsidR="00F970C9" w:rsidRPr="00EA5FA7" w:rsidDel="00C1133D"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rsidR="00F970C9" w:rsidRPr="00EA5FA7" w:rsidRDefault="00F970C9" w:rsidP="00B62421">
            <w:pPr>
              <w:pStyle w:val="TAL"/>
              <w:rPr>
                <w:rFonts w:cs="Arial"/>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C1133D" w:rsidRDefault="00F970C9" w:rsidP="00997ABB">
            <w:pPr>
              <w:pStyle w:val="TAC"/>
              <w:rPr>
                <w:rFonts w:cs="Arial"/>
              </w:rPr>
            </w:pPr>
          </w:p>
        </w:tc>
      </w:tr>
      <w:tr w:rsidR="00F970C9" w:rsidRPr="00EA5FA7" w:rsidDel="00C1133D"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&gt;&gt;SCellIndex</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L"/>
              <w:rPr>
                <w:rFonts w:cs="Arial"/>
                <w:szCs w:val="18"/>
                <w:lang w:eastAsia="ja-JP"/>
              </w:rPr>
            </w:pPr>
            <w:r w:rsidRPr="00EA5FA7">
              <w:rPr>
                <w:rFonts w:cs="Arial"/>
              </w:rPr>
              <w:t>INTEGER (1..31)</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Del="00C1133D"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&gt;&gt;SCell UL Configured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Cell UL Configured</w:t>
            </w:r>
          </w:p>
          <w:p w:rsidR="00F970C9" w:rsidRPr="00EA5FA7" w:rsidRDefault="00F970C9" w:rsidP="004868E5">
            <w:pPr>
              <w:pStyle w:val="TAL"/>
              <w:rPr>
                <w:rFonts w:cs="Arial"/>
              </w:rPr>
            </w:pPr>
            <w:r w:rsidRPr="00EA5FA7">
              <w:rPr>
                <w:rFonts w:cs="Arial"/>
              </w:rPr>
              <w:t>9.3.1.33</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Del="00C1133D"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rPr>
                <w:rFonts w:cs="Arial"/>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t>ignore</w:t>
            </w:r>
          </w:p>
        </w:tc>
      </w:tr>
      <w:tr w:rsidR="00F970C9" w:rsidRPr="00EA5FA7" w:rsidDel="00C1133D"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rPr>
                <w:rFonts w:eastAsia="Batang"/>
                <w:b/>
                <w:bCs/>
              </w:rPr>
            </w:pPr>
            <w:r w:rsidRPr="00B62421">
              <w:rPr>
                <w:rFonts w:eastAsia="Batang"/>
                <w:b/>
                <w:bCs/>
              </w:rPr>
              <w:t>SCell To Be Removed List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rPr>
                <w:rFonts w:cs="Arial"/>
              </w:rPr>
              <w:t>ignore</w:t>
            </w:r>
          </w:p>
        </w:tc>
      </w:tr>
      <w:tr w:rsidR="00F970C9" w:rsidRPr="00EA5FA7" w:rsidDel="00C1133D"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102"/>
              <w:rPr>
                <w:rFonts w:eastAsia="Batang"/>
                <w:b/>
                <w:bCs/>
              </w:rPr>
            </w:pPr>
            <w:r w:rsidRPr="00B62421">
              <w:rPr>
                <w:rFonts w:eastAsia="Batang"/>
                <w:b/>
                <w:bCs/>
              </w:rPr>
              <w:t>&gt;SCell to Be Removed Item IEs</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rPr>
                <w:rFonts w:cs="Arial"/>
                <w:i/>
              </w:rPr>
            </w:pPr>
            <w:r w:rsidRPr="00EA5FA7">
              <w:rPr>
                <w:rFonts w:cs="Arial"/>
                <w:i/>
              </w:rPr>
              <w:t>1 .. &lt;maxnoofSCells&gt;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rPr>
                <w:rFonts w:cs="Arial"/>
              </w:rPr>
              <w:t>ignore</w:t>
            </w:r>
          </w:p>
        </w:tc>
      </w:tr>
      <w:tr w:rsidR="00F970C9" w:rsidRPr="00EA5FA7" w:rsidDel="00C1133D"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rsidR="00F970C9" w:rsidRPr="00EA5FA7" w:rsidRDefault="00F970C9" w:rsidP="004868E5">
            <w:pPr>
              <w:pStyle w:val="TAL"/>
              <w:rPr>
                <w:rFonts w:cs="Arial"/>
                <w:szCs w:val="18"/>
                <w:lang w:eastAsia="ja-JP"/>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2621D8">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rPr>
                <w:rFonts w:eastAsia="Batang"/>
                <w:b/>
                <w:bCs/>
              </w:rPr>
            </w:pPr>
            <w:r w:rsidRPr="00B62421">
              <w:rPr>
                <w:rFonts w:eastAsia="Batang"/>
                <w:b/>
                <w:bCs/>
              </w:rPr>
              <w:t>SRB to Be Setup List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rPr>
                <w:rFonts w:cs="Arial"/>
              </w:rPr>
              <w:t>reject</w:t>
            </w: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102"/>
              <w:rPr>
                <w:rFonts w:eastAsia="Batang"/>
                <w:b/>
                <w:bCs/>
              </w:rPr>
            </w:pPr>
            <w:r w:rsidRPr="00B62421">
              <w:rPr>
                <w:rFonts w:eastAsia="Batang"/>
                <w:b/>
                <w:bCs/>
              </w:rPr>
              <w:t>&gt;SRB to Be Setup Item IEs</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r w:rsidRPr="00EA5FA7">
              <w:rPr>
                <w:rFonts w:cs="Arial"/>
                <w:i/>
              </w:rPr>
              <w:t>1..&lt;maxnoofSRBs&gt;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rPr>
                <w:rFonts w:cs="Arial"/>
              </w:rPr>
              <w:t>reject</w:t>
            </w: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&gt;&gt;Duplication Indication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0C3479" w:rsidP="00B62421">
            <w:pPr>
              <w:pStyle w:val="TAL"/>
              <w:rPr>
                <w:rFonts w:cs="Arial"/>
              </w:rPr>
            </w:pPr>
            <w:r>
              <w:rPr>
                <w:rFonts w:eastAsia="SimSun" w:cs="Arial" w:hint="eastAsia"/>
                <w:lang w:eastAsia="zh-CN"/>
              </w:rPr>
              <w:t>T</w:t>
            </w:r>
            <w:r>
              <w:rPr>
                <w:rFonts w:eastAsia="SimSun" w:cs="Arial"/>
                <w:lang w:eastAsia="zh-CN"/>
              </w:rPr>
              <w:t xml:space="preserve">his IE is ignored if the </w:t>
            </w:r>
            <w:r w:rsidRPr="00CE7ADD">
              <w:rPr>
                <w:rFonts w:eastAsia="Batang"/>
                <w:i/>
              </w:rPr>
              <w:t>Additional Duplication Indication</w:t>
            </w:r>
            <w:r>
              <w:rPr>
                <w:rFonts w:eastAsia="Batang"/>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0C3479" w:rsidRPr="00EA5FA7" w:rsidTr="00EA1911">
        <w:tc>
          <w:tcPr>
            <w:tcW w:w="2394"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ind w:left="198"/>
              <w:rPr>
                <w:rFonts w:eastAsia="Batang"/>
              </w:rPr>
            </w:pPr>
            <w:r w:rsidRPr="00EA5FA7">
              <w:rPr>
                <w:rFonts w:eastAsia="Batang"/>
              </w:rPr>
              <w:t>&gt;&gt;</w:t>
            </w:r>
            <w:r w:rsidRPr="00D15798">
              <w:rPr>
                <w:rFonts w:eastAsia="Batang"/>
              </w:rPr>
              <w:t xml:space="preserve">Additional </w:t>
            </w:r>
            <w:r>
              <w:rPr>
                <w:rFonts w:eastAsia="Batang"/>
              </w:rPr>
              <w:t>Duplication</w:t>
            </w:r>
            <w:r w:rsidRPr="00D15798">
              <w:rPr>
                <w:rFonts w:eastAsia="Batang"/>
              </w:rPr>
              <w:t xml:space="preserve"> </w:t>
            </w:r>
            <w:r w:rsidRPr="005F38DD">
              <w:rPr>
                <w:rFonts w:eastAsia="Batang"/>
              </w:rPr>
              <w:t>Indication</w:t>
            </w:r>
          </w:p>
        </w:tc>
        <w:tc>
          <w:tcPr>
            <w:tcW w:w="1260"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rPr>
            </w:pPr>
            <w:r>
              <w:rPr>
                <w:rFonts w:eastAsia="SimSun" w:cs="Arial"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rPr>
            </w:pPr>
            <w:r w:rsidRPr="00597CE8">
              <w:rPr>
                <w:rFonts w:eastAsia="SimSun" w:cs="Arial" w:hint="eastAsia"/>
              </w:rPr>
              <w:t>ENUMERATED (</w:t>
            </w:r>
            <w:r w:rsidRPr="00597CE8">
              <w:rPr>
                <w:rFonts w:eastAsia="SimSun" w:cs="Arial"/>
              </w:rPr>
              <w:t>t</w:t>
            </w:r>
            <w:r w:rsidRPr="00597CE8">
              <w:rPr>
                <w:rFonts w:eastAsia="SimSun" w:cs="Arial" w:hint="eastAsia"/>
              </w:rPr>
              <w:t xml:space="preserve">hree, </w:t>
            </w:r>
            <w:r w:rsidRPr="00597CE8">
              <w:rPr>
                <w:rFonts w:eastAsia="SimSun" w:cs="Arial"/>
              </w:rPr>
              <w:t>f</w:t>
            </w:r>
            <w:r w:rsidRPr="00597CE8">
              <w:rPr>
                <w:rFonts w:eastAsia="SimSun" w:cs="Arial" w:hint="eastAsia"/>
              </w:rPr>
              <w:t>our</w:t>
            </w:r>
            <w:r w:rsidRPr="00597CE8">
              <w:rPr>
                <w:rFonts w:eastAsia="SimSun" w:cs="Arial"/>
              </w:rPr>
              <w:t>, …</w:t>
            </w:r>
            <w:r w:rsidRPr="00597CE8">
              <w:rPr>
                <w:rFonts w:eastAsia="SimSun" w:cs="Arial" w:hint="eastAsia"/>
              </w:rPr>
              <w:t>)</w:t>
            </w:r>
          </w:p>
        </w:tc>
        <w:tc>
          <w:tcPr>
            <w:tcW w:w="1762" w:type="dxa"/>
            <w:tcBorders>
              <w:top w:val="single" w:sz="4" w:space="0" w:color="auto"/>
              <w:left w:val="single" w:sz="4" w:space="0" w:color="auto"/>
              <w:bottom w:val="single" w:sz="4" w:space="0" w:color="auto"/>
              <w:right w:val="single" w:sz="4" w:space="0" w:color="auto"/>
            </w:tcBorders>
          </w:tcPr>
          <w:p w:rsidR="000C3479" w:rsidRDefault="000C3479" w:rsidP="00B62421">
            <w:pPr>
              <w:pStyle w:val="TAL"/>
              <w:rPr>
                <w:rFonts w:eastAsia="SimSun" w:cs="Arial"/>
                <w:lang w:eastAsia="zh-CN"/>
              </w:rPr>
            </w:pPr>
          </w:p>
        </w:tc>
        <w:tc>
          <w:tcPr>
            <w:tcW w:w="1288"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rPr>
            </w:pPr>
            <w:r>
              <w:rPr>
                <w:rFonts w:cs="Arial" w:hint="eastAsia"/>
                <w:lang w:eastAsia="zh-CN"/>
              </w:rPr>
              <w:t>Y</w:t>
            </w:r>
            <w:r>
              <w:rPr>
                <w:rFonts w:cs="Arial"/>
                <w:lang w:eastAsia="zh-CN"/>
              </w:rPr>
              <w:t>ES</w:t>
            </w:r>
          </w:p>
        </w:tc>
        <w:tc>
          <w:tcPr>
            <w:tcW w:w="1274"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rPr>
            </w:pPr>
            <w:r>
              <w:rPr>
                <w:rFonts w:cs="Arial"/>
                <w:lang w:eastAsia="zh-CN"/>
              </w:rPr>
              <w:t>ignore</w:t>
            </w: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rPr>
                <w:rFonts w:eastAsia="Batang"/>
                <w:b/>
                <w:bCs/>
              </w:rPr>
            </w:pPr>
            <w:r w:rsidRPr="00B62421">
              <w:rPr>
                <w:rFonts w:eastAsia="Batang"/>
                <w:b/>
                <w:bCs/>
              </w:rPr>
              <w:t>DRB to Be Setup List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rPr>
                <w:rFonts w:cs="Arial"/>
              </w:rPr>
              <w:t>reject</w:t>
            </w: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74"/>
              <w:rPr>
                <w:rFonts w:eastAsia="Batang"/>
                <w:b/>
                <w:bCs/>
              </w:rPr>
            </w:pPr>
            <w:r w:rsidRPr="00B62421">
              <w:rPr>
                <w:rFonts w:eastAsia="Batang"/>
                <w:b/>
                <w:bCs/>
              </w:rPr>
              <w:t>&gt;DRB to Be Setup Item IEs</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r w:rsidRPr="00EA5FA7">
              <w:rPr>
                <w:rFonts w:cs="Arial"/>
                <w:i/>
              </w:rPr>
              <w:t>1 .. &lt;maxnoofDRBs&gt;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rPr>
                <w:rFonts w:cs="Arial"/>
              </w:rPr>
              <w:t>reject</w:t>
            </w: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&gt;&gt;DRB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9.3.1.8</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&gt;&gt;CHOICE QoS Information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300"/>
              <w:rPr>
                <w:rFonts w:eastAsia="Batang"/>
              </w:rPr>
            </w:pPr>
            <w:r w:rsidRPr="00EA5FA7">
              <w:rPr>
                <w:rFonts w:eastAsia="Batang"/>
              </w:rPr>
              <w:t>&gt;&gt;&gt;E-UTRAN QoS</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9.3.1.19</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Shall be used for EN-DC case to convey E-RAB Level QoS Parameters</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300"/>
              <w:rPr>
                <w:rFonts w:eastAsia="Batang"/>
                <w:b/>
                <w:bCs/>
              </w:rPr>
            </w:pPr>
            <w:r w:rsidRPr="00B62421">
              <w:rPr>
                <w:b/>
                <w:bCs/>
              </w:rPr>
              <w:t>&gt;&gt;&gt;DRB Information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r w:rsidRPr="00EA5FA7">
              <w:rPr>
                <w:i/>
              </w:rPr>
              <w:t>1</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szCs w:val="18"/>
              </w:rPr>
              <w:t>Shall be used for NG-RAN cases</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t>ignore</w:t>
            </w: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403"/>
              <w:rPr>
                <w:rFonts w:eastAsia="Batang"/>
                <w:bCs/>
              </w:rPr>
            </w:pPr>
            <w:r w:rsidRPr="00EA5FA7">
              <w:t>&gt;&gt;&gt;&gt;DRB QoS</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403"/>
              <w:rPr>
                <w:rFonts w:eastAsia="Batang"/>
                <w:bCs/>
              </w:rPr>
            </w:pPr>
            <w:r w:rsidRPr="00EA5FA7">
              <w:t>&gt;&gt;&gt;&gt;S-NSSAI</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t>9.3.1.38</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403"/>
              <w:rPr>
                <w:rFonts w:eastAsia="Batang"/>
                <w:bCs/>
              </w:rPr>
            </w:pPr>
            <w:r w:rsidRPr="00EA5FA7">
              <w:t>&gt;&gt;&gt;&gt;Notification Control</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eastAsia="MS Mincho"/>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t>9.3.1.56</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403"/>
              <w:rPr>
                <w:rFonts w:eastAsia="Batang"/>
                <w:b/>
                <w:bCs/>
              </w:rPr>
            </w:pPr>
            <w:r w:rsidRPr="00B62421">
              <w:rPr>
                <w:b/>
                <w:bCs/>
              </w:rPr>
              <w:t>&gt;&gt;&gt;&gt;Flows Mapped to DRB Item</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r w:rsidRPr="00EA5FA7">
              <w:rPr>
                <w:i/>
              </w:rPr>
              <w:t>1 .. &lt;maxnoofQoSFlows&gt;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499"/>
              <w:rPr>
                <w:rFonts w:eastAsia="Batang"/>
                <w:bCs/>
              </w:rPr>
            </w:pPr>
            <w:r w:rsidRPr="00EA5FA7">
              <w:t>&gt;&gt;&gt;&gt;&gt;QoS Flow Identifier</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t>9.3.1.63</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499"/>
              <w:rPr>
                <w:rFonts w:eastAsia="Batang"/>
                <w:bCs/>
              </w:rPr>
            </w:pPr>
            <w:r w:rsidRPr="00EA5FA7">
              <w:t>&gt;&gt;&gt;&gt;&gt;QoS Flow Level QoS Parameters</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499"/>
            </w:pPr>
            <w:r w:rsidRPr="00EA5FA7">
              <w:rPr>
                <w:rFonts w:cs="Arial"/>
                <w:bCs/>
                <w:szCs w:val="18"/>
              </w:rPr>
              <w:t>&gt;&gt;&gt;&gt;&gt;QoS Flow Mapping Indication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MS Mincho"/>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rPr>
                <w:rFonts w:cs="Arial"/>
              </w:rPr>
              <w:t>9.3.1.72</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rPr>
                <w:rFonts w:cs="Arial"/>
              </w:rPr>
              <w:t>ignore</w:t>
            </w:r>
          </w:p>
        </w:tc>
      </w:tr>
      <w:tr w:rsidR="000C3479" w:rsidRPr="00EA5FA7" w:rsidTr="00EA1911">
        <w:tc>
          <w:tcPr>
            <w:tcW w:w="2394"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ind w:left="499"/>
              <w:rPr>
                <w:rFonts w:cs="Arial"/>
                <w:bCs/>
                <w:szCs w:val="18"/>
              </w:rPr>
            </w:pPr>
            <w:r w:rsidRPr="009D4CD9">
              <w:rPr>
                <w:rFonts w:cs="Arial"/>
                <w:bCs/>
                <w:szCs w:val="18"/>
              </w:rPr>
              <w:t>&gt;&gt;&gt;&gt;&gt;TSC Traffic Characteristics</w:t>
            </w:r>
          </w:p>
        </w:tc>
        <w:tc>
          <w:tcPr>
            <w:tcW w:w="1260"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rPr>
            </w:pPr>
            <w:r w:rsidRPr="009D4CD9">
              <w:rPr>
                <w:rFonts w:cs="Arial"/>
                <w:bCs/>
                <w:szCs w:val="18"/>
              </w:rPr>
              <w:t>O</w:t>
            </w:r>
          </w:p>
        </w:tc>
        <w:tc>
          <w:tcPr>
            <w:tcW w:w="1247"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0C3479" w:rsidRPr="00EA5FA7" w:rsidRDefault="000F4584" w:rsidP="00B62421">
            <w:pPr>
              <w:pStyle w:val="TAL"/>
              <w:rPr>
                <w:rFonts w:cs="Arial"/>
              </w:rPr>
            </w:pPr>
            <w:r>
              <w:rPr>
                <w:rFonts w:cs="Arial" w:hint="eastAsia"/>
                <w:bCs/>
                <w:szCs w:val="18"/>
              </w:rPr>
              <w:t>9.3.1.141</w:t>
            </w:r>
          </w:p>
        </w:tc>
        <w:tc>
          <w:tcPr>
            <w:tcW w:w="1762"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rPr>
            </w:pPr>
            <w:r w:rsidRPr="009D4CD9">
              <w:rPr>
                <w:rFonts w:cs="Arial"/>
                <w:bCs/>
                <w:szCs w:val="18"/>
              </w:rPr>
              <w:t>ignore</w:t>
            </w: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198"/>
              <w:rPr>
                <w:rFonts w:eastAsia="Batang"/>
                <w:b/>
                <w:bCs/>
              </w:rPr>
            </w:pPr>
            <w:r w:rsidRPr="00B62421">
              <w:rPr>
                <w:rFonts w:eastAsia="Batang"/>
                <w:b/>
                <w:bCs/>
              </w:rPr>
              <w:t xml:space="preserve">&gt;&gt;UL UP TNL Information to be setup List </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r w:rsidRPr="00EA5FA7">
              <w:rPr>
                <w:rFonts w:cs="Arial"/>
                <w:i/>
              </w:rPr>
              <w:t>1</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300"/>
              <w:rPr>
                <w:rFonts w:eastAsia="Batang"/>
                <w:b/>
                <w:bCs/>
              </w:rPr>
            </w:pPr>
            <w:r w:rsidRPr="00B62421">
              <w:rPr>
                <w:rFonts w:eastAsia="Batang"/>
                <w:b/>
                <w:bCs/>
              </w:rPr>
              <w:t>&gt;&gt;&gt;UL UP TNL Information to Be Setup Item IEs</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r w:rsidRPr="00EA5FA7">
              <w:rPr>
                <w:rFonts w:cs="Arial"/>
                <w:i/>
              </w:rPr>
              <w:t>1 .. &lt;maxnoofULUPTNLInformation&gt;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403"/>
              <w:rPr>
                <w:rFonts w:eastAsia="Batang"/>
              </w:rPr>
            </w:pPr>
            <w:r w:rsidRPr="00EA5FA7">
              <w:rPr>
                <w:rFonts w:eastAsia="Batang"/>
              </w:rPr>
              <w:t>&gt;&gt;&gt;&gt;UL UP TNL Information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UP Transport Layer Information</w:t>
            </w:r>
          </w:p>
          <w:p w:rsidR="00F970C9" w:rsidRPr="00EA5FA7" w:rsidRDefault="00F970C9" w:rsidP="00B62421">
            <w:pPr>
              <w:pStyle w:val="TAL"/>
              <w:rPr>
                <w:rFonts w:cs="Arial"/>
              </w:rPr>
            </w:pPr>
            <w:r w:rsidRPr="00EA5FA7">
              <w:rPr>
                <w:rFonts w:cs="Arial"/>
              </w:rPr>
              <w:t>9.3.2.1</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F1D95" w:rsidRPr="00EA5FA7" w:rsidTr="00EA1911">
        <w:tc>
          <w:tcPr>
            <w:tcW w:w="2394" w:type="dxa"/>
            <w:tcBorders>
              <w:top w:val="single" w:sz="4" w:space="0" w:color="auto"/>
              <w:left w:val="single" w:sz="4" w:space="0" w:color="auto"/>
              <w:bottom w:val="single" w:sz="4" w:space="0" w:color="auto"/>
              <w:right w:val="single" w:sz="4" w:space="0" w:color="auto"/>
            </w:tcBorders>
          </w:tcPr>
          <w:p w:rsidR="00FF1D95" w:rsidRPr="00EA5FA7" w:rsidRDefault="00FF1D95" w:rsidP="00B62421">
            <w:pPr>
              <w:pStyle w:val="TAL"/>
              <w:ind w:left="403"/>
              <w:rPr>
                <w:rFonts w:eastAsia="Batang"/>
              </w:rPr>
            </w:pPr>
            <w:r w:rsidRPr="002F0C5B">
              <w:rPr>
                <w:rFonts w:eastAsia="Batang"/>
              </w:rPr>
              <w:t>&gt;&gt;&gt;&gt;BH Information</w:t>
            </w:r>
          </w:p>
        </w:tc>
        <w:tc>
          <w:tcPr>
            <w:tcW w:w="1260" w:type="dxa"/>
            <w:tcBorders>
              <w:top w:val="single" w:sz="4" w:space="0" w:color="auto"/>
              <w:left w:val="single" w:sz="4" w:space="0" w:color="auto"/>
              <w:bottom w:val="single" w:sz="4" w:space="0" w:color="auto"/>
              <w:right w:val="single" w:sz="4" w:space="0" w:color="auto"/>
            </w:tcBorders>
          </w:tcPr>
          <w:p w:rsidR="00FF1D95" w:rsidRPr="00EA5FA7" w:rsidRDefault="00FF1D95" w:rsidP="004868E5">
            <w:pPr>
              <w:pStyle w:val="TAL"/>
              <w:rPr>
                <w:rFonts w:cs="Arial"/>
              </w:rPr>
            </w:pPr>
            <w:r w:rsidRPr="00B476CE">
              <w:t>O</w:t>
            </w:r>
          </w:p>
        </w:tc>
        <w:tc>
          <w:tcPr>
            <w:tcW w:w="1247" w:type="dxa"/>
            <w:tcBorders>
              <w:top w:val="single" w:sz="4" w:space="0" w:color="auto"/>
              <w:left w:val="single" w:sz="4" w:space="0" w:color="auto"/>
              <w:bottom w:val="single" w:sz="4" w:space="0" w:color="auto"/>
              <w:right w:val="single" w:sz="4" w:space="0" w:color="auto"/>
            </w:tcBorders>
          </w:tcPr>
          <w:p w:rsidR="00FF1D95" w:rsidRPr="00EA5FA7" w:rsidRDefault="00FF1D95"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F1D95" w:rsidRPr="00EA5FA7" w:rsidRDefault="00FF1D95" w:rsidP="003F2809">
            <w:pPr>
              <w:pStyle w:val="TAL"/>
              <w:rPr>
                <w:rFonts w:cs="Arial"/>
              </w:rPr>
            </w:pPr>
            <w:r>
              <w:t>9.3.1.114</w:t>
            </w:r>
          </w:p>
        </w:tc>
        <w:tc>
          <w:tcPr>
            <w:tcW w:w="1762" w:type="dxa"/>
            <w:tcBorders>
              <w:top w:val="single" w:sz="4" w:space="0" w:color="auto"/>
              <w:left w:val="single" w:sz="4" w:space="0" w:color="auto"/>
              <w:bottom w:val="single" w:sz="4" w:space="0" w:color="auto"/>
              <w:right w:val="single" w:sz="4" w:space="0" w:color="auto"/>
            </w:tcBorders>
          </w:tcPr>
          <w:p w:rsidR="00FF1D95" w:rsidRPr="00EA5FA7" w:rsidRDefault="00FF1D95"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F1D95" w:rsidRPr="00EA5FA7" w:rsidRDefault="00FF1D95" w:rsidP="00FF1D95">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rsidR="00FF1D95" w:rsidRPr="00EA5FA7" w:rsidRDefault="00FF1D95" w:rsidP="00FF1D95">
            <w:pPr>
              <w:pStyle w:val="TAC"/>
              <w:rPr>
                <w:rFonts w:cs="Arial"/>
              </w:rPr>
            </w:pPr>
            <w:r w:rsidRPr="009D4CD9">
              <w:rPr>
                <w:rFonts w:cs="Arial"/>
                <w:bCs/>
                <w:szCs w:val="18"/>
              </w:rPr>
              <w:t>ignore</w:t>
            </w: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&gt;&gt;RLC Mode</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9.3.1.27</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&gt;&gt;UL Configuration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eastAsia="SimSun"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SimSun" w:cs="Arial"/>
              </w:rPr>
            </w:pPr>
            <w:r w:rsidRPr="00EA5FA7">
              <w:rPr>
                <w:rFonts w:eastAsia="SimSun" w:cs="Arial"/>
              </w:rPr>
              <w:t xml:space="preserve">UL </w:t>
            </w:r>
            <w:r w:rsidRPr="00EA5FA7">
              <w:rPr>
                <w:rFonts w:eastAsia="SimSun" w:cs="Arial"/>
                <w:lang w:eastAsia="zh-CN"/>
              </w:rPr>
              <w:t>Configuration</w:t>
            </w:r>
            <w:r w:rsidRPr="00EA5FA7">
              <w:rPr>
                <w:rFonts w:eastAsia="SimSun" w:cs="Arial"/>
              </w:rPr>
              <w:t xml:space="preserve"> </w:t>
            </w:r>
          </w:p>
          <w:p w:rsidR="00F970C9" w:rsidRPr="00EA5FA7" w:rsidRDefault="00F970C9" w:rsidP="00B62421">
            <w:pPr>
              <w:pStyle w:val="TAL"/>
              <w:rPr>
                <w:rFonts w:cs="Arial"/>
              </w:rPr>
            </w:pPr>
            <w:r w:rsidRPr="00EA5FA7">
              <w:rPr>
                <w:rFonts w:eastAsia="SimSun" w:cs="Arial"/>
              </w:rPr>
              <w:t>9.3.1.31</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eastAsia="SimSun" w:cs="Arial"/>
              </w:rPr>
              <w:t>Information about UL usage in gNB-DU</w:t>
            </w:r>
            <w:r w:rsidRPr="00EA5FA7">
              <w:rPr>
                <w:rFonts w:eastAsia="SimSun" w:cs="Arial"/>
                <w:lang w:eastAsia="zh-CN"/>
              </w:rPr>
              <w:t>.</w:t>
            </w:r>
            <w:r w:rsidRPr="00EA5FA7">
              <w:rPr>
                <w:rFonts w:eastAsia="SimSun"/>
                <w:lang w:eastAsia="zh-CN"/>
              </w:rPr>
              <w:t xml:space="preserve"> </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EA1911">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&gt;&gt;Duplication Activation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SimSun"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SimSun"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rsidR="000C3479" w:rsidRDefault="00F970C9" w:rsidP="00B62421">
            <w:pPr>
              <w:pStyle w:val="TAL"/>
              <w:rPr>
                <w:rFonts w:cs="Arial"/>
              </w:rPr>
            </w:pPr>
            <w:r w:rsidRPr="00EA5FA7">
              <w:rPr>
                <w:rFonts w:cs="Arial"/>
              </w:rPr>
              <w:t>Information on the initial state of CA based UL PDCP duplication</w:t>
            </w:r>
            <w:r w:rsidR="000C3479">
              <w:rPr>
                <w:rFonts w:cs="Arial"/>
              </w:rPr>
              <w:t>.</w:t>
            </w:r>
          </w:p>
          <w:p w:rsidR="00F970C9" w:rsidRPr="00EA5FA7" w:rsidRDefault="000C3479" w:rsidP="00B62421">
            <w:pPr>
              <w:pStyle w:val="TAL"/>
              <w:rPr>
                <w:rFonts w:eastAsia="SimSun" w:cs="Arial"/>
              </w:rPr>
            </w:pPr>
            <w:r w:rsidRPr="002415CA">
              <w:rPr>
                <w:rFonts w:cs="Arial"/>
              </w:rPr>
              <w:t xml:space="preserve">This IE is ignored if the </w:t>
            </w:r>
            <w:r w:rsidRPr="001025E2">
              <w:rPr>
                <w:rFonts w:cs="Arial"/>
                <w:i/>
              </w:rPr>
              <w:t>RLC Duplication Information</w:t>
            </w:r>
            <w:r w:rsidRPr="002415CA">
              <w:rPr>
                <w:rFonts w:cs="Arial"/>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p>
        </w:tc>
      </w:tr>
      <w:tr w:rsidR="00F970C9" w:rsidRPr="00EA5FA7" w:rsidTr="003D5FB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t>reject</w:t>
            </w:r>
          </w:p>
        </w:tc>
      </w:tr>
      <w:tr w:rsidR="00F970C9" w:rsidRPr="00EA5FA7" w:rsidTr="003D5FB9">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rPr>
            </w:pPr>
            <w:r w:rsidRPr="00EA5FA7">
              <w:rPr>
                <w:rFonts w:eastAsia="Batang"/>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Duplication Activation</w:t>
            </w:r>
          </w:p>
          <w:p w:rsidR="00F970C9" w:rsidRPr="00EA5FA7" w:rsidRDefault="00F970C9" w:rsidP="00B62421">
            <w:pPr>
              <w:pStyle w:val="TAL"/>
              <w:rPr>
                <w:rFonts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rsidR="000C3479" w:rsidRDefault="00F970C9" w:rsidP="00B62421">
            <w:pPr>
              <w:pStyle w:val="TAL"/>
              <w:rPr>
                <w:rFonts w:cs="Arial"/>
              </w:rPr>
            </w:pPr>
            <w:r w:rsidRPr="00EA5FA7">
              <w:rPr>
                <w:rFonts w:cs="Arial"/>
              </w:rPr>
              <w:t>Information on the initial state of  DC based UL PDCP duplication</w:t>
            </w:r>
            <w:r w:rsidR="000C3479">
              <w:rPr>
                <w:rFonts w:cs="Arial"/>
              </w:rPr>
              <w:t>.</w:t>
            </w:r>
          </w:p>
          <w:p w:rsidR="00F970C9" w:rsidRPr="00EA5FA7" w:rsidRDefault="000C3479" w:rsidP="00B62421">
            <w:pPr>
              <w:pStyle w:val="TAL"/>
              <w:rPr>
                <w:rFonts w:cs="Arial"/>
              </w:rPr>
            </w:pPr>
            <w:r w:rsidRPr="0045177A">
              <w:rPr>
                <w:rFonts w:cs="Arial"/>
                <w:szCs w:val="18"/>
                <w:lang w:eastAsia="ja-JP"/>
              </w:rPr>
              <w:t xml:space="preserve">This IE is ignored if the </w:t>
            </w:r>
            <w:r w:rsidRPr="0045177A">
              <w:rPr>
                <w:rFonts w:cs="Arial"/>
                <w:i/>
                <w:szCs w:val="18"/>
                <w:lang w:eastAsia="ja-JP"/>
              </w:rPr>
              <w:t xml:space="preserve">RLC Duplication </w:t>
            </w:r>
            <w:r w:rsidR="007C7876">
              <w:rPr>
                <w:rFonts w:cs="Arial"/>
                <w:i/>
                <w:szCs w:val="18"/>
                <w:lang w:eastAsia="ja-JP"/>
              </w:rPr>
              <w:t>Information</w:t>
            </w:r>
            <w:r w:rsidR="007C7876" w:rsidRPr="0045177A">
              <w:rPr>
                <w:rFonts w:cs="Arial"/>
                <w:iCs/>
                <w:szCs w:val="18"/>
                <w:lang w:eastAsia="ja-JP"/>
              </w:rPr>
              <w:t xml:space="preserve"> </w:t>
            </w:r>
            <w:r w:rsidRPr="0045177A">
              <w:rPr>
                <w:rFonts w:cs="Arial"/>
                <w:iCs/>
                <w:szCs w:val="18"/>
                <w:lang w:eastAsia="ja-JP"/>
              </w:rPr>
              <w:t>IE is present.</w:t>
            </w:r>
            <w:r w:rsidR="00F970C9" w:rsidRPr="00EA5FA7">
              <w:rPr>
                <w:rFonts w:cs="Arial"/>
              </w:rPr>
              <w:t xml:space="preserve"> </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rPr>
            </w:pPr>
            <w:r w:rsidRPr="00EA5FA7">
              <w:t>reject</w:t>
            </w:r>
          </w:p>
        </w:tc>
      </w:tr>
      <w:tr w:rsidR="00F970C9" w:rsidRPr="00EA5FA7" w:rsidTr="000865BE">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eastAsia="Batang" w:cs="Arial"/>
                <w:szCs w:val="18"/>
              </w:rPr>
            </w:pPr>
            <w:r w:rsidRPr="00EA5FA7">
              <w:rPr>
                <w:rFonts w:cs="Arial"/>
                <w:szCs w:val="18"/>
              </w:rPr>
              <w:t>&gt;&gt;DL PDCP SN length</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szCs w:val="18"/>
              </w:rPr>
            </w:pPr>
            <w:r w:rsidRPr="00EA5FA7">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pStyle w:val="TAC"/>
              <w:rPr>
                <w:rFonts w:cs="Arial"/>
                <w:szCs w:val="18"/>
              </w:rPr>
            </w:pPr>
            <w:r w:rsidRPr="00EA5FA7">
              <w:rPr>
                <w:rFonts w:cs="Arial"/>
                <w:szCs w:val="18"/>
              </w:rPr>
              <w:t>ignore</w:t>
            </w:r>
          </w:p>
        </w:tc>
      </w:tr>
      <w:tr w:rsidR="00F970C9" w:rsidRPr="00EA5FA7" w:rsidTr="00743CA8">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rFonts w:cs="Arial"/>
                <w:szCs w:val="18"/>
              </w:rPr>
            </w:pPr>
            <w:r w:rsidRPr="00EA5FA7">
              <w:rPr>
                <w:rFonts w:cs="Arial"/>
                <w:szCs w:val="18"/>
              </w:rPr>
              <w:t>&gt;&gt;</w:t>
            </w:r>
            <w:r w:rsidRPr="00EA5FA7">
              <w:rPr>
                <w:rFonts w:cs="Arial"/>
                <w:szCs w:val="18"/>
                <w:lang w:eastAsia="zh-CN"/>
              </w:rPr>
              <w:t xml:space="preserve">UL </w:t>
            </w:r>
            <w:r w:rsidRPr="00EA5FA7">
              <w:rPr>
                <w:rFonts w:cs="Arial"/>
                <w:szCs w:val="18"/>
              </w:rPr>
              <w:t>PDCP SN length</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szCs w:val="18"/>
                <w:lang w:eastAsia="zh-CN"/>
              </w:rPr>
            </w:pPr>
            <w:r w:rsidRPr="00EA5FA7">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rFonts w:cs="Arial"/>
                <w:szCs w:val="18"/>
              </w:rPr>
            </w:pPr>
            <w:r w:rsidRPr="00EA5FA7">
              <w:rPr>
                <w:rFonts w:cs="Arial"/>
                <w:szCs w:val="18"/>
              </w:rPr>
              <w:t>ignore</w:t>
            </w:r>
          </w:p>
        </w:tc>
      </w:tr>
      <w:tr w:rsidR="000C3479" w:rsidRPr="00EA5FA7" w:rsidTr="00743CA8">
        <w:tc>
          <w:tcPr>
            <w:tcW w:w="2394" w:type="dxa"/>
            <w:tcBorders>
              <w:top w:val="single" w:sz="4" w:space="0" w:color="auto"/>
              <w:left w:val="single" w:sz="4" w:space="0" w:color="auto"/>
              <w:bottom w:val="single" w:sz="4" w:space="0" w:color="auto"/>
              <w:right w:val="single" w:sz="4" w:space="0" w:color="auto"/>
            </w:tcBorders>
          </w:tcPr>
          <w:p w:rsidR="000C3479" w:rsidRPr="00B62421" w:rsidRDefault="000C3479" w:rsidP="00B62421">
            <w:pPr>
              <w:pStyle w:val="TAL"/>
              <w:ind w:left="198"/>
              <w:rPr>
                <w:rFonts w:cs="Arial"/>
                <w:b/>
                <w:szCs w:val="18"/>
              </w:rPr>
            </w:pPr>
            <w:r w:rsidRPr="00B62421">
              <w:rPr>
                <w:rFonts w:eastAsia="Batang"/>
                <w:b/>
              </w:rPr>
              <w:t>&gt;&gt;</w:t>
            </w:r>
            <w:r w:rsidRPr="00B62421">
              <w:rPr>
                <w:b/>
              </w:rPr>
              <w:t>Additional PDCP Duplication TNL List</w:t>
            </w:r>
            <w:r w:rsidRPr="00B62421">
              <w:rPr>
                <w:rFonts w:eastAsia="Batang"/>
                <w:b/>
              </w:rPr>
              <w:t xml:space="preserve"> </w:t>
            </w:r>
          </w:p>
        </w:tc>
        <w:tc>
          <w:tcPr>
            <w:tcW w:w="1260"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i/>
                <w:szCs w:val="18"/>
              </w:rPr>
            </w:pPr>
            <w:r w:rsidRPr="00947439">
              <w:rPr>
                <w:rFonts w:cs="Arial"/>
                <w:i/>
                <w:szCs w:val="18"/>
                <w:lang w:eastAsia="ja-JP"/>
              </w:rPr>
              <w:t>0..1</w:t>
            </w:r>
          </w:p>
        </w:tc>
        <w:tc>
          <w:tcPr>
            <w:tcW w:w="1260"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szCs w:val="18"/>
              </w:rPr>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szCs w:val="18"/>
              </w:rPr>
            </w:pPr>
            <w:r w:rsidRPr="00EA5FA7">
              <w:t>ignore</w:t>
            </w:r>
          </w:p>
        </w:tc>
      </w:tr>
      <w:tr w:rsidR="000C3479" w:rsidRPr="00EA5FA7" w:rsidTr="00743CA8">
        <w:tc>
          <w:tcPr>
            <w:tcW w:w="2394" w:type="dxa"/>
            <w:tcBorders>
              <w:top w:val="single" w:sz="4" w:space="0" w:color="auto"/>
              <w:left w:val="single" w:sz="4" w:space="0" w:color="auto"/>
              <w:bottom w:val="single" w:sz="4" w:space="0" w:color="auto"/>
              <w:right w:val="single" w:sz="4" w:space="0" w:color="auto"/>
            </w:tcBorders>
          </w:tcPr>
          <w:p w:rsidR="000C3479" w:rsidRPr="00B62421" w:rsidRDefault="000C3479" w:rsidP="00B62421">
            <w:pPr>
              <w:pStyle w:val="TAL"/>
              <w:ind w:left="300"/>
              <w:rPr>
                <w:rFonts w:cs="Arial"/>
                <w:b/>
                <w:szCs w:val="18"/>
              </w:rPr>
            </w:pPr>
            <w:r w:rsidRPr="00B62421">
              <w:rPr>
                <w:rFonts w:cs="Arial"/>
                <w:b/>
              </w:rPr>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i/>
                <w:szCs w:val="18"/>
              </w:rPr>
            </w:pPr>
            <w:r w:rsidRPr="00A423D1">
              <w:rPr>
                <w:rFonts w:cs="Arial"/>
                <w:i/>
              </w:rPr>
              <w:t>1 ..</w:t>
            </w:r>
            <w:r>
              <w:rPr>
                <w:rFonts w:cs="Arial"/>
                <w:i/>
              </w:rPr>
              <w:t xml:space="preserve"> </w:t>
            </w:r>
            <w:r w:rsidRPr="00A423D1">
              <w:rPr>
                <w:rFonts w:cs="Arial"/>
                <w:i/>
              </w:rPr>
              <w:t>&lt;</w:t>
            </w:r>
            <w:r w:rsidRPr="002C57E2">
              <w:rPr>
                <w:i/>
              </w:rPr>
              <w:t xml:space="preserve"> </w:t>
            </w:r>
            <w:r w:rsidRPr="001E4DBD">
              <w:rPr>
                <w:i/>
              </w:rPr>
              <w:t>maxnoofAdditionalPDCPDuplicationTN</w:t>
            </w:r>
            <w:r>
              <w:rPr>
                <w:i/>
              </w:rPr>
              <w:t>L</w:t>
            </w:r>
            <w:r w:rsidRPr="00A423D1">
              <w:rPr>
                <w:rFonts w:cs="Arial"/>
                <w:i/>
              </w:rPr>
              <w:t>&gt;</w:t>
            </w:r>
          </w:p>
        </w:tc>
        <w:tc>
          <w:tcPr>
            <w:tcW w:w="1260"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szCs w:val="18"/>
              </w:rPr>
            </w:pPr>
            <w:r w:rsidRPr="00EA5FA7">
              <w:t>EACH</w:t>
            </w:r>
          </w:p>
        </w:tc>
        <w:tc>
          <w:tcPr>
            <w:tcW w:w="1274"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szCs w:val="18"/>
              </w:rPr>
            </w:pPr>
            <w:r w:rsidRPr="00EA5FA7">
              <w:t>ignore</w:t>
            </w:r>
          </w:p>
        </w:tc>
      </w:tr>
      <w:tr w:rsidR="000C3479" w:rsidRPr="00EA5FA7" w:rsidTr="00743CA8">
        <w:tc>
          <w:tcPr>
            <w:tcW w:w="2394"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ind w:left="403"/>
              <w:rPr>
                <w:rFonts w:cs="Arial"/>
                <w:szCs w:val="18"/>
              </w:rPr>
            </w:pPr>
            <w:r w:rsidRPr="00A423D1">
              <w:rPr>
                <w:rFonts w:eastAsia="Batang"/>
              </w:rPr>
              <w:t>&gt;&gt;&gt;&gt;</w:t>
            </w:r>
            <w:r w:rsidRPr="00AA5370">
              <w:rPr>
                <w:rFonts w:eastAsia="Batang"/>
              </w:rPr>
              <w: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szCs w:val="18"/>
                <w:lang w:eastAsia="zh-CN"/>
              </w:rPr>
            </w:pPr>
            <w:r w:rsidRPr="00A423D1">
              <w:rPr>
                <w:rFonts w:cs="Arial"/>
              </w:rPr>
              <w:t>M</w:t>
            </w:r>
          </w:p>
        </w:tc>
        <w:tc>
          <w:tcPr>
            <w:tcW w:w="1247"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rsidR="000C3479" w:rsidRPr="00A423D1" w:rsidRDefault="000C3479" w:rsidP="00B62421">
            <w:pPr>
              <w:pStyle w:val="TAL"/>
              <w:rPr>
                <w:rFonts w:cs="Arial"/>
              </w:rPr>
            </w:pPr>
            <w:r w:rsidRPr="00A423D1">
              <w:rPr>
                <w:rFonts w:cs="Arial"/>
              </w:rPr>
              <w:t>UP Transport Layer Information</w:t>
            </w:r>
          </w:p>
          <w:p w:rsidR="000C3479" w:rsidRPr="00EA5FA7" w:rsidRDefault="000C3479" w:rsidP="00B62421">
            <w:pPr>
              <w:pStyle w:val="TAL"/>
              <w:rPr>
                <w:rFonts w:cs="Arial"/>
                <w:szCs w:val="18"/>
              </w:rPr>
            </w:pPr>
            <w:r w:rsidRPr="00A423D1">
              <w:rPr>
                <w:rFonts w:cs="Arial"/>
              </w:rPr>
              <w:t>9.3.2.1</w:t>
            </w:r>
          </w:p>
        </w:tc>
        <w:tc>
          <w:tcPr>
            <w:tcW w:w="1762"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szCs w:val="18"/>
              </w:rPr>
            </w:pPr>
            <w:r w:rsidRPr="00A423D1">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szCs w:val="18"/>
              </w:rPr>
            </w:pPr>
            <w:r w:rsidRPr="00EA5FA7">
              <w:t>-</w:t>
            </w:r>
          </w:p>
        </w:tc>
        <w:tc>
          <w:tcPr>
            <w:tcW w:w="1274"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szCs w:val="18"/>
              </w:rPr>
            </w:pPr>
          </w:p>
        </w:tc>
      </w:tr>
      <w:tr w:rsidR="00730389" w:rsidRPr="00EA5FA7" w:rsidTr="00743CA8">
        <w:tc>
          <w:tcPr>
            <w:tcW w:w="2394" w:type="dxa"/>
            <w:tcBorders>
              <w:top w:val="single" w:sz="4" w:space="0" w:color="auto"/>
              <w:left w:val="single" w:sz="4" w:space="0" w:color="auto"/>
              <w:bottom w:val="single" w:sz="4" w:space="0" w:color="auto"/>
              <w:right w:val="single" w:sz="4" w:space="0" w:color="auto"/>
            </w:tcBorders>
          </w:tcPr>
          <w:p w:rsidR="00730389" w:rsidRPr="00A423D1" w:rsidRDefault="00730389" w:rsidP="00730389">
            <w:pPr>
              <w:pStyle w:val="TAL"/>
              <w:ind w:left="403"/>
              <w:rPr>
                <w:rFonts w:eastAsia="Batang"/>
              </w:rPr>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rsidR="00730389" w:rsidRPr="00A423D1" w:rsidRDefault="00730389" w:rsidP="00730389">
            <w:pPr>
              <w:pStyle w:val="TAL"/>
              <w:rPr>
                <w:rFonts w:cs="Arial"/>
              </w:rPr>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rsidR="00730389" w:rsidRPr="00EA5FA7" w:rsidRDefault="00730389" w:rsidP="00730389">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rsidR="00730389" w:rsidRPr="00A423D1" w:rsidRDefault="00730389" w:rsidP="00730389">
            <w:pPr>
              <w:pStyle w:val="TAL"/>
              <w:rPr>
                <w:rFonts w:cs="Arial"/>
              </w:rPr>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rsidR="00730389" w:rsidRPr="00A423D1" w:rsidRDefault="00730389" w:rsidP="00730389">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rsidR="00730389" w:rsidRPr="00EA5FA7" w:rsidRDefault="00730389" w:rsidP="00730389">
            <w:pPr>
              <w:pStyle w:val="TAC"/>
              <w:rPr>
                <w:rFonts w:cs="Arial"/>
                <w:szCs w:val="18"/>
              </w:rPr>
            </w:pPr>
            <w:r>
              <w:rPr>
                <w:rFonts w:cs="Arial" w:hint="eastAsia"/>
                <w:szCs w:val="18"/>
                <w:lang w:eastAsia="zh-CN"/>
              </w:rPr>
              <w:t>i</w:t>
            </w:r>
            <w:r>
              <w:rPr>
                <w:rFonts w:cs="Arial"/>
                <w:szCs w:val="18"/>
                <w:lang w:eastAsia="zh-CN"/>
              </w:rPr>
              <w:t>gnore</w:t>
            </w:r>
          </w:p>
        </w:tc>
      </w:tr>
      <w:tr w:rsidR="000C3479" w:rsidRPr="00EA5FA7" w:rsidTr="00743CA8">
        <w:tc>
          <w:tcPr>
            <w:tcW w:w="2394"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ind w:left="198"/>
              <w:rPr>
                <w:rFonts w:cs="Arial"/>
                <w:szCs w:val="18"/>
              </w:rPr>
            </w:pPr>
            <w:r w:rsidRPr="002B49FE">
              <w:rPr>
                <w:rFonts w:cs="Arial"/>
                <w:szCs w:val="18"/>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szCs w:val="18"/>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rsidR="000C3479" w:rsidRPr="00EA5FA7" w:rsidRDefault="00D35F09" w:rsidP="00B62421">
            <w:pPr>
              <w:pStyle w:val="TAL"/>
              <w:rPr>
                <w:rFonts w:cs="Arial"/>
                <w:szCs w:val="18"/>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szCs w:val="18"/>
              </w:rPr>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rsidR="000C3479" w:rsidRPr="00EA5FA7" w:rsidRDefault="000C3479" w:rsidP="000C3479">
            <w:pPr>
              <w:pStyle w:val="TAC"/>
              <w:rPr>
                <w:rFonts w:cs="Arial"/>
                <w:szCs w:val="18"/>
              </w:rPr>
            </w:pPr>
            <w:r>
              <w:rPr>
                <w:rFonts w:hint="eastAsia"/>
                <w:lang w:eastAsia="zh-CN"/>
              </w:rPr>
              <w:t>i</w:t>
            </w:r>
            <w:r>
              <w:rPr>
                <w:lang w:eastAsia="zh-CN"/>
              </w:rPr>
              <w:t>gnore</w:t>
            </w:r>
          </w:p>
        </w:tc>
      </w:tr>
      <w:tr w:rsidR="004B241E" w:rsidRPr="00EA5FA7" w:rsidTr="00A41C31">
        <w:tc>
          <w:tcPr>
            <w:tcW w:w="2394" w:type="dxa"/>
          </w:tcPr>
          <w:p w:rsidR="004B241E" w:rsidRPr="00B62421" w:rsidRDefault="004B241E" w:rsidP="00B62421">
            <w:pPr>
              <w:pStyle w:val="TAL"/>
              <w:rPr>
                <w:b/>
                <w:bCs/>
              </w:rPr>
            </w:pPr>
            <w:r w:rsidRPr="00B62421">
              <w:rPr>
                <w:b/>
                <w:bCs/>
              </w:rPr>
              <w:t>DRB to Be Modified List</w:t>
            </w:r>
          </w:p>
        </w:tc>
        <w:tc>
          <w:tcPr>
            <w:tcW w:w="1260" w:type="dxa"/>
          </w:tcPr>
          <w:p w:rsidR="004B241E" w:rsidRPr="00EA5FA7" w:rsidRDefault="004B241E" w:rsidP="00B62421">
            <w:pPr>
              <w:pStyle w:val="TAL"/>
              <w:rPr>
                <w:lang w:eastAsia="zh-CN"/>
              </w:rPr>
            </w:pPr>
          </w:p>
        </w:tc>
        <w:tc>
          <w:tcPr>
            <w:tcW w:w="1247" w:type="dxa"/>
          </w:tcPr>
          <w:p w:rsidR="004B241E" w:rsidRPr="00EA5FA7" w:rsidRDefault="004B241E" w:rsidP="00B62421">
            <w:pPr>
              <w:pStyle w:val="TAL"/>
              <w:rPr>
                <w:i/>
              </w:rPr>
            </w:pPr>
            <w:r w:rsidRPr="00EA5FA7">
              <w:rPr>
                <w:i/>
              </w:rPr>
              <w:t>0..1</w:t>
            </w:r>
          </w:p>
        </w:tc>
        <w:tc>
          <w:tcPr>
            <w:tcW w:w="1260" w:type="dxa"/>
          </w:tcPr>
          <w:p w:rsidR="004B241E" w:rsidRPr="00EA5FA7" w:rsidRDefault="004B241E" w:rsidP="00B62421">
            <w:pPr>
              <w:pStyle w:val="TAL"/>
            </w:pPr>
          </w:p>
        </w:tc>
        <w:tc>
          <w:tcPr>
            <w:tcW w:w="1762" w:type="dxa"/>
          </w:tcPr>
          <w:p w:rsidR="004B241E" w:rsidRPr="00EA5FA7" w:rsidRDefault="004B241E" w:rsidP="00B62421">
            <w:pPr>
              <w:pStyle w:val="TAL"/>
            </w:pPr>
          </w:p>
        </w:tc>
        <w:tc>
          <w:tcPr>
            <w:tcW w:w="1288" w:type="dxa"/>
          </w:tcPr>
          <w:p w:rsidR="004B241E" w:rsidRPr="00EA5FA7" w:rsidRDefault="004B241E" w:rsidP="004B241E">
            <w:pPr>
              <w:pStyle w:val="TAC"/>
              <w:rPr>
                <w:rFonts w:eastAsia="MS Mincho"/>
              </w:rPr>
            </w:pPr>
            <w:r w:rsidRPr="00EA5FA7">
              <w:rPr>
                <w:rFonts w:eastAsia="MS Mincho"/>
              </w:rPr>
              <w:t>YES</w:t>
            </w:r>
          </w:p>
        </w:tc>
        <w:tc>
          <w:tcPr>
            <w:tcW w:w="1274" w:type="dxa"/>
          </w:tcPr>
          <w:p w:rsidR="004B241E" w:rsidRPr="00EA5FA7" w:rsidRDefault="004B241E" w:rsidP="004B241E">
            <w:pPr>
              <w:pStyle w:val="TAC"/>
            </w:pPr>
            <w:r w:rsidRPr="00EA5FA7">
              <w:t>reject</w:t>
            </w:r>
          </w:p>
        </w:tc>
      </w:tr>
      <w:tr w:rsidR="004B241E" w:rsidRPr="00EA5FA7" w:rsidTr="009A28F0">
        <w:trPr>
          <w:trHeight w:val="138"/>
        </w:trPr>
        <w:tc>
          <w:tcPr>
            <w:tcW w:w="2394" w:type="dxa"/>
          </w:tcPr>
          <w:p w:rsidR="004B241E" w:rsidRPr="00B62421" w:rsidRDefault="004B241E" w:rsidP="00B62421">
            <w:pPr>
              <w:pStyle w:val="TAL"/>
              <w:ind w:left="102"/>
              <w:rPr>
                <w:rFonts w:cs="Arial"/>
                <w:b/>
                <w:bCs/>
              </w:rPr>
            </w:pPr>
            <w:r w:rsidRPr="00B62421">
              <w:rPr>
                <w:rFonts w:cs="Arial"/>
                <w:b/>
                <w:bCs/>
              </w:rPr>
              <w:t>&gt;DRB to Be Modified Item IEs</w:t>
            </w:r>
          </w:p>
        </w:tc>
        <w:tc>
          <w:tcPr>
            <w:tcW w:w="1260" w:type="dxa"/>
          </w:tcPr>
          <w:p w:rsidR="004B241E" w:rsidRPr="00EA5FA7" w:rsidRDefault="004B241E" w:rsidP="00B62421">
            <w:pPr>
              <w:pStyle w:val="TAL"/>
              <w:rPr>
                <w:rFonts w:cs="Arial"/>
              </w:rPr>
            </w:pPr>
          </w:p>
        </w:tc>
        <w:tc>
          <w:tcPr>
            <w:tcW w:w="1247" w:type="dxa"/>
          </w:tcPr>
          <w:p w:rsidR="004B241E" w:rsidRPr="00EA5FA7" w:rsidRDefault="004B241E" w:rsidP="00B62421">
            <w:pPr>
              <w:pStyle w:val="TAL"/>
              <w:rPr>
                <w:rFonts w:cs="Arial"/>
                <w:i/>
              </w:rPr>
            </w:pPr>
            <w:r w:rsidRPr="00EA5FA7">
              <w:rPr>
                <w:rFonts w:cs="Arial"/>
                <w:i/>
              </w:rPr>
              <w:t>1 .. &lt;maxnoofDRBs&gt;</w:t>
            </w:r>
          </w:p>
        </w:tc>
        <w:tc>
          <w:tcPr>
            <w:tcW w:w="1260" w:type="dxa"/>
          </w:tcPr>
          <w:p w:rsidR="004B241E" w:rsidRPr="00EA5FA7" w:rsidRDefault="004B241E" w:rsidP="00B62421">
            <w:pPr>
              <w:pStyle w:val="TAL"/>
              <w:rPr>
                <w:rFonts w:cs="Arial"/>
              </w:rPr>
            </w:pPr>
          </w:p>
        </w:tc>
        <w:tc>
          <w:tcPr>
            <w:tcW w:w="1762" w:type="dxa"/>
          </w:tcPr>
          <w:p w:rsidR="004B241E" w:rsidRPr="00EA5FA7" w:rsidRDefault="004B241E" w:rsidP="00B62421">
            <w:pPr>
              <w:pStyle w:val="TAL"/>
              <w:rPr>
                <w:rFonts w:cs="Arial"/>
              </w:rPr>
            </w:pPr>
          </w:p>
        </w:tc>
        <w:tc>
          <w:tcPr>
            <w:tcW w:w="1288" w:type="dxa"/>
          </w:tcPr>
          <w:p w:rsidR="004B241E" w:rsidRPr="00EA5FA7" w:rsidRDefault="004B241E" w:rsidP="004B241E">
            <w:pPr>
              <w:pStyle w:val="TAC"/>
              <w:rPr>
                <w:rFonts w:eastAsia="MS Mincho" w:cs="Arial"/>
              </w:rPr>
            </w:pPr>
            <w:r w:rsidRPr="00EA5FA7">
              <w:rPr>
                <w:rFonts w:eastAsia="MS Mincho" w:cs="Arial"/>
              </w:rPr>
              <w:t>EACH</w:t>
            </w:r>
          </w:p>
        </w:tc>
        <w:tc>
          <w:tcPr>
            <w:tcW w:w="1274" w:type="dxa"/>
          </w:tcPr>
          <w:p w:rsidR="004B241E" w:rsidRPr="00EA5FA7" w:rsidRDefault="004B241E" w:rsidP="004B241E">
            <w:pPr>
              <w:pStyle w:val="TAC"/>
              <w:rPr>
                <w:rFonts w:cs="Arial"/>
              </w:rPr>
            </w:pPr>
            <w:r w:rsidRPr="00EA5FA7">
              <w:rPr>
                <w:rFonts w:cs="Arial"/>
              </w:rPr>
              <w:t>reject</w:t>
            </w:r>
          </w:p>
        </w:tc>
      </w:tr>
      <w:tr w:rsidR="004B241E" w:rsidRPr="00EA5FA7" w:rsidTr="009A28F0">
        <w:tc>
          <w:tcPr>
            <w:tcW w:w="2394" w:type="dxa"/>
          </w:tcPr>
          <w:p w:rsidR="004B241E" w:rsidRPr="00EA5FA7" w:rsidRDefault="004B241E" w:rsidP="00B62421">
            <w:pPr>
              <w:pStyle w:val="TAL"/>
              <w:ind w:left="198"/>
            </w:pPr>
            <w:r w:rsidRPr="00EA5FA7">
              <w:t>&gt;&gt;DRB ID</w:t>
            </w:r>
          </w:p>
        </w:tc>
        <w:tc>
          <w:tcPr>
            <w:tcW w:w="1260" w:type="dxa"/>
          </w:tcPr>
          <w:p w:rsidR="004B241E" w:rsidRPr="00EA5FA7" w:rsidRDefault="004B241E" w:rsidP="00B62421">
            <w:pPr>
              <w:pStyle w:val="TAL"/>
            </w:pPr>
            <w:r w:rsidRPr="00EA5FA7">
              <w:t>M</w:t>
            </w:r>
          </w:p>
        </w:tc>
        <w:tc>
          <w:tcPr>
            <w:tcW w:w="1247" w:type="dxa"/>
          </w:tcPr>
          <w:p w:rsidR="004B241E" w:rsidRPr="00EA5FA7" w:rsidRDefault="004B241E" w:rsidP="00B62421">
            <w:pPr>
              <w:pStyle w:val="TAL"/>
              <w:rPr>
                <w:b/>
                <w:i/>
              </w:rPr>
            </w:pPr>
          </w:p>
        </w:tc>
        <w:tc>
          <w:tcPr>
            <w:tcW w:w="1260" w:type="dxa"/>
          </w:tcPr>
          <w:p w:rsidR="004B241E" w:rsidRPr="00EA5FA7" w:rsidRDefault="004B241E" w:rsidP="00B62421">
            <w:pPr>
              <w:pStyle w:val="TAL"/>
            </w:pPr>
            <w:r w:rsidRPr="00EA5FA7">
              <w:t>9.3.1.8</w:t>
            </w:r>
          </w:p>
        </w:tc>
        <w:tc>
          <w:tcPr>
            <w:tcW w:w="1762" w:type="dxa"/>
          </w:tcPr>
          <w:p w:rsidR="004B241E" w:rsidRPr="00EA5FA7" w:rsidRDefault="004B241E" w:rsidP="00B62421">
            <w:pPr>
              <w:pStyle w:val="TAL"/>
            </w:pP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EA5FA7" w:rsidRDefault="004B241E" w:rsidP="00B62421">
            <w:pPr>
              <w:pStyle w:val="TAL"/>
              <w:ind w:left="198"/>
            </w:pPr>
            <w:r w:rsidRPr="00EA5FA7">
              <w:t>&gt;&gt;CHOICE QoS Information</w:t>
            </w:r>
          </w:p>
        </w:tc>
        <w:tc>
          <w:tcPr>
            <w:tcW w:w="1260" w:type="dxa"/>
          </w:tcPr>
          <w:p w:rsidR="004B241E" w:rsidRPr="00EA5FA7" w:rsidRDefault="004B241E" w:rsidP="00B62421">
            <w:pPr>
              <w:pStyle w:val="TAL"/>
            </w:pPr>
            <w:r w:rsidRPr="00EA5FA7">
              <w:t>O</w:t>
            </w:r>
          </w:p>
        </w:tc>
        <w:tc>
          <w:tcPr>
            <w:tcW w:w="1247" w:type="dxa"/>
          </w:tcPr>
          <w:p w:rsidR="004B241E" w:rsidRPr="00EA5FA7" w:rsidRDefault="004B241E" w:rsidP="00B62421">
            <w:pPr>
              <w:pStyle w:val="TAL"/>
              <w:rPr>
                <w:b/>
                <w:i/>
              </w:rPr>
            </w:pPr>
          </w:p>
        </w:tc>
        <w:tc>
          <w:tcPr>
            <w:tcW w:w="1260" w:type="dxa"/>
          </w:tcPr>
          <w:p w:rsidR="004B241E" w:rsidRPr="00EA5FA7" w:rsidRDefault="004B241E" w:rsidP="00B62421">
            <w:pPr>
              <w:pStyle w:val="TAL"/>
            </w:pPr>
          </w:p>
        </w:tc>
        <w:tc>
          <w:tcPr>
            <w:tcW w:w="1762" w:type="dxa"/>
          </w:tcPr>
          <w:p w:rsidR="004B241E" w:rsidRPr="00EA5FA7" w:rsidRDefault="004B241E" w:rsidP="00B62421">
            <w:pPr>
              <w:pStyle w:val="TAL"/>
            </w:pP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EA5FA7" w:rsidRDefault="004B241E" w:rsidP="00B62421">
            <w:pPr>
              <w:pStyle w:val="TAL"/>
              <w:ind w:left="300"/>
              <w:rPr>
                <w:szCs w:val="18"/>
              </w:rPr>
            </w:pPr>
            <w:r w:rsidRPr="00EA5FA7">
              <w:rPr>
                <w:bCs/>
                <w:szCs w:val="18"/>
              </w:rPr>
              <w:t>&gt;&gt;&gt;E-UTRAN QoS</w:t>
            </w:r>
          </w:p>
        </w:tc>
        <w:tc>
          <w:tcPr>
            <w:tcW w:w="1260" w:type="dxa"/>
          </w:tcPr>
          <w:p w:rsidR="004B241E" w:rsidRPr="00EA5FA7" w:rsidRDefault="004B241E" w:rsidP="00B62421">
            <w:pPr>
              <w:pStyle w:val="TAL"/>
              <w:rPr>
                <w:rFonts w:eastAsia="MS Mincho"/>
              </w:rPr>
            </w:pPr>
            <w:r w:rsidRPr="00EA5FA7">
              <w:rPr>
                <w:rFonts w:eastAsia="MS Mincho"/>
              </w:rPr>
              <w:t>M</w:t>
            </w:r>
          </w:p>
        </w:tc>
        <w:tc>
          <w:tcPr>
            <w:tcW w:w="1247" w:type="dxa"/>
          </w:tcPr>
          <w:p w:rsidR="004B241E" w:rsidRPr="00EA5FA7" w:rsidRDefault="004B241E" w:rsidP="00B62421">
            <w:pPr>
              <w:pStyle w:val="TAL"/>
              <w:rPr>
                <w:i/>
              </w:rPr>
            </w:pPr>
          </w:p>
        </w:tc>
        <w:tc>
          <w:tcPr>
            <w:tcW w:w="1260" w:type="dxa"/>
          </w:tcPr>
          <w:p w:rsidR="004B241E" w:rsidRPr="00EA5FA7" w:rsidRDefault="004B241E" w:rsidP="00B62421">
            <w:pPr>
              <w:pStyle w:val="TAL"/>
            </w:pPr>
            <w:r w:rsidRPr="00EA5FA7">
              <w:t>9.3.1.19</w:t>
            </w:r>
          </w:p>
        </w:tc>
        <w:tc>
          <w:tcPr>
            <w:tcW w:w="1762" w:type="dxa"/>
          </w:tcPr>
          <w:p w:rsidR="004B241E" w:rsidRPr="00EA5FA7" w:rsidRDefault="004B241E" w:rsidP="00B62421">
            <w:pPr>
              <w:pStyle w:val="TAL"/>
              <w:rPr>
                <w:szCs w:val="18"/>
              </w:rPr>
            </w:pPr>
            <w:r w:rsidRPr="00EA5FA7">
              <w:rPr>
                <w:szCs w:val="18"/>
              </w:rPr>
              <w:t xml:space="preserve">Used for EN-DC case to convey </w:t>
            </w:r>
            <w:r w:rsidRPr="00EA5FA7">
              <w:rPr>
                <w:rFonts w:eastAsia="Batang"/>
              </w:rPr>
              <w:t>E-RAB Level QoS Parameters</w:t>
            </w: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B62421" w:rsidRDefault="004B241E" w:rsidP="00B62421">
            <w:pPr>
              <w:pStyle w:val="TAL"/>
              <w:ind w:left="300"/>
              <w:rPr>
                <w:rFonts w:cs="Arial"/>
                <w:b/>
                <w:bCs/>
                <w:szCs w:val="18"/>
              </w:rPr>
            </w:pPr>
            <w:r w:rsidRPr="00B62421">
              <w:rPr>
                <w:b/>
                <w:bCs/>
              </w:rPr>
              <w:t>&gt;&gt;&gt;DRB Information</w:t>
            </w:r>
          </w:p>
        </w:tc>
        <w:tc>
          <w:tcPr>
            <w:tcW w:w="1260" w:type="dxa"/>
          </w:tcPr>
          <w:p w:rsidR="004B241E" w:rsidRPr="00EA5FA7" w:rsidRDefault="004B241E" w:rsidP="00B62421">
            <w:pPr>
              <w:pStyle w:val="TAL"/>
              <w:rPr>
                <w:rFonts w:eastAsia="MS Mincho" w:cs="Arial"/>
              </w:rPr>
            </w:pPr>
          </w:p>
        </w:tc>
        <w:tc>
          <w:tcPr>
            <w:tcW w:w="1247" w:type="dxa"/>
          </w:tcPr>
          <w:p w:rsidR="004B241E" w:rsidRPr="00EA5FA7" w:rsidRDefault="004B241E" w:rsidP="00B62421">
            <w:pPr>
              <w:pStyle w:val="TAL"/>
              <w:rPr>
                <w:rFonts w:cs="Arial"/>
                <w:i/>
              </w:rPr>
            </w:pPr>
            <w:r w:rsidRPr="00EA5FA7">
              <w:rPr>
                <w:i/>
              </w:rPr>
              <w:t>1</w:t>
            </w:r>
          </w:p>
        </w:tc>
        <w:tc>
          <w:tcPr>
            <w:tcW w:w="1260" w:type="dxa"/>
          </w:tcPr>
          <w:p w:rsidR="004B241E" w:rsidRPr="00EA5FA7" w:rsidRDefault="004B241E" w:rsidP="00B62421">
            <w:pPr>
              <w:pStyle w:val="TAL"/>
              <w:rPr>
                <w:rFonts w:cs="Arial"/>
              </w:rPr>
            </w:pPr>
          </w:p>
        </w:tc>
        <w:tc>
          <w:tcPr>
            <w:tcW w:w="1762" w:type="dxa"/>
          </w:tcPr>
          <w:p w:rsidR="004B241E" w:rsidRPr="00EA5FA7" w:rsidRDefault="004B241E" w:rsidP="00B62421">
            <w:pPr>
              <w:pStyle w:val="TAL"/>
              <w:rPr>
                <w:rFonts w:cs="Arial"/>
                <w:szCs w:val="18"/>
              </w:rPr>
            </w:pPr>
            <w:r w:rsidRPr="00EA5FA7">
              <w:rPr>
                <w:szCs w:val="18"/>
              </w:rPr>
              <w:t>Used for NG-RAN cases</w:t>
            </w:r>
          </w:p>
        </w:tc>
        <w:tc>
          <w:tcPr>
            <w:tcW w:w="1288" w:type="dxa"/>
          </w:tcPr>
          <w:p w:rsidR="004B241E" w:rsidRPr="00EA5FA7" w:rsidRDefault="004B241E" w:rsidP="004B241E">
            <w:pPr>
              <w:pStyle w:val="TAC"/>
              <w:rPr>
                <w:rFonts w:cs="Arial"/>
              </w:rPr>
            </w:pPr>
            <w:r w:rsidRPr="00EA5FA7">
              <w:t>YES</w:t>
            </w:r>
          </w:p>
        </w:tc>
        <w:tc>
          <w:tcPr>
            <w:tcW w:w="1274" w:type="dxa"/>
          </w:tcPr>
          <w:p w:rsidR="004B241E" w:rsidRPr="00EA5FA7" w:rsidRDefault="004B241E" w:rsidP="004B241E">
            <w:pPr>
              <w:pStyle w:val="TAC"/>
              <w:rPr>
                <w:rFonts w:cs="Arial"/>
              </w:rPr>
            </w:pPr>
            <w:r w:rsidRPr="00EA5FA7">
              <w:t>ignore</w:t>
            </w:r>
          </w:p>
        </w:tc>
      </w:tr>
      <w:tr w:rsidR="004B241E" w:rsidRPr="00EA5FA7" w:rsidTr="009A28F0">
        <w:tc>
          <w:tcPr>
            <w:tcW w:w="2394" w:type="dxa"/>
          </w:tcPr>
          <w:p w:rsidR="004B241E" w:rsidRPr="00EA5FA7" w:rsidRDefault="004B241E" w:rsidP="00B62421">
            <w:pPr>
              <w:pStyle w:val="TAL"/>
              <w:ind w:left="403"/>
              <w:rPr>
                <w:rFonts w:cs="Arial"/>
                <w:bCs/>
                <w:szCs w:val="18"/>
              </w:rPr>
            </w:pPr>
            <w:r w:rsidRPr="00EA5FA7">
              <w:t>&gt;&gt;&gt;&gt;DRB QoS</w:t>
            </w:r>
          </w:p>
        </w:tc>
        <w:tc>
          <w:tcPr>
            <w:tcW w:w="1260" w:type="dxa"/>
          </w:tcPr>
          <w:p w:rsidR="004B241E" w:rsidRPr="00EA5FA7" w:rsidRDefault="004B241E" w:rsidP="00B62421">
            <w:pPr>
              <w:pStyle w:val="TAL"/>
              <w:rPr>
                <w:rFonts w:eastAsia="MS Mincho" w:cs="Arial"/>
              </w:rPr>
            </w:pPr>
            <w:r w:rsidRPr="00EA5FA7">
              <w:rPr>
                <w:rFonts w:eastAsia="MS Mincho"/>
              </w:rPr>
              <w:t>M</w:t>
            </w:r>
          </w:p>
        </w:tc>
        <w:tc>
          <w:tcPr>
            <w:tcW w:w="1247" w:type="dxa"/>
          </w:tcPr>
          <w:p w:rsidR="004B241E" w:rsidRPr="00EA5FA7" w:rsidRDefault="004B241E" w:rsidP="00B62421">
            <w:pPr>
              <w:pStyle w:val="TAL"/>
              <w:rPr>
                <w:rFonts w:cs="Arial"/>
                <w:i/>
              </w:rPr>
            </w:pPr>
          </w:p>
        </w:tc>
        <w:tc>
          <w:tcPr>
            <w:tcW w:w="1260" w:type="dxa"/>
          </w:tcPr>
          <w:p w:rsidR="004B241E" w:rsidRPr="00EA5FA7" w:rsidRDefault="004B241E" w:rsidP="00B62421">
            <w:pPr>
              <w:pStyle w:val="TAL"/>
              <w:rPr>
                <w:rFonts w:cs="Arial"/>
              </w:rPr>
            </w:pPr>
            <w:r w:rsidRPr="00EA5FA7">
              <w:t>9.3.1.45</w:t>
            </w:r>
          </w:p>
        </w:tc>
        <w:tc>
          <w:tcPr>
            <w:tcW w:w="1762" w:type="dxa"/>
          </w:tcPr>
          <w:p w:rsidR="004B241E" w:rsidRPr="00EA5FA7" w:rsidRDefault="004B241E" w:rsidP="00B62421">
            <w:pPr>
              <w:pStyle w:val="TAL"/>
              <w:rPr>
                <w:rFonts w:cs="Arial"/>
                <w:szCs w:val="18"/>
              </w:rPr>
            </w:pP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EA5FA7" w:rsidRDefault="004B241E" w:rsidP="00B62421">
            <w:pPr>
              <w:pStyle w:val="TAL"/>
              <w:ind w:left="403"/>
              <w:rPr>
                <w:rFonts w:cs="Arial"/>
                <w:bCs/>
                <w:szCs w:val="18"/>
              </w:rPr>
            </w:pPr>
            <w:r w:rsidRPr="00EA5FA7">
              <w:t>&gt;&gt;&gt;&gt;S-NSSAI</w:t>
            </w:r>
          </w:p>
        </w:tc>
        <w:tc>
          <w:tcPr>
            <w:tcW w:w="1260" w:type="dxa"/>
          </w:tcPr>
          <w:p w:rsidR="004B241E" w:rsidRPr="00EA5FA7" w:rsidRDefault="004B241E" w:rsidP="00B62421">
            <w:pPr>
              <w:pStyle w:val="TAL"/>
              <w:rPr>
                <w:rFonts w:eastAsia="MS Mincho" w:cs="Arial"/>
              </w:rPr>
            </w:pPr>
            <w:r w:rsidRPr="00EA5FA7">
              <w:rPr>
                <w:rFonts w:eastAsia="MS Mincho"/>
              </w:rPr>
              <w:t>M</w:t>
            </w:r>
          </w:p>
        </w:tc>
        <w:tc>
          <w:tcPr>
            <w:tcW w:w="1247" w:type="dxa"/>
          </w:tcPr>
          <w:p w:rsidR="004B241E" w:rsidRPr="00EA5FA7" w:rsidRDefault="004B241E" w:rsidP="00B62421">
            <w:pPr>
              <w:pStyle w:val="TAL"/>
              <w:rPr>
                <w:rFonts w:cs="Arial"/>
                <w:i/>
              </w:rPr>
            </w:pPr>
          </w:p>
        </w:tc>
        <w:tc>
          <w:tcPr>
            <w:tcW w:w="1260" w:type="dxa"/>
          </w:tcPr>
          <w:p w:rsidR="004B241E" w:rsidRPr="00EA5FA7" w:rsidRDefault="004B241E" w:rsidP="00B62421">
            <w:pPr>
              <w:pStyle w:val="TAL"/>
              <w:rPr>
                <w:rFonts w:cs="Arial"/>
              </w:rPr>
            </w:pPr>
            <w:r w:rsidRPr="00EA5FA7">
              <w:t>9.3.1.38</w:t>
            </w:r>
          </w:p>
        </w:tc>
        <w:tc>
          <w:tcPr>
            <w:tcW w:w="1762" w:type="dxa"/>
          </w:tcPr>
          <w:p w:rsidR="004B241E" w:rsidRPr="00EA5FA7" w:rsidRDefault="004B241E" w:rsidP="00B62421">
            <w:pPr>
              <w:pStyle w:val="TAL"/>
              <w:rPr>
                <w:rFonts w:cs="Arial"/>
                <w:szCs w:val="18"/>
              </w:rPr>
            </w:pP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EA5FA7" w:rsidRDefault="004B241E" w:rsidP="00B62421">
            <w:pPr>
              <w:pStyle w:val="TAL"/>
              <w:ind w:left="403"/>
              <w:rPr>
                <w:rFonts w:cs="Arial"/>
                <w:bCs/>
                <w:szCs w:val="18"/>
              </w:rPr>
            </w:pPr>
            <w:r w:rsidRPr="00EA5FA7">
              <w:t>&gt;&gt;&gt;&gt;Notification Control</w:t>
            </w:r>
          </w:p>
        </w:tc>
        <w:tc>
          <w:tcPr>
            <w:tcW w:w="1260" w:type="dxa"/>
          </w:tcPr>
          <w:p w:rsidR="004B241E" w:rsidRPr="00EA5FA7" w:rsidRDefault="004B241E" w:rsidP="00B62421">
            <w:pPr>
              <w:pStyle w:val="TAL"/>
              <w:rPr>
                <w:rFonts w:eastAsia="MS Mincho" w:cs="Arial"/>
              </w:rPr>
            </w:pPr>
            <w:r w:rsidRPr="00EA5FA7">
              <w:rPr>
                <w:rFonts w:eastAsia="MS Mincho"/>
              </w:rPr>
              <w:t>O</w:t>
            </w:r>
          </w:p>
        </w:tc>
        <w:tc>
          <w:tcPr>
            <w:tcW w:w="1247" w:type="dxa"/>
          </w:tcPr>
          <w:p w:rsidR="004B241E" w:rsidRPr="00EA5FA7" w:rsidRDefault="004B241E" w:rsidP="00B62421">
            <w:pPr>
              <w:pStyle w:val="TAL"/>
              <w:rPr>
                <w:rFonts w:cs="Arial"/>
                <w:i/>
              </w:rPr>
            </w:pPr>
          </w:p>
        </w:tc>
        <w:tc>
          <w:tcPr>
            <w:tcW w:w="1260" w:type="dxa"/>
          </w:tcPr>
          <w:p w:rsidR="004B241E" w:rsidRPr="00EA5FA7" w:rsidRDefault="004B241E" w:rsidP="00B62421">
            <w:pPr>
              <w:pStyle w:val="TAL"/>
              <w:rPr>
                <w:rFonts w:cs="Arial"/>
              </w:rPr>
            </w:pPr>
            <w:r w:rsidRPr="00EA5FA7">
              <w:t>9.3.1.56</w:t>
            </w:r>
          </w:p>
        </w:tc>
        <w:tc>
          <w:tcPr>
            <w:tcW w:w="1762" w:type="dxa"/>
          </w:tcPr>
          <w:p w:rsidR="004B241E" w:rsidRPr="00EA5FA7" w:rsidRDefault="004B241E" w:rsidP="00B62421">
            <w:pPr>
              <w:pStyle w:val="TAL"/>
              <w:rPr>
                <w:rFonts w:cs="Arial"/>
                <w:szCs w:val="18"/>
              </w:rPr>
            </w:pPr>
          </w:p>
        </w:tc>
        <w:tc>
          <w:tcPr>
            <w:tcW w:w="1288" w:type="dxa"/>
          </w:tcPr>
          <w:p w:rsidR="004B241E" w:rsidRPr="00EA5FA7" w:rsidRDefault="004B241E" w:rsidP="004B241E">
            <w:pPr>
              <w:pStyle w:val="TAC"/>
              <w:rPr>
                <w:rFonts w:cs="Arial"/>
              </w:rPr>
            </w:pPr>
            <w:r w:rsidRPr="00EA5FA7">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B62421" w:rsidRDefault="004B241E" w:rsidP="00B62421">
            <w:pPr>
              <w:pStyle w:val="TAL"/>
              <w:ind w:left="403"/>
              <w:rPr>
                <w:rFonts w:cs="Arial"/>
                <w:b/>
                <w:bCs/>
                <w:szCs w:val="18"/>
              </w:rPr>
            </w:pPr>
            <w:r w:rsidRPr="00B62421">
              <w:rPr>
                <w:b/>
                <w:bCs/>
              </w:rPr>
              <w:t>&gt;&gt;&gt;&gt;Flows Mapped to DRB Item</w:t>
            </w:r>
          </w:p>
        </w:tc>
        <w:tc>
          <w:tcPr>
            <w:tcW w:w="1260" w:type="dxa"/>
          </w:tcPr>
          <w:p w:rsidR="004B241E" w:rsidRPr="00EA5FA7" w:rsidRDefault="004B241E" w:rsidP="00B62421">
            <w:pPr>
              <w:pStyle w:val="TAL"/>
              <w:rPr>
                <w:rFonts w:eastAsia="MS Mincho" w:cs="Arial"/>
              </w:rPr>
            </w:pPr>
          </w:p>
        </w:tc>
        <w:tc>
          <w:tcPr>
            <w:tcW w:w="1247" w:type="dxa"/>
          </w:tcPr>
          <w:p w:rsidR="004B241E" w:rsidRPr="00EA5FA7" w:rsidRDefault="004B241E" w:rsidP="00B62421">
            <w:pPr>
              <w:pStyle w:val="TAL"/>
              <w:rPr>
                <w:rFonts w:cs="Arial"/>
                <w:i/>
              </w:rPr>
            </w:pPr>
            <w:r w:rsidRPr="00EA5FA7">
              <w:rPr>
                <w:i/>
              </w:rPr>
              <w:t>1 .. &lt;maxnoofQoSFlows&gt;</w:t>
            </w:r>
          </w:p>
        </w:tc>
        <w:tc>
          <w:tcPr>
            <w:tcW w:w="1260" w:type="dxa"/>
          </w:tcPr>
          <w:p w:rsidR="004B241E" w:rsidRPr="00EA5FA7" w:rsidRDefault="004B241E" w:rsidP="00B62421">
            <w:pPr>
              <w:pStyle w:val="TAL"/>
              <w:rPr>
                <w:rFonts w:cs="Arial"/>
              </w:rPr>
            </w:pPr>
          </w:p>
        </w:tc>
        <w:tc>
          <w:tcPr>
            <w:tcW w:w="1762" w:type="dxa"/>
          </w:tcPr>
          <w:p w:rsidR="004B241E" w:rsidRPr="00EA5FA7" w:rsidRDefault="004B241E" w:rsidP="00B62421">
            <w:pPr>
              <w:pStyle w:val="TAL"/>
              <w:rPr>
                <w:rFonts w:cs="Arial"/>
                <w:szCs w:val="18"/>
              </w:rPr>
            </w:pP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EA5FA7" w:rsidRDefault="004B241E" w:rsidP="00B62421">
            <w:pPr>
              <w:pStyle w:val="TAL"/>
              <w:ind w:left="499"/>
              <w:rPr>
                <w:rFonts w:cs="Arial"/>
                <w:bCs/>
                <w:szCs w:val="18"/>
              </w:rPr>
            </w:pPr>
            <w:r w:rsidRPr="00EA5FA7">
              <w:t>&gt;&gt;&gt;&gt;&gt;QoS Flow Identifier</w:t>
            </w:r>
          </w:p>
        </w:tc>
        <w:tc>
          <w:tcPr>
            <w:tcW w:w="1260" w:type="dxa"/>
          </w:tcPr>
          <w:p w:rsidR="004B241E" w:rsidRPr="00EA5FA7" w:rsidRDefault="004B241E" w:rsidP="00B62421">
            <w:pPr>
              <w:pStyle w:val="TAL"/>
              <w:rPr>
                <w:rFonts w:eastAsia="MS Mincho" w:cs="Arial"/>
              </w:rPr>
            </w:pPr>
            <w:r w:rsidRPr="00EA5FA7">
              <w:rPr>
                <w:rFonts w:eastAsia="MS Mincho"/>
              </w:rPr>
              <w:t>M</w:t>
            </w:r>
          </w:p>
        </w:tc>
        <w:tc>
          <w:tcPr>
            <w:tcW w:w="1247" w:type="dxa"/>
          </w:tcPr>
          <w:p w:rsidR="004B241E" w:rsidRPr="00EA5FA7" w:rsidRDefault="004B241E" w:rsidP="00B62421">
            <w:pPr>
              <w:pStyle w:val="TAL"/>
              <w:rPr>
                <w:rFonts w:cs="Arial"/>
                <w:i/>
              </w:rPr>
            </w:pPr>
          </w:p>
        </w:tc>
        <w:tc>
          <w:tcPr>
            <w:tcW w:w="1260" w:type="dxa"/>
          </w:tcPr>
          <w:p w:rsidR="004B241E" w:rsidRPr="00EA5FA7" w:rsidRDefault="004B241E" w:rsidP="00B62421">
            <w:pPr>
              <w:pStyle w:val="TAL"/>
              <w:rPr>
                <w:rFonts w:cs="Arial"/>
              </w:rPr>
            </w:pPr>
            <w:r w:rsidRPr="00EA5FA7">
              <w:t>9.3.1.63</w:t>
            </w:r>
          </w:p>
        </w:tc>
        <w:tc>
          <w:tcPr>
            <w:tcW w:w="1762" w:type="dxa"/>
          </w:tcPr>
          <w:p w:rsidR="004B241E" w:rsidRPr="00EA5FA7" w:rsidRDefault="004B241E" w:rsidP="00B62421">
            <w:pPr>
              <w:pStyle w:val="TAL"/>
              <w:rPr>
                <w:rFonts w:cs="Arial"/>
                <w:szCs w:val="18"/>
              </w:rPr>
            </w:pP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EA5FA7" w:rsidRDefault="004B241E" w:rsidP="00B62421">
            <w:pPr>
              <w:pStyle w:val="TAL"/>
              <w:ind w:left="499"/>
              <w:rPr>
                <w:rFonts w:cs="Arial"/>
                <w:bCs/>
                <w:szCs w:val="18"/>
              </w:rPr>
            </w:pPr>
            <w:r w:rsidRPr="00EA5FA7">
              <w:t>&gt;&gt;&gt;&gt;&gt;QoS Flow Level QoS Parameters</w:t>
            </w:r>
          </w:p>
        </w:tc>
        <w:tc>
          <w:tcPr>
            <w:tcW w:w="1260" w:type="dxa"/>
          </w:tcPr>
          <w:p w:rsidR="004B241E" w:rsidRPr="00EA5FA7" w:rsidRDefault="004B241E" w:rsidP="00B62421">
            <w:pPr>
              <w:pStyle w:val="TAL"/>
              <w:rPr>
                <w:rFonts w:eastAsia="MS Mincho" w:cs="Arial"/>
              </w:rPr>
            </w:pPr>
            <w:r w:rsidRPr="00EA5FA7">
              <w:rPr>
                <w:rFonts w:eastAsia="MS Mincho"/>
              </w:rPr>
              <w:t>M</w:t>
            </w:r>
          </w:p>
        </w:tc>
        <w:tc>
          <w:tcPr>
            <w:tcW w:w="1247" w:type="dxa"/>
          </w:tcPr>
          <w:p w:rsidR="004B241E" w:rsidRPr="00EA5FA7" w:rsidRDefault="004B241E" w:rsidP="00B62421">
            <w:pPr>
              <w:pStyle w:val="TAL"/>
              <w:rPr>
                <w:rFonts w:cs="Arial"/>
                <w:i/>
              </w:rPr>
            </w:pPr>
          </w:p>
        </w:tc>
        <w:tc>
          <w:tcPr>
            <w:tcW w:w="1260" w:type="dxa"/>
          </w:tcPr>
          <w:p w:rsidR="004B241E" w:rsidRPr="00EA5FA7" w:rsidRDefault="004B241E" w:rsidP="00B62421">
            <w:pPr>
              <w:pStyle w:val="TAL"/>
              <w:rPr>
                <w:rFonts w:cs="Arial"/>
              </w:rPr>
            </w:pPr>
            <w:r w:rsidRPr="00EA5FA7">
              <w:t>9.3.1.45</w:t>
            </w:r>
          </w:p>
        </w:tc>
        <w:tc>
          <w:tcPr>
            <w:tcW w:w="1762" w:type="dxa"/>
          </w:tcPr>
          <w:p w:rsidR="004B241E" w:rsidRPr="00EA5FA7" w:rsidRDefault="004B241E" w:rsidP="00B62421">
            <w:pPr>
              <w:pStyle w:val="TAL"/>
              <w:rPr>
                <w:rFonts w:cs="Arial"/>
                <w:szCs w:val="18"/>
              </w:rPr>
            </w:pP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6C4B07">
        <w:tc>
          <w:tcPr>
            <w:tcW w:w="2394" w:type="dxa"/>
          </w:tcPr>
          <w:p w:rsidR="004B241E" w:rsidRPr="00EA5FA7" w:rsidRDefault="004B241E" w:rsidP="00B62421">
            <w:pPr>
              <w:pStyle w:val="TAL"/>
              <w:ind w:left="499"/>
            </w:pPr>
            <w:r w:rsidRPr="00EA5FA7">
              <w:rPr>
                <w:rFonts w:cs="Arial"/>
                <w:bCs/>
                <w:szCs w:val="18"/>
              </w:rPr>
              <w:t>&gt;&gt;&gt;&gt;&gt;QoS Flow Mapping Indication</w:t>
            </w:r>
          </w:p>
        </w:tc>
        <w:tc>
          <w:tcPr>
            <w:tcW w:w="1260" w:type="dxa"/>
          </w:tcPr>
          <w:p w:rsidR="004B241E" w:rsidRPr="00EA5FA7" w:rsidRDefault="004B241E" w:rsidP="00B62421">
            <w:pPr>
              <w:pStyle w:val="TAL"/>
              <w:rPr>
                <w:rFonts w:eastAsia="MS Mincho"/>
              </w:rPr>
            </w:pPr>
            <w:r w:rsidRPr="00EA5FA7">
              <w:rPr>
                <w:rFonts w:cs="Arial"/>
              </w:rPr>
              <w:t>O</w:t>
            </w:r>
          </w:p>
        </w:tc>
        <w:tc>
          <w:tcPr>
            <w:tcW w:w="1247" w:type="dxa"/>
          </w:tcPr>
          <w:p w:rsidR="004B241E" w:rsidRPr="00EA5FA7" w:rsidRDefault="004B241E" w:rsidP="00B62421">
            <w:pPr>
              <w:pStyle w:val="TAL"/>
              <w:rPr>
                <w:rFonts w:cs="Arial"/>
                <w:i/>
              </w:rPr>
            </w:pPr>
          </w:p>
        </w:tc>
        <w:tc>
          <w:tcPr>
            <w:tcW w:w="1260" w:type="dxa"/>
          </w:tcPr>
          <w:p w:rsidR="004B241E" w:rsidRPr="00EA5FA7" w:rsidRDefault="004B241E" w:rsidP="00B62421">
            <w:pPr>
              <w:pStyle w:val="TAL"/>
            </w:pPr>
            <w:r w:rsidRPr="00EA5FA7">
              <w:rPr>
                <w:rFonts w:cs="Arial"/>
              </w:rPr>
              <w:t>9.3.1.72</w:t>
            </w:r>
          </w:p>
        </w:tc>
        <w:tc>
          <w:tcPr>
            <w:tcW w:w="1762" w:type="dxa"/>
          </w:tcPr>
          <w:p w:rsidR="004B241E" w:rsidRPr="00EA5FA7" w:rsidRDefault="004B241E" w:rsidP="00B62421">
            <w:pPr>
              <w:pStyle w:val="TAL"/>
              <w:rPr>
                <w:rFonts w:cs="Arial"/>
                <w:szCs w:val="18"/>
              </w:rPr>
            </w:pPr>
          </w:p>
        </w:tc>
        <w:tc>
          <w:tcPr>
            <w:tcW w:w="1288" w:type="dxa"/>
          </w:tcPr>
          <w:p w:rsidR="004B241E" w:rsidRPr="00EA5FA7" w:rsidRDefault="004B241E" w:rsidP="004B241E">
            <w:pPr>
              <w:pStyle w:val="TAC"/>
              <w:rPr>
                <w:rFonts w:cs="Arial"/>
              </w:rPr>
            </w:pPr>
            <w:r w:rsidRPr="00EA5FA7">
              <w:rPr>
                <w:rFonts w:cs="Arial"/>
              </w:rPr>
              <w:t>YES</w:t>
            </w:r>
          </w:p>
        </w:tc>
        <w:tc>
          <w:tcPr>
            <w:tcW w:w="1274" w:type="dxa"/>
          </w:tcPr>
          <w:p w:rsidR="004B241E" w:rsidRPr="00EA5FA7" w:rsidRDefault="004B241E" w:rsidP="004B241E">
            <w:pPr>
              <w:pStyle w:val="TAC"/>
              <w:rPr>
                <w:rFonts w:cs="Arial"/>
              </w:rPr>
            </w:pPr>
            <w:r w:rsidRPr="00EA5FA7">
              <w:rPr>
                <w:rFonts w:cs="Arial"/>
              </w:rPr>
              <w:t>ignore</w:t>
            </w:r>
          </w:p>
        </w:tc>
      </w:tr>
      <w:tr w:rsidR="004B241E" w:rsidRPr="00EA5FA7" w:rsidTr="006C4B07">
        <w:tc>
          <w:tcPr>
            <w:tcW w:w="2394" w:type="dxa"/>
          </w:tcPr>
          <w:p w:rsidR="004B241E" w:rsidRPr="00EA5FA7" w:rsidRDefault="004B241E" w:rsidP="00B62421">
            <w:pPr>
              <w:pStyle w:val="TAL"/>
              <w:ind w:left="499"/>
              <w:rPr>
                <w:rFonts w:cs="Arial"/>
                <w:bCs/>
                <w:szCs w:val="18"/>
              </w:rPr>
            </w:pPr>
            <w:r w:rsidRPr="009D4CD9">
              <w:rPr>
                <w:rFonts w:cs="Arial"/>
                <w:bCs/>
                <w:szCs w:val="18"/>
              </w:rPr>
              <w:t>&gt;&gt;&gt;&gt;&gt;TSC Traffic Characteristics</w:t>
            </w:r>
          </w:p>
        </w:tc>
        <w:tc>
          <w:tcPr>
            <w:tcW w:w="1260" w:type="dxa"/>
          </w:tcPr>
          <w:p w:rsidR="004B241E" w:rsidRPr="00EA5FA7" w:rsidRDefault="004B241E" w:rsidP="00B62421">
            <w:pPr>
              <w:pStyle w:val="TAL"/>
              <w:rPr>
                <w:rFonts w:cs="Arial"/>
              </w:rPr>
            </w:pPr>
            <w:r w:rsidRPr="009D4CD9">
              <w:rPr>
                <w:rFonts w:cs="Arial"/>
                <w:bCs/>
                <w:szCs w:val="18"/>
              </w:rPr>
              <w:t>O</w:t>
            </w:r>
          </w:p>
        </w:tc>
        <w:tc>
          <w:tcPr>
            <w:tcW w:w="1247" w:type="dxa"/>
          </w:tcPr>
          <w:p w:rsidR="004B241E" w:rsidRPr="00EA5FA7" w:rsidRDefault="004B241E" w:rsidP="00B62421">
            <w:pPr>
              <w:pStyle w:val="TAL"/>
              <w:rPr>
                <w:rFonts w:cs="Arial"/>
                <w:i/>
              </w:rPr>
            </w:pPr>
          </w:p>
        </w:tc>
        <w:tc>
          <w:tcPr>
            <w:tcW w:w="1260" w:type="dxa"/>
          </w:tcPr>
          <w:p w:rsidR="004B241E" w:rsidRPr="00EA5FA7" w:rsidRDefault="004B241E" w:rsidP="00B62421">
            <w:pPr>
              <w:pStyle w:val="TAL"/>
              <w:rPr>
                <w:rFonts w:cs="Arial"/>
              </w:rPr>
            </w:pPr>
            <w:r>
              <w:rPr>
                <w:rFonts w:cs="Arial" w:hint="eastAsia"/>
                <w:bCs/>
                <w:szCs w:val="18"/>
              </w:rPr>
              <w:t>9.3.1.141</w:t>
            </w:r>
          </w:p>
        </w:tc>
        <w:tc>
          <w:tcPr>
            <w:tcW w:w="1762" w:type="dxa"/>
          </w:tcPr>
          <w:p w:rsidR="004B241E" w:rsidRPr="00EA5FA7" w:rsidRDefault="004B241E" w:rsidP="00B62421">
            <w:pPr>
              <w:pStyle w:val="TAL"/>
              <w:rPr>
                <w:rFonts w:cs="Arial"/>
                <w:szCs w:val="18"/>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Pr>
          <w:p w:rsidR="004B241E" w:rsidRPr="00EA5FA7" w:rsidRDefault="004B241E" w:rsidP="004B241E">
            <w:pPr>
              <w:pStyle w:val="TAC"/>
              <w:rPr>
                <w:rFonts w:cs="Arial"/>
              </w:rPr>
            </w:pPr>
            <w:r w:rsidRPr="009D4CD9">
              <w:rPr>
                <w:rFonts w:cs="Arial"/>
                <w:bCs/>
                <w:szCs w:val="18"/>
              </w:rPr>
              <w:t>YES</w:t>
            </w:r>
          </w:p>
        </w:tc>
        <w:tc>
          <w:tcPr>
            <w:tcW w:w="1274" w:type="dxa"/>
          </w:tcPr>
          <w:p w:rsidR="004B241E" w:rsidRPr="00EA5FA7" w:rsidRDefault="004B241E" w:rsidP="004B241E">
            <w:pPr>
              <w:pStyle w:val="TAC"/>
              <w:rPr>
                <w:rFonts w:cs="Arial"/>
              </w:rPr>
            </w:pPr>
            <w:r w:rsidRPr="009D4CD9">
              <w:rPr>
                <w:rFonts w:cs="Arial"/>
                <w:bCs/>
                <w:szCs w:val="18"/>
              </w:rPr>
              <w:t>ignore</w:t>
            </w:r>
          </w:p>
        </w:tc>
      </w:tr>
      <w:tr w:rsidR="004B241E" w:rsidRPr="00EA5FA7" w:rsidTr="009A28F0">
        <w:tc>
          <w:tcPr>
            <w:tcW w:w="2394" w:type="dxa"/>
          </w:tcPr>
          <w:p w:rsidR="004B241E" w:rsidRPr="00B62421" w:rsidRDefault="004B241E" w:rsidP="00B62421">
            <w:pPr>
              <w:pStyle w:val="TAL"/>
              <w:ind w:left="198"/>
              <w:rPr>
                <w:b/>
                <w:bCs/>
                <w:szCs w:val="18"/>
              </w:rPr>
            </w:pPr>
            <w:r w:rsidRPr="00B62421">
              <w:rPr>
                <w:b/>
                <w:bCs/>
              </w:rPr>
              <w:t xml:space="preserve">&gt;&gt;UL UP TNL Information to be setup List </w:t>
            </w:r>
          </w:p>
        </w:tc>
        <w:tc>
          <w:tcPr>
            <w:tcW w:w="1260" w:type="dxa"/>
          </w:tcPr>
          <w:p w:rsidR="004B241E" w:rsidRPr="00EA5FA7" w:rsidRDefault="004B241E" w:rsidP="00B62421">
            <w:pPr>
              <w:pStyle w:val="TAL"/>
              <w:rPr>
                <w:rFonts w:eastAsia="MS Mincho"/>
              </w:rPr>
            </w:pPr>
          </w:p>
        </w:tc>
        <w:tc>
          <w:tcPr>
            <w:tcW w:w="1247" w:type="dxa"/>
          </w:tcPr>
          <w:p w:rsidR="004B241E" w:rsidRPr="00EA5FA7" w:rsidRDefault="004B241E" w:rsidP="00B62421">
            <w:pPr>
              <w:pStyle w:val="TAL"/>
              <w:rPr>
                <w:i/>
              </w:rPr>
            </w:pPr>
            <w:r w:rsidRPr="00EA5FA7">
              <w:rPr>
                <w:i/>
              </w:rPr>
              <w:t>1</w:t>
            </w:r>
          </w:p>
        </w:tc>
        <w:tc>
          <w:tcPr>
            <w:tcW w:w="1260" w:type="dxa"/>
          </w:tcPr>
          <w:p w:rsidR="004B241E" w:rsidRPr="00EA5FA7" w:rsidRDefault="004B241E" w:rsidP="00B62421">
            <w:pPr>
              <w:pStyle w:val="TAL"/>
            </w:pPr>
          </w:p>
        </w:tc>
        <w:tc>
          <w:tcPr>
            <w:tcW w:w="1762" w:type="dxa"/>
          </w:tcPr>
          <w:p w:rsidR="004B241E" w:rsidRPr="00EA5FA7" w:rsidRDefault="004B241E" w:rsidP="00B62421">
            <w:pPr>
              <w:pStyle w:val="TAL"/>
              <w:rPr>
                <w:szCs w:val="18"/>
              </w:rPr>
            </w:pP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B62421" w:rsidRDefault="004B241E" w:rsidP="00B62421">
            <w:pPr>
              <w:pStyle w:val="TAL"/>
              <w:ind w:left="300"/>
              <w:rPr>
                <w:b/>
                <w:bCs/>
                <w:szCs w:val="18"/>
              </w:rPr>
            </w:pPr>
            <w:r w:rsidRPr="00B62421">
              <w:rPr>
                <w:b/>
                <w:bCs/>
              </w:rPr>
              <w:t>&gt;&gt;&gt;UL UP TNL Information to Be Setup Item IEs</w:t>
            </w:r>
          </w:p>
        </w:tc>
        <w:tc>
          <w:tcPr>
            <w:tcW w:w="1260" w:type="dxa"/>
          </w:tcPr>
          <w:p w:rsidR="004B241E" w:rsidRPr="00EA5FA7" w:rsidRDefault="004B241E" w:rsidP="00B62421">
            <w:pPr>
              <w:pStyle w:val="TAL"/>
              <w:rPr>
                <w:rFonts w:eastAsia="MS Mincho"/>
              </w:rPr>
            </w:pPr>
          </w:p>
        </w:tc>
        <w:tc>
          <w:tcPr>
            <w:tcW w:w="1247" w:type="dxa"/>
          </w:tcPr>
          <w:p w:rsidR="004B241E" w:rsidRPr="00EA5FA7" w:rsidRDefault="004B241E" w:rsidP="00B62421">
            <w:pPr>
              <w:pStyle w:val="TAL"/>
              <w:rPr>
                <w:i/>
              </w:rPr>
            </w:pPr>
            <w:r w:rsidRPr="00EA5FA7">
              <w:rPr>
                <w:i/>
              </w:rPr>
              <w:t>1 .. &lt;maxnoofULUPTNLInformation&gt;</w:t>
            </w:r>
          </w:p>
        </w:tc>
        <w:tc>
          <w:tcPr>
            <w:tcW w:w="1260" w:type="dxa"/>
          </w:tcPr>
          <w:p w:rsidR="004B241E" w:rsidRPr="00EA5FA7" w:rsidRDefault="004B241E" w:rsidP="00B62421">
            <w:pPr>
              <w:pStyle w:val="TAL"/>
            </w:pPr>
          </w:p>
        </w:tc>
        <w:tc>
          <w:tcPr>
            <w:tcW w:w="1762" w:type="dxa"/>
          </w:tcPr>
          <w:p w:rsidR="004B241E" w:rsidRPr="00EA5FA7" w:rsidRDefault="004B241E" w:rsidP="00B62421">
            <w:pPr>
              <w:pStyle w:val="TAL"/>
              <w:rPr>
                <w:szCs w:val="18"/>
              </w:rPr>
            </w:pP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EA5FA7" w:rsidRDefault="004B241E" w:rsidP="00B62421">
            <w:pPr>
              <w:pStyle w:val="TAL"/>
              <w:ind w:left="403"/>
            </w:pPr>
            <w:r w:rsidRPr="00EA5FA7">
              <w:t>&gt;&gt;&gt;&gt;UL UP TNL Information</w:t>
            </w:r>
          </w:p>
        </w:tc>
        <w:tc>
          <w:tcPr>
            <w:tcW w:w="1260" w:type="dxa"/>
          </w:tcPr>
          <w:p w:rsidR="004B241E" w:rsidRPr="00EA5FA7" w:rsidRDefault="004B241E" w:rsidP="00B62421">
            <w:pPr>
              <w:pStyle w:val="TAL"/>
            </w:pPr>
            <w:r w:rsidRPr="00EA5FA7">
              <w:t>M</w:t>
            </w:r>
          </w:p>
        </w:tc>
        <w:tc>
          <w:tcPr>
            <w:tcW w:w="1247" w:type="dxa"/>
          </w:tcPr>
          <w:p w:rsidR="004B241E" w:rsidRPr="00EA5FA7" w:rsidRDefault="004B241E" w:rsidP="00B62421">
            <w:pPr>
              <w:pStyle w:val="TAL"/>
              <w:rPr>
                <w:i/>
              </w:rPr>
            </w:pPr>
          </w:p>
        </w:tc>
        <w:tc>
          <w:tcPr>
            <w:tcW w:w="1260" w:type="dxa"/>
          </w:tcPr>
          <w:p w:rsidR="004B241E" w:rsidRPr="00EA5FA7" w:rsidRDefault="004B241E" w:rsidP="00B62421">
            <w:pPr>
              <w:pStyle w:val="TAL"/>
            </w:pPr>
            <w:r w:rsidRPr="00EA5FA7">
              <w:t>UP Transport Layer Information</w:t>
            </w:r>
          </w:p>
          <w:p w:rsidR="004B241E" w:rsidRPr="00EA5FA7" w:rsidRDefault="004B241E" w:rsidP="00B62421">
            <w:pPr>
              <w:pStyle w:val="TAL"/>
            </w:pPr>
            <w:r w:rsidRPr="00EA5FA7">
              <w:t>9.3.2.1</w:t>
            </w:r>
          </w:p>
        </w:tc>
        <w:tc>
          <w:tcPr>
            <w:tcW w:w="1762" w:type="dxa"/>
          </w:tcPr>
          <w:p w:rsidR="004B241E" w:rsidRPr="00EA5FA7" w:rsidRDefault="004B241E" w:rsidP="00B62421">
            <w:pPr>
              <w:pStyle w:val="TAL"/>
            </w:pPr>
            <w:r w:rsidRPr="00EA5FA7">
              <w:t>gNB-CU endpoint of the F1 transport bearer. For delivery of UL PDUs.</w:t>
            </w: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EA5FA7" w:rsidRDefault="004B241E" w:rsidP="00B62421">
            <w:pPr>
              <w:pStyle w:val="TAL"/>
              <w:ind w:left="403"/>
            </w:pPr>
            <w:r w:rsidRPr="002F0C5B">
              <w:t>&gt;&gt;&gt;&gt;BH Information</w:t>
            </w:r>
          </w:p>
        </w:tc>
        <w:tc>
          <w:tcPr>
            <w:tcW w:w="1260" w:type="dxa"/>
          </w:tcPr>
          <w:p w:rsidR="004B241E" w:rsidRPr="00EA5FA7" w:rsidRDefault="004B241E" w:rsidP="002621D8">
            <w:pPr>
              <w:pStyle w:val="TAL"/>
            </w:pPr>
            <w:r w:rsidRPr="00170CE1">
              <w:t>O</w:t>
            </w:r>
          </w:p>
        </w:tc>
        <w:tc>
          <w:tcPr>
            <w:tcW w:w="1247" w:type="dxa"/>
          </w:tcPr>
          <w:p w:rsidR="004B241E" w:rsidRPr="00EA5FA7" w:rsidRDefault="004B241E" w:rsidP="003F2809">
            <w:pPr>
              <w:pStyle w:val="TAL"/>
              <w:rPr>
                <w:i/>
              </w:rPr>
            </w:pPr>
          </w:p>
        </w:tc>
        <w:tc>
          <w:tcPr>
            <w:tcW w:w="1260" w:type="dxa"/>
          </w:tcPr>
          <w:p w:rsidR="004B241E" w:rsidRPr="00EA5FA7" w:rsidRDefault="004B241E" w:rsidP="00221B87">
            <w:pPr>
              <w:pStyle w:val="TAL"/>
            </w:pPr>
            <w:r>
              <w:t>9.3.1.114</w:t>
            </w:r>
          </w:p>
        </w:tc>
        <w:tc>
          <w:tcPr>
            <w:tcW w:w="1762" w:type="dxa"/>
          </w:tcPr>
          <w:p w:rsidR="004B241E" w:rsidRPr="00EA5FA7" w:rsidRDefault="004B241E" w:rsidP="00E313BD">
            <w:pPr>
              <w:pStyle w:val="TAL"/>
            </w:pPr>
          </w:p>
        </w:tc>
        <w:tc>
          <w:tcPr>
            <w:tcW w:w="1288" w:type="dxa"/>
          </w:tcPr>
          <w:p w:rsidR="004B241E" w:rsidRPr="00EA5FA7" w:rsidRDefault="004B241E" w:rsidP="004B241E">
            <w:pPr>
              <w:pStyle w:val="TAC"/>
              <w:rPr>
                <w:rFonts w:cs="Arial"/>
              </w:rPr>
            </w:pPr>
            <w:r w:rsidRPr="009D4CD9">
              <w:rPr>
                <w:rFonts w:cs="Arial" w:hint="eastAsia"/>
                <w:bCs/>
                <w:szCs w:val="18"/>
              </w:rPr>
              <w:t>YES</w:t>
            </w:r>
          </w:p>
        </w:tc>
        <w:tc>
          <w:tcPr>
            <w:tcW w:w="1274" w:type="dxa"/>
          </w:tcPr>
          <w:p w:rsidR="004B241E" w:rsidRPr="00EA5FA7" w:rsidRDefault="004B241E" w:rsidP="004B241E">
            <w:pPr>
              <w:pStyle w:val="TAC"/>
              <w:rPr>
                <w:rFonts w:cs="Arial"/>
              </w:rPr>
            </w:pPr>
            <w:r w:rsidRPr="009D4CD9">
              <w:rPr>
                <w:rFonts w:cs="Arial"/>
                <w:bCs/>
                <w:szCs w:val="18"/>
              </w:rPr>
              <w:t>ignore</w:t>
            </w:r>
          </w:p>
        </w:tc>
      </w:tr>
      <w:tr w:rsidR="004B241E" w:rsidRPr="00EA5FA7" w:rsidTr="009A28F0">
        <w:tc>
          <w:tcPr>
            <w:tcW w:w="2394" w:type="dxa"/>
          </w:tcPr>
          <w:p w:rsidR="004B241E" w:rsidRPr="00EA5FA7" w:rsidRDefault="004B241E" w:rsidP="00B62421">
            <w:pPr>
              <w:pStyle w:val="TAL"/>
              <w:ind w:left="198"/>
            </w:pPr>
            <w:r w:rsidRPr="00EA5FA7">
              <w:rPr>
                <w:rFonts w:eastAsia="Batang"/>
                <w:bCs/>
              </w:rPr>
              <w:t>&gt;&gt;UL Configuration</w:t>
            </w:r>
          </w:p>
        </w:tc>
        <w:tc>
          <w:tcPr>
            <w:tcW w:w="1260" w:type="dxa"/>
          </w:tcPr>
          <w:p w:rsidR="004B241E" w:rsidRPr="00EA5FA7" w:rsidRDefault="004B241E" w:rsidP="00B62421">
            <w:pPr>
              <w:pStyle w:val="TAL"/>
            </w:pPr>
            <w:r w:rsidRPr="00EA5FA7">
              <w:rPr>
                <w:rFonts w:eastAsia="SimSun"/>
                <w:lang w:eastAsia="zh-CN"/>
              </w:rPr>
              <w:t>O</w:t>
            </w:r>
          </w:p>
        </w:tc>
        <w:tc>
          <w:tcPr>
            <w:tcW w:w="1247" w:type="dxa"/>
          </w:tcPr>
          <w:p w:rsidR="004B241E" w:rsidRPr="00EA5FA7" w:rsidRDefault="004B241E" w:rsidP="00B62421">
            <w:pPr>
              <w:pStyle w:val="TAL"/>
              <w:rPr>
                <w:i/>
              </w:rPr>
            </w:pPr>
          </w:p>
        </w:tc>
        <w:tc>
          <w:tcPr>
            <w:tcW w:w="1260" w:type="dxa"/>
          </w:tcPr>
          <w:p w:rsidR="004B241E" w:rsidRPr="00EA5FA7" w:rsidRDefault="004B241E" w:rsidP="00B62421">
            <w:pPr>
              <w:pStyle w:val="TAL"/>
              <w:rPr>
                <w:rFonts w:eastAsia="SimSun"/>
              </w:rPr>
            </w:pPr>
            <w:r w:rsidRPr="00EA5FA7">
              <w:rPr>
                <w:rFonts w:eastAsia="SimSun"/>
              </w:rPr>
              <w:t xml:space="preserve">UL </w:t>
            </w:r>
            <w:r w:rsidRPr="00EA5FA7">
              <w:rPr>
                <w:rFonts w:eastAsia="SimSun"/>
                <w:lang w:eastAsia="zh-CN"/>
              </w:rPr>
              <w:t>Configuration</w:t>
            </w:r>
            <w:r w:rsidRPr="00EA5FA7">
              <w:rPr>
                <w:rFonts w:eastAsia="SimSun"/>
              </w:rPr>
              <w:t xml:space="preserve"> </w:t>
            </w:r>
          </w:p>
          <w:p w:rsidR="004B241E" w:rsidRPr="00EA5FA7" w:rsidRDefault="004B241E" w:rsidP="00B62421">
            <w:pPr>
              <w:pStyle w:val="TAL"/>
            </w:pPr>
            <w:r w:rsidRPr="00EA5FA7">
              <w:rPr>
                <w:rFonts w:eastAsia="SimSun"/>
              </w:rPr>
              <w:t>9.3.1.31</w:t>
            </w:r>
          </w:p>
        </w:tc>
        <w:tc>
          <w:tcPr>
            <w:tcW w:w="1762" w:type="dxa"/>
          </w:tcPr>
          <w:p w:rsidR="004B241E" w:rsidRPr="00EA5FA7" w:rsidRDefault="004B241E" w:rsidP="00B62421">
            <w:pPr>
              <w:pStyle w:val="TAL"/>
            </w:pPr>
            <w:r w:rsidRPr="00EA5FA7">
              <w:rPr>
                <w:rFonts w:eastAsia="SimSun"/>
              </w:rPr>
              <w:t>Information about UL usage in gNB-DU</w:t>
            </w:r>
            <w:r w:rsidRPr="00EA5FA7">
              <w:rPr>
                <w:rFonts w:eastAsia="SimSun"/>
                <w:lang w:eastAsia="zh-CN"/>
              </w:rPr>
              <w:t xml:space="preserve">. </w:t>
            </w: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0865BE">
        <w:tc>
          <w:tcPr>
            <w:tcW w:w="2394" w:type="dxa"/>
          </w:tcPr>
          <w:p w:rsidR="004B241E" w:rsidRPr="00EA5FA7" w:rsidRDefault="004B241E" w:rsidP="00B62421">
            <w:pPr>
              <w:pStyle w:val="TAL"/>
              <w:ind w:left="198"/>
              <w:rPr>
                <w:szCs w:val="18"/>
              </w:rPr>
            </w:pPr>
            <w:r w:rsidRPr="00EA5FA7">
              <w:rPr>
                <w:szCs w:val="18"/>
              </w:rPr>
              <w:t>&gt;&gt;DL PDCP SN length</w:t>
            </w:r>
          </w:p>
        </w:tc>
        <w:tc>
          <w:tcPr>
            <w:tcW w:w="1260" w:type="dxa"/>
          </w:tcPr>
          <w:p w:rsidR="004B241E" w:rsidRPr="00EA5FA7" w:rsidRDefault="004B241E" w:rsidP="00B62421">
            <w:pPr>
              <w:pStyle w:val="TAL"/>
              <w:rPr>
                <w:szCs w:val="18"/>
              </w:rPr>
            </w:pPr>
            <w:r w:rsidRPr="00EA5FA7">
              <w:rPr>
                <w:szCs w:val="18"/>
              </w:rPr>
              <w:t>O</w:t>
            </w:r>
          </w:p>
        </w:tc>
        <w:tc>
          <w:tcPr>
            <w:tcW w:w="1247" w:type="dxa"/>
          </w:tcPr>
          <w:p w:rsidR="004B241E" w:rsidRPr="00EA5FA7" w:rsidRDefault="004B241E" w:rsidP="00B62421">
            <w:pPr>
              <w:pStyle w:val="TAL"/>
              <w:rPr>
                <w:szCs w:val="18"/>
              </w:rPr>
            </w:pPr>
          </w:p>
        </w:tc>
        <w:tc>
          <w:tcPr>
            <w:tcW w:w="1260" w:type="dxa"/>
          </w:tcPr>
          <w:p w:rsidR="004B241E" w:rsidRPr="00EA5FA7" w:rsidRDefault="004B241E" w:rsidP="00B62421">
            <w:pPr>
              <w:pStyle w:val="TAL"/>
              <w:rPr>
                <w:szCs w:val="18"/>
              </w:rPr>
            </w:pPr>
            <w:r w:rsidRPr="00EA5FA7">
              <w:rPr>
                <w:szCs w:val="18"/>
              </w:rPr>
              <w:t>ENUMERATED(12bits,18bits , ...)</w:t>
            </w:r>
          </w:p>
        </w:tc>
        <w:tc>
          <w:tcPr>
            <w:tcW w:w="1762" w:type="dxa"/>
          </w:tcPr>
          <w:p w:rsidR="004B241E" w:rsidRPr="00EA5FA7" w:rsidRDefault="004B241E" w:rsidP="00B62421">
            <w:pPr>
              <w:pStyle w:val="TAL"/>
              <w:rPr>
                <w:szCs w:val="18"/>
              </w:rPr>
            </w:pPr>
          </w:p>
        </w:tc>
        <w:tc>
          <w:tcPr>
            <w:tcW w:w="1288" w:type="dxa"/>
          </w:tcPr>
          <w:p w:rsidR="004B241E" w:rsidRPr="00EA5FA7" w:rsidRDefault="004B241E" w:rsidP="004B241E">
            <w:pPr>
              <w:pStyle w:val="TAC"/>
              <w:rPr>
                <w:rFonts w:cs="Arial"/>
                <w:szCs w:val="18"/>
              </w:rPr>
            </w:pPr>
            <w:r w:rsidRPr="00EA5FA7">
              <w:rPr>
                <w:rFonts w:cs="Arial"/>
                <w:szCs w:val="18"/>
              </w:rPr>
              <w:t>YES</w:t>
            </w:r>
          </w:p>
        </w:tc>
        <w:tc>
          <w:tcPr>
            <w:tcW w:w="1274" w:type="dxa"/>
          </w:tcPr>
          <w:p w:rsidR="004B241E" w:rsidRPr="00EA5FA7" w:rsidRDefault="004B241E" w:rsidP="004B241E">
            <w:pPr>
              <w:pStyle w:val="TAC"/>
              <w:rPr>
                <w:rFonts w:cs="Arial"/>
                <w:szCs w:val="18"/>
              </w:rPr>
            </w:pPr>
            <w:r w:rsidRPr="00EA5FA7">
              <w:rPr>
                <w:rFonts w:cs="Arial"/>
                <w:szCs w:val="18"/>
              </w:rPr>
              <w:t>ignore</w:t>
            </w:r>
          </w:p>
        </w:tc>
      </w:tr>
      <w:tr w:rsidR="004B241E" w:rsidRPr="00EA5FA7" w:rsidTr="00743CA8">
        <w:tc>
          <w:tcPr>
            <w:tcW w:w="2394" w:type="dxa"/>
          </w:tcPr>
          <w:p w:rsidR="004B241E" w:rsidRPr="00EA5FA7" w:rsidRDefault="004B241E" w:rsidP="00B62421">
            <w:pPr>
              <w:pStyle w:val="TAL"/>
              <w:ind w:left="198"/>
              <w:rPr>
                <w:szCs w:val="18"/>
              </w:rPr>
            </w:pPr>
            <w:r w:rsidRPr="00EA5FA7">
              <w:rPr>
                <w:szCs w:val="18"/>
              </w:rPr>
              <w:t>&gt;&gt;</w:t>
            </w:r>
            <w:r w:rsidRPr="00EA5FA7">
              <w:rPr>
                <w:szCs w:val="18"/>
                <w:lang w:eastAsia="zh-CN"/>
              </w:rPr>
              <w:t xml:space="preserve">UL </w:t>
            </w:r>
            <w:r w:rsidRPr="00EA5FA7">
              <w:rPr>
                <w:szCs w:val="18"/>
              </w:rPr>
              <w:t>PDCP SN length</w:t>
            </w:r>
          </w:p>
        </w:tc>
        <w:tc>
          <w:tcPr>
            <w:tcW w:w="1260" w:type="dxa"/>
          </w:tcPr>
          <w:p w:rsidR="004B241E" w:rsidRPr="00EA5FA7" w:rsidRDefault="004B241E" w:rsidP="00B62421">
            <w:pPr>
              <w:pStyle w:val="TAL"/>
              <w:rPr>
                <w:szCs w:val="18"/>
                <w:lang w:eastAsia="zh-CN"/>
              </w:rPr>
            </w:pPr>
            <w:r w:rsidRPr="00EA5FA7">
              <w:rPr>
                <w:szCs w:val="18"/>
                <w:lang w:eastAsia="zh-CN"/>
              </w:rPr>
              <w:t>O</w:t>
            </w:r>
          </w:p>
        </w:tc>
        <w:tc>
          <w:tcPr>
            <w:tcW w:w="1247" w:type="dxa"/>
          </w:tcPr>
          <w:p w:rsidR="004B241E" w:rsidRPr="00EA5FA7" w:rsidRDefault="004B241E" w:rsidP="00B62421">
            <w:pPr>
              <w:pStyle w:val="TAL"/>
              <w:rPr>
                <w:szCs w:val="18"/>
              </w:rPr>
            </w:pPr>
          </w:p>
        </w:tc>
        <w:tc>
          <w:tcPr>
            <w:tcW w:w="1260" w:type="dxa"/>
          </w:tcPr>
          <w:p w:rsidR="004B241E" w:rsidRPr="00EA5FA7" w:rsidRDefault="004B241E" w:rsidP="00B62421">
            <w:pPr>
              <w:pStyle w:val="TAL"/>
              <w:rPr>
                <w:szCs w:val="18"/>
              </w:rPr>
            </w:pPr>
            <w:r w:rsidRPr="00EA5FA7">
              <w:rPr>
                <w:szCs w:val="18"/>
              </w:rPr>
              <w:t>ENUMERATED (12bits, 18bits, ...)</w:t>
            </w:r>
          </w:p>
        </w:tc>
        <w:tc>
          <w:tcPr>
            <w:tcW w:w="1762" w:type="dxa"/>
          </w:tcPr>
          <w:p w:rsidR="004B241E" w:rsidRPr="00EA5FA7" w:rsidRDefault="004B241E" w:rsidP="00B62421">
            <w:pPr>
              <w:pStyle w:val="TAL"/>
              <w:rPr>
                <w:szCs w:val="18"/>
              </w:rPr>
            </w:pPr>
          </w:p>
        </w:tc>
        <w:tc>
          <w:tcPr>
            <w:tcW w:w="1288" w:type="dxa"/>
          </w:tcPr>
          <w:p w:rsidR="004B241E" w:rsidRPr="00EA5FA7" w:rsidRDefault="004B241E" w:rsidP="004B241E">
            <w:pPr>
              <w:pStyle w:val="TAC"/>
              <w:rPr>
                <w:rFonts w:cs="Arial"/>
                <w:szCs w:val="18"/>
                <w:lang w:eastAsia="zh-CN"/>
              </w:rPr>
            </w:pPr>
            <w:r w:rsidRPr="00EA5FA7">
              <w:rPr>
                <w:rFonts w:cs="Arial"/>
                <w:szCs w:val="18"/>
                <w:lang w:eastAsia="zh-CN"/>
              </w:rPr>
              <w:t>YES</w:t>
            </w:r>
          </w:p>
        </w:tc>
        <w:tc>
          <w:tcPr>
            <w:tcW w:w="1274" w:type="dxa"/>
          </w:tcPr>
          <w:p w:rsidR="004B241E" w:rsidRPr="00EA5FA7" w:rsidRDefault="004B241E" w:rsidP="004B241E">
            <w:pPr>
              <w:pStyle w:val="TAC"/>
              <w:rPr>
                <w:rFonts w:cs="Arial"/>
                <w:szCs w:val="18"/>
                <w:lang w:eastAsia="zh-CN"/>
              </w:rPr>
            </w:pPr>
            <w:r w:rsidRPr="00EA5FA7">
              <w:rPr>
                <w:rFonts w:cs="Arial"/>
                <w:szCs w:val="18"/>
                <w:lang w:eastAsia="zh-CN"/>
              </w:rPr>
              <w:t>ignore</w:t>
            </w:r>
          </w:p>
        </w:tc>
      </w:tr>
      <w:tr w:rsidR="004B241E" w:rsidRPr="00EA5FA7" w:rsidTr="00097658">
        <w:tc>
          <w:tcPr>
            <w:tcW w:w="2394" w:type="dxa"/>
          </w:tcPr>
          <w:p w:rsidR="004B241E" w:rsidRPr="00EA5FA7" w:rsidRDefault="004B241E" w:rsidP="00B62421">
            <w:pPr>
              <w:pStyle w:val="TAL"/>
              <w:ind w:left="198"/>
              <w:rPr>
                <w:szCs w:val="18"/>
              </w:rPr>
            </w:pPr>
            <w:r w:rsidRPr="00EA5FA7">
              <w:rPr>
                <w:rFonts w:eastAsia="Batang"/>
                <w:bCs/>
              </w:rPr>
              <w:t>&gt;&gt;Bearer Type Change</w:t>
            </w:r>
          </w:p>
        </w:tc>
        <w:tc>
          <w:tcPr>
            <w:tcW w:w="1260" w:type="dxa"/>
          </w:tcPr>
          <w:p w:rsidR="004B241E" w:rsidRPr="00EA5FA7" w:rsidRDefault="004B241E" w:rsidP="00B62421">
            <w:pPr>
              <w:pStyle w:val="TAL"/>
              <w:rPr>
                <w:szCs w:val="18"/>
              </w:rPr>
            </w:pPr>
            <w:r w:rsidRPr="00EA5FA7">
              <w:rPr>
                <w:lang w:eastAsia="zh-CN"/>
              </w:rPr>
              <w:t>O</w:t>
            </w:r>
          </w:p>
        </w:tc>
        <w:tc>
          <w:tcPr>
            <w:tcW w:w="1247" w:type="dxa"/>
          </w:tcPr>
          <w:p w:rsidR="004B241E" w:rsidRPr="00EA5FA7" w:rsidRDefault="004B241E" w:rsidP="00B62421">
            <w:pPr>
              <w:pStyle w:val="TAL"/>
              <w:rPr>
                <w:szCs w:val="18"/>
              </w:rPr>
            </w:pPr>
          </w:p>
        </w:tc>
        <w:tc>
          <w:tcPr>
            <w:tcW w:w="1260" w:type="dxa"/>
          </w:tcPr>
          <w:p w:rsidR="004B241E" w:rsidRPr="00EA5FA7" w:rsidRDefault="004B241E" w:rsidP="00B62421">
            <w:pPr>
              <w:pStyle w:val="TAL"/>
              <w:rPr>
                <w:szCs w:val="18"/>
              </w:rPr>
            </w:pPr>
            <w:r w:rsidRPr="00EA5FA7">
              <w:t>ENUMERATED (true, …)</w:t>
            </w:r>
          </w:p>
        </w:tc>
        <w:tc>
          <w:tcPr>
            <w:tcW w:w="1762" w:type="dxa"/>
          </w:tcPr>
          <w:p w:rsidR="004B241E" w:rsidRPr="00EA5FA7" w:rsidRDefault="004B241E" w:rsidP="00B62421">
            <w:pPr>
              <w:pStyle w:val="TAL"/>
              <w:rPr>
                <w:szCs w:val="18"/>
              </w:rPr>
            </w:pPr>
          </w:p>
        </w:tc>
        <w:tc>
          <w:tcPr>
            <w:tcW w:w="1288" w:type="dxa"/>
          </w:tcPr>
          <w:p w:rsidR="004B241E" w:rsidRPr="00EA5FA7" w:rsidRDefault="004B241E" w:rsidP="004B241E">
            <w:pPr>
              <w:pStyle w:val="TAC"/>
              <w:rPr>
                <w:rFonts w:cs="Arial"/>
                <w:szCs w:val="18"/>
              </w:rPr>
            </w:pPr>
            <w:r w:rsidRPr="00EA5FA7">
              <w:rPr>
                <w:rFonts w:cs="Arial"/>
              </w:rPr>
              <w:t>YES</w:t>
            </w:r>
          </w:p>
        </w:tc>
        <w:tc>
          <w:tcPr>
            <w:tcW w:w="1274" w:type="dxa"/>
          </w:tcPr>
          <w:p w:rsidR="004B241E" w:rsidRPr="00EA5FA7" w:rsidRDefault="004B241E" w:rsidP="004B241E">
            <w:pPr>
              <w:pStyle w:val="TAC"/>
              <w:rPr>
                <w:rFonts w:cs="Arial"/>
                <w:szCs w:val="18"/>
              </w:rPr>
            </w:pPr>
            <w:r w:rsidRPr="00EA5FA7">
              <w:rPr>
                <w:rFonts w:cs="Arial"/>
              </w:rPr>
              <w:t>ignore</w:t>
            </w:r>
          </w:p>
        </w:tc>
      </w:tr>
      <w:tr w:rsidR="004B241E" w:rsidRPr="00EA5FA7" w:rsidTr="00AB40C2">
        <w:tc>
          <w:tcPr>
            <w:tcW w:w="2394" w:type="dxa"/>
          </w:tcPr>
          <w:p w:rsidR="004B241E" w:rsidRPr="00EA5FA7" w:rsidRDefault="004B241E" w:rsidP="00B62421">
            <w:pPr>
              <w:pStyle w:val="TAL"/>
              <w:ind w:left="198"/>
              <w:rPr>
                <w:szCs w:val="18"/>
              </w:rPr>
            </w:pPr>
            <w:r w:rsidRPr="00EA5FA7">
              <w:rPr>
                <w:rFonts w:eastAsia="Batang"/>
                <w:bCs/>
              </w:rPr>
              <w:t>&gt;&gt;RLC Mode</w:t>
            </w:r>
          </w:p>
        </w:tc>
        <w:tc>
          <w:tcPr>
            <w:tcW w:w="1260" w:type="dxa"/>
          </w:tcPr>
          <w:p w:rsidR="004B241E" w:rsidRPr="00EA5FA7" w:rsidRDefault="004B241E" w:rsidP="00B62421">
            <w:pPr>
              <w:pStyle w:val="TAL"/>
              <w:rPr>
                <w:szCs w:val="18"/>
              </w:rPr>
            </w:pPr>
            <w:r w:rsidRPr="00EA5FA7">
              <w:t>O</w:t>
            </w:r>
          </w:p>
        </w:tc>
        <w:tc>
          <w:tcPr>
            <w:tcW w:w="1247" w:type="dxa"/>
          </w:tcPr>
          <w:p w:rsidR="004B241E" w:rsidRPr="00EA5FA7" w:rsidRDefault="004B241E" w:rsidP="00B62421">
            <w:pPr>
              <w:pStyle w:val="TAL"/>
              <w:rPr>
                <w:szCs w:val="18"/>
              </w:rPr>
            </w:pPr>
          </w:p>
        </w:tc>
        <w:tc>
          <w:tcPr>
            <w:tcW w:w="1260" w:type="dxa"/>
          </w:tcPr>
          <w:p w:rsidR="004B241E" w:rsidRPr="00EA5FA7" w:rsidRDefault="004B241E" w:rsidP="00B62421">
            <w:pPr>
              <w:pStyle w:val="TAL"/>
              <w:rPr>
                <w:szCs w:val="18"/>
              </w:rPr>
            </w:pPr>
            <w:r w:rsidRPr="00EA5FA7">
              <w:t>9.3.1.27</w:t>
            </w:r>
          </w:p>
        </w:tc>
        <w:tc>
          <w:tcPr>
            <w:tcW w:w="1762" w:type="dxa"/>
          </w:tcPr>
          <w:p w:rsidR="004B241E" w:rsidRPr="00EA5FA7" w:rsidRDefault="004B241E" w:rsidP="00B62421">
            <w:pPr>
              <w:pStyle w:val="TAL"/>
              <w:rPr>
                <w:szCs w:val="18"/>
              </w:rPr>
            </w:pPr>
          </w:p>
        </w:tc>
        <w:tc>
          <w:tcPr>
            <w:tcW w:w="1288" w:type="dxa"/>
          </w:tcPr>
          <w:p w:rsidR="004B241E" w:rsidRPr="00EA5FA7" w:rsidRDefault="004B241E" w:rsidP="004B241E">
            <w:pPr>
              <w:pStyle w:val="TAC"/>
              <w:rPr>
                <w:rFonts w:cs="Arial"/>
                <w:szCs w:val="18"/>
              </w:rPr>
            </w:pPr>
            <w:r w:rsidRPr="00EA5FA7">
              <w:rPr>
                <w:rFonts w:cs="Arial"/>
                <w:szCs w:val="18"/>
              </w:rPr>
              <w:t>YES</w:t>
            </w:r>
          </w:p>
        </w:tc>
        <w:tc>
          <w:tcPr>
            <w:tcW w:w="1274" w:type="dxa"/>
          </w:tcPr>
          <w:p w:rsidR="004B241E" w:rsidRPr="00EA5FA7" w:rsidRDefault="004B241E" w:rsidP="004B241E">
            <w:pPr>
              <w:pStyle w:val="TAC"/>
              <w:rPr>
                <w:rFonts w:cs="Arial"/>
                <w:szCs w:val="18"/>
              </w:rPr>
            </w:pPr>
            <w:r w:rsidRPr="00EA5FA7">
              <w:rPr>
                <w:rFonts w:cs="Arial"/>
                <w:szCs w:val="18"/>
              </w:rPr>
              <w:t>ignore</w:t>
            </w:r>
          </w:p>
        </w:tc>
      </w:tr>
      <w:tr w:rsidR="004B241E" w:rsidRPr="00EA5FA7" w:rsidTr="00F47FC3">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ind w:left="198"/>
              <w:rPr>
                <w:rFonts w:eastAsia="Batang"/>
                <w:bCs/>
              </w:rPr>
            </w:pPr>
            <w:r w:rsidRPr="00EA5FA7">
              <w:rPr>
                <w:rFonts w:eastAsia="Batang"/>
                <w:bCs/>
              </w:rPr>
              <w:t>&gt;&gt;Duplication Activation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pPr>
            <w:r w:rsidRPr="00EA5FA7">
              <w:t>Information on the initial state of CA based UL PDCP duplication</w:t>
            </w:r>
            <w:r>
              <w:t>.</w:t>
            </w:r>
          </w:p>
          <w:p w:rsidR="004B241E" w:rsidRPr="00EA5FA7" w:rsidRDefault="004B241E" w:rsidP="00B62421">
            <w:pPr>
              <w:pStyle w:val="TAL"/>
            </w:pPr>
            <w:r w:rsidRPr="00C71CE7">
              <w:t xml:space="preserve">This IE is ignored if the </w:t>
            </w:r>
            <w:r w:rsidRPr="00952319">
              <w:rPr>
                <w:i/>
              </w:rPr>
              <w:t>RLC Duplication Information</w:t>
            </w:r>
            <w:r w:rsidRPr="00C71CE7">
              <w:t xml:space="preserve"> IE is present.</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t>reject</w:t>
            </w:r>
          </w:p>
        </w:tc>
      </w:tr>
      <w:tr w:rsidR="004B241E" w:rsidRPr="00EA5FA7" w:rsidTr="00F47FC3">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ind w:left="198"/>
              <w:rPr>
                <w:rFonts w:eastAsia="Batang"/>
                <w:bCs/>
              </w:rPr>
            </w:pPr>
            <w:r w:rsidRPr="00EA5FA7">
              <w:rPr>
                <w:rFonts w:eastAsia="Batang"/>
                <w:bCs/>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pPr>
            <w:r w:rsidRPr="00EA5FA7">
              <w:t>Indication on whether DC based PDCP duplication is configured or not.</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t>reject</w:t>
            </w:r>
          </w:p>
        </w:tc>
      </w:tr>
      <w:tr w:rsidR="004B241E" w:rsidRPr="00EA5FA7" w:rsidTr="00F47FC3">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ind w:left="198"/>
              <w:rPr>
                <w:rFonts w:eastAsia="Batang"/>
                <w:bCs/>
              </w:rPr>
            </w:pPr>
            <w:r w:rsidRPr="00EA5FA7">
              <w:rPr>
                <w:rFonts w:eastAsia="Batang"/>
                <w:bCs/>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pPr>
            <w:r w:rsidRPr="00EA5FA7">
              <w:t>Information on the initial state of  DC based UL PDCP duplication</w:t>
            </w:r>
            <w:r>
              <w:t>.</w:t>
            </w:r>
          </w:p>
          <w:p w:rsidR="004B241E" w:rsidRPr="00EA5FA7" w:rsidRDefault="004B241E" w:rsidP="00B62421">
            <w:pPr>
              <w:pStyle w:val="TAL"/>
            </w:pPr>
            <w:r w:rsidRPr="0045177A">
              <w:rPr>
                <w:szCs w:val="18"/>
                <w:lang w:eastAsia="ja-JP"/>
              </w:rPr>
              <w:t xml:space="preserve">This IE is ignored if the </w:t>
            </w:r>
            <w:r w:rsidRPr="0045177A">
              <w:rPr>
                <w:i/>
                <w:szCs w:val="18"/>
                <w:lang w:eastAsia="ja-JP"/>
              </w:rPr>
              <w:t xml:space="preserve">RLC Duplication </w:t>
            </w:r>
            <w:r>
              <w:rPr>
                <w:i/>
                <w:szCs w:val="18"/>
                <w:lang w:eastAsia="ja-JP"/>
              </w:rPr>
              <w:t>Information</w:t>
            </w:r>
            <w:r w:rsidRPr="0045177A">
              <w:rPr>
                <w:iCs/>
                <w:szCs w:val="18"/>
                <w:lang w:eastAsia="ja-JP"/>
              </w:rPr>
              <w:t xml:space="preserve"> IE is present.</w:t>
            </w:r>
            <w:r w:rsidRPr="00EA5FA7">
              <w:t xml:space="preserve"> </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t>reject</w:t>
            </w:r>
          </w:p>
        </w:tc>
      </w:tr>
      <w:tr w:rsidR="004B241E" w:rsidRPr="00EA5FA7" w:rsidTr="00F47FC3">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198"/>
              <w:rPr>
                <w:rFonts w:eastAsia="Batang"/>
                <w:b/>
                <w:bCs/>
              </w:rPr>
            </w:pPr>
            <w:r w:rsidRPr="00B62421">
              <w:rPr>
                <w:b/>
                <w:bCs/>
              </w:rPr>
              <w:t xml:space="preserve">&gt;&gt;Additional PDCP Duplication TNL List </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i/>
              </w:rPr>
            </w:pPr>
            <w:r w:rsidRPr="00A423D1">
              <w:rPr>
                <w:i/>
              </w:rPr>
              <w:t>0..1</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pPr>
            <w:r w:rsidRPr="00EA5FA7">
              <w:t>ignore</w:t>
            </w:r>
          </w:p>
        </w:tc>
      </w:tr>
      <w:tr w:rsidR="004B241E" w:rsidRPr="00EA5FA7" w:rsidTr="00F47FC3">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300"/>
            </w:pPr>
            <w:r w:rsidRPr="002F0C5B">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i/>
              </w:rPr>
            </w:pPr>
            <w:r w:rsidRPr="00A423D1">
              <w:rPr>
                <w:i/>
              </w:rPr>
              <w:t>1 .. &lt;</w:t>
            </w:r>
            <w:r w:rsidRPr="00C61463">
              <w:rPr>
                <w:i/>
              </w:rPr>
              <w:t>maxnoofAdditionalPDCPDuplicationTNL</w:t>
            </w:r>
            <w:r w:rsidRPr="00A423D1">
              <w:rPr>
                <w:i/>
              </w:rPr>
              <w:t>&gt;</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pPr>
            <w:r w:rsidRPr="00EA5FA7">
              <w:t>ignore</w:t>
            </w:r>
          </w:p>
        </w:tc>
      </w:tr>
      <w:tr w:rsidR="004B241E" w:rsidRPr="00EA5FA7" w:rsidTr="00F47FC3">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403"/>
            </w:pPr>
            <w:r w:rsidRPr="00F62CED">
              <w:t>&gt;&gt;&gt;&gt;Additional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lang w:eastAsia="zh-CN"/>
              </w:rPr>
            </w:pPr>
            <w:r w:rsidRPr="00A423D1">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Pr="00A423D1" w:rsidRDefault="004B241E" w:rsidP="00B62421">
            <w:pPr>
              <w:pStyle w:val="TAL"/>
            </w:pPr>
            <w:r w:rsidRPr="00A423D1">
              <w:t>UP Transport Layer Information</w:t>
            </w:r>
          </w:p>
          <w:p w:rsidR="004B241E" w:rsidRPr="00EA5FA7" w:rsidRDefault="004B241E" w:rsidP="00B62421">
            <w:pPr>
              <w:pStyle w:val="TAL"/>
            </w:pPr>
            <w:r w:rsidRPr="00A423D1">
              <w:t>9.3.2.1</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pPr>
            <w:r w:rsidRPr="00A423D1">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pPr>
          </w:p>
        </w:tc>
      </w:tr>
      <w:tr w:rsidR="00730389" w:rsidRPr="00EA5FA7" w:rsidTr="00F47FC3">
        <w:tc>
          <w:tcPr>
            <w:tcW w:w="2394" w:type="dxa"/>
            <w:tcBorders>
              <w:top w:val="single" w:sz="4" w:space="0" w:color="auto"/>
              <w:left w:val="single" w:sz="4" w:space="0" w:color="auto"/>
              <w:bottom w:val="single" w:sz="4" w:space="0" w:color="auto"/>
              <w:right w:val="single" w:sz="4" w:space="0" w:color="auto"/>
            </w:tcBorders>
          </w:tcPr>
          <w:p w:rsidR="00730389" w:rsidRPr="00F62CED"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rsidR="00730389" w:rsidRPr="00A423D1" w:rsidRDefault="00730389" w:rsidP="00730389">
            <w:pPr>
              <w:pStyle w:val="TAL"/>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rsidR="00730389" w:rsidRPr="00EA5FA7" w:rsidRDefault="00730389" w:rsidP="0073038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730389" w:rsidRPr="00A423D1" w:rsidRDefault="00730389" w:rsidP="00730389">
            <w:pPr>
              <w:pStyle w:val="TAL"/>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rsidR="00730389" w:rsidRPr="00A423D1" w:rsidRDefault="00730389" w:rsidP="00730389">
            <w:pPr>
              <w:pStyle w:val="TAL"/>
            </w:pPr>
          </w:p>
        </w:tc>
        <w:tc>
          <w:tcPr>
            <w:tcW w:w="1288" w:type="dxa"/>
            <w:tcBorders>
              <w:top w:val="single" w:sz="4" w:space="0" w:color="auto"/>
              <w:left w:val="single" w:sz="4" w:space="0" w:color="auto"/>
              <w:bottom w:val="single" w:sz="4" w:space="0" w:color="auto"/>
              <w:right w:val="single" w:sz="4" w:space="0" w:color="auto"/>
            </w:tcBorders>
          </w:tcPr>
          <w:p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rsidR="00730389" w:rsidRPr="00EA5FA7" w:rsidRDefault="00730389" w:rsidP="00730389">
            <w:pPr>
              <w:pStyle w:val="TAC"/>
            </w:pPr>
            <w:r>
              <w:rPr>
                <w:rFonts w:cs="Arial" w:hint="eastAsia"/>
                <w:szCs w:val="18"/>
                <w:lang w:eastAsia="zh-CN"/>
              </w:rPr>
              <w:t>i</w:t>
            </w:r>
            <w:r>
              <w:rPr>
                <w:rFonts w:cs="Arial"/>
                <w:szCs w:val="18"/>
                <w:lang w:eastAsia="zh-CN"/>
              </w:rPr>
              <w:t>gnore</w:t>
            </w:r>
          </w:p>
        </w:tc>
      </w:tr>
      <w:tr w:rsidR="004B241E" w:rsidRPr="00EA5FA7" w:rsidTr="00F47FC3">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ind w:left="198"/>
              <w:rPr>
                <w:rFonts w:eastAsia="Batang"/>
              </w:rPr>
            </w:pPr>
            <w:r w:rsidRPr="008708C7">
              <w:rPr>
                <w:rFonts w:eastAsia="Batang"/>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pPr>
            <w:r>
              <w:rPr>
                <w:rFonts w:hint="eastAsia"/>
                <w:lang w:eastAsia="zh-CN"/>
              </w:rPr>
              <w:t>i</w:t>
            </w:r>
            <w:r>
              <w:rPr>
                <w:lang w:eastAsia="zh-CN"/>
              </w:rPr>
              <w:t>gnore</w:t>
            </w:r>
          </w:p>
        </w:tc>
      </w:tr>
      <w:tr w:rsidR="001C2306" w:rsidRPr="00EA5FA7" w:rsidTr="00F47FC3">
        <w:tc>
          <w:tcPr>
            <w:tcW w:w="2394" w:type="dxa"/>
            <w:tcBorders>
              <w:top w:val="single" w:sz="4" w:space="0" w:color="auto"/>
              <w:left w:val="single" w:sz="4" w:space="0" w:color="auto"/>
              <w:bottom w:val="single" w:sz="4" w:space="0" w:color="auto"/>
              <w:right w:val="single" w:sz="4" w:space="0" w:color="auto"/>
            </w:tcBorders>
          </w:tcPr>
          <w:p w:rsidR="001C2306" w:rsidRPr="008708C7" w:rsidRDefault="001C2306" w:rsidP="001C2306">
            <w:pPr>
              <w:pStyle w:val="TAL"/>
              <w:ind w:left="198"/>
              <w:rPr>
                <w:rFonts w:eastAsia="Batang"/>
              </w:rPr>
            </w:pPr>
            <w:r w:rsidRPr="00CF426F">
              <w:t>&gt;&gt;</w:t>
            </w:r>
            <w:r w:rsidRPr="00CF426F">
              <w:rPr>
                <w:rFonts w:hint="eastAsia"/>
              </w:rPr>
              <w:t>T</w:t>
            </w:r>
            <w:r w:rsidRPr="00CF426F">
              <w:t>ransmission Stop Indicator</w:t>
            </w:r>
          </w:p>
        </w:tc>
        <w:tc>
          <w:tcPr>
            <w:tcW w:w="1260" w:type="dxa"/>
            <w:tcBorders>
              <w:top w:val="single" w:sz="4" w:space="0" w:color="auto"/>
              <w:left w:val="single" w:sz="4" w:space="0" w:color="auto"/>
              <w:bottom w:val="single" w:sz="4" w:space="0" w:color="auto"/>
              <w:right w:val="single" w:sz="4" w:space="0" w:color="auto"/>
            </w:tcBorders>
          </w:tcPr>
          <w:p w:rsidR="001C2306" w:rsidRDefault="001C2306" w:rsidP="001C2306">
            <w:pPr>
              <w:pStyle w:val="TAL"/>
              <w:rPr>
                <w:rFonts w:eastAsia="SimSun"/>
                <w:lang w:eastAsia="zh-CN"/>
              </w:rPr>
            </w:pPr>
            <w:r>
              <w:rPr>
                <w:rFonts w:hint="eastAsia"/>
              </w:rPr>
              <w:t>O</w:t>
            </w:r>
          </w:p>
        </w:tc>
        <w:tc>
          <w:tcPr>
            <w:tcW w:w="1247" w:type="dxa"/>
            <w:tcBorders>
              <w:top w:val="single" w:sz="4" w:space="0" w:color="auto"/>
              <w:left w:val="single" w:sz="4" w:space="0" w:color="auto"/>
              <w:bottom w:val="single" w:sz="4" w:space="0" w:color="auto"/>
              <w:right w:val="single" w:sz="4" w:space="0" w:color="auto"/>
            </w:tcBorders>
          </w:tcPr>
          <w:p w:rsidR="001C2306" w:rsidRPr="00EA5FA7" w:rsidRDefault="001C2306" w:rsidP="001C230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1C2306" w:rsidRPr="00D35F09" w:rsidRDefault="001C2306" w:rsidP="001C2306">
            <w:pPr>
              <w:pStyle w:val="TAL"/>
              <w:rPr>
                <w:rFonts w:eastAsia="SimSun"/>
              </w:rPr>
            </w:pPr>
            <w:r>
              <w:rPr>
                <w:rFonts w:hint="eastAsia"/>
              </w:rPr>
              <w:t>9</w:t>
            </w:r>
            <w:r>
              <w:t>.3.1.209</w:t>
            </w:r>
          </w:p>
        </w:tc>
        <w:tc>
          <w:tcPr>
            <w:tcW w:w="1762" w:type="dxa"/>
            <w:tcBorders>
              <w:top w:val="single" w:sz="4" w:space="0" w:color="auto"/>
              <w:left w:val="single" w:sz="4" w:space="0" w:color="auto"/>
              <w:bottom w:val="single" w:sz="4" w:space="0" w:color="auto"/>
              <w:right w:val="single" w:sz="4" w:space="0" w:color="auto"/>
            </w:tcBorders>
          </w:tcPr>
          <w:p w:rsidR="001C2306" w:rsidRPr="00EA5FA7" w:rsidRDefault="001C2306" w:rsidP="001C230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1C2306" w:rsidRPr="008B6E04" w:rsidRDefault="001C2306" w:rsidP="001C2306">
            <w:pPr>
              <w:pStyle w:val="TAC"/>
              <w:rPr>
                <w:rFonts w:eastAsia="SimSun" w:cs="Arial"/>
                <w:szCs w:val="18"/>
              </w:rPr>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rsidR="001C2306" w:rsidRDefault="001C2306" w:rsidP="001C2306">
            <w:pPr>
              <w:pStyle w:val="TAC"/>
              <w:rPr>
                <w:lang w:eastAsia="zh-CN"/>
              </w:rPr>
            </w:pPr>
            <w:r>
              <w:rPr>
                <w:rFonts w:hint="eastAsia"/>
                <w:lang w:eastAsia="zh-CN"/>
              </w:rPr>
              <w:t>i</w:t>
            </w:r>
            <w:r>
              <w:rPr>
                <w:lang w:eastAsia="zh-CN"/>
              </w:rPr>
              <w:t>gnore</w:t>
            </w:r>
          </w:p>
        </w:tc>
      </w:tr>
      <w:tr w:rsidR="004B241E" w:rsidRPr="00EA5FA7" w:rsidTr="005C4DC9">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rPr>
                <w:rFonts w:eastAsia="Batang"/>
                <w:b/>
                <w:bCs/>
              </w:rPr>
            </w:pPr>
            <w:r w:rsidRPr="00B62421">
              <w:rPr>
                <w:rFonts w:eastAsia="Batang"/>
                <w:b/>
                <w:bCs/>
              </w:rPr>
              <w:t>SRB To Be Released List</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t>reject</w:t>
            </w:r>
          </w:p>
        </w:tc>
      </w:tr>
      <w:tr w:rsidR="004B241E" w:rsidRPr="00EA5FA7" w:rsidTr="005C4DC9">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102"/>
              <w:rPr>
                <w:rFonts w:eastAsia="Batang"/>
                <w:b/>
                <w:bCs/>
              </w:rPr>
            </w:pPr>
            <w:r w:rsidRPr="00B62421">
              <w:rPr>
                <w:rFonts w:eastAsia="Batang"/>
                <w:b/>
                <w:bCs/>
              </w:rPr>
              <w:t>&gt;SRB To Be Released Item IEs</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i/>
              </w:rPr>
            </w:pPr>
            <w:r w:rsidRPr="00EA5FA7">
              <w:rPr>
                <w:rFonts w:cs="Arial"/>
                <w:i/>
              </w:rPr>
              <w:t>1.. &lt;maxnoofSRBs&gt;</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rPr>
                <w:rFonts w:eastAsia="MS Mincho" w:cs="Arial"/>
              </w:rPr>
              <w:t>EACH</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rPr>
                <w:rFonts w:cs="Arial"/>
              </w:rPr>
              <w:t>reject</w:t>
            </w:r>
          </w:p>
        </w:tc>
      </w:tr>
      <w:tr w:rsidR="004B241E" w:rsidRPr="00EA5FA7" w:rsidTr="005C4DC9">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p>
        </w:tc>
      </w:tr>
      <w:tr w:rsidR="004B241E" w:rsidRPr="00EA5FA7" w:rsidTr="00A41C31">
        <w:tc>
          <w:tcPr>
            <w:tcW w:w="2394" w:type="dxa"/>
          </w:tcPr>
          <w:p w:rsidR="004B241E" w:rsidRPr="00B62421" w:rsidRDefault="004B241E" w:rsidP="00B62421">
            <w:pPr>
              <w:pStyle w:val="TAL"/>
              <w:rPr>
                <w:b/>
                <w:bCs/>
              </w:rPr>
            </w:pPr>
            <w:r w:rsidRPr="00B62421">
              <w:rPr>
                <w:b/>
                <w:bCs/>
              </w:rPr>
              <w:t>DRB to Be Released List</w:t>
            </w:r>
          </w:p>
        </w:tc>
        <w:tc>
          <w:tcPr>
            <w:tcW w:w="1260" w:type="dxa"/>
          </w:tcPr>
          <w:p w:rsidR="004B241E" w:rsidRPr="00EA5FA7" w:rsidRDefault="004B241E" w:rsidP="00B62421">
            <w:pPr>
              <w:pStyle w:val="TAL"/>
              <w:rPr>
                <w:lang w:eastAsia="zh-CN"/>
              </w:rPr>
            </w:pPr>
          </w:p>
        </w:tc>
        <w:tc>
          <w:tcPr>
            <w:tcW w:w="1247" w:type="dxa"/>
          </w:tcPr>
          <w:p w:rsidR="004B241E" w:rsidRPr="00EA5FA7" w:rsidRDefault="004B241E" w:rsidP="00B62421">
            <w:pPr>
              <w:pStyle w:val="TAL"/>
              <w:rPr>
                <w:i/>
              </w:rPr>
            </w:pPr>
            <w:r w:rsidRPr="00EA5FA7">
              <w:rPr>
                <w:i/>
              </w:rPr>
              <w:t>0..1</w:t>
            </w:r>
          </w:p>
        </w:tc>
        <w:tc>
          <w:tcPr>
            <w:tcW w:w="1260" w:type="dxa"/>
          </w:tcPr>
          <w:p w:rsidR="004B241E" w:rsidRPr="00EA5FA7" w:rsidRDefault="004B241E" w:rsidP="00B62421">
            <w:pPr>
              <w:pStyle w:val="TAL"/>
            </w:pPr>
          </w:p>
        </w:tc>
        <w:tc>
          <w:tcPr>
            <w:tcW w:w="1762" w:type="dxa"/>
          </w:tcPr>
          <w:p w:rsidR="004B241E" w:rsidRPr="00EA5FA7" w:rsidRDefault="004B241E" w:rsidP="00B62421">
            <w:pPr>
              <w:pStyle w:val="TAL"/>
            </w:pPr>
          </w:p>
        </w:tc>
        <w:tc>
          <w:tcPr>
            <w:tcW w:w="1288" w:type="dxa"/>
          </w:tcPr>
          <w:p w:rsidR="004B241E" w:rsidRPr="00EA5FA7" w:rsidRDefault="004B241E" w:rsidP="004B241E">
            <w:pPr>
              <w:pStyle w:val="TAC"/>
              <w:rPr>
                <w:rFonts w:eastAsia="MS Mincho"/>
              </w:rPr>
            </w:pPr>
            <w:r w:rsidRPr="00EA5FA7">
              <w:rPr>
                <w:rFonts w:eastAsia="MS Mincho"/>
              </w:rPr>
              <w:t>YES</w:t>
            </w:r>
          </w:p>
        </w:tc>
        <w:tc>
          <w:tcPr>
            <w:tcW w:w="1274" w:type="dxa"/>
          </w:tcPr>
          <w:p w:rsidR="004B241E" w:rsidRPr="00EA5FA7" w:rsidRDefault="004B241E" w:rsidP="004B241E">
            <w:pPr>
              <w:pStyle w:val="TAC"/>
            </w:pPr>
            <w:r w:rsidRPr="00EA5FA7">
              <w:t>reject</w:t>
            </w:r>
          </w:p>
        </w:tc>
      </w:tr>
      <w:tr w:rsidR="004B241E" w:rsidRPr="00EA5FA7" w:rsidTr="009A28F0">
        <w:trPr>
          <w:trHeight w:val="138"/>
        </w:trPr>
        <w:tc>
          <w:tcPr>
            <w:tcW w:w="2394" w:type="dxa"/>
          </w:tcPr>
          <w:p w:rsidR="004B241E" w:rsidRPr="00B62421" w:rsidRDefault="004B241E" w:rsidP="00B62421">
            <w:pPr>
              <w:pStyle w:val="TAL"/>
              <w:ind w:left="102"/>
              <w:rPr>
                <w:rFonts w:cs="Arial"/>
                <w:b/>
                <w:bCs/>
              </w:rPr>
            </w:pPr>
            <w:r w:rsidRPr="00B62421">
              <w:rPr>
                <w:rFonts w:cs="Arial"/>
                <w:b/>
                <w:bCs/>
              </w:rPr>
              <w:t>&gt;DRB to Be Released Item IEs</w:t>
            </w:r>
          </w:p>
        </w:tc>
        <w:tc>
          <w:tcPr>
            <w:tcW w:w="1260" w:type="dxa"/>
          </w:tcPr>
          <w:p w:rsidR="004B241E" w:rsidRPr="00EA5FA7" w:rsidRDefault="004B241E" w:rsidP="00B62421">
            <w:pPr>
              <w:pStyle w:val="TAL"/>
              <w:rPr>
                <w:rFonts w:cs="Arial"/>
              </w:rPr>
            </w:pPr>
          </w:p>
        </w:tc>
        <w:tc>
          <w:tcPr>
            <w:tcW w:w="1247" w:type="dxa"/>
          </w:tcPr>
          <w:p w:rsidR="004B241E" w:rsidRPr="00EA5FA7" w:rsidRDefault="004B241E" w:rsidP="00B62421">
            <w:pPr>
              <w:pStyle w:val="TAL"/>
              <w:rPr>
                <w:rFonts w:cs="Arial"/>
                <w:i/>
              </w:rPr>
            </w:pPr>
            <w:r w:rsidRPr="00EA5FA7">
              <w:rPr>
                <w:rFonts w:cs="Arial"/>
                <w:i/>
              </w:rPr>
              <w:t>1 .. &lt;maxnoofDRBs&gt;</w:t>
            </w:r>
          </w:p>
        </w:tc>
        <w:tc>
          <w:tcPr>
            <w:tcW w:w="1260" w:type="dxa"/>
          </w:tcPr>
          <w:p w:rsidR="004B241E" w:rsidRPr="00EA5FA7" w:rsidRDefault="004B241E" w:rsidP="00B62421">
            <w:pPr>
              <w:pStyle w:val="TAL"/>
              <w:rPr>
                <w:rFonts w:cs="Arial"/>
              </w:rPr>
            </w:pPr>
          </w:p>
        </w:tc>
        <w:tc>
          <w:tcPr>
            <w:tcW w:w="1762" w:type="dxa"/>
          </w:tcPr>
          <w:p w:rsidR="004B241E" w:rsidRPr="00EA5FA7" w:rsidRDefault="004B241E" w:rsidP="00B62421">
            <w:pPr>
              <w:pStyle w:val="TAL"/>
              <w:rPr>
                <w:rFonts w:cs="Arial"/>
              </w:rPr>
            </w:pPr>
          </w:p>
        </w:tc>
        <w:tc>
          <w:tcPr>
            <w:tcW w:w="1288" w:type="dxa"/>
          </w:tcPr>
          <w:p w:rsidR="004B241E" w:rsidRPr="00EA5FA7" w:rsidRDefault="004B241E" w:rsidP="004B241E">
            <w:pPr>
              <w:pStyle w:val="TAC"/>
              <w:rPr>
                <w:rFonts w:eastAsia="MS Mincho" w:cs="Arial"/>
              </w:rPr>
            </w:pPr>
            <w:r w:rsidRPr="00EA5FA7">
              <w:rPr>
                <w:rFonts w:eastAsia="MS Mincho" w:cs="Arial"/>
              </w:rPr>
              <w:t>EACH</w:t>
            </w:r>
          </w:p>
        </w:tc>
        <w:tc>
          <w:tcPr>
            <w:tcW w:w="1274" w:type="dxa"/>
          </w:tcPr>
          <w:p w:rsidR="004B241E" w:rsidRPr="00EA5FA7" w:rsidRDefault="004B241E" w:rsidP="004B241E">
            <w:pPr>
              <w:pStyle w:val="TAC"/>
              <w:rPr>
                <w:rFonts w:cs="Arial"/>
              </w:rPr>
            </w:pPr>
            <w:r w:rsidRPr="00EA5FA7">
              <w:rPr>
                <w:rFonts w:cs="Arial"/>
              </w:rPr>
              <w:t>reject</w:t>
            </w:r>
          </w:p>
        </w:tc>
      </w:tr>
      <w:tr w:rsidR="004B241E" w:rsidRPr="00EA5FA7" w:rsidTr="009A28F0">
        <w:tc>
          <w:tcPr>
            <w:tcW w:w="2394" w:type="dxa"/>
          </w:tcPr>
          <w:p w:rsidR="004B241E" w:rsidRPr="00EA5FA7" w:rsidRDefault="004B241E" w:rsidP="00B62421">
            <w:pPr>
              <w:pStyle w:val="TAL"/>
              <w:ind w:left="198"/>
            </w:pPr>
            <w:r w:rsidRPr="00EA5FA7">
              <w:t>&gt;&gt;DRB ID</w:t>
            </w:r>
          </w:p>
        </w:tc>
        <w:tc>
          <w:tcPr>
            <w:tcW w:w="1260" w:type="dxa"/>
          </w:tcPr>
          <w:p w:rsidR="004B241E" w:rsidRPr="00EA5FA7" w:rsidRDefault="004B241E" w:rsidP="00B62421">
            <w:pPr>
              <w:pStyle w:val="TAL"/>
            </w:pPr>
            <w:r w:rsidRPr="00EA5FA7">
              <w:t>M</w:t>
            </w:r>
          </w:p>
        </w:tc>
        <w:tc>
          <w:tcPr>
            <w:tcW w:w="1247" w:type="dxa"/>
          </w:tcPr>
          <w:p w:rsidR="004B241E" w:rsidRPr="00EA5FA7" w:rsidRDefault="004B241E" w:rsidP="00B62421">
            <w:pPr>
              <w:pStyle w:val="TAL"/>
              <w:rPr>
                <w:b/>
                <w:i/>
              </w:rPr>
            </w:pPr>
          </w:p>
        </w:tc>
        <w:tc>
          <w:tcPr>
            <w:tcW w:w="1260" w:type="dxa"/>
          </w:tcPr>
          <w:p w:rsidR="004B241E" w:rsidRPr="00EA5FA7" w:rsidRDefault="004B241E" w:rsidP="00B62421">
            <w:pPr>
              <w:pStyle w:val="TAL"/>
            </w:pPr>
            <w:r w:rsidRPr="00EA5FA7">
              <w:t>9.3.1.8</w:t>
            </w:r>
          </w:p>
        </w:tc>
        <w:tc>
          <w:tcPr>
            <w:tcW w:w="1762" w:type="dxa"/>
          </w:tcPr>
          <w:p w:rsidR="004B241E" w:rsidRPr="00EA5FA7" w:rsidRDefault="004B241E" w:rsidP="00B62421">
            <w:pPr>
              <w:pStyle w:val="TAL"/>
            </w:pPr>
          </w:p>
        </w:tc>
        <w:tc>
          <w:tcPr>
            <w:tcW w:w="1288" w:type="dxa"/>
          </w:tcPr>
          <w:p w:rsidR="004B241E" w:rsidRPr="00EA5FA7" w:rsidRDefault="004B241E" w:rsidP="004B241E">
            <w:pPr>
              <w:pStyle w:val="TAC"/>
              <w:rPr>
                <w:rFonts w:cs="Arial"/>
              </w:rPr>
            </w:pPr>
            <w:r w:rsidRPr="00EA5FA7">
              <w:rPr>
                <w:rFonts w:cs="Arial"/>
              </w:rPr>
              <w:t>-</w:t>
            </w:r>
          </w:p>
        </w:tc>
        <w:tc>
          <w:tcPr>
            <w:tcW w:w="1274" w:type="dxa"/>
          </w:tcPr>
          <w:p w:rsidR="004B241E" w:rsidRPr="00EA5FA7" w:rsidRDefault="004B241E" w:rsidP="004B241E">
            <w:pPr>
              <w:pStyle w:val="TAC"/>
              <w:rPr>
                <w:rFonts w:cs="Arial"/>
              </w:rPr>
            </w:pPr>
          </w:p>
        </w:tc>
      </w:tr>
      <w:tr w:rsidR="004B241E" w:rsidRPr="00EA5FA7" w:rsidTr="009A28F0">
        <w:tc>
          <w:tcPr>
            <w:tcW w:w="2394" w:type="dxa"/>
          </w:tcPr>
          <w:p w:rsidR="004B241E" w:rsidRPr="00EA5FA7" w:rsidRDefault="004B241E" w:rsidP="002621D8">
            <w:pPr>
              <w:pStyle w:val="TAL"/>
            </w:pPr>
            <w:r w:rsidRPr="00EA5FA7">
              <w:t>Inactivity Monitoring Request</w:t>
            </w:r>
          </w:p>
        </w:tc>
        <w:tc>
          <w:tcPr>
            <w:tcW w:w="1260" w:type="dxa"/>
          </w:tcPr>
          <w:p w:rsidR="004B241E" w:rsidRPr="00EA5FA7" w:rsidRDefault="004B241E" w:rsidP="003F2809">
            <w:pPr>
              <w:pStyle w:val="TAL"/>
            </w:pPr>
            <w:r w:rsidRPr="00EA5FA7">
              <w:t>O</w:t>
            </w:r>
          </w:p>
        </w:tc>
        <w:tc>
          <w:tcPr>
            <w:tcW w:w="1247" w:type="dxa"/>
          </w:tcPr>
          <w:p w:rsidR="004B241E" w:rsidRPr="00EA5FA7" w:rsidRDefault="004B241E" w:rsidP="00221B87">
            <w:pPr>
              <w:pStyle w:val="TAL"/>
              <w:rPr>
                <w:b/>
                <w:i/>
              </w:rPr>
            </w:pPr>
          </w:p>
        </w:tc>
        <w:tc>
          <w:tcPr>
            <w:tcW w:w="1260" w:type="dxa"/>
          </w:tcPr>
          <w:p w:rsidR="004B241E" w:rsidRPr="00EA5FA7" w:rsidRDefault="004B241E" w:rsidP="00E313BD">
            <w:pPr>
              <w:pStyle w:val="TAL"/>
            </w:pPr>
            <w:r w:rsidRPr="00EA5FA7">
              <w:t>ENUMERATED (true, ...)</w:t>
            </w:r>
          </w:p>
        </w:tc>
        <w:tc>
          <w:tcPr>
            <w:tcW w:w="1762" w:type="dxa"/>
          </w:tcPr>
          <w:p w:rsidR="004B241E" w:rsidRPr="00EA5FA7" w:rsidRDefault="004B241E" w:rsidP="004503AD">
            <w:pPr>
              <w:pStyle w:val="TAL"/>
            </w:pPr>
          </w:p>
        </w:tc>
        <w:tc>
          <w:tcPr>
            <w:tcW w:w="1288" w:type="dxa"/>
          </w:tcPr>
          <w:p w:rsidR="004B241E" w:rsidRPr="00EA5FA7" w:rsidRDefault="004B241E" w:rsidP="004B241E">
            <w:pPr>
              <w:pStyle w:val="TAC"/>
              <w:rPr>
                <w:rFonts w:cs="Arial"/>
              </w:rPr>
            </w:pPr>
            <w:r w:rsidRPr="00EA5FA7">
              <w:rPr>
                <w:rFonts w:cs="Arial"/>
              </w:rPr>
              <w:t>YES</w:t>
            </w:r>
          </w:p>
        </w:tc>
        <w:tc>
          <w:tcPr>
            <w:tcW w:w="1274" w:type="dxa"/>
          </w:tcPr>
          <w:p w:rsidR="004B241E" w:rsidRPr="00EA5FA7" w:rsidRDefault="004B241E" w:rsidP="004B241E">
            <w:pPr>
              <w:pStyle w:val="TAC"/>
              <w:rPr>
                <w:rFonts w:cs="Arial"/>
              </w:rPr>
            </w:pPr>
            <w:r w:rsidRPr="00EA5FA7">
              <w:rPr>
                <w:rFonts w:cs="Arial"/>
              </w:rPr>
              <w:t>reject</w:t>
            </w:r>
          </w:p>
        </w:tc>
      </w:tr>
      <w:tr w:rsidR="004B241E" w:rsidRPr="00EA5FA7" w:rsidTr="009A28F0">
        <w:tc>
          <w:tcPr>
            <w:tcW w:w="2394" w:type="dxa"/>
          </w:tcPr>
          <w:p w:rsidR="004B241E" w:rsidRPr="00EA5FA7" w:rsidRDefault="004B241E" w:rsidP="002621D8">
            <w:pPr>
              <w:pStyle w:val="TAL"/>
            </w:pPr>
            <w:r w:rsidRPr="00EA5FA7">
              <w:t>RAT-Frequency Priority Information</w:t>
            </w:r>
          </w:p>
        </w:tc>
        <w:tc>
          <w:tcPr>
            <w:tcW w:w="1260" w:type="dxa"/>
          </w:tcPr>
          <w:p w:rsidR="004B241E" w:rsidRPr="00EA5FA7" w:rsidRDefault="004B241E" w:rsidP="003F2809">
            <w:pPr>
              <w:pStyle w:val="TAL"/>
            </w:pPr>
            <w:r w:rsidRPr="00EA5FA7">
              <w:t>O</w:t>
            </w:r>
          </w:p>
        </w:tc>
        <w:tc>
          <w:tcPr>
            <w:tcW w:w="1247" w:type="dxa"/>
          </w:tcPr>
          <w:p w:rsidR="004B241E" w:rsidRPr="00EA5FA7" w:rsidRDefault="004B241E" w:rsidP="00221B87">
            <w:pPr>
              <w:pStyle w:val="TAL"/>
              <w:rPr>
                <w:b/>
                <w:i/>
              </w:rPr>
            </w:pPr>
          </w:p>
        </w:tc>
        <w:tc>
          <w:tcPr>
            <w:tcW w:w="1260" w:type="dxa"/>
          </w:tcPr>
          <w:p w:rsidR="004B241E" w:rsidRPr="00EA5FA7" w:rsidRDefault="004B241E" w:rsidP="00E313BD">
            <w:pPr>
              <w:pStyle w:val="TAL"/>
            </w:pPr>
            <w:r w:rsidRPr="00EA5FA7">
              <w:t>9.3.1.34</w:t>
            </w:r>
          </w:p>
        </w:tc>
        <w:tc>
          <w:tcPr>
            <w:tcW w:w="1762" w:type="dxa"/>
          </w:tcPr>
          <w:p w:rsidR="004B241E" w:rsidRPr="00EA5FA7" w:rsidRDefault="004B241E" w:rsidP="004503AD">
            <w:pPr>
              <w:pStyle w:val="TAL"/>
            </w:pPr>
          </w:p>
        </w:tc>
        <w:tc>
          <w:tcPr>
            <w:tcW w:w="1288" w:type="dxa"/>
          </w:tcPr>
          <w:p w:rsidR="004B241E" w:rsidRPr="00EA5FA7" w:rsidRDefault="004B241E" w:rsidP="004B241E">
            <w:pPr>
              <w:pStyle w:val="TAC"/>
              <w:rPr>
                <w:rFonts w:cs="Arial"/>
              </w:rPr>
            </w:pPr>
            <w:r w:rsidRPr="00EA5FA7">
              <w:rPr>
                <w:rFonts w:cs="Arial"/>
              </w:rPr>
              <w:t>YES</w:t>
            </w:r>
          </w:p>
        </w:tc>
        <w:tc>
          <w:tcPr>
            <w:tcW w:w="1274" w:type="dxa"/>
          </w:tcPr>
          <w:p w:rsidR="004B241E" w:rsidRPr="00EA5FA7" w:rsidRDefault="004B241E" w:rsidP="004B241E">
            <w:pPr>
              <w:pStyle w:val="TAC"/>
              <w:rPr>
                <w:rFonts w:cs="Arial"/>
              </w:rPr>
            </w:pPr>
            <w:r w:rsidRPr="00EA5FA7">
              <w:rPr>
                <w:rFonts w:cs="Arial"/>
              </w:rPr>
              <w:t>reject</w:t>
            </w:r>
          </w:p>
        </w:tc>
      </w:tr>
      <w:tr w:rsidR="004B241E" w:rsidRPr="00EA5FA7" w:rsidTr="003D5FB9">
        <w:tc>
          <w:tcPr>
            <w:tcW w:w="2394" w:type="dxa"/>
            <w:tcBorders>
              <w:top w:val="single" w:sz="4" w:space="0" w:color="auto"/>
              <w:left w:val="single" w:sz="4" w:space="0" w:color="auto"/>
              <w:bottom w:val="single" w:sz="4" w:space="0" w:color="auto"/>
              <w:right w:val="single" w:sz="4" w:space="0" w:color="auto"/>
            </w:tcBorders>
          </w:tcPr>
          <w:p w:rsidR="004B241E" w:rsidRPr="00EA5FA7" w:rsidDel="004A1B3A" w:rsidRDefault="004B241E" w:rsidP="002621D8">
            <w:pPr>
              <w:pStyle w:val="TAL"/>
            </w:pPr>
            <w:r w:rsidRPr="00EA5FA7">
              <w:t>DRX configuration indicator</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Del="004A1B3A" w:rsidRDefault="004B241E" w:rsidP="00E313BD">
            <w:pPr>
              <w:pStyle w:val="TAL"/>
            </w:pPr>
            <w:r w:rsidRPr="00EA5FA7">
              <w:t>ENUMERATED(release,...)</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rPr>
                <w:rFonts w:cs="Arial"/>
              </w:rPr>
              <w:t>ignore</w:t>
            </w:r>
          </w:p>
        </w:tc>
      </w:tr>
      <w:tr w:rsidR="004B241E" w:rsidRPr="00EA5FA7" w:rsidTr="003D5FB9">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pPr>
            <w:r w:rsidRPr="00EA5FA7">
              <w:t>RLC Failure Indication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pPr>
            <w:r w:rsidRPr="00EA5FA7">
              <w:t>9.3.1.66</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rPr>
                <w:rFonts w:cs="Arial"/>
              </w:rPr>
              <w:t>ignore</w:t>
            </w:r>
          </w:p>
        </w:tc>
      </w:tr>
      <w:tr w:rsidR="004B241E" w:rsidRPr="00EA5FA7" w:rsidTr="003D5FB9">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pPr>
            <w:r w:rsidRPr="00EA5FA7">
              <w:t>Uplink TxDirectCurrentList Information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pPr>
            <w:r w:rsidRPr="00EA5FA7">
              <w:t>9.3.1.67</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rPr>
                <w:rFonts w:cs="Arial"/>
              </w:rPr>
              <w:t>ignore</w:t>
            </w:r>
          </w:p>
        </w:tc>
      </w:tr>
      <w:tr w:rsidR="004B241E" w:rsidRPr="00EA5FA7" w:rsidTr="000865BE">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pPr>
            <w:r w:rsidRPr="00EA5FA7">
              <w:t>GNB-DU Configuration Query</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pPr>
            <w:r w:rsidRPr="00EA5FA7">
              <w:t>Used to request the gNB-DU to provide its configuration.</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pPr>
            <w:r w:rsidRPr="00EA5FA7">
              <w:t>reject</w:t>
            </w:r>
          </w:p>
        </w:tc>
      </w:tr>
      <w:tr w:rsidR="004B241E" w:rsidRPr="00EA5FA7" w:rsidTr="000865BE">
        <w:tc>
          <w:tcPr>
            <w:tcW w:w="2394" w:type="dxa"/>
          </w:tcPr>
          <w:p w:rsidR="004B241E" w:rsidRPr="00EA5FA7" w:rsidRDefault="004B241E" w:rsidP="002621D8">
            <w:pPr>
              <w:pStyle w:val="TAL"/>
              <w:rPr>
                <w:noProof/>
              </w:rPr>
            </w:pPr>
            <w:r w:rsidRPr="00EA5FA7">
              <w:rPr>
                <w:noProof/>
              </w:rPr>
              <w:t>gNB-DU UE Aggregate Maximum Bit Rate Uplink</w:t>
            </w:r>
          </w:p>
        </w:tc>
        <w:tc>
          <w:tcPr>
            <w:tcW w:w="1260" w:type="dxa"/>
          </w:tcPr>
          <w:p w:rsidR="004B241E" w:rsidRPr="00EA5FA7" w:rsidRDefault="004B241E" w:rsidP="003F2809">
            <w:pPr>
              <w:pStyle w:val="TAL"/>
              <w:rPr>
                <w:noProof/>
              </w:rPr>
            </w:pPr>
            <w:r w:rsidRPr="00EA5FA7">
              <w:rPr>
                <w:noProof/>
              </w:rPr>
              <w:t>O</w:t>
            </w:r>
          </w:p>
        </w:tc>
        <w:tc>
          <w:tcPr>
            <w:tcW w:w="1247" w:type="dxa"/>
          </w:tcPr>
          <w:p w:rsidR="004B241E" w:rsidRPr="00EA5FA7" w:rsidRDefault="004B241E" w:rsidP="00221B87">
            <w:pPr>
              <w:pStyle w:val="TAL"/>
              <w:rPr>
                <w:b/>
                <w:i/>
                <w:noProof/>
              </w:rPr>
            </w:pPr>
          </w:p>
        </w:tc>
        <w:tc>
          <w:tcPr>
            <w:tcW w:w="1260" w:type="dxa"/>
          </w:tcPr>
          <w:p w:rsidR="004B241E" w:rsidRPr="00EA5FA7" w:rsidRDefault="004B241E" w:rsidP="00E313BD">
            <w:pPr>
              <w:pStyle w:val="TAL"/>
              <w:rPr>
                <w:noProof/>
              </w:rPr>
            </w:pPr>
            <w:r w:rsidRPr="00EA5FA7">
              <w:rPr>
                <w:noProof/>
              </w:rPr>
              <w:t>Bit Rate 9.3.1.22</w:t>
            </w:r>
          </w:p>
        </w:tc>
        <w:tc>
          <w:tcPr>
            <w:tcW w:w="1762" w:type="dxa"/>
          </w:tcPr>
          <w:p w:rsidR="004B241E" w:rsidRPr="00EA5FA7" w:rsidRDefault="004B241E" w:rsidP="004503AD">
            <w:pPr>
              <w:pStyle w:val="TAL"/>
              <w:rPr>
                <w:noProof/>
              </w:rPr>
            </w:pPr>
            <w:r w:rsidRPr="00EA5FA7">
              <w:rPr>
                <w:noProof/>
                <w:szCs w:val="18"/>
              </w:rPr>
              <w:t>The gNB-DU UE Aggregate Maximum Bit Rate Uplink is to be enforced by the gNB-DU</w:t>
            </w:r>
            <w:r w:rsidRPr="00EA5FA7">
              <w:rPr>
                <w:noProof/>
                <w:szCs w:val="18"/>
                <w:lang w:eastAsia="ja-JP"/>
              </w:rPr>
              <w:t>.</w:t>
            </w:r>
          </w:p>
        </w:tc>
        <w:tc>
          <w:tcPr>
            <w:tcW w:w="1288" w:type="dxa"/>
          </w:tcPr>
          <w:p w:rsidR="004B241E" w:rsidRPr="00EA5FA7" w:rsidRDefault="004B241E" w:rsidP="004B241E">
            <w:pPr>
              <w:pStyle w:val="TAC"/>
              <w:rPr>
                <w:rFonts w:cs="Arial"/>
                <w:noProof/>
              </w:rPr>
            </w:pPr>
            <w:r w:rsidRPr="00EA5FA7">
              <w:rPr>
                <w:rFonts w:cs="Arial"/>
                <w:noProof/>
              </w:rPr>
              <w:t>YES</w:t>
            </w:r>
          </w:p>
        </w:tc>
        <w:tc>
          <w:tcPr>
            <w:tcW w:w="1274" w:type="dxa"/>
          </w:tcPr>
          <w:p w:rsidR="004B241E" w:rsidRPr="00EA5FA7" w:rsidRDefault="004B241E" w:rsidP="004B241E">
            <w:pPr>
              <w:pStyle w:val="TAC"/>
              <w:rPr>
                <w:rFonts w:cs="Arial"/>
                <w:noProof/>
              </w:rPr>
            </w:pPr>
            <w:r w:rsidRPr="00EA5FA7">
              <w:rPr>
                <w:rFonts w:cs="Arial"/>
                <w:noProof/>
              </w:rPr>
              <w:t>ignore</w:t>
            </w:r>
          </w:p>
        </w:tc>
      </w:tr>
      <w:tr w:rsidR="004B241E" w:rsidRPr="00EA5FA7" w:rsidTr="000865BE">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pPr>
            <w:r w:rsidRPr="00EA5FA7">
              <w:rPr>
                <w:noProof/>
              </w:rPr>
              <w:t>ENUMERATED (true, ...)</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rPr>
                <w:lang w:eastAsia="zh-CN"/>
              </w:rPr>
            </w:pPr>
            <w:r w:rsidRPr="00EA5FA7">
              <w:rPr>
                <w:lang w:eastAsia="zh-CN"/>
              </w:rPr>
              <w:t>This IE may be sent only if duplication has been configured for the UE.</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zh-CN"/>
              </w:rPr>
            </w:pPr>
            <w:r w:rsidRPr="00EA5FA7">
              <w:rPr>
                <w:lang w:eastAsia="zh-CN"/>
              </w:rPr>
              <w:t>ignore</w:t>
            </w:r>
          </w:p>
        </w:tc>
      </w:tr>
      <w:tr w:rsidR="004B241E" w:rsidRPr="00EA5FA7" w:rsidTr="00097658">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rFonts w:eastAsia="Batang"/>
                <w:bCs/>
              </w:rPr>
            </w:pPr>
            <w:r w:rsidRPr="00EA5FA7">
              <w:rPr>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lang w:eastAsia="zh-CN"/>
              </w:rPr>
            </w:pPr>
            <w:r w:rsidRPr="00EA5FA7">
              <w:rPr>
                <w:noProof/>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noProof/>
              </w:rPr>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rPr>
                <w:lang w:eastAsia="zh-CN"/>
              </w:rPr>
            </w:pPr>
            <w:r w:rsidRPr="00EA5FA7">
              <w:rPr>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zh-CN"/>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zh-CN"/>
              </w:rPr>
            </w:pPr>
            <w:r w:rsidRPr="00EA5FA7">
              <w:rPr>
                <w:noProof/>
              </w:rPr>
              <w:t>ignore</w:t>
            </w:r>
          </w:p>
        </w:tc>
      </w:tr>
      <w:tr w:rsidR="004B241E" w:rsidRPr="00EA5FA7" w:rsidTr="00AB40C2">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rFonts w:eastAsia="Batang"/>
                <w:bCs/>
              </w:rPr>
            </w:pPr>
            <w:r w:rsidRPr="00EA5FA7">
              <w:rPr>
                <w:rFonts w:eastAsia="Batang"/>
                <w:bCs/>
              </w:rPr>
              <w:t>Resource Coordination Transfer Information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rFonts w:eastAsia="Batang"/>
                <w:bCs/>
              </w:rPr>
            </w:pPr>
            <w:r w:rsidRPr="00EA5FA7">
              <w:rPr>
                <w:rFonts w:eastAsia="Batang"/>
                <w:bCs/>
              </w:rPr>
              <w:t>9.3.1.73</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eastAsia="Batang"/>
                <w:bCs/>
              </w:rPr>
            </w:pPr>
            <w:r w:rsidRPr="00EA5FA7">
              <w:rPr>
                <w:rFonts w:eastAsia="Batang"/>
                <w:bCs/>
              </w:rPr>
              <w:t>ignore</w:t>
            </w:r>
          </w:p>
        </w:tc>
      </w:tr>
      <w:tr w:rsidR="004B241E" w:rsidRPr="00EA5FA7" w:rsidTr="00AB40C2">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pPr>
            <w:r w:rsidRPr="00EA5FA7">
              <w:t>INTEGER (1..64, ...)</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rPr>
            </w:pPr>
            <w:r w:rsidRPr="00EA5FA7">
              <w:rPr>
                <w:rFonts w:cs="Arial"/>
              </w:rPr>
              <w:t>ignore</w:t>
            </w:r>
          </w:p>
        </w:tc>
      </w:tr>
      <w:tr w:rsidR="004B241E" w:rsidRPr="00EA5FA7" w:rsidTr="00F562C5">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zh-CN"/>
              </w:rPr>
            </w:pPr>
            <w:r w:rsidRPr="00EA5FA7">
              <w:rPr>
                <w:lang w:eastAsia="zh-CN"/>
              </w:rPr>
              <w:t>Need for Gap</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rPr>
                <w:lang w:eastAsia="zh-CN"/>
              </w:rPr>
            </w:pPr>
            <w:r w:rsidRPr="00EA5FA7">
              <w:rPr>
                <w:lang w:eastAsia="zh-CN"/>
              </w:rPr>
              <w:t>Indicate gap for SeNB configured measurement is requested.It only applied to NE DC scenario.</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rsidRPr="00EA5FA7">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rsidRPr="00EA5FA7">
              <w:rPr>
                <w:rFonts w:cs="Arial"/>
                <w:lang w:eastAsia="zh-CN"/>
              </w:rPr>
              <w:t>ignore</w:t>
            </w:r>
          </w:p>
        </w:tc>
      </w:tr>
      <w:tr w:rsidR="004B241E" w:rsidRPr="00EA5FA7" w:rsidTr="00F562C5">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zh-CN"/>
              </w:rPr>
            </w:pPr>
            <w:r w:rsidRPr="00EA5FA7">
              <w:rPr>
                <w:rFonts w:eastAsia="Batang"/>
                <w:bCs/>
              </w:rPr>
              <w:t>Full Configuration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lang w:eastAsia="zh-CN"/>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pPr>
            <w:r w:rsidRPr="00EA5FA7">
              <w:rPr>
                <w:rFonts w:eastAsia="Batang"/>
                <w:bCs/>
              </w:rPr>
              <w:t>ENUMERATED (full, ...)</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rsidRPr="00EA5FA7">
              <w:rPr>
                <w:rFonts w:eastAsia="Batang"/>
                <w:bCs/>
              </w:rPr>
              <w:t>reject</w:t>
            </w:r>
          </w:p>
        </w:tc>
      </w:tr>
      <w:tr w:rsidR="004B241E" w:rsidRPr="00EA5FA7" w:rsidTr="00AE7026">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rFonts w:eastAsia="Batang"/>
                <w:bCs/>
              </w:rPr>
            </w:pPr>
            <w:r w:rsidRPr="00EA5FA7">
              <w:rPr>
                <w:rFonts w:eastAsia="Batang"/>
                <w:bCs/>
              </w:rPr>
              <w:t>Additional RRM Policy Index</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rFonts w:eastAsia="Batang"/>
                <w:bCs/>
              </w:rPr>
            </w:pPr>
            <w:r w:rsidRPr="00EA5FA7">
              <w:rPr>
                <w:rFonts w:eastAsia="Batang"/>
                <w:bCs/>
              </w:rPr>
              <w:t>9.3.1.90</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eastAsia="Batang"/>
                <w:bCs/>
              </w:rPr>
            </w:pPr>
            <w:r w:rsidRPr="00EA5FA7">
              <w:rPr>
                <w:rFonts w:eastAsia="Batang"/>
                <w:bCs/>
              </w:rPr>
              <w:t>ignore</w:t>
            </w: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zh-CN"/>
              </w:rPr>
            </w:pPr>
            <w:r w:rsidRPr="00EA5FA7">
              <w:rPr>
                <w:bCs/>
                <w:iCs/>
                <w:lang w:eastAsia="ja-JP"/>
              </w:rPr>
              <w:t>Lower Layer Presence Status Change</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lang w:eastAsia="zh-CN"/>
              </w:rPr>
            </w:pPr>
            <w:r w:rsidRPr="00EA5FA7">
              <w:rPr>
                <w:lang w:eastAsia="ja-JP"/>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pPr>
            <w:r w:rsidRPr="00EA5FA7">
              <w:rPr>
                <w:lang w:eastAsia="ja-JP"/>
              </w:rPr>
              <w:t>9.3.1.94</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rsidRPr="00EA5FA7">
              <w:rPr>
                <w:rFonts w:cs="Arial" w:hint="eastAsia"/>
                <w:lang w:eastAsia="zh-CN"/>
              </w:rPr>
              <w:t>i</w:t>
            </w:r>
            <w:r w:rsidRPr="00EA5FA7">
              <w:rPr>
                <w:rFonts w:cs="Arial"/>
                <w:lang w:eastAsia="zh-CN"/>
              </w:rPr>
              <w:t>gnore</w:t>
            </w: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2621D8">
            <w:pPr>
              <w:pStyle w:val="TAL"/>
              <w:rPr>
                <w:b/>
                <w:bCs/>
                <w:iCs/>
                <w:lang w:eastAsia="ja-JP"/>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rFonts w:cs="Arial"/>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t>reject</w:t>
            </w: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102"/>
              <w:rPr>
                <w:b/>
                <w:bCs/>
                <w:iCs/>
                <w:lang w:eastAsia="ja-JP"/>
              </w:rPr>
            </w:pPr>
            <w:r w:rsidRPr="00B62421">
              <w:rPr>
                <w:rFonts w:eastAsia="Batang"/>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rFonts w:cs="Arial"/>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rsidRPr="00970C44">
              <w:rPr>
                <w:szCs w:val="18"/>
              </w:rPr>
              <w:t>reject</w:t>
            </w: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szCs w:val="18"/>
              </w:rPr>
            </w:pPr>
            <w:r>
              <w:rPr>
                <w:szCs w:val="18"/>
              </w:rPr>
              <w:t>QoS Flow Level QoS Parameters</w:t>
            </w:r>
          </w:p>
          <w:p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szCs w:val="18"/>
                <w:lang w:eastAsia="zh-CN"/>
              </w:rPr>
            </w:pPr>
            <w:r>
              <w:rPr>
                <w:szCs w:val="18"/>
                <w:lang w:eastAsia="zh-CN"/>
              </w:rPr>
              <w:t>E-UTRAN QoS</w:t>
            </w:r>
          </w:p>
          <w:p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bCs/>
                <w:iCs/>
                <w:lang w:eastAsia="ja-JP"/>
              </w:rPr>
            </w:pPr>
            <w:r w:rsidRPr="002F1020">
              <w:rPr>
                <w:b/>
              </w:rPr>
              <w:t xml:space="preserve">BH RLC Channel to be </w:t>
            </w:r>
            <w:r w:rsidRPr="002F0C5B">
              <w:rPr>
                <w:b/>
              </w:rPr>
              <w:t>Modified</w:t>
            </w:r>
            <w:r w:rsidRPr="003A34B6">
              <w:rPr>
                <w:b/>
              </w:rPr>
              <w:t xml:space="preserve"> List</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rFonts w:cs="Arial"/>
                <w:b/>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970C44">
              <w:rPr>
                <w:szCs w:val="18"/>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rsidRPr="00970C44">
              <w:rPr>
                <w:szCs w:val="18"/>
              </w:rPr>
              <w:t>reject</w:t>
            </w: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102"/>
              <w:rPr>
                <w:b/>
                <w:bCs/>
                <w:iCs/>
                <w:lang w:eastAsia="ja-JP"/>
              </w:rPr>
            </w:pPr>
            <w:r w:rsidRPr="00B62421">
              <w:rPr>
                <w:rFonts w:eastAsia="Batang"/>
                <w:b/>
                <w:bCs/>
              </w:rPr>
              <w:t>&gt;BH RLC Channel to be Modified Item IEs</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rFonts w:cs="Arial"/>
                <w:b/>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rsidRPr="00970C44">
              <w:rPr>
                <w:szCs w:val="18"/>
              </w:rPr>
              <w:t>reject</w:t>
            </w: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szCs w:val="18"/>
              </w:rPr>
            </w:pPr>
            <w:r>
              <w:rPr>
                <w:szCs w:val="18"/>
              </w:rPr>
              <w:t>QoS Flow Level QoS Parameters</w:t>
            </w:r>
          </w:p>
          <w:p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szCs w:val="18"/>
                <w:lang w:eastAsia="zh-CN"/>
              </w:rPr>
            </w:pPr>
            <w:r>
              <w:rPr>
                <w:szCs w:val="18"/>
                <w:lang w:eastAsia="zh-CN"/>
              </w:rPr>
              <w:t>E-UTRAN QoS</w:t>
            </w:r>
          </w:p>
          <w:p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szCs w:val="18"/>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bCs/>
                <w:iCs/>
                <w:lang w:eastAsia="ja-JP"/>
              </w:rPr>
            </w:pPr>
            <w:r w:rsidRPr="00970C44">
              <w:rPr>
                <w:b/>
                <w:szCs w:val="18"/>
              </w:rPr>
              <w:t>BH RLC Channel to be Released List</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rFonts w:cs="Arial"/>
                <w:b/>
                <w:i/>
              </w:rPr>
            </w:pPr>
            <w:r w:rsidRPr="00970C44">
              <w:rPr>
                <w:i/>
                <w:szCs w:val="18"/>
              </w:rPr>
              <w:t>0..1</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970C44">
              <w:rPr>
                <w:rFonts w:eastAsia="MS Mincho"/>
                <w:szCs w:val="18"/>
              </w:rPr>
              <w:t>YES</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rsidRPr="00970C44">
              <w:rPr>
                <w:szCs w:val="18"/>
              </w:rPr>
              <w:t>reject</w:t>
            </w: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102"/>
              <w:rPr>
                <w:b/>
                <w:bCs/>
                <w:iCs/>
                <w:lang w:eastAsia="ja-JP"/>
              </w:rPr>
            </w:pPr>
            <w:r w:rsidRPr="00B62421">
              <w:rPr>
                <w:rFonts w:eastAsia="Batang"/>
                <w:b/>
                <w:bCs/>
              </w:rPr>
              <w:t>&gt;BH RLC Channel to be Released Item IEs</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rFonts w:cs="Arial"/>
                <w:b/>
                <w:i/>
              </w:rPr>
            </w:pPr>
            <w:r w:rsidRPr="00970C44">
              <w:rPr>
                <w:rFonts w:cs="Arial"/>
                <w:i/>
                <w:szCs w:val="18"/>
              </w:rPr>
              <w:t>1 .. &lt;</w:t>
            </w:r>
            <w:r w:rsidRPr="00970C44">
              <w:rPr>
                <w:i/>
                <w:szCs w:val="18"/>
              </w:rPr>
              <w:t>maxnoofBHRLCChannels</w:t>
            </w:r>
            <w:r w:rsidRPr="00970C44">
              <w:rPr>
                <w:rFonts w:cs="Arial"/>
                <w:i/>
                <w:szCs w:val="18"/>
              </w:rPr>
              <w:t xml:space="preserve"> &gt;</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970C44">
              <w:rPr>
                <w:rFonts w:eastAsia="MS Mincho" w:cs="Arial"/>
                <w:szCs w:val="18"/>
              </w:rPr>
              <w:t>EACH</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r w:rsidRPr="00970C44">
              <w:rPr>
                <w:rFonts w:cs="Arial"/>
                <w:szCs w:val="18"/>
              </w:rPr>
              <w:t>reject</w:t>
            </w:r>
          </w:p>
        </w:tc>
      </w:tr>
      <w:tr w:rsidR="004B241E" w:rsidRPr="00EA5FA7" w:rsidTr="00A036D1">
        <w:tc>
          <w:tcPr>
            <w:tcW w:w="2394" w:type="dxa"/>
            <w:tcBorders>
              <w:top w:val="single" w:sz="4" w:space="0" w:color="auto"/>
              <w:left w:val="single" w:sz="4" w:space="0" w:color="auto"/>
              <w:bottom w:val="single" w:sz="4" w:space="0" w:color="auto"/>
              <w:right w:val="single" w:sz="4" w:space="0" w:color="auto"/>
            </w:tcBorders>
          </w:tcPr>
          <w:p w:rsidR="004B241E" w:rsidRPr="00EA5FA7" w:rsidRDefault="004B241E" w:rsidP="00B62421">
            <w:pPr>
              <w:pStyle w:val="TAL"/>
              <w:ind w:left="198"/>
              <w:rPr>
                <w:bCs/>
                <w:iCs/>
                <w:lang w:eastAsia="ja-JP"/>
              </w:rPr>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EA5FA7" w:rsidRDefault="004B241E" w:rsidP="00221B87">
            <w:pPr>
              <w:pStyle w:val="TAL"/>
              <w:rPr>
                <w:lang w:eastAsia="ja-JP"/>
              </w:rPr>
            </w:pPr>
            <w:r>
              <w:rPr>
                <w:szCs w:val="18"/>
              </w:rPr>
              <w:t>9.3.1.113</w:t>
            </w:r>
          </w:p>
        </w:tc>
        <w:tc>
          <w:tcPr>
            <w:tcW w:w="1762" w:type="dxa"/>
            <w:tcBorders>
              <w:top w:val="single" w:sz="4" w:space="0" w:color="auto"/>
              <w:left w:val="single" w:sz="4" w:space="0" w:color="auto"/>
              <w:bottom w:val="single" w:sz="4" w:space="0" w:color="auto"/>
              <w:right w:val="single" w:sz="4" w:space="0" w:color="auto"/>
            </w:tcBorders>
          </w:tcPr>
          <w:p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4B241E" w:rsidRPr="00EA5FA7" w:rsidRDefault="004B241E" w:rsidP="004B241E">
            <w:pPr>
              <w:pStyle w:val="TAC"/>
              <w:rPr>
                <w:rFonts w:cs="Arial"/>
                <w:lang w:eastAsia="zh-CN"/>
              </w:rPr>
            </w:pPr>
          </w:p>
        </w:tc>
      </w:tr>
      <w:tr w:rsidR="004B241E" w:rsidRPr="00F60AC9" w:rsidTr="00A01AFE">
        <w:tc>
          <w:tcPr>
            <w:tcW w:w="2394" w:type="dxa"/>
            <w:tcBorders>
              <w:top w:val="single" w:sz="4" w:space="0" w:color="auto"/>
              <w:left w:val="single" w:sz="4" w:space="0" w:color="auto"/>
              <w:bottom w:val="single" w:sz="4" w:space="0" w:color="auto"/>
              <w:right w:val="single" w:sz="4" w:space="0" w:color="auto"/>
            </w:tcBorders>
          </w:tcPr>
          <w:p w:rsidR="004B241E" w:rsidRPr="00F60AC9" w:rsidRDefault="004B241E" w:rsidP="00B62421">
            <w:pPr>
              <w:pStyle w:val="TAL"/>
              <w:rPr>
                <w:bCs/>
                <w:iCs/>
                <w:lang w:eastAsia="ja-JP"/>
              </w:rPr>
            </w:pPr>
            <w:r>
              <w:rPr>
                <w:lang w:eastAsia="zh-CN"/>
              </w:rPr>
              <w:t>NR V2X Services Authorized</w:t>
            </w:r>
          </w:p>
        </w:tc>
        <w:tc>
          <w:tcPr>
            <w:tcW w:w="1260" w:type="dxa"/>
            <w:tcBorders>
              <w:top w:val="single" w:sz="4" w:space="0" w:color="auto"/>
              <w:left w:val="single" w:sz="4" w:space="0" w:color="auto"/>
              <w:bottom w:val="single" w:sz="4" w:space="0" w:color="auto"/>
              <w:right w:val="single" w:sz="4" w:space="0" w:color="auto"/>
            </w:tcBorders>
          </w:tcPr>
          <w:p w:rsidR="004B241E" w:rsidRPr="00F60AC9" w:rsidRDefault="004B241E" w:rsidP="00B62421">
            <w:pPr>
              <w:pStyle w:val="TAL"/>
              <w:rPr>
                <w:lang w:eastAsia="ja-JP"/>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F60AC9" w:rsidRDefault="004B241E"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F60AC9" w:rsidRDefault="004B241E" w:rsidP="004B241E">
            <w:pPr>
              <w:keepNext/>
              <w:keepLines/>
              <w:spacing w:after="0"/>
              <w:jc w:val="center"/>
              <w:rPr>
                <w:rFonts w:ascii="Arial" w:hAnsi="Arial"/>
                <w:sz w:val="18"/>
                <w:lang w:eastAsia="ja-JP"/>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rsidR="004B241E" w:rsidRPr="00F60AC9" w:rsidRDefault="004B241E" w:rsidP="004B241E">
            <w:pPr>
              <w:keepNext/>
              <w:keepLines/>
              <w:spacing w:after="0"/>
              <w:jc w:val="center"/>
              <w:rPr>
                <w:rFonts w:ascii="Arial" w:hAnsi="Arial" w:cs="Arial"/>
                <w:sz w:val="18"/>
                <w:lang w:eastAsia="zh-CN"/>
              </w:rPr>
            </w:pPr>
            <w:r w:rsidRPr="00EA3CCA">
              <w:rPr>
                <w:rFonts w:ascii="Arial" w:hAnsi="Arial" w:cs="Arial"/>
                <w:sz w:val="18"/>
                <w:lang w:eastAsia="ja-JP"/>
              </w:rPr>
              <w:t>ignore</w:t>
            </w:r>
          </w:p>
        </w:tc>
      </w:tr>
      <w:tr w:rsidR="004B241E" w:rsidRPr="00EA3CCA"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rPr>
                <w:lang w:eastAsia="zh-CN"/>
              </w:rPr>
            </w:pPr>
            <w:r>
              <w:rPr>
                <w:lang w:eastAsia="zh-CN"/>
              </w:rPr>
              <w:t>LTE V2X Services Authorized</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rsidR="004B241E" w:rsidRPr="00F60AC9" w:rsidRDefault="004B241E" w:rsidP="00B62421">
            <w:pPr>
              <w:pStyle w:val="TAL"/>
              <w:rPr>
                <w:lang w:eastAsia="zh-CN"/>
              </w:rPr>
            </w:pPr>
            <w:r w:rsidRPr="004530A1">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rsidR="004B241E" w:rsidRPr="004530A1" w:rsidRDefault="004B241E" w:rsidP="00B62421">
            <w:pPr>
              <w:pStyle w:val="TAL"/>
              <w:rPr>
                <w:szCs w:val="18"/>
                <w:lang w:eastAsia="zh-CN"/>
              </w:rPr>
            </w:pPr>
            <w:r w:rsidRPr="004530A1">
              <w:rPr>
                <w:szCs w:val="18"/>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rPr>
                <w:lang w:eastAsia="zh-CN"/>
              </w:rPr>
            </w:pPr>
            <w:r w:rsidRPr="000F7AD3">
              <w:rPr>
                <w:szCs w:val="18"/>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rPr>
                <w:lang w:eastAsia="zh-CN"/>
              </w:rPr>
            </w:pPr>
            <w:r w:rsidRPr="000F7AD3">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rsidR="004B241E" w:rsidRPr="00CB2761" w:rsidRDefault="004B241E" w:rsidP="00B62421">
            <w:pPr>
              <w:pStyle w:val="TAL"/>
              <w:rPr>
                <w:szCs w:val="18"/>
                <w:lang w:eastAsia="zh-CN"/>
              </w:rPr>
            </w:pPr>
            <w:r w:rsidRPr="00CB2761">
              <w:rPr>
                <w:szCs w:val="18"/>
                <w:lang w:eastAsia="zh-CN"/>
              </w:rPr>
              <w:t>Bit Rate</w:t>
            </w:r>
          </w:p>
          <w:p w:rsidR="004B241E" w:rsidRDefault="004B241E" w:rsidP="00B62421">
            <w:pPr>
              <w:pStyle w:val="TAL"/>
            </w:pPr>
            <w:r w:rsidRPr="000F7AD3">
              <w:rPr>
                <w:szCs w:val="18"/>
                <w:lang w:eastAsia="zh-CN"/>
              </w:rPr>
              <w:t>9.</w:t>
            </w:r>
            <w:r w:rsidRPr="000F7AD3">
              <w:rPr>
                <w:rFonts w:hint="eastAsia"/>
                <w:szCs w:val="18"/>
                <w:lang w:eastAsia="zh-CN"/>
              </w:rPr>
              <w:t>3</w:t>
            </w:r>
            <w:r w:rsidRPr="000F7AD3">
              <w:rPr>
                <w:szCs w:val="18"/>
                <w:lang w:eastAsia="zh-CN"/>
              </w:rPr>
              <w:t>.1</w:t>
            </w:r>
            <w:r w:rsidRPr="000F7AD3">
              <w:rPr>
                <w:rFonts w:hint="eastAsia"/>
                <w:szCs w:val="18"/>
                <w:lang w:eastAsia="zh-CN"/>
              </w:rPr>
              <w:t>.22</w:t>
            </w:r>
          </w:p>
        </w:tc>
        <w:tc>
          <w:tcPr>
            <w:tcW w:w="1762" w:type="dxa"/>
            <w:tcBorders>
              <w:top w:val="single" w:sz="4" w:space="0" w:color="auto"/>
              <w:left w:val="single" w:sz="4" w:space="0" w:color="auto"/>
              <w:bottom w:val="single" w:sz="4" w:space="0" w:color="auto"/>
              <w:right w:val="single" w:sz="4" w:space="0" w:color="auto"/>
            </w:tcBorders>
          </w:tcPr>
          <w:p w:rsidR="004B241E" w:rsidRPr="004530A1" w:rsidRDefault="004B241E" w:rsidP="00B62421">
            <w:pPr>
              <w:pStyle w:val="TAL"/>
              <w:rPr>
                <w:szCs w:val="18"/>
                <w:lang w:eastAsia="zh-CN"/>
              </w:rPr>
            </w:pPr>
            <w:r w:rsidRPr="000F7AD3">
              <w:rPr>
                <w:szCs w:val="18"/>
                <w:lang w:eastAsia="zh-CN"/>
              </w:rPr>
              <w:t xml:space="preserve">Only applies for non-GBR </w:t>
            </w:r>
            <w:r>
              <w:rPr>
                <w:szCs w:val="18"/>
                <w:lang w:eastAsia="zh-CN"/>
              </w:rPr>
              <w:t xml:space="preserve">and unicast </w:t>
            </w:r>
            <w:r w:rsidRPr="000F7AD3">
              <w:rPr>
                <w:szCs w:val="18"/>
                <w:lang w:eastAsia="zh-CN"/>
              </w:rPr>
              <w:t>QoS Flows.</w:t>
            </w:r>
          </w:p>
        </w:tc>
        <w:tc>
          <w:tcPr>
            <w:tcW w:w="1288" w:type="dxa"/>
            <w:tcBorders>
              <w:top w:val="single" w:sz="4" w:space="0" w:color="auto"/>
              <w:left w:val="single" w:sz="4" w:space="0" w:color="auto"/>
              <w:bottom w:val="single" w:sz="4" w:space="0" w:color="auto"/>
              <w:right w:val="single" w:sz="4" w:space="0" w:color="auto"/>
            </w:tcBorders>
          </w:tcPr>
          <w:p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reject</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reject</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ind w:left="198"/>
              <w:rPr>
                <w:lang w:val="en-US"/>
              </w:rPr>
            </w:pPr>
            <w:r>
              <w:t>&gt;&gt;</w:t>
            </w:r>
            <w:r>
              <w:rPr>
                <w:lang w:val="en-US" w:eastAsia="zh-CN"/>
              </w:rPr>
              <w:t xml:space="preserve">SL </w:t>
            </w:r>
            <w:r>
              <w:rPr>
                <w:lang w:eastAsia="zh-CN"/>
              </w:rPr>
              <w:t xml:space="preserve">DRB </w:t>
            </w:r>
            <w:r>
              <w:rPr>
                <w:rFonts w:hint="eastAsia"/>
                <w:lang w:val="en-US" w:eastAsia="zh-CN"/>
              </w:rPr>
              <w:t>ID</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r>
              <w:t>ignore</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val="en-US" w:eastAsia="zh-CN"/>
              </w:rPr>
            </w:pPr>
            <w:r>
              <w:rPr>
                <w:rFonts w:cs="Arial"/>
                <w:szCs w:val="18"/>
                <w:lang w:val="en-US" w:eastAsia="zh-CN"/>
              </w:rPr>
              <w:t>PC5 QoS Parameters</w:t>
            </w:r>
          </w:p>
          <w:p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Pr>
                <w:rFonts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reject</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reject</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198"/>
              <w:rPr>
                <w:b/>
                <w:bCs/>
                <w:lang w:val="en-US" w:eastAsia="zh-CN"/>
              </w:rPr>
            </w:pPr>
            <w:r w:rsidRPr="00B62421">
              <w:rPr>
                <w:b/>
                <w:bCs/>
              </w:rPr>
              <w:t>&gt;&gt;SL DRB Information</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r>
              <w:t>ignore</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val="en-US" w:eastAsia="zh-CN"/>
              </w:rPr>
            </w:pPr>
            <w:r>
              <w:rPr>
                <w:rFonts w:cs="Arial"/>
                <w:szCs w:val="18"/>
                <w:lang w:val="en-US" w:eastAsia="zh-CN"/>
              </w:rPr>
              <w:t>PC5 QoS Parameters</w:t>
            </w:r>
          </w:p>
          <w:p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2621D8">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Pr>
                <w:rFonts w:hint="eastAsia"/>
                <w:lang w:val="en-US"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reject</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reject</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rPr>
                <w:rFonts w:cs="Arial"/>
                <w:b/>
                <w:bCs/>
                <w:szCs w:val="18"/>
              </w:rPr>
            </w:pPr>
            <w:r w:rsidRPr="00B62421">
              <w:rPr>
                <w:b/>
                <w:bCs/>
                <w:lang w:val="en-US" w:eastAsia="zh-CN"/>
              </w:rPr>
              <w:t>Conditional Intra-DU Mobility Information</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r>
              <w:rPr>
                <w:rFonts w:cs="Arial"/>
                <w:lang w:eastAsia="zh-CN"/>
              </w:rPr>
              <w:t>reject</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5251DB" w:rsidRDefault="004B241E"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sidRPr="00455C8F">
              <w:rPr>
                <w:lang w:eastAsia="ja-JP"/>
              </w:rPr>
              <w:t>M</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val="en-US" w:eastAsia="zh-CN"/>
              </w:rPr>
            </w:pPr>
            <w:r w:rsidRPr="00455C8F">
              <w:rPr>
                <w:rFonts w:cs="Arial"/>
                <w:lang w:eastAsia="ja-JP"/>
              </w:rPr>
              <w:t>ENUMERATED (CHO-initiation, CHO-replace, CHO-cancel, …)</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r>
              <w:rPr>
                <w:rFonts w:cs="Arial"/>
                <w:szCs w:val="18"/>
                <w:lang w:eastAsia="ja-JP"/>
              </w:rPr>
              <w:t>-</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B62421" w:rsidRDefault="004B241E" w:rsidP="00B62421">
            <w:pPr>
              <w:pStyle w:val="TAL"/>
              <w:ind w:left="102"/>
              <w:rPr>
                <w:b/>
                <w:bCs/>
              </w:rPr>
            </w:pPr>
            <w:r w:rsidRPr="00B62421">
              <w:rPr>
                <w:b/>
                <w:bCs/>
              </w:rPr>
              <w:t>&gt;</w:t>
            </w:r>
            <w:bookmarkStart w:id="2366" w:name="_Hlk34836638"/>
            <w:r w:rsidRPr="00B62421">
              <w:rPr>
                <w:b/>
                <w:bCs/>
              </w:rPr>
              <w:t>Candidate Cells To Be Cancelled List</w:t>
            </w:r>
            <w:bookmarkEnd w:id="2366"/>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sidRPr="007867C8">
              <w:rPr>
                <w:lang w:eastAsia="ja-JP"/>
              </w:rPr>
              <w:t>C-ifCHOcancel</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Pr="007325BC" w:rsidRDefault="004B241E" w:rsidP="004B241E">
            <w:pPr>
              <w:pStyle w:val="TAC"/>
              <w:rPr>
                <w:lang w:val="en-US" w:eastAsia="zh-CN"/>
              </w:rPr>
            </w:pPr>
            <w:r w:rsidRPr="00A73D91">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4B241E" w:rsidRPr="007325BC" w:rsidRDefault="004B241E" w:rsidP="004B241E">
            <w:pPr>
              <w:pStyle w:val="TAC"/>
            </w:pPr>
            <w:r w:rsidRPr="00A73D91">
              <w:rPr>
                <w:rFonts w:cs="Arial"/>
                <w:lang w:eastAsia="zh-CN"/>
              </w:rPr>
              <w:t>-</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Default="004B241E" w:rsidP="00B62421">
            <w:pPr>
              <w:pStyle w:val="TAL"/>
              <w:ind w:left="198"/>
            </w:pPr>
            <w:r w:rsidRPr="002F0C5B">
              <w:t>&gt;&gt;Target Cell ID</w:t>
            </w:r>
          </w:p>
        </w:tc>
        <w:tc>
          <w:tcPr>
            <w:tcW w:w="1260" w:type="dxa"/>
            <w:tcBorders>
              <w:top w:val="single" w:sz="4" w:space="0" w:color="auto"/>
              <w:left w:val="single" w:sz="4" w:space="0" w:color="auto"/>
              <w:bottom w:val="single" w:sz="4" w:space="0" w:color="auto"/>
              <w:right w:val="single" w:sz="4" w:space="0" w:color="auto"/>
            </w:tcBorders>
          </w:tcPr>
          <w:p w:rsidR="004B241E" w:rsidRDefault="004B241E" w:rsidP="002621D8">
            <w:pPr>
              <w:pStyle w:val="TAL"/>
              <w:rPr>
                <w:lang w:val="en-US" w:eastAsia="zh-CN"/>
              </w:rPr>
            </w:pPr>
            <w:r w:rsidRPr="005F04CC">
              <w:rPr>
                <w:lang w:eastAsia="ja-JP"/>
              </w:rPr>
              <w:t>M</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Pr="00AA3811" w:rsidRDefault="004B241E" w:rsidP="00221B87">
            <w:pPr>
              <w:pStyle w:val="TAL"/>
            </w:pPr>
            <w:r w:rsidRPr="00AA3811">
              <w:rPr>
                <w:lang w:eastAsia="ja-JP"/>
              </w:rPr>
              <w:t xml:space="preserve">NR </w:t>
            </w:r>
            <w:r w:rsidRPr="00AA3811">
              <w:t>CGI</w:t>
            </w:r>
          </w:p>
          <w:p w:rsidR="004B241E" w:rsidRDefault="004B241E" w:rsidP="00E313BD">
            <w:pPr>
              <w:pStyle w:val="TAL"/>
              <w:rPr>
                <w:lang w:val="en-US" w:eastAsia="zh-CN"/>
              </w:rPr>
            </w:pPr>
            <w:r w:rsidRPr="00AA3811">
              <w:t>9.3.1.12</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rPr>
                <w:lang w:val="en-US" w:eastAsia="zh-CN"/>
              </w:rPr>
            </w:pPr>
            <w:r w:rsidRPr="005F04CC">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4B241E" w:rsidRDefault="004B241E" w:rsidP="004B241E">
            <w:pPr>
              <w:pStyle w:val="TAC"/>
            </w:pPr>
            <w:r w:rsidRPr="005F04CC">
              <w:rPr>
                <w:rFonts w:cs="Arial"/>
                <w:szCs w:val="18"/>
                <w:lang w:eastAsia="ja-JP"/>
              </w:rPr>
              <w:t>-</w:t>
            </w:r>
          </w:p>
        </w:tc>
      </w:tr>
      <w:tr w:rsidR="008024E2" w:rsidTr="00A01AFE">
        <w:tc>
          <w:tcPr>
            <w:tcW w:w="2394" w:type="dxa"/>
            <w:tcBorders>
              <w:top w:val="single" w:sz="4" w:space="0" w:color="auto"/>
              <w:left w:val="single" w:sz="4" w:space="0" w:color="auto"/>
              <w:bottom w:val="single" w:sz="4" w:space="0" w:color="auto"/>
              <w:right w:val="single" w:sz="4" w:space="0" w:color="auto"/>
            </w:tcBorders>
          </w:tcPr>
          <w:p w:rsidR="008024E2" w:rsidRPr="002F0C5B" w:rsidRDefault="008024E2" w:rsidP="00B62421">
            <w:pPr>
              <w:pStyle w:val="TAL"/>
              <w:ind w:left="102"/>
              <w:rPr>
                <w:rFonts w:cs="Arial"/>
                <w:szCs w:val="18"/>
              </w:rPr>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rsidR="008024E2" w:rsidRPr="005F04CC" w:rsidRDefault="008024E2" w:rsidP="008024E2">
            <w:pPr>
              <w:pStyle w:val="TAL"/>
              <w:rPr>
                <w:rFonts w:cs="Arial"/>
                <w:szCs w:val="18"/>
                <w:lang w:eastAsia="ja-JP"/>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rsidR="008024E2" w:rsidRDefault="008024E2"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8024E2" w:rsidRPr="00AA3811" w:rsidRDefault="008024E2" w:rsidP="002621D8">
            <w:pPr>
              <w:pStyle w:val="TAL"/>
              <w:rPr>
                <w:rFonts w:cs="Arial"/>
                <w:szCs w:val="18"/>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rsidR="008024E2" w:rsidRDefault="008024E2" w:rsidP="003F2809">
            <w:pPr>
              <w:pStyle w:val="TAL"/>
            </w:pPr>
          </w:p>
        </w:tc>
        <w:tc>
          <w:tcPr>
            <w:tcW w:w="1288" w:type="dxa"/>
            <w:tcBorders>
              <w:top w:val="single" w:sz="4" w:space="0" w:color="auto"/>
              <w:left w:val="single" w:sz="4" w:space="0" w:color="auto"/>
              <w:bottom w:val="single" w:sz="4" w:space="0" w:color="auto"/>
              <w:right w:val="single" w:sz="4" w:space="0" w:color="auto"/>
            </w:tcBorders>
          </w:tcPr>
          <w:p w:rsidR="008024E2" w:rsidRPr="005F04CC" w:rsidRDefault="008024E2" w:rsidP="00221B87">
            <w:pPr>
              <w:pStyle w:val="TAC"/>
              <w:rPr>
                <w:rFonts w:cs="Arial"/>
                <w:szCs w:val="18"/>
                <w:lang w:eastAsia="ja-JP"/>
              </w:rPr>
            </w:pPr>
            <w:r w:rsidRPr="00122688">
              <w:t>YES</w:t>
            </w:r>
          </w:p>
        </w:tc>
        <w:tc>
          <w:tcPr>
            <w:tcW w:w="1274" w:type="dxa"/>
            <w:tcBorders>
              <w:top w:val="single" w:sz="4" w:space="0" w:color="auto"/>
              <w:left w:val="single" w:sz="4" w:space="0" w:color="auto"/>
              <w:bottom w:val="single" w:sz="4" w:space="0" w:color="auto"/>
              <w:right w:val="single" w:sz="4" w:space="0" w:color="auto"/>
            </w:tcBorders>
          </w:tcPr>
          <w:p w:rsidR="008024E2" w:rsidRPr="005F04CC" w:rsidRDefault="008024E2" w:rsidP="00E313BD">
            <w:pPr>
              <w:pStyle w:val="TAC"/>
              <w:rPr>
                <w:rFonts w:cs="Arial"/>
                <w:szCs w:val="18"/>
                <w:lang w:eastAsia="ja-JP"/>
              </w:rPr>
            </w:pPr>
            <w:r w:rsidRPr="00122688">
              <w:t>ignore</w:t>
            </w:r>
          </w:p>
        </w:tc>
      </w:tr>
      <w:tr w:rsidR="004B241E" w:rsidTr="00A01AFE">
        <w:tc>
          <w:tcPr>
            <w:tcW w:w="2394" w:type="dxa"/>
            <w:tcBorders>
              <w:top w:val="single" w:sz="4" w:space="0" w:color="auto"/>
              <w:left w:val="single" w:sz="4" w:space="0" w:color="auto"/>
              <w:bottom w:val="single" w:sz="4" w:space="0" w:color="auto"/>
              <w:right w:val="single" w:sz="4" w:space="0" w:color="auto"/>
            </w:tcBorders>
          </w:tcPr>
          <w:p w:rsidR="004B241E" w:rsidRPr="002F0C5B" w:rsidRDefault="004B241E" w:rsidP="004B241E">
            <w:pPr>
              <w:pStyle w:val="TAL"/>
            </w:pPr>
            <w:r w:rsidRPr="00C024F5">
              <w:rPr>
                <w:rFonts w:hint="eastAsia"/>
              </w:rPr>
              <w:t>F</w:t>
            </w:r>
            <w:r w:rsidRPr="00C024F5">
              <w:t>1-C Transfer Path</w:t>
            </w:r>
          </w:p>
        </w:tc>
        <w:tc>
          <w:tcPr>
            <w:tcW w:w="1260" w:type="dxa"/>
            <w:tcBorders>
              <w:top w:val="single" w:sz="4" w:space="0" w:color="auto"/>
              <w:left w:val="single" w:sz="4" w:space="0" w:color="auto"/>
              <w:bottom w:val="single" w:sz="4" w:space="0" w:color="auto"/>
              <w:right w:val="single" w:sz="4" w:space="0" w:color="auto"/>
            </w:tcBorders>
          </w:tcPr>
          <w:p w:rsidR="004B241E" w:rsidRPr="005F04CC" w:rsidRDefault="004B241E" w:rsidP="004B241E">
            <w:pPr>
              <w:pStyle w:val="TAL"/>
              <w:rPr>
                <w:rFonts w:cs="Arial"/>
                <w:szCs w:val="18"/>
                <w:lang w:eastAsia="ja-JP"/>
              </w:rPr>
            </w:pPr>
            <w:r w:rsidRPr="00C024F5">
              <w:rPr>
                <w:rFonts w:cs="Arial" w:hint="eastAsia"/>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rsidR="004B241E" w:rsidRDefault="004B241E" w:rsidP="004B241E">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4B241E" w:rsidRPr="00AA3811" w:rsidRDefault="004B241E" w:rsidP="004B241E">
            <w:pPr>
              <w:pStyle w:val="TAL"/>
              <w:rPr>
                <w:rFonts w:cs="Arial"/>
                <w:szCs w:val="18"/>
                <w:lang w:eastAsia="ja-JP"/>
              </w:rPr>
            </w:pPr>
            <w:r w:rsidRPr="00C024F5">
              <w:rPr>
                <w:rFonts w:cs="Arial" w:hint="eastAsia"/>
                <w:szCs w:val="18"/>
                <w:lang w:eastAsia="ja-JP"/>
              </w:rPr>
              <w:t>9</w:t>
            </w:r>
            <w:r w:rsidRPr="00C024F5">
              <w:rPr>
                <w:rFonts w:cs="Arial"/>
                <w:szCs w:val="18"/>
                <w:lang w:eastAsia="ja-JP"/>
              </w:rPr>
              <w:t>.3.1.</w:t>
            </w:r>
            <w:r>
              <w:rPr>
                <w:rFonts w:cs="Arial"/>
                <w:szCs w:val="18"/>
                <w:lang w:eastAsia="ja-JP"/>
              </w:rPr>
              <w:t>207</w:t>
            </w:r>
          </w:p>
        </w:tc>
        <w:tc>
          <w:tcPr>
            <w:tcW w:w="1762" w:type="dxa"/>
            <w:tcBorders>
              <w:top w:val="single" w:sz="4" w:space="0" w:color="auto"/>
              <w:left w:val="single" w:sz="4" w:space="0" w:color="auto"/>
              <w:bottom w:val="single" w:sz="4" w:space="0" w:color="auto"/>
              <w:right w:val="single" w:sz="4" w:space="0" w:color="auto"/>
            </w:tcBorders>
          </w:tcPr>
          <w:p w:rsidR="004B241E" w:rsidRDefault="004B241E" w:rsidP="004B241E">
            <w:pPr>
              <w:pStyle w:val="TAL"/>
            </w:pPr>
          </w:p>
        </w:tc>
        <w:tc>
          <w:tcPr>
            <w:tcW w:w="1288" w:type="dxa"/>
            <w:tcBorders>
              <w:top w:val="single" w:sz="4" w:space="0" w:color="auto"/>
              <w:left w:val="single" w:sz="4" w:space="0" w:color="auto"/>
              <w:bottom w:val="single" w:sz="4" w:space="0" w:color="auto"/>
              <w:right w:val="single" w:sz="4" w:space="0" w:color="auto"/>
            </w:tcBorders>
          </w:tcPr>
          <w:p w:rsidR="004B241E" w:rsidRPr="005F04CC" w:rsidRDefault="004B241E" w:rsidP="004B241E">
            <w:pPr>
              <w:pStyle w:val="TAC"/>
              <w:rPr>
                <w:lang w:eastAsia="ja-JP"/>
              </w:rPr>
            </w:pPr>
            <w:r w:rsidRPr="00C024F5">
              <w:rPr>
                <w:rFonts w:hint="eastAsia"/>
                <w:lang w:eastAsia="ja-JP"/>
              </w:rPr>
              <w:t>Y</w:t>
            </w:r>
            <w:r w:rsidRPr="00C024F5">
              <w:rPr>
                <w:lang w:eastAsia="ja-JP"/>
              </w:rPr>
              <w:t>ES</w:t>
            </w:r>
          </w:p>
        </w:tc>
        <w:tc>
          <w:tcPr>
            <w:tcW w:w="1274" w:type="dxa"/>
            <w:tcBorders>
              <w:top w:val="single" w:sz="4" w:space="0" w:color="auto"/>
              <w:left w:val="single" w:sz="4" w:space="0" w:color="auto"/>
              <w:bottom w:val="single" w:sz="4" w:space="0" w:color="auto"/>
              <w:right w:val="single" w:sz="4" w:space="0" w:color="auto"/>
            </w:tcBorders>
          </w:tcPr>
          <w:p w:rsidR="004B241E" w:rsidRPr="005F04CC" w:rsidRDefault="004B241E" w:rsidP="004B241E">
            <w:pPr>
              <w:pStyle w:val="TAC"/>
              <w:rPr>
                <w:lang w:eastAsia="ja-JP"/>
              </w:rPr>
            </w:pPr>
            <w:r>
              <w:rPr>
                <w:lang w:eastAsia="ja-JP"/>
              </w:rPr>
              <w:t>reject</w:t>
            </w:r>
          </w:p>
        </w:tc>
      </w:tr>
      <w:tr w:rsidR="00CD6A04" w:rsidTr="00A01AFE">
        <w:tc>
          <w:tcPr>
            <w:tcW w:w="2394" w:type="dxa"/>
            <w:tcBorders>
              <w:top w:val="single" w:sz="4" w:space="0" w:color="auto"/>
              <w:left w:val="single" w:sz="4" w:space="0" w:color="auto"/>
              <w:bottom w:val="single" w:sz="4" w:space="0" w:color="auto"/>
              <w:right w:val="single" w:sz="4" w:space="0" w:color="auto"/>
            </w:tcBorders>
          </w:tcPr>
          <w:p w:rsidR="00CD6A04" w:rsidRPr="00C024F5" w:rsidRDefault="00CD6A04" w:rsidP="00CD6A04">
            <w:pPr>
              <w:pStyle w:val="TAL"/>
            </w:pPr>
            <w:r w:rsidRPr="00263662">
              <w:t>SCG Indicator</w:t>
            </w:r>
          </w:p>
        </w:tc>
        <w:tc>
          <w:tcPr>
            <w:tcW w:w="1260" w:type="dxa"/>
            <w:tcBorders>
              <w:top w:val="single" w:sz="4" w:space="0" w:color="auto"/>
              <w:left w:val="single" w:sz="4" w:space="0" w:color="auto"/>
              <w:bottom w:val="single" w:sz="4" w:space="0" w:color="auto"/>
              <w:right w:val="single" w:sz="4" w:space="0" w:color="auto"/>
            </w:tcBorders>
          </w:tcPr>
          <w:p w:rsidR="00CD6A04" w:rsidRPr="00C024F5" w:rsidRDefault="00CD6A04" w:rsidP="00CD6A04">
            <w:pPr>
              <w:pStyle w:val="TAL"/>
              <w:rPr>
                <w:rFonts w:cs="Arial"/>
                <w:szCs w:val="18"/>
                <w:lang w:eastAsia="ja-JP"/>
              </w:rPr>
            </w:pPr>
            <w:r w:rsidRPr="006602D1">
              <w:rPr>
                <w:rFonts w:cs="Arial"/>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rsidR="00CD6A04" w:rsidRDefault="00CD6A04" w:rsidP="00CD6A04">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CD6A04" w:rsidRPr="00C024F5" w:rsidRDefault="00CD6A04" w:rsidP="00CD6A04">
            <w:pPr>
              <w:pStyle w:val="TAL"/>
              <w:rPr>
                <w:rFonts w:cs="Arial"/>
                <w:szCs w:val="18"/>
                <w:lang w:eastAsia="ja-JP"/>
              </w:rPr>
            </w:pPr>
            <w:r w:rsidRPr="00900244">
              <w:rPr>
                <w:rFonts w:cs="Arial"/>
                <w:szCs w:val="18"/>
                <w:lang w:eastAsia="ja-JP"/>
              </w:rPr>
              <w:t>ENUMERATED(released,...)</w:t>
            </w:r>
          </w:p>
        </w:tc>
        <w:tc>
          <w:tcPr>
            <w:tcW w:w="1762" w:type="dxa"/>
            <w:tcBorders>
              <w:top w:val="single" w:sz="4" w:space="0" w:color="auto"/>
              <w:left w:val="single" w:sz="4" w:space="0" w:color="auto"/>
              <w:bottom w:val="single" w:sz="4" w:space="0" w:color="auto"/>
              <w:right w:val="single" w:sz="4" w:space="0" w:color="auto"/>
            </w:tcBorders>
          </w:tcPr>
          <w:p w:rsidR="00CD6A04" w:rsidRDefault="00CD6A04" w:rsidP="00CD6A04">
            <w:pPr>
              <w:pStyle w:val="TAL"/>
            </w:pPr>
            <w:r w:rsidRPr="006C1976">
              <w:rPr>
                <w:lang w:val="en-US"/>
              </w:rPr>
              <w:t>This IE is used at the MN in NR-DC and NE-DC and it indicates the release of an SCG</w:t>
            </w:r>
          </w:p>
        </w:tc>
        <w:tc>
          <w:tcPr>
            <w:tcW w:w="1288" w:type="dxa"/>
            <w:tcBorders>
              <w:top w:val="single" w:sz="4" w:space="0" w:color="auto"/>
              <w:left w:val="single" w:sz="4" w:space="0" w:color="auto"/>
              <w:bottom w:val="single" w:sz="4" w:space="0" w:color="auto"/>
              <w:right w:val="single" w:sz="4" w:space="0" w:color="auto"/>
            </w:tcBorders>
          </w:tcPr>
          <w:p w:rsidR="00CD6A04" w:rsidRPr="00C024F5" w:rsidRDefault="00CD6A04" w:rsidP="00CD6A04">
            <w:pPr>
              <w:pStyle w:val="TAC"/>
              <w:rPr>
                <w:lang w:eastAsia="ja-JP"/>
              </w:rPr>
            </w:pPr>
            <w:r w:rsidRPr="00263662">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CD6A04" w:rsidRDefault="00CD6A04" w:rsidP="00CD6A04">
            <w:pPr>
              <w:pStyle w:val="TAC"/>
              <w:rPr>
                <w:lang w:eastAsia="ja-JP"/>
              </w:rPr>
            </w:pPr>
            <w:r w:rsidRPr="00263662">
              <w:rPr>
                <w:lang w:eastAsia="ja-JP"/>
              </w:rPr>
              <w:t>ignore</w:t>
            </w:r>
          </w:p>
        </w:tc>
      </w:tr>
    </w:tbl>
    <w:p w:rsidR="00F970C9" w:rsidRPr="00EA5FA7" w:rsidRDefault="00F970C9" w:rsidP="004F0F9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9A28F0">
        <w:trPr>
          <w:jc w:val="center"/>
        </w:trPr>
        <w:tc>
          <w:tcPr>
            <w:tcW w:w="3686" w:type="dxa"/>
          </w:tcPr>
          <w:p w:rsidR="00F970C9" w:rsidRPr="00EA5FA7" w:rsidRDefault="00F970C9" w:rsidP="00B62421">
            <w:pPr>
              <w:pStyle w:val="TAH"/>
              <w:rPr>
                <w:lang w:eastAsia="zh-CN"/>
              </w:rPr>
            </w:pPr>
            <w:r w:rsidRPr="00EA5FA7">
              <w:rPr>
                <w:lang w:eastAsia="zh-CN"/>
              </w:rPr>
              <w:t>Range bound</w:t>
            </w:r>
          </w:p>
        </w:tc>
        <w:tc>
          <w:tcPr>
            <w:tcW w:w="5670" w:type="dxa"/>
          </w:tcPr>
          <w:p w:rsidR="00F970C9" w:rsidRPr="00EA5FA7" w:rsidRDefault="00F970C9" w:rsidP="00B62421">
            <w:pPr>
              <w:pStyle w:val="TAH"/>
              <w:rPr>
                <w:lang w:eastAsia="zh-CN"/>
              </w:rPr>
            </w:pPr>
            <w:r w:rsidRPr="00EA5FA7">
              <w:rPr>
                <w:lang w:eastAsia="zh-CN"/>
              </w:rPr>
              <w:t>Explanation</w:t>
            </w:r>
          </w:p>
        </w:tc>
      </w:tr>
      <w:tr w:rsidR="00F970C9" w:rsidRPr="00EA5FA7" w:rsidTr="009A28F0">
        <w:trPr>
          <w:jc w:val="center"/>
        </w:trPr>
        <w:tc>
          <w:tcPr>
            <w:tcW w:w="3686" w:type="dxa"/>
          </w:tcPr>
          <w:p w:rsidR="00F970C9" w:rsidRPr="00EA5FA7" w:rsidRDefault="00F970C9" w:rsidP="003E269F">
            <w:pPr>
              <w:pStyle w:val="TAL"/>
              <w:rPr>
                <w:lang w:eastAsia="zh-CN"/>
              </w:rPr>
            </w:pPr>
            <w:r w:rsidRPr="00EA5FA7">
              <w:rPr>
                <w:lang w:eastAsia="zh-CN"/>
              </w:rPr>
              <w:t>maxnoofSCells</w:t>
            </w:r>
          </w:p>
        </w:tc>
        <w:tc>
          <w:tcPr>
            <w:tcW w:w="5670" w:type="dxa"/>
          </w:tcPr>
          <w:p w:rsidR="00F970C9" w:rsidRPr="00EA5FA7" w:rsidRDefault="00F970C9" w:rsidP="003E269F">
            <w:pPr>
              <w:pStyle w:val="TAL"/>
              <w:rPr>
                <w:lang w:eastAsia="zh-CN"/>
              </w:rPr>
            </w:pPr>
            <w:r w:rsidRPr="00EA5FA7">
              <w:rPr>
                <w:lang w:eastAsia="zh-CN"/>
              </w:rPr>
              <w:t>Maximum no. of SCells allowed towards one UE, the maximum value is 32.</w:t>
            </w:r>
          </w:p>
        </w:tc>
      </w:tr>
      <w:tr w:rsidR="00F970C9" w:rsidRPr="00EA5FA7" w:rsidTr="009A28F0">
        <w:trPr>
          <w:jc w:val="center"/>
        </w:trPr>
        <w:tc>
          <w:tcPr>
            <w:tcW w:w="3686" w:type="dxa"/>
          </w:tcPr>
          <w:p w:rsidR="00F970C9" w:rsidRPr="00EA5FA7" w:rsidRDefault="00F970C9" w:rsidP="003E269F">
            <w:pPr>
              <w:pStyle w:val="TAL"/>
              <w:rPr>
                <w:lang w:eastAsia="zh-CN"/>
              </w:rPr>
            </w:pPr>
            <w:r w:rsidRPr="00EA5FA7">
              <w:rPr>
                <w:lang w:eastAsia="zh-CN"/>
              </w:rPr>
              <w:t>maxnoofSRBs</w:t>
            </w:r>
          </w:p>
        </w:tc>
        <w:tc>
          <w:tcPr>
            <w:tcW w:w="5670" w:type="dxa"/>
          </w:tcPr>
          <w:p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rsidTr="009A28F0">
        <w:trPr>
          <w:jc w:val="center"/>
        </w:trPr>
        <w:tc>
          <w:tcPr>
            <w:tcW w:w="3686" w:type="dxa"/>
          </w:tcPr>
          <w:p w:rsidR="00F970C9" w:rsidRPr="00EA5FA7" w:rsidRDefault="00F970C9" w:rsidP="003E269F">
            <w:pPr>
              <w:pStyle w:val="TAL"/>
              <w:rPr>
                <w:lang w:eastAsia="zh-CN"/>
              </w:rPr>
            </w:pPr>
            <w:r w:rsidRPr="00EA5FA7">
              <w:rPr>
                <w:lang w:eastAsia="zh-CN"/>
              </w:rPr>
              <w:t>maxnoofDRBs</w:t>
            </w:r>
          </w:p>
        </w:tc>
        <w:tc>
          <w:tcPr>
            <w:tcW w:w="5670" w:type="dxa"/>
          </w:tcPr>
          <w:p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rsidTr="009A28F0">
        <w:trPr>
          <w:jc w:val="center"/>
        </w:trPr>
        <w:tc>
          <w:tcPr>
            <w:tcW w:w="3686" w:type="dxa"/>
          </w:tcPr>
          <w:p w:rsidR="00F970C9" w:rsidRPr="00EA5FA7" w:rsidRDefault="00F970C9" w:rsidP="003E269F">
            <w:pPr>
              <w:pStyle w:val="TAL"/>
              <w:rPr>
                <w:lang w:eastAsia="zh-CN"/>
              </w:rPr>
            </w:pPr>
            <w:r w:rsidRPr="00EA5FA7">
              <w:rPr>
                <w:lang w:eastAsia="zh-CN"/>
              </w:rPr>
              <w:t>maxnoofULUPTNLInformation</w:t>
            </w:r>
          </w:p>
        </w:tc>
        <w:tc>
          <w:tcPr>
            <w:tcW w:w="5670" w:type="dxa"/>
          </w:tcPr>
          <w:p w:rsidR="00F970C9" w:rsidRPr="00EA5FA7" w:rsidRDefault="00F970C9" w:rsidP="003E269F">
            <w:pPr>
              <w:pStyle w:val="TAL"/>
              <w:rPr>
                <w:lang w:eastAsia="zh-CN"/>
              </w:rPr>
            </w:pPr>
            <w:r w:rsidRPr="00EA5FA7">
              <w:rPr>
                <w:lang w:eastAsia="zh-CN"/>
              </w:rPr>
              <w:t>Maximum no. of UL UP TNL Information allowed towards one DRB, the maximum value is 2.</w:t>
            </w:r>
          </w:p>
        </w:tc>
      </w:tr>
      <w:tr w:rsidR="00F970C9" w:rsidRPr="00EA5FA7" w:rsidTr="00997ABB">
        <w:trPr>
          <w:jc w:val="center"/>
        </w:trPr>
        <w:tc>
          <w:tcPr>
            <w:tcW w:w="3686"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Maximum no. of flows allowed to be mapped to one DRB, the maximum value is 64.</w:t>
            </w:r>
          </w:p>
        </w:tc>
      </w:tr>
      <w:tr w:rsidR="002F1020" w:rsidRPr="00EA5FA7" w:rsidTr="00997ABB">
        <w:trPr>
          <w:jc w:val="center"/>
        </w:trPr>
        <w:tc>
          <w:tcPr>
            <w:tcW w:w="3686" w:type="dxa"/>
            <w:tcBorders>
              <w:top w:val="single" w:sz="4" w:space="0" w:color="auto"/>
              <w:left w:val="single" w:sz="4" w:space="0" w:color="auto"/>
              <w:bottom w:val="single" w:sz="4" w:space="0" w:color="auto"/>
              <w:right w:val="single" w:sz="4" w:space="0" w:color="auto"/>
            </w:tcBorders>
          </w:tcPr>
          <w:p w:rsidR="002F1020" w:rsidRPr="00EA5FA7" w:rsidRDefault="002F1020" w:rsidP="002F1020">
            <w:pPr>
              <w:pStyle w:val="TAL"/>
              <w:rPr>
                <w:lang w:eastAsia="zh-CN"/>
              </w:rPr>
            </w:pPr>
            <w:r w:rsidRPr="00A973D8">
              <w:t>maxnoofBHRLCChannels</w:t>
            </w:r>
          </w:p>
        </w:tc>
        <w:tc>
          <w:tcPr>
            <w:tcW w:w="5670" w:type="dxa"/>
            <w:tcBorders>
              <w:top w:val="single" w:sz="4" w:space="0" w:color="auto"/>
              <w:left w:val="single" w:sz="4" w:space="0" w:color="auto"/>
              <w:bottom w:val="single" w:sz="4" w:space="0" w:color="auto"/>
              <w:right w:val="single" w:sz="4" w:space="0" w:color="auto"/>
            </w:tcBorders>
          </w:tcPr>
          <w:p w:rsidR="002F1020" w:rsidRPr="00EA5FA7" w:rsidRDefault="002F1020" w:rsidP="002F1020">
            <w:pPr>
              <w:pStyle w:val="TAL"/>
              <w:rPr>
                <w:lang w:eastAsia="zh-CN"/>
              </w:rPr>
            </w:pPr>
            <w:r w:rsidRPr="00A973D8">
              <w:t>Maximum no. of BH RLC channels allowed towards one IAB-node, the maximum value is 65536.</w:t>
            </w:r>
          </w:p>
        </w:tc>
      </w:tr>
      <w:tr w:rsidR="00C51F11" w:rsidTr="00A01AFE">
        <w:trPr>
          <w:jc w:val="center"/>
        </w:trPr>
        <w:tc>
          <w:tcPr>
            <w:tcW w:w="3686" w:type="dxa"/>
          </w:tcPr>
          <w:p w:rsidR="00C51F11" w:rsidRPr="00BF0E2C" w:rsidRDefault="00C51F11" w:rsidP="00A01AFE">
            <w:pPr>
              <w:pStyle w:val="TAL"/>
            </w:pPr>
            <w:r w:rsidRPr="00BF0E2C">
              <w:t>maxnoof</w:t>
            </w:r>
            <w:r w:rsidRPr="00BF0E2C">
              <w:rPr>
                <w:rFonts w:hint="eastAsia"/>
                <w:lang w:val="en-US" w:eastAsia="zh-CN"/>
              </w:rPr>
              <w:t>SL</w:t>
            </w:r>
            <w:r w:rsidRPr="00BF0E2C">
              <w:t>DRBs</w:t>
            </w:r>
          </w:p>
        </w:tc>
        <w:tc>
          <w:tcPr>
            <w:tcW w:w="5670" w:type="dxa"/>
          </w:tcPr>
          <w:p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C51F11" w:rsidTr="00A01AFE">
        <w:trPr>
          <w:jc w:val="center"/>
        </w:trPr>
        <w:tc>
          <w:tcPr>
            <w:tcW w:w="3686" w:type="dxa"/>
          </w:tcPr>
          <w:p w:rsidR="00C51F11" w:rsidRPr="00BF0E2C" w:rsidRDefault="00C51F11" w:rsidP="00A01AFE">
            <w:pPr>
              <w:pStyle w:val="TAL"/>
            </w:pPr>
            <w:r w:rsidRPr="00BF0E2C">
              <w:t>maxnoof</w:t>
            </w:r>
            <w:r w:rsidRPr="00BF0E2C">
              <w:rPr>
                <w:rFonts w:hint="eastAsia"/>
                <w:lang w:val="en-US" w:eastAsia="zh-CN"/>
              </w:rPr>
              <w:t>PC5</w:t>
            </w:r>
            <w:r w:rsidRPr="00BF0E2C">
              <w:t>QoSFlows</w:t>
            </w:r>
          </w:p>
        </w:tc>
        <w:tc>
          <w:tcPr>
            <w:tcW w:w="5670" w:type="dxa"/>
          </w:tcPr>
          <w:p w:rsidR="00C51F11" w:rsidRDefault="00C51F11" w:rsidP="00A01AFE">
            <w:pPr>
              <w:pStyle w:val="TAL"/>
            </w:pPr>
            <w:r>
              <w:t xml:space="preserve">Maximum no. of </w:t>
            </w:r>
            <w:r>
              <w:rPr>
                <w:rFonts w:hint="eastAsia"/>
                <w:lang w:val="en-US" w:eastAsia="zh-CN"/>
              </w:rPr>
              <w:t xml:space="preserve">PC5 QoS flow </w:t>
            </w:r>
            <w:r>
              <w:t xml:space="preserve">allowed towards one UE </w:t>
            </w:r>
            <w:r>
              <w:rPr>
                <w:rFonts w:hint="eastAsia"/>
                <w:lang w:val="en-US" w:eastAsia="zh-CN"/>
              </w:rPr>
              <w:t>for NR sidelink communication</w:t>
            </w:r>
            <w:r>
              <w:t xml:space="preserve">, the maximum value is </w:t>
            </w:r>
            <w:r>
              <w:rPr>
                <w:rFonts w:hint="eastAsia"/>
                <w:lang w:val="en-US" w:eastAsia="zh-CN"/>
              </w:rPr>
              <w:t>2048</w:t>
            </w:r>
            <w:r>
              <w:t>.</w:t>
            </w:r>
          </w:p>
        </w:tc>
      </w:tr>
      <w:tr w:rsidR="00004047" w:rsidTr="00A01AFE">
        <w:trPr>
          <w:jc w:val="center"/>
        </w:trPr>
        <w:tc>
          <w:tcPr>
            <w:tcW w:w="3686" w:type="dxa"/>
          </w:tcPr>
          <w:p w:rsidR="00004047" w:rsidRPr="00BF0E2C" w:rsidRDefault="00004047" w:rsidP="00004047">
            <w:pPr>
              <w:pStyle w:val="TAL"/>
            </w:pPr>
            <w:r w:rsidRPr="008F02E1">
              <w:t>maxnoofAdditionalPDCPDuplicationTNL</w:t>
            </w:r>
          </w:p>
        </w:tc>
        <w:tc>
          <w:tcPr>
            <w:tcW w:w="5670" w:type="dxa"/>
          </w:tcPr>
          <w:p w:rsidR="00004047" w:rsidRDefault="00004047" w:rsidP="00004047">
            <w:pPr>
              <w:pStyle w:val="TAL"/>
            </w:pPr>
            <w:r w:rsidRPr="008F02E1">
              <w:t xml:space="preserve">Maximum no. of additional UP TNL Information allowed towards one DRB, the maximum value is 2. </w:t>
            </w:r>
          </w:p>
        </w:tc>
      </w:tr>
      <w:tr w:rsidR="005251DB" w:rsidTr="00A01AFE">
        <w:trPr>
          <w:jc w:val="center"/>
        </w:trPr>
        <w:tc>
          <w:tcPr>
            <w:tcW w:w="3686" w:type="dxa"/>
          </w:tcPr>
          <w:p w:rsidR="005251DB" w:rsidRPr="008F02E1" w:rsidRDefault="005251DB" w:rsidP="005251DB">
            <w:pPr>
              <w:pStyle w:val="TAL"/>
            </w:pPr>
            <w:r w:rsidRPr="005F04CC">
              <w:rPr>
                <w:rFonts w:cs="Arial"/>
                <w:bCs/>
                <w:szCs w:val="18"/>
                <w:lang w:eastAsia="ja-JP"/>
              </w:rPr>
              <w:t>maxnoofCellsinCHO</w:t>
            </w:r>
          </w:p>
        </w:tc>
        <w:tc>
          <w:tcPr>
            <w:tcW w:w="5670" w:type="dxa"/>
          </w:tcPr>
          <w:p w:rsidR="005251DB" w:rsidRPr="008F02E1" w:rsidRDefault="005251DB" w:rsidP="005251DB">
            <w:pPr>
              <w:pStyle w:val="TAL"/>
            </w:pPr>
            <w:r w:rsidRPr="005F04CC">
              <w:rPr>
                <w:rFonts w:cs="Arial"/>
                <w:szCs w:val="18"/>
                <w:lang w:eastAsia="ja-JP"/>
              </w:rPr>
              <w:t xml:space="preserve">Maximum no. cells that can be prepared for a conditional </w:t>
            </w:r>
            <w:r>
              <w:rPr>
                <w:rFonts w:cs="Arial"/>
                <w:szCs w:val="18"/>
                <w:lang w:eastAsia="ja-JP"/>
              </w:rPr>
              <w:t>mobility</w:t>
            </w:r>
            <w:r w:rsidRPr="005F04CC">
              <w:rPr>
                <w:rFonts w:cs="Arial"/>
                <w:szCs w:val="18"/>
                <w:lang w:eastAsia="ja-JP"/>
              </w:rPr>
              <w:t xml:space="preserve">. Value is </w:t>
            </w:r>
            <w:r w:rsidR="008F1E6F">
              <w:rPr>
                <w:rFonts w:cs="Arial"/>
                <w:szCs w:val="18"/>
                <w:lang w:eastAsia="ja-JP"/>
              </w:rPr>
              <w:t>8</w:t>
            </w:r>
            <w:r w:rsidRPr="005F04CC">
              <w:rPr>
                <w:rFonts w:cs="Arial"/>
                <w:szCs w:val="18"/>
                <w:lang w:eastAsia="ja-JP"/>
              </w:rPr>
              <w:t>.</w:t>
            </w:r>
          </w:p>
        </w:tc>
      </w:tr>
    </w:tbl>
    <w:p w:rsidR="005251DB" w:rsidRPr="00EA5FA7" w:rsidRDefault="005251DB" w:rsidP="005251DB"/>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rsidTr="002F0C5B">
        <w:tc>
          <w:tcPr>
            <w:tcW w:w="3686" w:type="dxa"/>
          </w:tcPr>
          <w:p w:rsidR="005251DB" w:rsidRPr="00EA5FA7" w:rsidRDefault="005251DB" w:rsidP="00B62421">
            <w:pPr>
              <w:pStyle w:val="TAH"/>
              <w:rPr>
                <w:lang w:eastAsia="ja-JP"/>
              </w:rPr>
            </w:pPr>
            <w:r w:rsidRPr="00EA5FA7">
              <w:rPr>
                <w:lang w:eastAsia="ja-JP"/>
              </w:rPr>
              <w:t>Condition</w:t>
            </w:r>
          </w:p>
        </w:tc>
        <w:tc>
          <w:tcPr>
            <w:tcW w:w="5670" w:type="dxa"/>
          </w:tcPr>
          <w:p w:rsidR="005251DB" w:rsidRPr="00EA5FA7" w:rsidRDefault="005251DB" w:rsidP="00B62421">
            <w:pPr>
              <w:pStyle w:val="TAH"/>
              <w:rPr>
                <w:lang w:eastAsia="ja-JP"/>
              </w:rPr>
            </w:pPr>
            <w:r w:rsidRPr="00EA5FA7">
              <w:rPr>
                <w:lang w:eastAsia="ja-JP"/>
              </w:rPr>
              <w:t>Explanation</w:t>
            </w:r>
          </w:p>
        </w:tc>
      </w:tr>
      <w:tr w:rsidR="005251DB" w:rsidRPr="00EA5FA7" w:rsidTr="002F0C5B">
        <w:tc>
          <w:tcPr>
            <w:tcW w:w="3686" w:type="dxa"/>
          </w:tcPr>
          <w:p w:rsidR="005251DB" w:rsidRPr="00EA5FA7" w:rsidRDefault="005251DB" w:rsidP="00B62421">
            <w:pPr>
              <w:pStyle w:val="TAL"/>
              <w:rPr>
                <w:lang w:eastAsia="ja-JP"/>
              </w:rPr>
            </w:pPr>
            <w:r w:rsidRPr="007867C8">
              <w:rPr>
                <w:lang w:eastAsia="zh-CN"/>
              </w:rPr>
              <w:t>ifCHOcancel</w:t>
            </w:r>
          </w:p>
        </w:tc>
        <w:tc>
          <w:tcPr>
            <w:tcW w:w="5670" w:type="dxa"/>
          </w:tcPr>
          <w:p w:rsidR="005251DB" w:rsidRPr="00EA5FA7" w:rsidRDefault="005251DB" w:rsidP="00B62421">
            <w:pPr>
              <w:pStyle w:val="TAL"/>
              <w:rPr>
                <w:lang w:eastAsia="ja-JP"/>
              </w:rPr>
            </w:pPr>
            <w:r w:rsidRPr="007867C8">
              <w:rPr>
                <w:snapToGrid w:val="0"/>
              </w:rPr>
              <w:t>This IE may be present if the CHO Trigger IE is present and set to "CHO-cancel".</w:t>
            </w:r>
          </w:p>
        </w:tc>
      </w:tr>
    </w:tbl>
    <w:p w:rsidR="005251DB" w:rsidRPr="00EA5FA7" w:rsidRDefault="005251DB" w:rsidP="008473F2"/>
    <w:p w:rsidR="00F970C9" w:rsidRPr="00EA5FA7" w:rsidRDefault="00F970C9" w:rsidP="00515564">
      <w:pPr>
        <w:pStyle w:val="Heading4"/>
      </w:pPr>
      <w:bookmarkStart w:id="2367" w:name="_Toc20955880"/>
      <w:bookmarkStart w:id="2368" w:name="_Toc29892992"/>
      <w:bookmarkStart w:id="2369" w:name="_Toc36556929"/>
      <w:bookmarkStart w:id="2370" w:name="_Toc45832360"/>
      <w:bookmarkStart w:id="2371" w:name="_Toc51763613"/>
      <w:bookmarkStart w:id="2372" w:name="_Toc64448779"/>
      <w:bookmarkStart w:id="2373" w:name="_Toc66289438"/>
      <w:bookmarkStart w:id="2374" w:name="_Toc74154551"/>
      <w:bookmarkStart w:id="2375" w:name="_Toc81383295"/>
      <w:r w:rsidRPr="00EA5FA7">
        <w:t>9.2.2.8</w:t>
      </w:r>
      <w:r w:rsidRPr="00EA5FA7">
        <w:tab/>
        <w:t>UE CONTEXT MODIFICATION RESPONSE</w:t>
      </w:r>
      <w:bookmarkEnd w:id="2367"/>
      <w:bookmarkEnd w:id="2368"/>
      <w:bookmarkEnd w:id="2369"/>
      <w:bookmarkEnd w:id="2370"/>
      <w:bookmarkEnd w:id="2371"/>
      <w:bookmarkEnd w:id="2372"/>
      <w:bookmarkEnd w:id="2373"/>
      <w:bookmarkEnd w:id="2374"/>
      <w:bookmarkEnd w:id="2375"/>
    </w:p>
    <w:p w:rsidR="00F970C9" w:rsidRPr="00EA5FA7" w:rsidRDefault="00F970C9" w:rsidP="008473F2">
      <w:r w:rsidRPr="00EA5FA7">
        <w:t>This message is sent by the gNB-DU to confirm the modification of a UE context.</w:t>
      </w:r>
    </w:p>
    <w:p w:rsidR="00F970C9" w:rsidRPr="00EA5FA7" w:rsidRDefault="00F970C9" w:rsidP="008473F2">
      <w:r w:rsidRPr="00EA5FA7">
        <w:t xml:space="preserve">Direction: gNB-DU </w:t>
      </w:r>
      <w:r w:rsidRPr="00EA5FA7">
        <w:sym w:font="Symbol" w:char="F0AE"/>
      </w:r>
      <w:r w:rsidRPr="00EA5FA7">
        <w:t xml:space="preserve"> gNB-CU.</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1418"/>
        <w:gridCol w:w="1417"/>
        <w:gridCol w:w="1418"/>
        <w:gridCol w:w="1134"/>
        <w:gridCol w:w="1134"/>
      </w:tblGrid>
      <w:tr w:rsidR="00F970C9" w:rsidRPr="00EA5FA7" w:rsidTr="00DE0F75">
        <w:trPr>
          <w:tblHeader/>
        </w:trPr>
        <w:tc>
          <w:tcPr>
            <w:tcW w:w="2395"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31"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418"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417"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418"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134"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134"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rsidTr="00DE0F75">
        <w:tc>
          <w:tcPr>
            <w:tcW w:w="2395" w:type="dxa"/>
          </w:tcPr>
          <w:p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31" w:type="dxa"/>
          </w:tcPr>
          <w:p w:rsidR="00F970C9" w:rsidRPr="00EA5FA7" w:rsidRDefault="00F970C9" w:rsidP="005A2CD3">
            <w:pPr>
              <w:keepNext/>
              <w:keepLines/>
              <w:spacing w:after="0"/>
              <w:rPr>
                <w:rFonts w:ascii="Arial" w:hAnsi="Arial"/>
                <w:sz w:val="18"/>
              </w:rPr>
            </w:pPr>
            <w:r w:rsidRPr="00EA5FA7">
              <w:rPr>
                <w:rFonts w:ascii="Arial" w:hAnsi="Arial"/>
                <w:sz w:val="18"/>
              </w:rPr>
              <w:t>M</w:t>
            </w:r>
          </w:p>
        </w:tc>
        <w:tc>
          <w:tcPr>
            <w:tcW w:w="1418" w:type="dxa"/>
          </w:tcPr>
          <w:p w:rsidR="00F970C9" w:rsidRPr="00EA5FA7" w:rsidRDefault="00F970C9" w:rsidP="005A2CD3">
            <w:pPr>
              <w:keepNext/>
              <w:keepLines/>
              <w:spacing w:after="0"/>
              <w:rPr>
                <w:rFonts w:ascii="Arial" w:hAnsi="Arial"/>
                <w:sz w:val="18"/>
              </w:rPr>
            </w:pPr>
          </w:p>
        </w:tc>
        <w:tc>
          <w:tcPr>
            <w:tcW w:w="1417" w:type="dxa"/>
          </w:tcPr>
          <w:p w:rsidR="00F970C9" w:rsidRPr="00EA5FA7" w:rsidRDefault="00F970C9" w:rsidP="005A2CD3">
            <w:pPr>
              <w:keepNext/>
              <w:keepLines/>
              <w:spacing w:after="0"/>
              <w:rPr>
                <w:rFonts w:ascii="Arial" w:hAnsi="Arial"/>
                <w:sz w:val="18"/>
              </w:rPr>
            </w:pPr>
            <w:r w:rsidRPr="00EA5FA7">
              <w:rPr>
                <w:rFonts w:ascii="Arial" w:hAnsi="Arial"/>
                <w:sz w:val="18"/>
              </w:rPr>
              <w:t>9.3.1.1</w:t>
            </w:r>
          </w:p>
        </w:tc>
        <w:tc>
          <w:tcPr>
            <w:tcW w:w="1418" w:type="dxa"/>
          </w:tcPr>
          <w:p w:rsidR="00F970C9" w:rsidRPr="00EA5FA7" w:rsidRDefault="00F970C9" w:rsidP="005A2CD3">
            <w:pPr>
              <w:keepNext/>
              <w:keepLines/>
              <w:spacing w:after="0"/>
              <w:rPr>
                <w:rFonts w:ascii="Arial" w:hAnsi="Arial"/>
                <w:sz w:val="18"/>
              </w:rPr>
            </w:pPr>
          </w:p>
        </w:tc>
        <w:tc>
          <w:tcPr>
            <w:tcW w:w="1134" w:type="dxa"/>
          </w:tcPr>
          <w:p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rsidTr="00DE0F75">
        <w:tc>
          <w:tcPr>
            <w:tcW w:w="2395" w:type="dxa"/>
          </w:tcPr>
          <w:p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1" w:type="dxa"/>
          </w:tcPr>
          <w:p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Pr>
          <w:p w:rsidR="00F970C9" w:rsidRPr="00EA5FA7" w:rsidRDefault="00F970C9" w:rsidP="005A2CD3">
            <w:pPr>
              <w:keepNext/>
              <w:keepLines/>
              <w:spacing w:after="0"/>
              <w:rPr>
                <w:rFonts w:ascii="Arial" w:hAnsi="Arial"/>
                <w:sz w:val="18"/>
              </w:rPr>
            </w:pPr>
          </w:p>
        </w:tc>
        <w:tc>
          <w:tcPr>
            <w:tcW w:w="1417" w:type="dxa"/>
          </w:tcPr>
          <w:p w:rsidR="00F970C9" w:rsidRPr="00EA5FA7" w:rsidRDefault="00F970C9" w:rsidP="005A2CD3">
            <w:pPr>
              <w:keepNext/>
              <w:keepLines/>
              <w:spacing w:after="0"/>
              <w:rPr>
                <w:rFonts w:ascii="Arial" w:hAnsi="Arial"/>
                <w:sz w:val="18"/>
              </w:rPr>
            </w:pPr>
            <w:r w:rsidRPr="00EA5FA7">
              <w:rPr>
                <w:rFonts w:ascii="Arial" w:hAnsi="Arial"/>
                <w:sz w:val="18"/>
              </w:rPr>
              <w:t>9.3.1.4</w:t>
            </w:r>
          </w:p>
        </w:tc>
        <w:tc>
          <w:tcPr>
            <w:tcW w:w="1418" w:type="dxa"/>
          </w:tcPr>
          <w:p w:rsidR="00F970C9" w:rsidRPr="00EA5FA7" w:rsidRDefault="00F970C9" w:rsidP="005A2CD3">
            <w:pPr>
              <w:keepNext/>
              <w:keepLines/>
              <w:spacing w:after="0"/>
              <w:rPr>
                <w:rFonts w:ascii="Arial" w:hAnsi="Arial"/>
                <w:sz w:val="18"/>
              </w:rPr>
            </w:pPr>
          </w:p>
        </w:tc>
        <w:tc>
          <w:tcPr>
            <w:tcW w:w="1134" w:type="dxa"/>
          </w:tcPr>
          <w:p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rPr>
                <w:rFonts w:ascii="Arial" w:hAnsi="Arial"/>
                <w:sz w:val="18"/>
              </w:rPr>
            </w:pPr>
            <w:r w:rsidRPr="00EA5FA7">
              <w:rPr>
                <w:rFonts w:ascii="Arial" w:hAnsi="Arial"/>
                <w:sz w:val="18"/>
              </w:rPr>
              <w:t>9.3.1.5</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O</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rPr>
                <w:rFonts w:ascii="Arial" w:hAnsi="Arial"/>
                <w:sz w:val="18"/>
              </w:rPr>
            </w:pPr>
            <w:r w:rsidRPr="00EA5FA7">
              <w:rPr>
                <w:rFonts w:ascii="Arial" w:hAnsi="Arial"/>
                <w:sz w:val="18"/>
              </w:rPr>
              <w:t>OCTET STRING</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A423D1">
            <w:pPr>
              <w:pStyle w:val="TAL"/>
            </w:pPr>
            <w:r w:rsidRPr="00EA5FA7">
              <w:t xml:space="preserve">Includes the </w:t>
            </w:r>
            <w:r w:rsidRPr="00EA5FA7">
              <w:rPr>
                <w:i/>
              </w:rPr>
              <w:t>SgNB Resource Coordination Information</w:t>
            </w:r>
            <w:r w:rsidRPr="00EA5FA7">
              <w:t xml:space="preserve"> 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jc w:val="center"/>
              <w:rPr>
                <w:rFonts w:ascii="Arial" w:hAnsi="Arial"/>
                <w:sz w:val="18"/>
              </w:rPr>
            </w:pPr>
            <w:r w:rsidRPr="00EA5FA7">
              <w:rPr>
                <w:rFonts w:ascii="Arial" w:hAnsi="Arial"/>
                <w:sz w:val="18"/>
              </w:rPr>
              <w:t>ignore</w:t>
            </w:r>
          </w:p>
        </w:tc>
      </w:tr>
      <w:tr w:rsidR="00F970C9" w:rsidRPr="00EA5FA7" w:rsidTr="00DE0F75">
        <w:tc>
          <w:tcPr>
            <w:tcW w:w="2395" w:type="dxa"/>
          </w:tcPr>
          <w:p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rsidR="00F970C9" w:rsidRPr="00EA5FA7" w:rsidRDefault="00F970C9" w:rsidP="009A28F0">
            <w:pPr>
              <w:keepNext/>
              <w:keepLines/>
              <w:spacing w:after="0"/>
              <w:rPr>
                <w:rFonts w:ascii="Arial" w:eastAsia="Batang" w:hAnsi="Arial" w:cs="Arial"/>
                <w:bCs/>
                <w:sz w:val="18"/>
              </w:rPr>
            </w:pPr>
          </w:p>
        </w:tc>
        <w:tc>
          <w:tcPr>
            <w:tcW w:w="1231" w:type="dxa"/>
          </w:tcPr>
          <w:p w:rsidR="00F970C9" w:rsidRPr="00EA5FA7" w:rsidRDefault="00F970C9" w:rsidP="009A28F0">
            <w:pPr>
              <w:keepNext/>
              <w:keepLines/>
              <w:spacing w:after="0"/>
              <w:rPr>
                <w:rFonts w:ascii="Arial" w:hAnsi="Arial" w:cs="Arial"/>
                <w:sz w:val="18"/>
              </w:rPr>
            </w:pPr>
            <w:r w:rsidRPr="00EA5FA7">
              <w:rPr>
                <w:rFonts w:ascii="Arial" w:hAnsi="Arial" w:cs="Arial"/>
                <w:sz w:val="18"/>
              </w:rPr>
              <w:t>O</w:t>
            </w:r>
          </w:p>
        </w:tc>
        <w:tc>
          <w:tcPr>
            <w:tcW w:w="1418" w:type="dxa"/>
          </w:tcPr>
          <w:p w:rsidR="00F970C9" w:rsidRPr="00EA5FA7" w:rsidRDefault="00F970C9" w:rsidP="009A28F0">
            <w:pPr>
              <w:keepNext/>
              <w:keepLines/>
              <w:spacing w:after="0"/>
              <w:rPr>
                <w:rFonts w:ascii="Arial" w:hAnsi="Arial" w:cs="Arial"/>
                <w:sz w:val="18"/>
              </w:rPr>
            </w:pPr>
          </w:p>
        </w:tc>
        <w:tc>
          <w:tcPr>
            <w:tcW w:w="1417" w:type="dxa"/>
          </w:tcPr>
          <w:p w:rsidR="00F970C9" w:rsidRPr="00EA5FA7" w:rsidRDefault="00F970C9" w:rsidP="009A28F0">
            <w:pPr>
              <w:keepNext/>
              <w:keepLines/>
              <w:spacing w:after="0"/>
              <w:rPr>
                <w:rFonts w:ascii="Arial" w:hAnsi="Arial" w:cs="Arial"/>
                <w:sz w:val="18"/>
              </w:rPr>
            </w:pPr>
            <w:r w:rsidRPr="00EA5FA7">
              <w:rPr>
                <w:rFonts w:ascii="Arial" w:hAnsi="Arial" w:cs="Arial"/>
                <w:sz w:val="18"/>
              </w:rPr>
              <w:t>9.3.1.26</w:t>
            </w:r>
          </w:p>
        </w:tc>
        <w:tc>
          <w:tcPr>
            <w:tcW w:w="1418" w:type="dxa"/>
          </w:tcPr>
          <w:p w:rsidR="00F970C9" w:rsidRPr="00EA5FA7" w:rsidRDefault="00F970C9" w:rsidP="009A28F0">
            <w:pPr>
              <w:keepNext/>
              <w:keepLines/>
              <w:spacing w:after="0"/>
              <w:rPr>
                <w:rFonts w:ascii="Arial" w:hAnsi="Arial" w:cs="Arial"/>
                <w:sz w:val="18"/>
              </w:rPr>
            </w:pPr>
          </w:p>
        </w:tc>
        <w:tc>
          <w:tcPr>
            <w:tcW w:w="1134" w:type="dxa"/>
          </w:tcPr>
          <w:p w:rsidR="00F970C9" w:rsidRPr="00EA5FA7" w:rsidRDefault="00F970C9" w:rsidP="009A28F0">
            <w:pPr>
              <w:keepNext/>
              <w:keepLines/>
              <w:spacing w:after="0"/>
              <w:jc w:val="center"/>
              <w:rPr>
                <w:rFonts w:ascii="Arial" w:hAnsi="Arial" w:cs="Arial"/>
                <w:sz w:val="18"/>
              </w:rPr>
            </w:pPr>
            <w:r w:rsidRPr="00EA5FA7">
              <w:rPr>
                <w:rFonts w:ascii="Arial" w:hAnsi="Arial" w:cs="Arial"/>
                <w:sz w:val="18"/>
              </w:rPr>
              <w:t>YES</w:t>
            </w:r>
          </w:p>
        </w:tc>
        <w:tc>
          <w:tcPr>
            <w:tcW w:w="1134" w:type="dxa"/>
          </w:tcPr>
          <w:p w:rsidR="00F970C9" w:rsidRPr="00EA5FA7" w:rsidRDefault="00F970C9" w:rsidP="009A28F0">
            <w:pPr>
              <w:keepNext/>
              <w:keepLines/>
              <w:spacing w:after="0"/>
              <w:jc w:val="center"/>
              <w:rPr>
                <w:rFonts w:ascii="Arial" w:hAnsi="Arial" w:cs="Arial"/>
                <w:sz w:val="18"/>
              </w:rPr>
            </w:pPr>
            <w:r w:rsidRPr="00EA5FA7">
              <w:rPr>
                <w:rFonts w:ascii="Arial" w:hAnsi="Arial" w:cs="Arial"/>
                <w:sz w:val="18"/>
              </w:rPr>
              <w:t>reject</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Setup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established.</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Setup Item IEs</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primary path</w:t>
            </w:r>
            <w:r w:rsidR="000F4584">
              <w:rPr>
                <w:rFonts w:ascii="Arial" w:hAnsi="Arial" w:cs="Arial"/>
                <w:sz w:val="18"/>
                <w:szCs w:val="18"/>
                <w:lang w:eastAsia="ja-JP"/>
              </w:rPr>
              <w:t xml:space="preserve"> </w:t>
            </w:r>
            <w:r w:rsidR="000F4584" w:rsidRPr="00C4515E">
              <w:rPr>
                <w:rFonts w:ascii="Arial" w:hAnsi="Arial" w:cs="Arial"/>
                <w:sz w:val="18"/>
                <w:szCs w:val="18"/>
                <w:lang w:eastAsia="ja-JP"/>
              </w:rPr>
              <w:t>or for the split secondary path for fallback to split bearer</w:t>
            </w:r>
            <w:r w:rsidRPr="00EA5FA7">
              <w:rPr>
                <w:rFonts w:ascii="Arial" w:hAnsi="Arial" w:cs="Arial"/>
                <w:sz w:val="18"/>
                <w:szCs w:val="18"/>
                <w:lang w:eastAsia="ja-JP"/>
              </w:rPr>
              <w:t xml:space="preserve"> if PDCP duplication is applied</w:t>
            </w:r>
            <w:r w:rsidR="000F4584" w:rsidRPr="00C56406">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0F4584" w:rsidRPr="00EA5FA7" w:rsidTr="00DE0F75">
        <w:tc>
          <w:tcPr>
            <w:tcW w:w="2395" w:type="dxa"/>
            <w:tcBorders>
              <w:top w:val="single" w:sz="4" w:space="0" w:color="auto"/>
              <w:left w:val="single" w:sz="4" w:space="0" w:color="auto"/>
              <w:bottom w:val="single" w:sz="4" w:space="0" w:color="auto"/>
              <w:right w:val="single" w:sz="4" w:space="0" w:color="auto"/>
            </w:tcBorders>
          </w:tcPr>
          <w:p w:rsidR="000F4584" w:rsidRPr="00EA5FA7" w:rsidRDefault="000F4584" w:rsidP="002F0C5B">
            <w:pPr>
              <w:keepNext/>
              <w:keepLines/>
              <w:spacing w:after="0"/>
              <w:ind w:left="284"/>
              <w:rPr>
                <w:rFonts w:ascii="Arial" w:hAnsi="Arial" w:cs="Arial"/>
                <w:sz w:val="18"/>
                <w:szCs w:val="18"/>
              </w:rPr>
            </w:pPr>
            <w:r w:rsidRPr="00A423D1">
              <w:rPr>
                <w:rFonts w:ascii="Arial" w:hAnsi="Arial" w:cs="Arial"/>
                <w:b/>
                <w:sz w:val="18"/>
                <w:szCs w:val="18"/>
              </w:rPr>
              <w:t>&gt;&gt;</w:t>
            </w:r>
            <w:r w:rsidRPr="000F458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rsidTr="00DE0F75">
        <w:tc>
          <w:tcPr>
            <w:tcW w:w="2395" w:type="dxa"/>
            <w:tcBorders>
              <w:top w:val="single" w:sz="4" w:space="0" w:color="auto"/>
              <w:left w:val="single" w:sz="4" w:space="0" w:color="auto"/>
              <w:bottom w:val="single" w:sz="4" w:space="0" w:color="auto"/>
              <w:right w:val="single" w:sz="4" w:space="0" w:color="auto"/>
            </w:tcBorders>
          </w:tcPr>
          <w:p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0F4584">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67161E">
              <w:rPr>
                <w:rFonts w:ascii="Arial" w:hAnsi="Arial" w:cs="Arial"/>
                <w:i/>
                <w:sz w:val="18"/>
                <w:szCs w:val="18"/>
              </w:rPr>
              <w:t>maxnoofAdditionalPDCPDuplicationTN</w:t>
            </w:r>
            <w:r>
              <w:rPr>
                <w:rFonts w:ascii="Arial" w:hAnsi="Arial" w:cs="Arial"/>
                <w:i/>
                <w:sz w:val="18"/>
                <w:szCs w:val="18"/>
              </w:rPr>
              <w:t>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rsidTr="00DE0F75">
        <w:tc>
          <w:tcPr>
            <w:tcW w:w="2395"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ind w:left="539"/>
              <w:rPr>
                <w:rFonts w:ascii="Arial" w:hAnsi="Arial" w:cs="Arial"/>
                <w:sz w:val="18"/>
                <w:szCs w:val="18"/>
              </w:rPr>
            </w:pPr>
            <w:r w:rsidRPr="00A423D1">
              <w:rPr>
                <w:rFonts w:ascii="Arial" w:hAnsi="Arial" w:cs="Arial"/>
                <w:sz w:val="18"/>
                <w:szCs w:val="18"/>
              </w:rPr>
              <w:t>&gt;&gt;&gt;&gt;</w:t>
            </w:r>
            <w:r w:rsidRPr="000F4584">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p>
        </w:tc>
      </w:tr>
      <w:tr w:rsidR="00E962DE" w:rsidRPr="00EA5FA7" w:rsidTr="00DE0F75">
        <w:tc>
          <w:tcPr>
            <w:tcW w:w="2395" w:type="dxa"/>
            <w:tcBorders>
              <w:top w:val="single" w:sz="4" w:space="0" w:color="auto"/>
              <w:left w:val="single" w:sz="4" w:space="0" w:color="auto"/>
              <w:bottom w:val="single" w:sz="4" w:space="0" w:color="auto"/>
              <w:right w:val="single" w:sz="4" w:space="0" w:color="auto"/>
            </w:tcBorders>
          </w:tcPr>
          <w:p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Modified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modified.</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Modified Item IEs</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 xml:space="preserve">primary path </w:t>
            </w:r>
            <w:r w:rsidR="000F4584" w:rsidRPr="0070386D">
              <w:rPr>
                <w:rFonts w:ascii="Arial" w:hAnsi="Arial"/>
                <w:sz w:val="18"/>
              </w:rPr>
              <w:t xml:space="preserve">or for </w:t>
            </w:r>
            <w:r w:rsidR="000F4584">
              <w:rPr>
                <w:rFonts w:ascii="Arial" w:hAnsi="Arial"/>
                <w:sz w:val="18"/>
              </w:rPr>
              <w:t xml:space="preserve">the </w:t>
            </w:r>
            <w:r w:rsidR="000F4584" w:rsidRPr="0070386D">
              <w:rPr>
                <w:rFonts w:ascii="Arial" w:hAnsi="Arial"/>
                <w:sz w:val="18"/>
              </w:rPr>
              <w:t>split secondary path for fallback to split bearer</w:t>
            </w:r>
            <w:r w:rsidR="000F4584" w:rsidRPr="00EA5FA7">
              <w:rPr>
                <w:rFonts w:ascii="Arial" w:hAnsi="Arial" w:cs="Arial"/>
                <w:sz w:val="18"/>
                <w:szCs w:val="18"/>
                <w:lang w:eastAsia="ja-JP"/>
              </w:rPr>
              <w:t xml:space="preserve"> </w:t>
            </w:r>
            <w:r w:rsidRPr="00EA5FA7">
              <w:rPr>
                <w:rFonts w:ascii="Arial" w:hAnsi="Arial" w:cs="Arial"/>
                <w:sz w:val="18"/>
                <w:szCs w:val="18"/>
                <w:lang w:eastAsia="ja-JP"/>
              </w:rPr>
              <w:t>if PDCP duplication is applied</w:t>
            </w:r>
            <w:r w:rsidR="000F4584" w:rsidRPr="008D576F">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722A0E">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F970C9" w:rsidRPr="00EA5FA7" w:rsidTr="003D5FB9">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keepNext/>
              <w:keepLines/>
              <w:spacing w:after="0"/>
              <w:ind w:left="284"/>
              <w:rPr>
                <w:rFonts w:ascii="Arial" w:hAnsi="Arial" w:cs="Arial"/>
                <w:sz w:val="18"/>
                <w:szCs w:val="18"/>
              </w:rPr>
            </w:pPr>
            <w:r w:rsidRPr="00EA5FA7">
              <w:rPr>
                <w:rFonts w:ascii="Arial" w:hAnsi="Arial" w:cs="Arial"/>
                <w:sz w:val="18"/>
                <w:szCs w:val="18"/>
              </w:rPr>
              <w:t>&gt;&gt;RLC Status</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keepNext/>
              <w:keepLines/>
              <w:spacing w:after="0"/>
              <w:rPr>
                <w:rFonts w:ascii="Arial" w:hAnsi="Arial" w:cs="Arial"/>
                <w:snapToGrid w:val="0"/>
                <w:sz w:val="18"/>
                <w:szCs w:val="18"/>
              </w:rPr>
            </w:pPr>
            <w:r w:rsidRPr="00EA5FA7">
              <w:rPr>
                <w:rFonts w:ascii="Arial" w:hAnsi="Arial" w:cs="Arial"/>
                <w:snapToGrid w:val="0"/>
                <w:sz w:val="18"/>
                <w:szCs w:val="18"/>
              </w:rPr>
              <w:t>9.3.1.69</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keepNext/>
              <w:keepLines/>
              <w:spacing w:after="0"/>
              <w:rPr>
                <w:rFonts w:ascii="Arial" w:hAnsi="Arial" w:cs="Arial"/>
                <w:sz w:val="18"/>
                <w:szCs w:val="18"/>
                <w:lang w:eastAsia="ja-JP"/>
              </w:rPr>
            </w:pPr>
            <w:r w:rsidRPr="00EA5FA7">
              <w:rPr>
                <w:rFonts w:ascii="Arial" w:hAnsi="Arial" w:cs="Arial"/>
                <w:sz w:val="18"/>
                <w:szCs w:val="18"/>
                <w:lang w:eastAsia="ja-JP"/>
              </w:rPr>
              <w:t>Indicates the RLC has been re-established at the gNB-DU.</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ignore</w:t>
            </w:r>
          </w:p>
        </w:tc>
      </w:tr>
      <w:tr w:rsidR="000F4584" w:rsidRPr="00EA5FA7" w:rsidTr="003D5FB9">
        <w:tc>
          <w:tcPr>
            <w:tcW w:w="2395"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ind w:left="284"/>
              <w:rPr>
                <w:rFonts w:ascii="Arial" w:hAnsi="Arial" w:cs="Arial"/>
                <w:sz w:val="18"/>
                <w:szCs w:val="18"/>
              </w:rPr>
            </w:pPr>
            <w:r w:rsidRPr="00A423D1">
              <w:rPr>
                <w:rFonts w:ascii="Arial" w:hAnsi="Arial" w:cs="Arial"/>
                <w:b/>
                <w:sz w:val="18"/>
                <w:szCs w:val="18"/>
              </w:rPr>
              <w:t>&gt;&gt;</w:t>
            </w:r>
            <w:r w:rsidRPr="00653CC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rsidTr="003D5FB9">
        <w:tc>
          <w:tcPr>
            <w:tcW w:w="2395" w:type="dxa"/>
            <w:tcBorders>
              <w:top w:val="single" w:sz="4" w:space="0" w:color="auto"/>
              <w:left w:val="single" w:sz="4" w:space="0" w:color="auto"/>
              <w:bottom w:val="single" w:sz="4" w:space="0" w:color="auto"/>
              <w:right w:val="single" w:sz="4" w:space="0" w:color="auto"/>
            </w:tcBorders>
          </w:tcPr>
          <w:p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835A87">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2E7EC8">
              <w:rPr>
                <w:rFonts w:ascii="Arial" w:hAnsi="Arial" w:cs="Arial"/>
                <w:i/>
                <w:sz w:val="18"/>
                <w:szCs w:val="18"/>
              </w:rPr>
              <w:t>maxnoofAdditionalPDCPDuplicationTNL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rsidTr="003D5FB9">
        <w:tc>
          <w:tcPr>
            <w:tcW w:w="2395" w:type="dxa"/>
            <w:tcBorders>
              <w:top w:val="single" w:sz="4" w:space="0" w:color="auto"/>
              <w:left w:val="single" w:sz="4" w:space="0" w:color="auto"/>
              <w:bottom w:val="single" w:sz="4" w:space="0" w:color="auto"/>
              <w:right w:val="single" w:sz="4" w:space="0" w:color="auto"/>
            </w:tcBorders>
          </w:tcPr>
          <w:p w:rsidR="000F4584" w:rsidRPr="00EA5FA7" w:rsidRDefault="000F4584" w:rsidP="002F0C5B">
            <w:pPr>
              <w:keepNext/>
              <w:keepLines/>
              <w:spacing w:after="0"/>
              <w:ind w:left="539"/>
              <w:rPr>
                <w:rFonts w:ascii="Arial" w:hAnsi="Arial" w:cs="Arial"/>
                <w:sz w:val="18"/>
                <w:szCs w:val="18"/>
              </w:rPr>
            </w:pPr>
            <w:r w:rsidRPr="00A423D1">
              <w:rPr>
                <w:rFonts w:ascii="Arial" w:hAnsi="Arial" w:cs="Arial"/>
                <w:sz w:val="18"/>
                <w:szCs w:val="18"/>
              </w:rPr>
              <w:t>&gt;&gt;&gt;&gt;</w:t>
            </w:r>
            <w:r w:rsidRPr="00836673">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rsidR="000F4584" w:rsidRPr="00EA5FA7" w:rsidRDefault="000F4584" w:rsidP="000F4584">
            <w:pPr>
              <w:keepNext/>
              <w:keepLines/>
              <w:spacing w:after="0"/>
              <w:jc w:val="center"/>
              <w:rPr>
                <w:rFonts w:ascii="Arial" w:hAnsi="Arial" w:cs="Arial"/>
                <w:sz w:val="18"/>
                <w:szCs w:val="18"/>
              </w:rPr>
            </w:pPr>
          </w:p>
        </w:tc>
      </w:tr>
      <w:tr w:rsidR="00E962DE" w:rsidRPr="00EA5FA7" w:rsidTr="003D5FB9">
        <w:tc>
          <w:tcPr>
            <w:tcW w:w="2395" w:type="dxa"/>
            <w:tcBorders>
              <w:top w:val="single" w:sz="4" w:space="0" w:color="auto"/>
              <w:left w:val="single" w:sz="4" w:space="0" w:color="auto"/>
              <w:bottom w:val="single" w:sz="4" w:space="0" w:color="auto"/>
              <w:right w:val="single" w:sz="4" w:space="0" w:color="auto"/>
            </w:tcBorders>
          </w:tcPr>
          <w:p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b/>
                <w:sz w:val="18"/>
                <w:szCs w:val="18"/>
              </w:rPr>
            </w:pPr>
            <w:r w:rsidRPr="00EA5FA7">
              <w:rPr>
                <w:rFonts w:ascii="Arial" w:hAnsi="Arial" w:cs="Arial"/>
                <w:b/>
                <w:sz w:val="18"/>
                <w:szCs w:val="18"/>
              </w:rPr>
              <w:t>SRB Failed to be Setup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z w:val="18"/>
                <w:szCs w:val="18"/>
                <w:lang w:eastAsia="ja-JP"/>
              </w:rPr>
            </w:pPr>
            <w:r w:rsidRPr="00EA5FA7">
              <w:rPr>
                <w:rFonts w:ascii="Arial" w:hAnsi="Arial" w:cs="Arial"/>
                <w:sz w:val="18"/>
                <w:szCs w:val="18"/>
                <w:lang w:eastAsia="ja-JP"/>
              </w:rPr>
              <w:t>The List of SRBs which are failed to be established.</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ind w:left="142"/>
              <w:rPr>
                <w:rFonts w:ascii="Arial" w:hAnsi="Arial" w:cs="Arial"/>
                <w:sz w:val="18"/>
                <w:szCs w:val="18"/>
              </w:rPr>
            </w:pPr>
            <w:r w:rsidRPr="00EA5FA7">
              <w:rPr>
                <w:rFonts w:ascii="Arial" w:hAnsi="Arial" w:cs="Arial"/>
                <w:b/>
                <w:sz w:val="18"/>
                <w:szCs w:val="18"/>
              </w:rPr>
              <w:t>&gt;SRB Failed to be Setup Item IEs</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9.3.1.7</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C4DC9">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Setup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setup.</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Setup Item IEs</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F970C9" w:rsidRPr="00EA5FA7" w:rsidTr="00B30196">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pPr>
            <w:r w:rsidRPr="00EA5FA7">
              <w:rPr>
                <w:rFonts w:ascii="Arial" w:hAnsi="Arial" w:cs="Arial"/>
                <w:b/>
                <w:sz w:val="18"/>
                <w:szCs w:val="18"/>
              </w:rPr>
              <w:t>SCell Failed To Setup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pPr>
            <w:r w:rsidRPr="00EA5FA7">
              <w:rPr>
                <w:i/>
              </w:rPr>
              <w:t>0..1</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B30196">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ind w:left="142"/>
            </w:pPr>
            <w:r w:rsidRPr="00EA5FA7">
              <w:rPr>
                <w:rFonts w:ascii="Arial" w:hAnsi="Arial" w:cs="Arial"/>
                <w:b/>
                <w:sz w:val="18"/>
                <w:szCs w:val="18"/>
              </w:rPr>
              <w:t>&gt;SCell Failed to Setup Item</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pPr>
            <w:r w:rsidRPr="00EA5FA7">
              <w:rPr>
                <w:i/>
                <w:lang w:eastAsia="zh-CN"/>
              </w:rPr>
              <w:t>1</w:t>
            </w:r>
            <w:r w:rsidRPr="00EA5FA7">
              <w:rPr>
                <w:i/>
              </w:rPr>
              <w:t xml:space="preserve"> .. &lt;maxnoofSCells&gt;</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B30196">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&gt;&gt;SCell 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pPr>
            <w:r w:rsidRPr="00EA5FA7">
              <w:rPr>
                <w:lang w:eastAsia="zh-CN"/>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rPr>
                <w:rFonts w:ascii="Arial" w:hAnsi="Arial"/>
                <w:sz w:val="18"/>
              </w:rPr>
            </w:pPr>
            <w:r w:rsidRPr="00EA5FA7">
              <w:rPr>
                <w:rFonts w:ascii="Arial" w:hAnsi="Arial"/>
                <w:sz w:val="18"/>
              </w:rPr>
              <w:t>NR CGI</w:t>
            </w:r>
          </w:p>
          <w:p w:rsidR="00F970C9" w:rsidRPr="00EA5FA7" w:rsidRDefault="00F970C9" w:rsidP="00B30196">
            <w:pPr>
              <w:pStyle w:val="TAL"/>
              <w:rPr>
                <w:snapToGrid w:val="0"/>
              </w:rPr>
            </w:pPr>
            <w:r w:rsidRPr="00EA5FA7">
              <w:t>9.3.1.12</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rPr>
                <w:lang w:eastAsia="ja-JP"/>
              </w:rPr>
            </w:pPr>
            <w:r w:rsidRPr="00EA5FA7">
              <w:t>SCell Identifier in gNB</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cs="Arial"/>
                <w:sz w:val="18"/>
                <w:szCs w:val="18"/>
              </w:rPr>
            </w:pPr>
          </w:p>
        </w:tc>
      </w:tr>
      <w:tr w:rsidR="00F970C9" w:rsidRPr="00EA5FA7" w:rsidTr="00B30196">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rPr>
                <w:snapToGrid w:val="0"/>
              </w:rPr>
            </w:pPr>
            <w:r w:rsidRPr="00EA5FA7">
              <w:rPr>
                <w:rFonts w:cs="Arial"/>
              </w:rPr>
              <w:t>9.3.1.2</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Modified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0..1</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modified.</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Modified Item IEs</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jc w:val="center"/>
              <w:rPr>
                <w:rFonts w:ascii="Arial" w:hAnsi="Arial" w:cs="Arial"/>
                <w:sz w:val="18"/>
                <w:szCs w:val="18"/>
              </w:rPr>
            </w:pPr>
          </w:p>
        </w:tc>
      </w:tr>
      <w:tr w:rsidR="00F970C9" w:rsidRPr="00EA5FA7" w:rsidTr="00DE0F75">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keepNext/>
              <w:keepLines/>
              <w:spacing w:after="0"/>
              <w:rPr>
                <w:rFonts w:ascii="Arial" w:hAnsi="Arial" w:cs="Arial"/>
                <w:sz w:val="18"/>
                <w:szCs w:val="18"/>
              </w:rPr>
            </w:pPr>
            <w:r w:rsidRPr="00EA5FA7">
              <w:rPr>
                <w:rFonts w:ascii="Arial" w:hAnsi="Arial" w:cs="Arial"/>
                <w:sz w:val="18"/>
                <w:szCs w:val="18"/>
              </w:rPr>
              <w:t>Inactivity Monitoring R</w:t>
            </w:r>
            <w:r w:rsidRPr="00EA5FA7">
              <w:rPr>
                <w:rFonts w:ascii="Arial" w:hAnsi="Arial" w:cs="Arial"/>
                <w:sz w:val="18"/>
                <w:szCs w:val="18"/>
                <w:lang w:eastAsia="zh-CN"/>
              </w:rPr>
              <w:t>esponse</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58484C">
            <w:pPr>
              <w:pStyle w:val="TAL"/>
              <w:rPr>
                <w:rFonts w:cs="Arial"/>
              </w:rPr>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8484C">
            <w:pPr>
              <w:pStyle w:val="TAL"/>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58484C">
            <w:pPr>
              <w:pStyle w:val="TAL"/>
              <w:rPr>
                <w:rFonts w:cs="Arial"/>
              </w:rPr>
            </w:pPr>
            <w:r w:rsidRPr="00EA5FA7">
              <w:rPr>
                <w:rFonts w:cs="Arial"/>
              </w:rPr>
              <w:t>ENUMERATED (</w:t>
            </w:r>
            <w:r w:rsidRPr="00EA5FA7">
              <w:rPr>
                <w:rFonts w:cs="Arial"/>
                <w:lang w:eastAsia="zh-CN"/>
              </w:rPr>
              <w:t>Not-supported</w:t>
            </w:r>
            <w:r w:rsidRPr="00EA5FA7">
              <w:rPr>
                <w:rFonts w:cs="Arial"/>
              </w:rPr>
              <w:t>, ...)</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58484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reject</w:t>
            </w:r>
          </w:p>
        </w:tc>
      </w:tr>
      <w:tr w:rsidR="00F970C9" w:rsidRPr="00EA5FA7" w:rsidTr="00DE0F75">
        <w:tc>
          <w:tcPr>
            <w:tcW w:w="2395" w:type="dxa"/>
          </w:tcPr>
          <w:p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Criticality Diagnostics</w:t>
            </w:r>
          </w:p>
        </w:tc>
        <w:tc>
          <w:tcPr>
            <w:tcW w:w="1231" w:type="dxa"/>
          </w:tcPr>
          <w:p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O</w:t>
            </w:r>
          </w:p>
        </w:tc>
        <w:tc>
          <w:tcPr>
            <w:tcW w:w="1418" w:type="dxa"/>
          </w:tcPr>
          <w:p w:rsidR="00F970C9" w:rsidRPr="00EA5FA7" w:rsidRDefault="00F970C9" w:rsidP="009A28F0">
            <w:pPr>
              <w:keepNext/>
              <w:keepLines/>
              <w:spacing w:after="0"/>
              <w:rPr>
                <w:rFonts w:ascii="Arial" w:hAnsi="Arial" w:cs="Arial"/>
                <w:sz w:val="18"/>
                <w:szCs w:val="18"/>
              </w:rPr>
            </w:pPr>
          </w:p>
        </w:tc>
        <w:tc>
          <w:tcPr>
            <w:tcW w:w="1417" w:type="dxa"/>
          </w:tcPr>
          <w:p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9.3.1.3</w:t>
            </w:r>
          </w:p>
        </w:tc>
        <w:tc>
          <w:tcPr>
            <w:tcW w:w="1418" w:type="dxa"/>
          </w:tcPr>
          <w:p w:rsidR="00F970C9" w:rsidRPr="00EA5FA7" w:rsidRDefault="00F970C9" w:rsidP="009A28F0">
            <w:pPr>
              <w:keepNext/>
              <w:keepLines/>
              <w:spacing w:after="0"/>
              <w:rPr>
                <w:rFonts w:ascii="Arial" w:hAnsi="Arial" w:cs="Arial"/>
                <w:sz w:val="18"/>
                <w:szCs w:val="18"/>
              </w:rPr>
            </w:pPr>
          </w:p>
        </w:tc>
        <w:tc>
          <w:tcPr>
            <w:tcW w:w="1134" w:type="dxa"/>
          </w:tcPr>
          <w:p w:rsidR="00F970C9" w:rsidRPr="00EA5FA7" w:rsidRDefault="00F970C9" w:rsidP="009A28F0">
            <w:pPr>
              <w:keepNext/>
              <w:keepLines/>
              <w:spacing w:after="0"/>
              <w:jc w:val="center"/>
              <w:rPr>
                <w:rFonts w:ascii="Arial" w:eastAsia="MS Mincho" w:hAnsi="Arial" w:cs="Arial"/>
                <w:sz w:val="18"/>
                <w:szCs w:val="18"/>
              </w:rPr>
            </w:pPr>
            <w:r w:rsidRPr="00EA5FA7">
              <w:rPr>
                <w:rFonts w:ascii="Arial" w:hAnsi="Arial" w:cs="Arial"/>
                <w:sz w:val="18"/>
                <w:szCs w:val="18"/>
              </w:rPr>
              <w:t>YES</w:t>
            </w:r>
          </w:p>
        </w:tc>
        <w:tc>
          <w:tcPr>
            <w:tcW w:w="1134" w:type="dxa"/>
          </w:tcPr>
          <w:p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3D5FB9">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9.3.1.32</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 allocated at the gNB-DU</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rsidTr="00F47FC3">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 xml:space="preserve">Associated SCell List </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9.3.1.77</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rsidTr="00C16A5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b/>
                <w:sz w:val="18"/>
                <w:szCs w:val="18"/>
              </w:rPr>
            </w:pPr>
            <w:r w:rsidRPr="00EA5FA7">
              <w:rPr>
                <w:rFonts w:ascii="Arial" w:hAnsi="Arial" w:cs="Arial"/>
                <w:b/>
                <w:sz w:val="18"/>
                <w:szCs w:val="18"/>
              </w:rPr>
              <w:t>SRB Setup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rsidTr="00C16A5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keepNext/>
              <w:keepLines/>
              <w:spacing w:after="0"/>
              <w:ind w:left="142"/>
              <w:rPr>
                <w:rFonts w:ascii="Arial" w:hAnsi="Arial" w:cs="Arial"/>
                <w:b/>
                <w:sz w:val="18"/>
                <w:szCs w:val="18"/>
              </w:rPr>
            </w:pPr>
            <w:r w:rsidRPr="00EA5FA7">
              <w:rPr>
                <w:rFonts w:ascii="Arial" w:hAnsi="Arial" w:cs="Arial"/>
                <w:b/>
                <w:sz w:val="18"/>
                <w:szCs w:val="18"/>
              </w:rPr>
              <w:t>&gt;SRB Setup Item</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rsidTr="00C16A5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p>
        </w:tc>
      </w:tr>
      <w:tr w:rsidR="00F970C9" w:rsidRPr="00EA5FA7" w:rsidTr="00C16A5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p>
        </w:tc>
      </w:tr>
      <w:tr w:rsidR="00F970C9" w:rsidRPr="00EA5FA7" w:rsidTr="00C16A5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b/>
                <w:sz w:val="18"/>
                <w:szCs w:val="18"/>
                <w:lang w:eastAsia="zh-CN"/>
              </w:rPr>
            </w:pPr>
            <w:r w:rsidRPr="00EA5FA7">
              <w:rPr>
                <w:rFonts w:ascii="Arial" w:hAnsi="Arial" w:cs="Arial"/>
                <w:b/>
                <w:sz w:val="18"/>
                <w:szCs w:val="18"/>
                <w:lang w:eastAsia="zh-CN"/>
              </w:rPr>
              <w:t>SRB Modified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rsidTr="00C16A5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keepNext/>
              <w:keepLines/>
              <w:spacing w:after="0"/>
              <w:ind w:left="142"/>
              <w:rPr>
                <w:rFonts w:ascii="Arial" w:hAnsi="Arial" w:cs="Arial"/>
                <w:b/>
                <w:sz w:val="18"/>
                <w:szCs w:val="18"/>
                <w:lang w:eastAsia="zh-CN"/>
              </w:rPr>
            </w:pPr>
            <w:r w:rsidRPr="00EA5FA7">
              <w:rPr>
                <w:rFonts w:ascii="Arial" w:hAnsi="Arial" w:cs="Arial"/>
                <w:b/>
                <w:sz w:val="18"/>
                <w:szCs w:val="18"/>
                <w:lang w:eastAsia="zh-CN"/>
              </w:rPr>
              <w:t>&gt;SRB Modified Item</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rsidTr="00C16A5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C16A5D">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C16A5D">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p>
        </w:tc>
      </w:tr>
      <w:tr w:rsidR="00F970C9" w:rsidRPr="00EA5FA7" w:rsidTr="00C16A5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keepNext/>
              <w:keepLines/>
              <w:spacing w:after="0"/>
              <w:jc w:val="center"/>
              <w:rPr>
                <w:rFonts w:ascii="Arial" w:hAnsi="Arial" w:cs="Arial"/>
                <w:sz w:val="18"/>
                <w:szCs w:val="18"/>
                <w:lang w:eastAsia="zh-CN"/>
              </w:rPr>
            </w:pPr>
          </w:p>
        </w:tc>
      </w:tr>
      <w:tr w:rsidR="00AF04FA" w:rsidRPr="00EA5FA7" w:rsidTr="00C16A5D">
        <w:tc>
          <w:tcPr>
            <w:tcW w:w="2395" w:type="dxa"/>
            <w:tcBorders>
              <w:top w:val="single" w:sz="4" w:space="0" w:color="auto"/>
              <w:left w:val="single" w:sz="4" w:space="0" w:color="auto"/>
              <w:bottom w:val="single" w:sz="4" w:space="0" w:color="auto"/>
              <w:right w:val="single" w:sz="4" w:space="0" w:color="auto"/>
            </w:tcBorders>
          </w:tcPr>
          <w:p w:rsidR="00AF04FA" w:rsidRPr="00EA5FA7" w:rsidRDefault="00AF04FA" w:rsidP="00A423D1">
            <w:pPr>
              <w:pStyle w:val="TAL"/>
              <w:rPr>
                <w:rFonts w:cs="Arial"/>
                <w:szCs w:val="18"/>
              </w:rPr>
            </w:pPr>
            <w:r w:rsidRPr="00EA5FA7">
              <w:rPr>
                <w:rFonts w:eastAsia="Batang"/>
              </w:rPr>
              <w:t>Full Configuration</w:t>
            </w:r>
          </w:p>
        </w:tc>
        <w:tc>
          <w:tcPr>
            <w:tcW w:w="1231" w:type="dxa"/>
            <w:tcBorders>
              <w:top w:val="single" w:sz="4" w:space="0" w:color="auto"/>
              <w:left w:val="single" w:sz="4" w:space="0" w:color="auto"/>
              <w:bottom w:val="single" w:sz="4" w:space="0" w:color="auto"/>
              <w:right w:val="single" w:sz="4" w:space="0" w:color="auto"/>
            </w:tcBorders>
          </w:tcPr>
          <w:p w:rsidR="00AF04FA" w:rsidRPr="00EA5FA7" w:rsidRDefault="00AF04FA" w:rsidP="00A423D1">
            <w:pPr>
              <w:pStyle w:val="TAL"/>
              <w:rPr>
                <w:rFonts w:cs="Arial"/>
                <w:szCs w:val="18"/>
                <w:lang w:eastAsia="zh-CN"/>
              </w:rPr>
            </w:pPr>
            <w:r w:rsidRPr="00EA5FA7">
              <w:rPr>
                <w:rFonts w:eastAsia="Batang"/>
              </w:rPr>
              <w:t>O</w:t>
            </w:r>
          </w:p>
        </w:tc>
        <w:tc>
          <w:tcPr>
            <w:tcW w:w="1418" w:type="dxa"/>
            <w:tcBorders>
              <w:top w:val="single" w:sz="4" w:space="0" w:color="auto"/>
              <w:left w:val="single" w:sz="4" w:space="0" w:color="auto"/>
              <w:bottom w:val="single" w:sz="4" w:space="0" w:color="auto"/>
              <w:right w:val="single" w:sz="4" w:space="0" w:color="auto"/>
            </w:tcBorders>
          </w:tcPr>
          <w:p w:rsidR="00AF04FA" w:rsidRPr="00EA5FA7" w:rsidRDefault="00AF04FA" w:rsidP="00A423D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rsidR="00AF04FA" w:rsidRPr="00EA5FA7" w:rsidRDefault="00AF04FA" w:rsidP="00A423D1">
            <w:pPr>
              <w:pStyle w:val="TAL"/>
              <w:rPr>
                <w:rFonts w:cs="Arial"/>
                <w:szCs w:val="18"/>
                <w:lang w:eastAsia="zh-CN"/>
              </w:rPr>
            </w:pPr>
            <w:r w:rsidRPr="00EA5FA7">
              <w:rPr>
                <w:rFonts w:eastAsia="Batang"/>
              </w:rPr>
              <w:t>ENUMERATED (full, ...)</w:t>
            </w:r>
          </w:p>
        </w:tc>
        <w:tc>
          <w:tcPr>
            <w:tcW w:w="1418" w:type="dxa"/>
            <w:tcBorders>
              <w:top w:val="single" w:sz="4" w:space="0" w:color="auto"/>
              <w:left w:val="single" w:sz="4" w:space="0" w:color="auto"/>
              <w:bottom w:val="single" w:sz="4" w:space="0" w:color="auto"/>
              <w:right w:val="single" w:sz="4" w:space="0" w:color="auto"/>
            </w:tcBorders>
          </w:tcPr>
          <w:p w:rsidR="00AF04FA" w:rsidRPr="00EA5FA7" w:rsidRDefault="00AF04FA" w:rsidP="00A423D1">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AF04FA" w:rsidRPr="00EA5FA7" w:rsidRDefault="00AF04FA" w:rsidP="00A423D1">
            <w:pPr>
              <w:pStyle w:val="TAC"/>
              <w:rPr>
                <w:rFonts w:cs="Arial"/>
                <w:szCs w:val="18"/>
                <w:lang w:eastAsia="zh-CN"/>
              </w:rPr>
            </w:pPr>
            <w:r w:rsidRPr="00EA5FA7">
              <w:rPr>
                <w:rFonts w:eastAsia="Batang"/>
              </w:rPr>
              <w:t>YES</w:t>
            </w:r>
          </w:p>
        </w:tc>
        <w:tc>
          <w:tcPr>
            <w:tcW w:w="1134" w:type="dxa"/>
            <w:tcBorders>
              <w:top w:val="single" w:sz="4" w:space="0" w:color="auto"/>
              <w:left w:val="single" w:sz="4" w:space="0" w:color="auto"/>
              <w:bottom w:val="single" w:sz="4" w:space="0" w:color="auto"/>
              <w:right w:val="single" w:sz="4" w:space="0" w:color="auto"/>
            </w:tcBorders>
          </w:tcPr>
          <w:p w:rsidR="00AF04FA" w:rsidRPr="00EA5FA7" w:rsidRDefault="00AF04FA" w:rsidP="00A423D1">
            <w:pPr>
              <w:pStyle w:val="TAC"/>
              <w:rPr>
                <w:rFonts w:cs="Arial"/>
                <w:szCs w:val="18"/>
                <w:lang w:eastAsia="zh-CN"/>
              </w:rPr>
            </w:pPr>
            <w:r w:rsidRPr="00EA5FA7">
              <w:rPr>
                <w:rFonts w:eastAsia="Batang"/>
              </w:rPr>
              <w:t>reject</w:t>
            </w: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Setup List</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established.</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t>ignore</w:t>
            </w: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Setup Item</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t>ignore</w:t>
            </w: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Failed to be Setup List</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setup has failed.</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ignore</w:t>
            </w: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Setup Item </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ignore</w:t>
            </w: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Modified List</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modified.</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t>ignore</w:t>
            </w: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Modified Item</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t>ignore</w:t>
            </w: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EA5FA7" w:rsidRDefault="002F1020" w:rsidP="002F1020">
            <w:pPr>
              <w:pStyle w:val="TAL"/>
              <w:rPr>
                <w:rFonts w:eastAsia="Batang"/>
              </w:rPr>
            </w:pPr>
            <w:r w:rsidRPr="00970C44">
              <w:rPr>
                <w:b/>
                <w:szCs w:val="18"/>
              </w:rPr>
              <w:t>BH RLC Channel</w:t>
            </w:r>
            <w:r w:rsidRPr="00970C44">
              <w:rPr>
                <w:rFonts w:cs="Arial"/>
                <w:b/>
                <w:szCs w:val="18"/>
              </w:rPr>
              <w:t xml:space="preserve"> Failed to be Modified List</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modification has failed.</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ignore</w:t>
            </w: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Modified Item </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ignore</w:t>
            </w: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p>
        </w:tc>
      </w:tr>
      <w:tr w:rsidR="002F1020" w:rsidRPr="00EA5FA7" w:rsidTr="00C16A5D">
        <w:tc>
          <w:tcPr>
            <w:tcW w:w="2395" w:type="dxa"/>
            <w:tcBorders>
              <w:top w:val="single" w:sz="4" w:space="0" w:color="auto"/>
              <w:left w:val="single" w:sz="4" w:space="0" w:color="auto"/>
              <w:bottom w:val="single" w:sz="4" w:space="0" w:color="auto"/>
              <w:right w:val="single" w:sz="4" w:space="0" w:color="auto"/>
            </w:tcBorders>
          </w:tcPr>
          <w:p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rsidR="002F1020" w:rsidRPr="00EA5FA7" w:rsidRDefault="002F1020" w:rsidP="001F2D3B">
            <w:pPr>
              <w:pStyle w:val="TAC"/>
              <w:rPr>
                <w:rFonts w:eastAsia="Batang"/>
              </w:rPr>
            </w:pPr>
          </w:p>
        </w:tc>
      </w:tr>
      <w:tr w:rsidR="00A01AFE" w:rsidTr="00A01AFE">
        <w:tc>
          <w:tcPr>
            <w:tcW w:w="2395" w:type="dxa"/>
          </w:tcPr>
          <w:p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231" w:type="dxa"/>
          </w:tcPr>
          <w:p w:rsidR="00A01AFE" w:rsidRDefault="00A01AFE" w:rsidP="002F0C5B">
            <w:pPr>
              <w:pStyle w:val="TAL"/>
            </w:pPr>
          </w:p>
        </w:tc>
        <w:tc>
          <w:tcPr>
            <w:tcW w:w="1418" w:type="dxa"/>
          </w:tcPr>
          <w:p w:rsidR="00A01AFE" w:rsidRDefault="00A01AFE" w:rsidP="002F0C5B">
            <w:pPr>
              <w:pStyle w:val="TAL"/>
              <w:rPr>
                <w:i/>
              </w:rPr>
            </w:pPr>
            <w:r>
              <w:rPr>
                <w:i/>
              </w:rPr>
              <w:t>0..1</w:t>
            </w:r>
          </w:p>
        </w:tc>
        <w:tc>
          <w:tcPr>
            <w:tcW w:w="1417" w:type="dxa"/>
          </w:tcPr>
          <w:p w:rsidR="00A01AFE" w:rsidRDefault="00A01AFE" w:rsidP="002F0C5B">
            <w:pPr>
              <w:pStyle w:val="TAL"/>
            </w:pPr>
          </w:p>
        </w:tc>
        <w:tc>
          <w:tcPr>
            <w:tcW w:w="1418" w:type="dxa"/>
          </w:tcPr>
          <w:p w:rsidR="00A01AFE" w:rsidRDefault="00A01AFE" w:rsidP="002F0C5B">
            <w:pPr>
              <w:pStyle w:val="TAL"/>
            </w:pPr>
            <w:r>
              <w:t xml:space="preserve">The List of </w:t>
            </w:r>
            <w:r>
              <w:rPr>
                <w:rFonts w:hint="eastAsia"/>
                <w:lang w:val="en-US" w:eastAsia="zh-CN"/>
              </w:rPr>
              <w:t xml:space="preserve">SL </w:t>
            </w:r>
            <w:r>
              <w:t>DRBs which are successfully established.</w:t>
            </w:r>
          </w:p>
        </w:tc>
        <w:tc>
          <w:tcPr>
            <w:tcW w:w="1134" w:type="dxa"/>
          </w:tcPr>
          <w:p w:rsidR="00A01AFE" w:rsidRDefault="00A01AFE" w:rsidP="002F0C5B">
            <w:pPr>
              <w:pStyle w:val="TAC"/>
            </w:pPr>
            <w:r>
              <w:rPr>
                <w:lang w:eastAsia="zh-CN"/>
              </w:rPr>
              <w:t>YES</w:t>
            </w:r>
          </w:p>
        </w:tc>
        <w:tc>
          <w:tcPr>
            <w:tcW w:w="1134" w:type="dxa"/>
          </w:tcPr>
          <w:p w:rsidR="00A01AFE" w:rsidRDefault="00A01AFE" w:rsidP="002F0C5B">
            <w:pPr>
              <w:pStyle w:val="TAC"/>
              <w:rPr>
                <w:lang w:eastAsia="zh-CN"/>
              </w:rPr>
            </w:pPr>
            <w:r>
              <w:rPr>
                <w:lang w:eastAsia="zh-CN"/>
              </w:rPr>
              <w:t>ignore</w:t>
            </w:r>
          </w:p>
        </w:tc>
      </w:tr>
      <w:tr w:rsidR="00A01AFE" w:rsidTr="00A01AFE">
        <w:tc>
          <w:tcPr>
            <w:tcW w:w="2395" w:type="dxa"/>
          </w:tcPr>
          <w:p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231" w:type="dxa"/>
          </w:tcPr>
          <w:p w:rsidR="00A01AFE" w:rsidRDefault="00A01AFE" w:rsidP="002F0C5B">
            <w:pPr>
              <w:pStyle w:val="TAL"/>
            </w:pPr>
          </w:p>
        </w:tc>
        <w:tc>
          <w:tcPr>
            <w:tcW w:w="1418" w:type="dxa"/>
          </w:tcPr>
          <w:p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rsidR="00A01AFE" w:rsidRDefault="00A01AFE" w:rsidP="002F0C5B">
            <w:pPr>
              <w:pStyle w:val="TAL"/>
            </w:pPr>
          </w:p>
        </w:tc>
        <w:tc>
          <w:tcPr>
            <w:tcW w:w="1418" w:type="dxa"/>
          </w:tcPr>
          <w:p w:rsidR="00A01AFE" w:rsidRDefault="00A01AFE" w:rsidP="002F0C5B">
            <w:pPr>
              <w:pStyle w:val="TAL"/>
            </w:pPr>
          </w:p>
        </w:tc>
        <w:tc>
          <w:tcPr>
            <w:tcW w:w="1134" w:type="dxa"/>
          </w:tcPr>
          <w:p w:rsidR="00A01AFE" w:rsidRDefault="00A01AFE" w:rsidP="002F0C5B">
            <w:pPr>
              <w:pStyle w:val="TAC"/>
            </w:pPr>
            <w:r>
              <w:rPr>
                <w:lang w:eastAsia="zh-CN"/>
              </w:rPr>
              <w:t>EACH</w:t>
            </w:r>
          </w:p>
        </w:tc>
        <w:tc>
          <w:tcPr>
            <w:tcW w:w="1134" w:type="dxa"/>
          </w:tcPr>
          <w:p w:rsidR="00A01AFE" w:rsidRDefault="00A01AFE" w:rsidP="002F0C5B">
            <w:pPr>
              <w:pStyle w:val="TAC"/>
              <w:rPr>
                <w:lang w:eastAsia="zh-CN"/>
              </w:rPr>
            </w:pPr>
            <w:r>
              <w:rPr>
                <w:lang w:eastAsia="zh-CN"/>
              </w:rPr>
              <w:t>ignore</w:t>
            </w:r>
          </w:p>
        </w:tc>
      </w:tr>
      <w:tr w:rsidR="00A01AFE" w:rsidTr="00A01AFE">
        <w:tc>
          <w:tcPr>
            <w:tcW w:w="2395" w:type="dxa"/>
          </w:tcPr>
          <w:p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rsidR="00A01AFE" w:rsidRDefault="00A01AFE" w:rsidP="002F0C5B">
            <w:pPr>
              <w:pStyle w:val="TAL"/>
              <w:rPr>
                <w:lang w:val="en-US" w:eastAsia="zh-CN"/>
              </w:rPr>
            </w:pPr>
            <w:r>
              <w:rPr>
                <w:rFonts w:hint="eastAsia"/>
                <w:lang w:val="en-US" w:eastAsia="zh-CN"/>
              </w:rPr>
              <w:t>M</w:t>
            </w:r>
          </w:p>
        </w:tc>
        <w:tc>
          <w:tcPr>
            <w:tcW w:w="1418" w:type="dxa"/>
          </w:tcPr>
          <w:p w:rsidR="00A01AFE" w:rsidRDefault="00A01AFE" w:rsidP="002F0C5B">
            <w:pPr>
              <w:pStyle w:val="TAL"/>
              <w:rPr>
                <w:i/>
              </w:rPr>
            </w:pPr>
          </w:p>
        </w:tc>
        <w:tc>
          <w:tcPr>
            <w:tcW w:w="1417" w:type="dxa"/>
          </w:tcPr>
          <w:p w:rsidR="00A01AFE" w:rsidRDefault="00102223" w:rsidP="002F0C5B">
            <w:pPr>
              <w:pStyle w:val="TAL"/>
              <w:rPr>
                <w:lang w:val="en-US" w:eastAsia="zh-CN"/>
              </w:rPr>
            </w:pPr>
            <w:r>
              <w:rPr>
                <w:rFonts w:hint="eastAsia"/>
                <w:lang w:val="en-US" w:eastAsia="zh-CN"/>
              </w:rPr>
              <w:t>9.3.1.120</w:t>
            </w:r>
          </w:p>
        </w:tc>
        <w:tc>
          <w:tcPr>
            <w:tcW w:w="1418" w:type="dxa"/>
          </w:tcPr>
          <w:p w:rsidR="00A01AFE" w:rsidRDefault="00A01AFE" w:rsidP="002F0C5B">
            <w:pPr>
              <w:pStyle w:val="TAL"/>
            </w:pPr>
          </w:p>
        </w:tc>
        <w:tc>
          <w:tcPr>
            <w:tcW w:w="1134" w:type="dxa"/>
          </w:tcPr>
          <w:p w:rsidR="00A01AFE" w:rsidRDefault="00A01AFE" w:rsidP="002F0C5B">
            <w:pPr>
              <w:pStyle w:val="TAC"/>
              <w:rPr>
                <w:lang w:val="en-US" w:eastAsia="zh-CN"/>
              </w:rPr>
            </w:pPr>
            <w:r>
              <w:rPr>
                <w:rFonts w:hint="eastAsia"/>
                <w:lang w:val="en-US" w:eastAsia="zh-CN"/>
              </w:rPr>
              <w:t>-</w:t>
            </w:r>
          </w:p>
        </w:tc>
        <w:tc>
          <w:tcPr>
            <w:tcW w:w="1134" w:type="dxa"/>
          </w:tcPr>
          <w:p w:rsidR="00A01AFE" w:rsidRDefault="00A01AFE" w:rsidP="002F0C5B">
            <w:pPr>
              <w:pStyle w:val="TAC"/>
              <w:rPr>
                <w:lang w:eastAsia="zh-CN"/>
              </w:rPr>
            </w:pPr>
          </w:p>
        </w:tc>
      </w:tr>
      <w:tr w:rsidR="00A01AFE" w:rsidTr="00A01AFE">
        <w:tc>
          <w:tcPr>
            <w:tcW w:w="2395" w:type="dxa"/>
          </w:tcPr>
          <w:p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List</w:t>
            </w:r>
          </w:p>
        </w:tc>
        <w:tc>
          <w:tcPr>
            <w:tcW w:w="1231" w:type="dxa"/>
          </w:tcPr>
          <w:p w:rsidR="00A01AFE" w:rsidRDefault="00A01AFE" w:rsidP="002F0C5B">
            <w:pPr>
              <w:pStyle w:val="TAL"/>
            </w:pPr>
          </w:p>
        </w:tc>
        <w:tc>
          <w:tcPr>
            <w:tcW w:w="1418" w:type="dxa"/>
          </w:tcPr>
          <w:p w:rsidR="00A01AFE" w:rsidRDefault="00A01AFE" w:rsidP="002F0C5B">
            <w:pPr>
              <w:pStyle w:val="TAL"/>
              <w:rPr>
                <w:i/>
              </w:rPr>
            </w:pPr>
            <w:r>
              <w:rPr>
                <w:i/>
              </w:rPr>
              <w:t>0..1</w:t>
            </w:r>
          </w:p>
        </w:tc>
        <w:tc>
          <w:tcPr>
            <w:tcW w:w="1417" w:type="dxa"/>
          </w:tcPr>
          <w:p w:rsidR="00A01AFE" w:rsidRDefault="00A01AFE" w:rsidP="002F0C5B">
            <w:pPr>
              <w:pStyle w:val="TAL"/>
            </w:pPr>
          </w:p>
        </w:tc>
        <w:tc>
          <w:tcPr>
            <w:tcW w:w="1418" w:type="dxa"/>
          </w:tcPr>
          <w:p w:rsidR="00A01AFE" w:rsidRDefault="00A01AFE" w:rsidP="002F0C5B">
            <w:pPr>
              <w:pStyle w:val="TAL"/>
            </w:pPr>
            <w:r>
              <w:t xml:space="preserve">The List of </w:t>
            </w:r>
            <w:r>
              <w:rPr>
                <w:rFonts w:hint="eastAsia"/>
                <w:lang w:val="en-US" w:eastAsia="zh-CN"/>
              </w:rPr>
              <w:t xml:space="preserve">SL </w:t>
            </w:r>
            <w:r>
              <w:t xml:space="preserve">DRBs which are successfully </w:t>
            </w:r>
            <w:r>
              <w:rPr>
                <w:rFonts w:hint="eastAsia"/>
                <w:lang w:val="en-US" w:eastAsia="zh-CN"/>
              </w:rPr>
              <w:t>modified</w:t>
            </w:r>
            <w:r>
              <w:t>.</w:t>
            </w:r>
          </w:p>
        </w:tc>
        <w:tc>
          <w:tcPr>
            <w:tcW w:w="1134" w:type="dxa"/>
          </w:tcPr>
          <w:p w:rsidR="00A01AFE" w:rsidRDefault="00A01AFE" w:rsidP="002F0C5B">
            <w:pPr>
              <w:pStyle w:val="TAC"/>
            </w:pPr>
            <w:r>
              <w:rPr>
                <w:lang w:eastAsia="zh-CN"/>
              </w:rPr>
              <w:t>YES</w:t>
            </w:r>
          </w:p>
        </w:tc>
        <w:tc>
          <w:tcPr>
            <w:tcW w:w="1134" w:type="dxa"/>
          </w:tcPr>
          <w:p w:rsidR="00A01AFE" w:rsidRDefault="00A01AFE" w:rsidP="002F0C5B">
            <w:pPr>
              <w:pStyle w:val="TAC"/>
              <w:rPr>
                <w:lang w:eastAsia="zh-CN"/>
              </w:rPr>
            </w:pPr>
            <w:r>
              <w:rPr>
                <w:lang w:eastAsia="zh-CN"/>
              </w:rPr>
              <w:t>ignore</w:t>
            </w:r>
          </w:p>
        </w:tc>
      </w:tr>
      <w:tr w:rsidR="00A01AFE" w:rsidTr="00A01AFE">
        <w:tc>
          <w:tcPr>
            <w:tcW w:w="2395" w:type="dxa"/>
          </w:tcPr>
          <w:p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Item IEs</w:t>
            </w:r>
          </w:p>
        </w:tc>
        <w:tc>
          <w:tcPr>
            <w:tcW w:w="1231" w:type="dxa"/>
          </w:tcPr>
          <w:p w:rsidR="00A01AFE" w:rsidRDefault="00A01AFE" w:rsidP="002F0C5B">
            <w:pPr>
              <w:pStyle w:val="TAL"/>
            </w:pPr>
          </w:p>
        </w:tc>
        <w:tc>
          <w:tcPr>
            <w:tcW w:w="1418" w:type="dxa"/>
          </w:tcPr>
          <w:p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rsidR="00A01AFE" w:rsidRDefault="00A01AFE" w:rsidP="002F0C5B">
            <w:pPr>
              <w:pStyle w:val="TAL"/>
            </w:pPr>
          </w:p>
        </w:tc>
        <w:tc>
          <w:tcPr>
            <w:tcW w:w="1418" w:type="dxa"/>
          </w:tcPr>
          <w:p w:rsidR="00A01AFE" w:rsidRDefault="00A01AFE" w:rsidP="002F0C5B">
            <w:pPr>
              <w:pStyle w:val="TAL"/>
            </w:pPr>
          </w:p>
        </w:tc>
        <w:tc>
          <w:tcPr>
            <w:tcW w:w="1134" w:type="dxa"/>
          </w:tcPr>
          <w:p w:rsidR="00A01AFE" w:rsidRDefault="00A01AFE" w:rsidP="002F0C5B">
            <w:pPr>
              <w:pStyle w:val="TAC"/>
            </w:pPr>
            <w:r>
              <w:rPr>
                <w:lang w:eastAsia="zh-CN"/>
              </w:rPr>
              <w:t>EACH</w:t>
            </w:r>
          </w:p>
        </w:tc>
        <w:tc>
          <w:tcPr>
            <w:tcW w:w="1134" w:type="dxa"/>
          </w:tcPr>
          <w:p w:rsidR="00A01AFE" w:rsidRDefault="00A01AFE" w:rsidP="002F0C5B">
            <w:pPr>
              <w:pStyle w:val="TAC"/>
              <w:rPr>
                <w:lang w:eastAsia="zh-CN"/>
              </w:rPr>
            </w:pPr>
            <w:r>
              <w:rPr>
                <w:lang w:eastAsia="zh-CN"/>
              </w:rPr>
              <w:t>ignore</w:t>
            </w:r>
          </w:p>
        </w:tc>
      </w:tr>
      <w:tr w:rsidR="00A01AFE" w:rsidTr="00A01AFE">
        <w:tc>
          <w:tcPr>
            <w:tcW w:w="2395" w:type="dxa"/>
          </w:tcPr>
          <w:p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rsidR="00A01AFE" w:rsidRDefault="00A01AFE" w:rsidP="002F0C5B">
            <w:pPr>
              <w:pStyle w:val="TAL"/>
              <w:rPr>
                <w:lang w:val="en-US" w:eastAsia="zh-CN"/>
              </w:rPr>
            </w:pPr>
            <w:r>
              <w:rPr>
                <w:rFonts w:hint="eastAsia"/>
                <w:lang w:val="en-US" w:eastAsia="zh-CN"/>
              </w:rPr>
              <w:t>M</w:t>
            </w:r>
          </w:p>
        </w:tc>
        <w:tc>
          <w:tcPr>
            <w:tcW w:w="1418" w:type="dxa"/>
          </w:tcPr>
          <w:p w:rsidR="00A01AFE" w:rsidRDefault="00A01AFE" w:rsidP="002F0C5B">
            <w:pPr>
              <w:pStyle w:val="TAL"/>
              <w:rPr>
                <w:i/>
              </w:rPr>
            </w:pPr>
          </w:p>
        </w:tc>
        <w:tc>
          <w:tcPr>
            <w:tcW w:w="1417" w:type="dxa"/>
          </w:tcPr>
          <w:p w:rsidR="00A01AFE" w:rsidRDefault="00102223" w:rsidP="002F0C5B">
            <w:pPr>
              <w:pStyle w:val="TAL"/>
              <w:rPr>
                <w:lang w:val="en-US" w:eastAsia="zh-CN"/>
              </w:rPr>
            </w:pPr>
            <w:r>
              <w:rPr>
                <w:rFonts w:hint="eastAsia"/>
                <w:lang w:val="en-US" w:eastAsia="zh-CN"/>
              </w:rPr>
              <w:t>9.3.1.120</w:t>
            </w:r>
          </w:p>
        </w:tc>
        <w:tc>
          <w:tcPr>
            <w:tcW w:w="1418" w:type="dxa"/>
          </w:tcPr>
          <w:p w:rsidR="00A01AFE" w:rsidRDefault="00A01AFE" w:rsidP="002F0C5B">
            <w:pPr>
              <w:pStyle w:val="TAL"/>
            </w:pPr>
          </w:p>
        </w:tc>
        <w:tc>
          <w:tcPr>
            <w:tcW w:w="1134" w:type="dxa"/>
          </w:tcPr>
          <w:p w:rsidR="00A01AFE" w:rsidRDefault="00A01AFE" w:rsidP="002F0C5B">
            <w:pPr>
              <w:pStyle w:val="TAC"/>
              <w:rPr>
                <w:lang w:val="en-US" w:eastAsia="zh-CN"/>
              </w:rPr>
            </w:pPr>
            <w:r>
              <w:rPr>
                <w:rFonts w:hint="eastAsia"/>
                <w:lang w:val="en-US" w:eastAsia="zh-CN"/>
              </w:rPr>
              <w:t>-</w:t>
            </w:r>
          </w:p>
        </w:tc>
        <w:tc>
          <w:tcPr>
            <w:tcW w:w="1134" w:type="dxa"/>
          </w:tcPr>
          <w:p w:rsidR="00A01AFE" w:rsidRDefault="00A01AFE" w:rsidP="002F0C5B">
            <w:pPr>
              <w:pStyle w:val="TAC"/>
              <w:rPr>
                <w:lang w:eastAsia="zh-CN"/>
              </w:rPr>
            </w:pPr>
          </w:p>
        </w:tc>
      </w:tr>
      <w:tr w:rsidR="00A01AFE" w:rsidTr="00A01AFE">
        <w:tc>
          <w:tcPr>
            <w:tcW w:w="2395" w:type="dxa"/>
          </w:tcPr>
          <w:p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231" w:type="dxa"/>
          </w:tcPr>
          <w:p w:rsidR="00A01AFE" w:rsidRDefault="00A01AFE" w:rsidP="002F0C5B">
            <w:pPr>
              <w:pStyle w:val="TAL"/>
            </w:pPr>
          </w:p>
        </w:tc>
        <w:tc>
          <w:tcPr>
            <w:tcW w:w="1418" w:type="dxa"/>
          </w:tcPr>
          <w:p w:rsidR="00A01AFE" w:rsidRDefault="00A01AFE" w:rsidP="002F0C5B">
            <w:pPr>
              <w:pStyle w:val="TAL"/>
              <w:rPr>
                <w:i/>
              </w:rPr>
            </w:pPr>
            <w:r>
              <w:rPr>
                <w:i/>
              </w:rPr>
              <w:t>0..1</w:t>
            </w:r>
          </w:p>
        </w:tc>
        <w:tc>
          <w:tcPr>
            <w:tcW w:w="1417" w:type="dxa"/>
          </w:tcPr>
          <w:p w:rsidR="00A01AFE" w:rsidRDefault="00A01AFE" w:rsidP="002F0C5B">
            <w:pPr>
              <w:pStyle w:val="TAL"/>
            </w:pPr>
          </w:p>
        </w:tc>
        <w:tc>
          <w:tcPr>
            <w:tcW w:w="1418" w:type="dxa"/>
          </w:tcPr>
          <w:p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setup.</w:t>
            </w:r>
          </w:p>
        </w:tc>
        <w:tc>
          <w:tcPr>
            <w:tcW w:w="1134" w:type="dxa"/>
          </w:tcPr>
          <w:p w:rsidR="00A01AFE" w:rsidRDefault="00A01AFE" w:rsidP="002F0C5B">
            <w:pPr>
              <w:pStyle w:val="TAC"/>
              <w:rPr>
                <w:lang w:val="en-US" w:eastAsia="zh-CN"/>
              </w:rPr>
            </w:pPr>
            <w:r>
              <w:rPr>
                <w:rFonts w:hint="eastAsia"/>
                <w:lang w:val="en-US" w:eastAsia="zh-CN"/>
              </w:rPr>
              <w:t>YES</w:t>
            </w:r>
          </w:p>
        </w:tc>
        <w:tc>
          <w:tcPr>
            <w:tcW w:w="1134" w:type="dxa"/>
          </w:tcPr>
          <w:p w:rsidR="00A01AFE" w:rsidRDefault="00A01AFE" w:rsidP="002F0C5B">
            <w:pPr>
              <w:pStyle w:val="TAC"/>
              <w:rPr>
                <w:lang w:val="en-US" w:eastAsia="zh-CN"/>
              </w:rPr>
            </w:pPr>
            <w:r>
              <w:rPr>
                <w:rFonts w:hint="eastAsia"/>
                <w:lang w:val="en-US" w:eastAsia="zh-CN"/>
              </w:rPr>
              <w:t>ignore</w:t>
            </w:r>
          </w:p>
        </w:tc>
      </w:tr>
      <w:tr w:rsidR="00A01AFE" w:rsidTr="00A01AFE">
        <w:tc>
          <w:tcPr>
            <w:tcW w:w="2395" w:type="dxa"/>
          </w:tcPr>
          <w:p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p>
        </w:tc>
        <w:tc>
          <w:tcPr>
            <w:tcW w:w="1231" w:type="dxa"/>
          </w:tcPr>
          <w:p w:rsidR="00A01AFE" w:rsidRDefault="00A01AFE" w:rsidP="002F0C5B">
            <w:pPr>
              <w:pStyle w:val="TAL"/>
            </w:pPr>
          </w:p>
        </w:tc>
        <w:tc>
          <w:tcPr>
            <w:tcW w:w="1418" w:type="dxa"/>
          </w:tcPr>
          <w:p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rsidR="00A01AFE" w:rsidRDefault="00A01AFE" w:rsidP="002F0C5B">
            <w:pPr>
              <w:pStyle w:val="TAL"/>
            </w:pPr>
          </w:p>
        </w:tc>
        <w:tc>
          <w:tcPr>
            <w:tcW w:w="1418" w:type="dxa"/>
          </w:tcPr>
          <w:p w:rsidR="00A01AFE" w:rsidRDefault="00A01AFE" w:rsidP="002F0C5B">
            <w:pPr>
              <w:pStyle w:val="TAL"/>
            </w:pPr>
          </w:p>
        </w:tc>
        <w:tc>
          <w:tcPr>
            <w:tcW w:w="1134" w:type="dxa"/>
          </w:tcPr>
          <w:p w:rsidR="00A01AFE" w:rsidRDefault="00A01AFE" w:rsidP="002F0C5B">
            <w:pPr>
              <w:pStyle w:val="TAC"/>
              <w:rPr>
                <w:lang w:val="en-US" w:eastAsia="zh-CN"/>
              </w:rPr>
            </w:pPr>
            <w:r>
              <w:rPr>
                <w:rFonts w:hint="eastAsia"/>
                <w:lang w:val="en-US" w:eastAsia="zh-CN"/>
              </w:rPr>
              <w:t>EACH</w:t>
            </w:r>
          </w:p>
        </w:tc>
        <w:tc>
          <w:tcPr>
            <w:tcW w:w="1134" w:type="dxa"/>
          </w:tcPr>
          <w:p w:rsidR="00A01AFE" w:rsidRDefault="00A01AFE" w:rsidP="002F0C5B">
            <w:pPr>
              <w:pStyle w:val="TAC"/>
              <w:rPr>
                <w:lang w:val="en-US" w:eastAsia="zh-CN"/>
              </w:rPr>
            </w:pPr>
            <w:r>
              <w:rPr>
                <w:rFonts w:hint="eastAsia"/>
                <w:lang w:val="en-US" w:eastAsia="zh-CN"/>
              </w:rPr>
              <w:t>ignore</w:t>
            </w:r>
          </w:p>
        </w:tc>
      </w:tr>
      <w:tr w:rsidR="00A01AFE" w:rsidTr="00A01AFE">
        <w:tc>
          <w:tcPr>
            <w:tcW w:w="2395" w:type="dxa"/>
          </w:tcPr>
          <w:p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rsidR="00A01AFE" w:rsidRDefault="00A01AFE" w:rsidP="002F0C5B">
            <w:pPr>
              <w:pStyle w:val="TAL"/>
              <w:rPr>
                <w:lang w:val="en-US" w:eastAsia="zh-CN"/>
              </w:rPr>
            </w:pPr>
            <w:r>
              <w:rPr>
                <w:rFonts w:hint="eastAsia"/>
                <w:lang w:val="en-US" w:eastAsia="zh-CN"/>
              </w:rPr>
              <w:t>M</w:t>
            </w:r>
          </w:p>
        </w:tc>
        <w:tc>
          <w:tcPr>
            <w:tcW w:w="1418" w:type="dxa"/>
          </w:tcPr>
          <w:p w:rsidR="00A01AFE" w:rsidRDefault="00A01AFE" w:rsidP="002F0C5B">
            <w:pPr>
              <w:pStyle w:val="TAL"/>
              <w:rPr>
                <w:i/>
              </w:rPr>
            </w:pPr>
          </w:p>
        </w:tc>
        <w:tc>
          <w:tcPr>
            <w:tcW w:w="1417" w:type="dxa"/>
          </w:tcPr>
          <w:p w:rsidR="00A01AFE" w:rsidRDefault="00102223" w:rsidP="002F0C5B">
            <w:pPr>
              <w:pStyle w:val="TAL"/>
            </w:pPr>
            <w:r>
              <w:rPr>
                <w:rFonts w:hint="eastAsia"/>
                <w:lang w:val="en-US" w:eastAsia="zh-CN"/>
              </w:rPr>
              <w:t>9.3.1.120</w:t>
            </w:r>
          </w:p>
        </w:tc>
        <w:tc>
          <w:tcPr>
            <w:tcW w:w="1418" w:type="dxa"/>
          </w:tcPr>
          <w:p w:rsidR="00A01AFE" w:rsidRDefault="00A01AFE" w:rsidP="002F0C5B">
            <w:pPr>
              <w:pStyle w:val="TAL"/>
            </w:pPr>
          </w:p>
        </w:tc>
        <w:tc>
          <w:tcPr>
            <w:tcW w:w="1134" w:type="dxa"/>
          </w:tcPr>
          <w:p w:rsidR="00A01AFE" w:rsidRDefault="00A01AFE" w:rsidP="002F0C5B">
            <w:pPr>
              <w:pStyle w:val="TAC"/>
              <w:rPr>
                <w:lang w:val="en-US" w:eastAsia="zh-CN"/>
              </w:rPr>
            </w:pPr>
            <w:r>
              <w:rPr>
                <w:rFonts w:hint="eastAsia"/>
                <w:lang w:val="en-US" w:eastAsia="zh-CN"/>
              </w:rPr>
              <w:t>-</w:t>
            </w:r>
          </w:p>
        </w:tc>
        <w:tc>
          <w:tcPr>
            <w:tcW w:w="1134" w:type="dxa"/>
          </w:tcPr>
          <w:p w:rsidR="00A01AFE" w:rsidRDefault="00A01AFE" w:rsidP="002F0C5B">
            <w:pPr>
              <w:pStyle w:val="TAC"/>
              <w:rPr>
                <w:lang w:eastAsia="zh-CN"/>
              </w:rPr>
            </w:pPr>
          </w:p>
        </w:tc>
      </w:tr>
      <w:tr w:rsidR="00A01AFE" w:rsidTr="00A01AFE">
        <w:tc>
          <w:tcPr>
            <w:tcW w:w="2395" w:type="dxa"/>
          </w:tcPr>
          <w:p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rsidR="00A01AFE" w:rsidRDefault="00A01AFE" w:rsidP="002F0C5B">
            <w:pPr>
              <w:pStyle w:val="TAL"/>
              <w:rPr>
                <w:lang w:val="en-US" w:eastAsia="zh-CN"/>
              </w:rPr>
            </w:pPr>
            <w:r>
              <w:rPr>
                <w:rFonts w:hint="eastAsia"/>
                <w:lang w:val="en-US" w:eastAsia="zh-CN"/>
              </w:rPr>
              <w:t>O</w:t>
            </w:r>
          </w:p>
        </w:tc>
        <w:tc>
          <w:tcPr>
            <w:tcW w:w="1418" w:type="dxa"/>
          </w:tcPr>
          <w:p w:rsidR="00A01AFE" w:rsidRDefault="00A01AFE" w:rsidP="002F0C5B">
            <w:pPr>
              <w:pStyle w:val="TAL"/>
              <w:rPr>
                <w:i/>
              </w:rPr>
            </w:pPr>
          </w:p>
        </w:tc>
        <w:tc>
          <w:tcPr>
            <w:tcW w:w="1417" w:type="dxa"/>
          </w:tcPr>
          <w:p w:rsidR="00A01AFE" w:rsidRDefault="00A01AFE" w:rsidP="002F0C5B">
            <w:pPr>
              <w:pStyle w:val="TAL"/>
              <w:rPr>
                <w:lang w:val="en-US" w:eastAsia="zh-CN"/>
              </w:rPr>
            </w:pPr>
            <w:r>
              <w:rPr>
                <w:rFonts w:hint="eastAsia"/>
                <w:lang w:val="en-US" w:eastAsia="zh-CN"/>
              </w:rPr>
              <w:t>9.3.1.2</w:t>
            </w:r>
          </w:p>
        </w:tc>
        <w:tc>
          <w:tcPr>
            <w:tcW w:w="1418" w:type="dxa"/>
          </w:tcPr>
          <w:p w:rsidR="00A01AFE" w:rsidRDefault="00A01AFE" w:rsidP="002F0C5B">
            <w:pPr>
              <w:pStyle w:val="TAL"/>
            </w:pPr>
          </w:p>
        </w:tc>
        <w:tc>
          <w:tcPr>
            <w:tcW w:w="1134" w:type="dxa"/>
          </w:tcPr>
          <w:p w:rsidR="00A01AFE" w:rsidRDefault="00A01AFE" w:rsidP="002F0C5B">
            <w:pPr>
              <w:pStyle w:val="TAC"/>
              <w:rPr>
                <w:lang w:val="en-US" w:eastAsia="zh-CN"/>
              </w:rPr>
            </w:pPr>
            <w:r>
              <w:rPr>
                <w:rFonts w:hint="eastAsia"/>
                <w:lang w:val="en-US" w:eastAsia="zh-CN"/>
              </w:rPr>
              <w:t>-</w:t>
            </w:r>
          </w:p>
        </w:tc>
        <w:tc>
          <w:tcPr>
            <w:tcW w:w="1134" w:type="dxa"/>
          </w:tcPr>
          <w:p w:rsidR="00A01AFE" w:rsidRDefault="00A01AFE" w:rsidP="002F0C5B">
            <w:pPr>
              <w:pStyle w:val="TAC"/>
              <w:rPr>
                <w:lang w:eastAsia="zh-CN"/>
              </w:rPr>
            </w:pPr>
          </w:p>
        </w:tc>
      </w:tr>
      <w:tr w:rsidR="00A01AFE" w:rsidTr="00A01AFE">
        <w:tc>
          <w:tcPr>
            <w:tcW w:w="2395" w:type="dxa"/>
          </w:tcPr>
          <w:p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be Modified List</w:t>
            </w:r>
          </w:p>
        </w:tc>
        <w:tc>
          <w:tcPr>
            <w:tcW w:w="1231" w:type="dxa"/>
          </w:tcPr>
          <w:p w:rsidR="00A01AFE" w:rsidRDefault="00A01AFE" w:rsidP="002F0C5B">
            <w:pPr>
              <w:pStyle w:val="TAL"/>
            </w:pPr>
          </w:p>
        </w:tc>
        <w:tc>
          <w:tcPr>
            <w:tcW w:w="1418" w:type="dxa"/>
          </w:tcPr>
          <w:p w:rsidR="00A01AFE" w:rsidRDefault="00A01AFE" w:rsidP="002F0C5B">
            <w:pPr>
              <w:pStyle w:val="TAL"/>
              <w:rPr>
                <w:i/>
              </w:rPr>
            </w:pPr>
            <w:r>
              <w:rPr>
                <w:i/>
              </w:rPr>
              <w:t>0..1</w:t>
            </w:r>
          </w:p>
        </w:tc>
        <w:tc>
          <w:tcPr>
            <w:tcW w:w="1417" w:type="dxa"/>
          </w:tcPr>
          <w:p w:rsidR="00A01AFE" w:rsidRDefault="00A01AFE" w:rsidP="002F0C5B">
            <w:pPr>
              <w:pStyle w:val="TAL"/>
            </w:pPr>
          </w:p>
        </w:tc>
        <w:tc>
          <w:tcPr>
            <w:tcW w:w="1418" w:type="dxa"/>
          </w:tcPr>
          <w:p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modified.</w:t>
            </w:r>
          </w:p>
        </w:tc>
        <w:tc>
          <w:tcPr>
            <w:tcW w:w="1134" w:type="dxa"/>
          </w:tcPr>
          <w:p w:rsidR="00A01AFE" w:rsidRDefault="00A01AFE" w:rsidP="002F0C5B">
            <w:pPr>
              <w:pStyle w:val="TAC"/>
              <w:rPr>
                <w:lang w:val="en-US" w:eastAsia="zh-CN"/>
              </w:rPr>
            </w:pPr>
            <w:r>
              <w:rPr>
                <w:rFonts w:hint="eastAsia"/>
                <w:lang w:val="en-US" w:eastAsia="zh-CN"/>
              </w:rPr>
              <w:t>YES</w:t>
            </w:r>
          </w:p>
        </w:tc>
        <w:tc>
          <w:tcPr>
            <w:tcW w:w="1134" w:type="dxa"/>
          </w:tcPr>
          <w:p w:rsidR="00A01AFE" w:rsidRDefault="00A01AFE" w:rsidP="002F0C5B">
            <w:pPr>
              <w:pStyle w:val="TAC"/>
              <w:rPr>
                <w:lang w:val="en-US" w:eastAsia="zh-CN"/>
              </w:rPr>
            </w:pPr>
            <w:r>
              <w:rPr>
                <w:rFonts w:hint="eastAsia"/>
                <w:lang w:val="en-US" w:eastAsia="zh-CN"/>
              </w:rPr>
              <w:t>ignore</w:t>
            </w:r>
          </w:p>
        </w:tc>
      </w:tr>
      <w:tr w:rsidR="00A01AFE" w:rsidTr="00A01AFE">
        <w:tc>
          <w:tcPr>
            <w:tcW w:w="2395" w:type="dxa"/>
          </w:tcPr>
          <w:p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 xml:space="preserve">Failed To </w:t>
            </w:r>
            <w:r>
              <w:rPr>
                <w:rFonts w:ascii="Arial" w:hAnsi="Arial" w:hint="eastAsia"/>
                <w:b/>
                <w:sz w:val="18"/>
                <w:szCs w:val="22"/>
                <w:lang w:val="en-US" w:eastAsia="zh-CN"/>
              </w:rPr>
              <w:t>be Modified</w:t>
            </w:r>
            <w:r>
              <w:rPr>
                <w:rFonts w:ascii="Arial" w:hAnsi="Arial"/>
                <w:b/>
                <w:sz w:val="18"/>
                <w:szCs w:val="22"/>
                <w:lang w:val="en-US" w:eastAsia="zh-CN"/>
              </w:rPr>
              <w:t xml:space="preserve"> Item</w:t>
            </w:r>
          </w:p>
        </w:tc>
        <w:tc>
          <w:tcPr>
            <w:tcW w:w="1231" w:type="dxa"/>
          </w:tcPr>
          <w:p w:rsidR="00A01AFE" w:rsidRDefault="00A01AFE" w:rsidP="002F0C5B">
            <w:pPr>
              <w:pStyle w:val="TAL"/>
            </w:pPr>
          </w:p>
        </w:tc>
        <w:tc>
          <w:tcPr>
            <w:tcW w:w="1418" w:type="dxa"/>
          </w:tcPr>
          <w:p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rsidR="00A01AFE" w:rsidRDefault="00A01AFE" w:rsidP="002F0C5B">
            <w:pPr>
              <w:pStyle w:val="TAL"/>
            </w:pPr>
          </w:p>
        </w:tc>
        <w:tc>
          <w:tcPr>
            <w:tcW w:w="1418" w:type="dxa"/>
          </w:tcPr>
          <w:p w:rsidR="00A01AFE" w:rsidRDefault="00A01AFE" w:rsidP="002F0C5B">
            <w:pPr>
              <w:pStyle w:val="TAL"/>
            </w:pPr>
          </w:p>
        </w:tc>
        <w:tc>
          <w:tcPr>
            <w:tcW w:w="1134" w:type="dxa"/>
          </w:tcPr>
          <w:p w:rsidR="00A01AFE" w:rsidRDefault="00A01AFE" w:rsidP="002F0C5B">
            <w:pPr>
              <w:pStyle w:val="TAC"/>
              <w:rPr>
                <w:lang w:val="en-US" w:eastAsia="zh-CN"/>
              </w:rPr>
            </w:pPr>
            <w:r>
              <w:rPr>
                <w:rFonts w:hint="eastAsia"/>
                <w:lang w:val="en-US" w:eastAsia="zh-CN"/>
              </w:rPr>
              <w:t>EACH</w:t>
            </w:r>
          </w:p>
        </w:tc>
        <w:tc>
          <w:tcPr>
            <w:tcW w:w="1134" w:type="dxa"/>
          </w:tcPr>
          <w:p w:rsidR="00A01AFE" w:rsidRDefault="00A01AFE" w:rsidP="002F0C5B">
            <w:pPr>
              <w:pStyle w:val="TAC"/>
              <w:rPr>
                <w:lang w:val="en-US" w:eastAsia="zh-CN"/>
              </w:rPr>
            </w:pPr>
            <w:r>
              <w:rPr>
                <w:rFonts w:hint="eastAsia"/>
                <w:lang w:val="en-US" w:eastAsia="zh-CN"/>
              </w:rPr>
              <w:t>ignore</w:t>
            </w:r>
          </w:p>
        </w:tc>
      </w:tr>
      <w:tr w:rsidR="00A01AFE" w:rsidTr="00A01AFE">
        <w:tc>
          <w:tcPr>
            <w:tcW w:w="2395" w:type="dxa"/>
          </w:tcPr>
          <w:p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rsidR="00A01AFE" w:rsidRDefault="00A01AFE" w:rsidP="002F0C5B">
            <w:pPr>
              <w:pStyle w:val="TAL"/>
              <w:rPr>
                <w:lang w:val="en-US" w:eastAsia="zh-CN"/>
              </w:rPr>
            </w:pPr>
            <w:r>
              <w:rPr>
                <w:rFonts w:hint="eastAsia"/>
                <w:lang w:val="en-US" w:eastAsia="zh-CN"/>
              </w:rPr>
              <w:t>M</w:t>
            </w:r>
          </w:p>
        </w:tc>
        <w:tc>
          <w:tcPr>
            <w:tcW w:w="1418" w:type="dxa"/>
          </w:tcPr>
          <w:p w:rsidR="00A01AFE" w:rsidRDefault="00A01AFE" w:rsidP="002F0C5B">
            <w:pPr>
              <w:pStyle w:val="TAL"/>
              <w:rPr>
                <w:i/>
              </w:rPr>
            </w:pPr>
          </w:p>
        </w:tc>
        <w:tc>
          <w:tcPr>
            <w:tcW w:w="1417" w:type="dxa"/>
          </w:tcPr>
          <w:p w:rsidR="00A01AFE" w:rsidRDefault="00102223" w:rsidP="002F0C5B">
            <w:pPr>
              <w:pStyle w:val="TAL"/>
            </w:pPr>
            <w:r>
              <w:rPr>
                <w:rFonts w:hint="eastAsia"/>
                <w:lang w:val="en-US" w:eastAsia="zh-CN"/>
              </w:rPr>
              <w:t>9.3.1.120</w:t>
            </w:r>
          </w:p>
        </w:tc>
        <w:tc>
          <w:tcPr>
            <w:tcW w:w="1418" w:type="dxa"/>
          </w:tcPr>
          <w:p w:rsidR="00A01AFE" w:rsidRDefault="00A01AFE" w:rsidP="002F0C5B">
            <w:pPr>
              <w:pStyle w:val="TAL"/>
            </w:pPr>
          </w:p>
        </w:tc>
        <w:tc>
          <w:tcPr>
            <w:tcW w:w="1134" w:type="dxa"/>
          </w:tcPr>
          <w:p w:rsidR="00A01AFE" w:rsidRDefault="00A01AFE" w:rsidP="002F0C5B">
            <w:pPr>
              <w:pStyle w:val="TAC"/>
              <w:rPr>
                <w:lang w:val="en-US" w:eastAsia="zh-CN"/>
              </w:rPr>
            </w:pPr>
            <w:r>
              <w:rPr>
                <w:rFonts w:hint="eastAsia"/>
                <w:lang w:val="en-US" w:eastAsia="zh-CN"/>
              </w:rPr>
              <w:t>-</w:t>
            </w:r>
          </w:p>
        </w:tc>
        <w:tc>
          <w:tcPr>
            <w:tcW w:w="1134" w:type="dxa"/>
          </w:tcPr>
          <w:p w:rsidR="00A01AFE" w:rsidRDefault="00A01AFE" w:rsidP="002F0C5B">
            <w:pPr>
              <w:pStyle w:val="TAC"/>
              <w:rPr>
                <w:lang w:eastAsia="zh-CN"/>
              </w:rPr>
            </w:pPr>
          </w:p>
        </w:tc>
      </w:tr>
      <w:tr w:rsidR="00A01AFE" w:rsidTr="00A01AFE">
        <w:tc>
          <w:tcPr>
            <w:tcW w:w="2395" w:type="dxa"/>
          </w:tcPr>
          <w:p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rsidR="00A01AFE" w:rsidRDefault="00A01AFE" w:rsidP="002F0C5B">
            <w:pPr>
              <w:pStyle w:val="TAL"/>
              <w:rPr>
                <w:lang w:val="en-US" w:eastAsia="zh-CN"/>
              </w:rPr>
            </w:pPr>
            <w:r>
              <w:rPr>
                <w:rFonts w:hint="eastAsia"/>
                <w:lang w:val="en-US" w:eastAsia="zh-CN"/>
              </w:rPr>
              <w:t>O</w:t>
            </w:r>
          </w:p>
        </w:tc>
        <w:tc>
          <w:tcPr>
            <w:tcW w:w="1418" w:type="dxa"/>
          </w:tcPr>
          <w:p w:rsidR="00A01AFE" w:rsidRDefault="00A01AFE" w:rsidP="002F0C5B">
            <w:pPr>
              <w:pStyle w:val="TAL"/>
              <w:rPr>
                <w:i/>
              </w:rPr>
            </w:pPr>
          </w:p>
        </w:tc>
        <w:tc>
          <w:tcPr>
            <w:tcW w:w="1417" w:type="dxa"/>
          </w:tcPr>
          <w:p w:rsidR="00A01AFE" w:rsidRDefault="00A01AFE" w:rsidP="002F0C5B">
            <w:pPr>
              <w:pStyle w:val="TAL"/>
              <w:rPr>
                <w:lang w:val="en-US" w:eastAsia="zh-CN"/>
              </w:rPr>
            </w:pPr>
            <w:r>
              <w:rPr>
                <w:rFonts w:hint="eastAsia"/>
                <w:lang w:val="en-US" w:eastAsia="zh-CN"/>
              </w:rPr>
              <w:t>9.3.1.2</w:t>
            </w:r>
          </w:p>
        </w:tc>
        <w:tc>
          <w:tcPr>
            <w:tcW w:w="1418" w:type="dxa"/>
          </w:tcPr>
          <w:p w:rsidR="00A01AFE" w:rsidRDefault="00A01AFE" w:rsidP="002F0C5B">
            <w:pPr>
              <w:pStyle w:val="TAL"/>
            </w:pPr>
          </w:p>
        </w:tc>
        <w:tc>
          <w:tcPr>
            <w:tcW w:w="1134" w:type="dxa"/>
          </w:tcPr>
          <w:p w:rsidR="00A01AFE" w:rsidRDefault="00A01AFE" w:rsidP="002F0C5B">
            <w:pPr>
              <w:pStyle w:val="TAC"/>
              <w:rPr>
                <w:lang w:val="en-US" w:eastAsia="zh-CN"/>
              </w:rPr>
            </w:pPr>
            <w:r>
              <w:rPr>
                <w:rFonts w:hint="eastAsia"/>
                <w:lang w:val="en-US" w:eastAsia="zh-CN"/>
              </w:rPr>
              <w:t>-</w:t>
            </w:r>
          </w:p>
        </w:tc>
        <w:tc>
          <w:tcPr>
            <w:tcW w:w="1134" w:type="dxa"/>
          </w:tcPr>
          <w:p w:rsidR="00A01AFE" w:rsidRDefault="00A01AFE" w:rsidP="002F0C5B">
            <w:pPr>
              <w:pStyle w:val="TAC"/>
              <w:rPr>
                <w:lang w:eastAsia="zh-CN"/>
              </w:rPr>
            </w:pPr>
          </w:p>
        </w:tc>
      </w:tr>
      <w:tr w:rsidR="005251DB" w:rsidTr="00A01AFE">
        <w:tc>
          <w:tcPr>
            <w:tcW w:w="2395" w:type="dxa"/>
          </w:tcPr>
          <w:p w:rsidR="005251DB" w:rsidRDefault="005251DB" w:rsidP="002F0C5B">
            <w:pPr>
              <w:pStyle w:val="TAL"/>
              <w:rPr>
                <w:szCs w:val="22"/>
                <w:lang w:val="en-US" w:eastAsia="zh-CN"/>
              </w:rPr>
            </w:pPr>
            <w:r w:rsidRPr="0091698C">
              <w:rPr>
                <w:rFonts w:eastAsia="Batang"/>
              </w:rPr>
              <w:t>Requested Target Cell ID</w:t>
            </w:r>
          </w:p>
        </w:tc>
        <w:tc>
          <w:tcPr>
            <w:tcW w:w="1231" w:type="dxa"/>
          </w:tcPr>
          <w:p w:rsidR="005251DB" w:rsidRDefault="005251DB" w:rsidP="002F0C5B">
            <w:pPr>
              <w:pStyle w:val="TAL"/>
              <w:rPr>
                <w:lang w:val="en-US" w:eastAsia="zh-CN"/>
              </w:rPr>
            </w:pPr>
            <w:r w:rsidRPr="0091698C">
              <w:rPr>
                <w:rFonts w:eastAsia="Batang"/>
              </w:rPr>
              <w:t>O</w:t>
            </w:r>
          </w:p>
        </w:tc>
        <w:tc>
          <w:tcPr>
            <w:tcW w:w="1418" w:type="dxa"/>
          </w:tcPr>
          <w:p w:rsidR="005251DB" w:rsidRDefault="005251DB" w:rsidP="002F0C5B">
            <w:pPr>
              <w:pStyle w:val="TAL"/>
              <w:rPr>
                <w:i/>
              </w:rPr>
            </w:pPr>
          </w:p>
        </w:tc>
        <w:tc>
          <w:tcPr>
            <w:tcW w:w="1417" w:type="dxa"/>
          </w:tcPr>
          <w:p w:rsidR="005251DB" w:rsidRPr="0091698C" w:rsidRDefault="005251DB" w:rsidP="002F0C5B">
            <w:pPr>
              <w:pStyle w:val="TAL"/>
              <w:rPr>
                <w:rFonts w:eastAsia="Batang"/>
              </w:rPr>
            </w:pPr>
            <w:r w:rsidRPr="0091698C">
              <w:rPr>
                <w:rFonts w:eastAsia="Batang"/>
              </w:rPr>
              <w:t>NR CGI</w:t>
            </w:r>
          </w:p>
          <w:p w:rsidR="005251DB" w:rsidRDefault="005251DB" w:rsidP="002F0C5B">
            <w:pPr>
              <w:pStyle w:val="TAL"/>
              <w:rPr>
                <w:lang w:val="en-US" w:eastAsia="zh-CN"/>
              </w:rPr>
            </w:pPr>
            <w:r w:rsidRPr="0091698C">
              <w:rPr>
                <w:rFonts w:eastAsia="Batang"/>
              </w:rPr>
              <w:t>9.3.1.12</w:t>
            </w:r>
          </w:p>
        </w:tc>
        <w:tc>
          <w:tcPr>
            <w:tcW w:w="1418" w:type="dxa"/>
          </w:tcPr>
          <w:p w:rsidR="005251DB" w:rsidRDefault="005251DB" w:rsidP="002F0C5B">
            <w:pPr>
              <w:pStyle w:val="TAL"/>
            </w:pPr>
            <w:r w:rsidRPr="0091698C">
              <w:rPr>
                <w:rFonts w:cs="Arial"/>
                <w:szCs w:val="18"/>
                <w:lang w:eastAsia="zh-CN"/>
              </w:rPr>
              <w:t xml:space="preserve">Special Cell indicated in the UE CONTEXT </w:t>
            </w:r>
            <w:r>
              <w:rPr>
                <w:rFonts w:cs="Arial"/>
                <w:szCs w:val="18"/>
                <w:lang w:eastAsia="zh-CN"/>
              </w:rPr>
              <w:t>MODIFICATION</w:t>
            </w:r>
            <w:r w:rsidRPr="0091698C">
              <w:rPr>
                <w:rFonts w:cs="Arial"/>
                <w:szCs w:val="18"/>
                <w:lang w:eastAsia="zh-CN"/>
              </w:rPr>
              <w:t xml:space="preserve"> REQUEST message.</w:t>
            </w:r>
          </w:p>
        </w:tc>
        <w:tc>
          <w:tcPr>
            <w:tcW w:w="1134" w:type="dxa"/>
          </w:tcPr>
          <w:p w:rsidR="005251DB" w:rsidRDefault="005251DB" w:rsidP="002F0C5B">
            <w:pPr>
              <w:pStyle w:val="TAC"/>
              <w:rPr>
                <w:lang w:val="en-US" w:eastAsia="zh-CN"/>
              </w:rPr>
            </w:pPr>
            <w:r w:rsidRPr="0091698C">
              <w:rPr>
                <w:rFonts w:eastAsia="Batang"/>
              </w:rPr>
              <w:t>YES</w:t>
            </w:r>
          </w:p>
        </w:tc>
        <w:tc>
          <w:tcPr>
            <w:tcW w:w="1134" w:type="dxa"/>
          </w:tcPr>
          <w:p w:rsidR="005251DB" w:rsidRDefault="005251DB" w:rsidP="002F0C5B">
            <w:pPr>
              <w:pStyle w:val="TAC"/>
              <w:rPr>
                <w:lang w:eastAsia="zh-CN"/>
              </w:rPr>
            </w:pPr>
            <w:r w:rsidRPr="0091698C">
              <w:rPr>
                <w:rFonts w:eastAsia="Batang"/>
              </w:rPr>
              <w:t>reject</w:t>
            </w:r>
          </w:p>
        </w:tc>
      </w:tr>
    </w:tbl>
    <w:p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9A28F0">
        <w:trPr>
          <w:jc w:val="center"/>
        </w:trPr>
        <w:tc>
          <w:tcPr>
            <w:tcW w:w="3686" w:type="dxa"/>
          </w:tcPr>
          <w:p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rsidTr="009A28F0">
        <w:trPr>
          <w:jc w:val="center"/>
        </w:trPr>
        <w:tc>
          <w:tcPr>
            <w:tcW w:w="3686" w:type="dxa"/>
          </w:tcPr>
          <w:p w:rsidR="00F970C9" w:rsidRPr="00EA5FA7" w:rsidRDefault="00F970C9" w:rsidP="003E269F">
            <w:pPr>
              <w:pStyle w:val="TAL"/>
              <w:rPr>
                <w:lang w:eastAsia="zh-CN"/>
              </w:rPr>
            </w:pPr>
            <w:r w:rsidRPr="00EA5FA7">
              <w:rPr>
                <w:lang w:eastAsia="zh-CN"/>
              </w:rPr>
              <w:t>maxnoofSRBs</w:t>
            </w:r>
          </w:p>
        </w:tc>
        <w:tc>
          <w:tcPr>
            <w:tcW w:w="5670" w:type="dxa"/>
          </w:tcPr>
          <w:p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rsidTr="009A28F0">
        <w:trPr>
          <w:jc w:val="center"/>
        </w:trPr>
        <w:tc>
          <w:tcPr>
            <w:tcW w:w="3686" w:type="dxa"/>
          </w:tcPr>
          <w:p w:rsidR="00F970C9" w:rsidRPr="00EA5FA7" w:rsidRDefault="00F970C9" w:rsidP="003E269F">
            <w:pPr>
              <w:pStyle w:val="TAL"/>
              <w:rPr>
                <w:lang w:eastAsia="zh-CN"/>
              </w:rPr>
            </w:pPr>
            <w:r w:rsidRPr="00EA5FA7">
              <w:rPr>
                <w:lang w:eastAsia="zh-CN"/>
              </w:rPr>
              <w:t>maxnoofDRBs</w:t>
            </w:r>
          </w:p>
        </w:tc>
        <w:tc>
          <w:tcPr>
            <w:tcW w:w="5670" w:type="dxa"/>
          </w:tcPr>
          <w:p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rsidTr="009A28F0">
        <w:trPr>
          <w:jc w:val="center"/>
        </w:trPr>
        <w:tc>
          <w:tcPr>
            <w:tcW w:w="3686" w:type="dxa"/>
          </w:tcPr>
          <w:p w:rsidR="00F970C9" w:rsidRPr="00EA5FA7" w:rsidRDefault="00F970C9" w:rsidP="003E269F">
            <w:pPr>
              <w:pStyle w:val="TAL"/>
              <w:rPr>
                <w:lang w:eastAsia="zh-CN"/>
              </w:rPr>
            </w:pPr>
            <w:r w:rsidRPr="00EA5FA7">
              <w:rPr>
                <w:lang w:eastAsia="zh-CN"/>
              </w:rPr>
              <w:t>maxnoofDLUPTNLInformation</w:t>
            </w:r>
          </w:p>
        </w:tc>
        <w:tc>
          <w:tcPr>
            <w:tcW w:w="5670" w:type="dxa"/>
          </w:tcPr>
          <w:p w:rsidR="00F970C9" w:rsidRPr="00EA5FA7" w:rsidRDefault="00F970C9" w:rsidP="003E269F">
            <w:pPr>
              <w:pStyle w:val="TAL"/>
              <w:rPr>
                <w:lang w:eastAsia="zh-CN"/>
              </w:rPr>
            </w:pPr>
            <w:r w:rsidRPr="00EA5FA7">
              <w:rPr>
                <w:lang w:eastAsia="zh-CN"/>
              </w:rPr>
              <w:t>Maximum no. of DL UP TNL Information allowed towards one DRB, the maximum value is 2.</w:t>
            </w:r>
          </w:p>
        </w:tc>
      </w:tr>
      <w:tr w:rsidR="00F970C9" w:rsidRPr="00EA5FA7" w:rsidTr="00997ABB">
        <w:trPr>
          <w:jc w:val="center"/>
        </w:trPr>
        <w:tc>
          <w:tcPr>
            <w:tcW w:w="3686"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lang w:eastAsia="zh-CN"/>
              </w:rPr>
            </w:pPr>
            <w:r w:rsidRPr="00EA5FA7">
              <w:rPr>
                <w:lang w:eastAsia="zh-CN"/>
              </w:rPr>
              <w:t>Maximum no. of SCells allowed towards one UE, the maximum value is 32.</w:t>
            </w:r>
          </w:p>
        </w:tc>
      </w:tr>
      <w:tr w:rsidR="0052533E" w:rsidRPr="00EA5FA7" w:rsidTr="00997ABB">
        <w:trPr>
          <w:jc w:val="center"/>
        </w:trPr>
        <w:tc>
          <w:tcPr>
            <w:tcW w:w="3686" w:type="dxa"/>
            <w:tcBorders>
              <w:top w:val="single" w:sz="4" w:space="0" w:color="auto"/>
              <w:left w:val="single" w:sz="4" w:space="0" w:color="auto"/>
              <w:bottom w:val="single" w:sz="4" w:space="0" w:color="auto"/>
              <w:right w:val="single" w:sz="4" w:space="0" w:color="auto"/>
            </w:tcBorders>
          </w:tcPr>
          <w:p w:rsidR="0052533E" w:rsidRPr="00EA5FA7" w:rsidRDefault="0052533E" w:rsidP="0052533E">
            <w:pPr>
              <w:pStyle w:val="TAL"/>
              <w:rPr>
                <w:lang w:eastAsia="zh-CN"/>
              </w:rPr>
            </w:pPr>
            <w:r w:rsidRPr="0018711F">
              <w:t>maxnoofBHRLCChannels</w:t>
            </w:r>
          </w:p>
        </w:tc>
        <w:tc>
          <w:tcPr>
            <w:tcW w:w="5670" w:type="dxa"/>
            <w:tcBorders>
              <w:top w:val="single" w:sz="4" w:space="0" w:color="auto"/>
              <w:left w:val="single" w:sz="4" w:space="0" w:color="auto"/>
              <w:bottom w:val="single" w:sz="4" w:space="0" w:color="auto"/>
              <w:right w:val="single" w:sz="4" w:space="0" w:color="auto"/>
            </w:tcBorders>
          </w:tcPr>
          <w:p w:rsidR="0052533E" w:rsidRPr="00EA5FA7" w:rsidRDefault="0052533E" w:rsidP="0052533E">
            <w:pPr>
              <w:pStyle w:val="TAL"/>
              <w:rPr>
                <w:lang w:eastAsia="zh-CN"/>
              </w:rPr>
            </w:pPr>
            <w:r w:rsidRPr="0018711F">
              <w:t>Maximum no. of BH RLC channels allowed towards one IAB-node, the maximum value is 65536.</w:t>
            </w:r>
          </w:p>
        </w:tc>
      </w:tr>
      <w:tr w:rsidR="00A01AFE" w:rsidTr="00A01AFE">
        <w:trPr>
          <w:jc w:val="center"/>
        </w:trPr>
        <w:tc>
          <w:tcPr>
            <w:tcW w:w="3686" w:type="dxa"/>
          </w:tcPr>
          <w:p w:rsidR="00A01AFE" w:rsidRPr="005B7611" w:rsidRDefault="00A01AFE" w:rsidP="00A01AFE">
            <w:pPr>
              <w:pStyle w:val="TAL"/>
            </w:pPr>
            <w:r w:rsidRPr="005B7611">
              <w:t>maxnoof</w:t>
            </w:r>
            <w:r w:rsidRPr="005B7611">
              <w:rPr>
                <w:rFonts w:hint="eastAsia"/>
                <w:lang w:val="en-US" w:eastAsia="zh-CN"/>
              </w:rPr>
              <w:t>SL</w:t>
            </w:r>
            <w:r w:rsidRPr="005B7611">
              <w:t>DRBs</w:t>
            </w:r>
          </w:p>
        </w:tc>
        <w:tc>
          <w:tcPr>
            <w:tcW w:w="5670" w:type="dxa"/>
          </w:tcPr>
          <w:p w:rsidR="00A01AFE" w:rsidRDefault="00A01AFE"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F4584" w:rsidTr="00A01AFE">
        <w:trPr>
          <w:jc w:val="center"/>
        </w:trPr>
        <w:tc>
          <w:tcPr>
            <w:tcW w:w="3686" w:type="dxa"/>
          </w:tcPr>
          <w:p w:rsidR="000F4584" w:rsidRPr="005B7611" w:rsidRDefault="000F4584" w:rsidP="000F4584">
            <w:pPr>
              <w:pStyle w:val="TAL"/>
            </w:pPr>
            <w:r w:rsidRPr="008F02E1">
              <w:t>maxnoofAdditionalPDCPDuplicationTNL</w:t>
            </w:r>
          </w:p>
        </w:tc>
        <w:tc>
          <w:tcPr>
            <w:tcW w:w="5670" w:type="dxa"/>
          </w:tcPr>
          <w:p w:rsidR="000F4584" w:rsidRDefault="000F4584" w:rsidP="000F4584">
            <w:pPr>
              <w:pStyle w:val="TAL"/>
            </w:pPr>
            <w:r w:rsidRPr="008F02E1">
              <w:t xml:space="preserve">Maximum no. of additional UP TNL Information allowed towards one DRB, the maximum value is 2. </w:t>
            </w:r>
          </w:p>
        </w:tc>
      </w:tr>
    </w:tbl>
    <w:p w:rsidR="00F970C9" w:rsidRPr="00EA5FA7" w:rsidRDefault="00F970C9" w:rsidP="0025547B"/>
    <w:p w:rsidR="00F970C9" w:rsidRPr="00EA5FA7" w:rsidRDefault="00F970C9" w:rsidP="001A2F98">
      <w:pPr>
        <w:pStyle w:val="Heading4"/>
      </w:pPr>
      <w:bookmarkStart w:id="2376" w:name="_Toc20955881"/>
      <w:bookmarkStart w:id="2377" w:name="_Toc29892993"/>
      <w:bookmarkStart w:id="2378" w:name="_Toc36556930"/>
      <w:bookmarkStart w:id="2379" w:name="_Toc45832361"/>
      <w:bookmarkStart w:id="2380" w:name="_Toc51763614"/>
      <w:bookmarkStart w:id="2381" w:name="_Toc64448780"/>
      <w:bookmarkStart w:id="2382" w:name="_Toc66289439"/>
      <w:bookmarkStart w:id="2383" w:name="_Toc74154552"/>
      <w:bookmarkStart w:id="2384" w:name="_Toc81383296"/>
      <w:r w:rsidRPr="00EA5FA7">
        <w:t>9.2.2.9</w:t>
      </w:r>
      <w:r w:rsidRPr="00EA5FA7">
        <w:tab/>
        <w:t>UE CONTEXT MODIFICATION FAILURE</w:t>
      </w:r>
      <w:bookmarkEnd w:id="2376"/>
      <w:bookmarkEnd w:id="2377"/>
      <w:bookmarkEnd w:id="2378"/>
      <w:bookmarkEnd w:id="2379"/>
      <w:bookmarkEnd w:id="2380"/>
      <w:bookmarkEnd w:id="2381"/>
      <w:bookmarkEnd w:id="2382"/>
      <w:bookmarkEnd w:id="2383"/>
      <w:bookmarkEnd w:id="2384"/>
    </w:p>
    <w:p w:rsidR="00F970C9" w:rsidRPr="00EA5FA7" w:rsidRDefault="00F970C9" w:rsidP="001A2F98">
      <w:r w:rsidRPr="00EA5FA7">
        <w:t>This message is sent by the gNB-DU to indicate a context modification failure.</w:t>
      </w:r>
    </w:p>
    <w:p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rsidTr="00A41C31">
        <w:tc>
          <w:tcPr>
            <w:tcW w:w="2406"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rsidTr="00A41C31">
        <w:tc>
          <w:tcPr>
            <w:tcW w:w="2406"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rsidR="00F970C9" w:rsidRPr="00EA5FA7" w:rsidRDefault="00F970C9" w:rsidP="00A41C31">
            <w:pPr>
              <w:keepNext/>
              <w:keepLines/>
              <w:spacing w:after="0"/>
              <w:rPr>
                <w:rFonts w:ascii="Arial" w:hAnsi="Arial" w:cs="Arial"/>
                <w:sz w:val="18"/>
                <w:szCs w:val="18"/>
                <w:lang w:eastAsia="ja-JP"/>
              </w:rPr>
            </w:pPr>
          </w:p>
        </w:tc>
        <w:tc>
          <w:tcPr>
            <w:tcW w:w="1266"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rsidR="00F970C9" w:rsidRPr="00EA5FA7" w:rsidRDefault="00F970C9" w:rsidP="00A41C31">
            <w:pPr>
              <w:keepNext/>
              <w:keepLines/>
              <w:spacing w:after="0"/>
              <w:rPr>
                <w:rFonts w:ascii="Arial" w:hAnsi="Arial" w:cs="Arial"/>
                <w:sz w:val="18"/>
                <w:szCs w:val="18"/>
                <w:lang w:eastAsia="ja-JP"/>
              </w:rPr>
            </w:pPr>
          </w:p>
        </w:tc>
        <w:tc>
          <w:tcPr>
            <w:tcW w:w="1295" w:type="dxa"/>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A41C31">
        <w:tc>
          <w:tcPr>
            <w:tcW w:w="2406"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gNB-CU UE F1AP ID</w:t>
            </w:r>
          </w:p>
        </w:tc>
        <w:tc>
          <w:tcPr>
            <w:tcW w:w="1281"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rsidR="00F970C9" w:rsidRPr="00EA5FA7" w:rsidRDefault="00F970C9" w:rsidP="00A41C31">
            <w:pPr>
              <w:keepNext/>
              <w:keepLines/>
              <w:spacing w:after="0"/>
              <w:rPr>
                <w:rFonts w:ascii="Arial" w:hAnsi="Arial" w:cs="Arial"/>
                <w:sz w:val="18"/>
                <w:szCs w:val="18"/>
                <w:lang w:eastAsia="ja-JP"/>
              </w:rPr>
            </w:pPr>
          </w:p>
        </w:tc>
        <w:tc>
          <w:tcPr>
            <w:tcW w:w="1266"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95" w:type="dxa"/>
          </w:tcPr>
          <w:p w:rsidR="00F970C9" w:rsidRPr="00EA5FA7" w:rsidRDefault="00F970C9" w:rsidP="00A41C31">
            <w:pPr>
              <w:keepNext/>
              <w:keepLines/>
              <w:spacing w:after="0"/>
              <w:rPr>
                <w:rFonts w:ascii="Arial" w:hAnsi="Arial" w:cs="Arial"/>
                <w:sz w:val="18"/>
                <w:szCs w:val="18"/>
                <w:lang w:eastAsia="ja-JP"/>
              </w:rPr>
            </w:pPr>
          </w:p>
        </w:tc>
        <w:tc>
          <w:tcPr>
            <w:tcW w:w="1295" w:type="dxa"/>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332A83">
        <w:tc>
          <w:tcPr>
            <w:tcW w:w="2406"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keepNext/>
              <w:keepLines/>
              <w:spacing w:after="0"/>
              <w:rPr>
                <w:rFonts w:ascii="Arial" w:hAnsi="Arial"/>
                <w:sz w:val="18"/>
              </w:rPr>
            </w:pPr>
            <w:r w:rsidRPr="00EA5FA7">
              <w:rPr>
                <w:rFonts w:ascii="Arial" w:hAnsi="Arial"/>
                <w:sz w:val="18"/>
              </w:rPr>
              <w:t>gNB-DU UE F1AP ID</w:t>
            </w:r>
          </w:p>
        </w:tc>
        <w:tc>
          <w:tcPr>
            <w:tcW w:w="1281"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95"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A41C31">
        <w:tc>
          <w:tcPr>
            <w:tcW w:w="2406"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rsidR="00F970C9" w:rsidRPr="00EA5FA7" w:rsidRDefault="00F970C9" w:rsidP="00A41C31">
            <w:pPr>
              <w:keepNext/>
              <w:keepLines/>
              <w:spacing w:after="0"/>
              <w:rPr>
                <w:rFonts w:ascii="Arial" w:hAnsi="Arial" w:cs="Arial"/>
                <w:sz w:val="18"/>
                <w:szCs w:val="18"/>
                <w:lang w:eastAsia="ja-JP"/>
              </w:rPr>
            </w:pPr>
          </w:p>
        </w:tc>
        <w:tc>
          <w:tcPr>
            <w:tcW w:w="1266"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rsidR="00F970C9" w:rsidRPr="00EA5FA7" w:rsidRDefault="00F970C9" w:rsidP="00A41C31">
            <w:pPr>
              <w:keepNext/>
              <w:keepLines/>
              <w:spacing w:after="0"/>
              <w:rPr>
                <w:rFonts w:ascii="Arial" w:hAnsi="Arial" w:cs="Arial"/>
                <w:sz w:val="18"/>
                <w:szCs w:val="18"/>
                <w:lang w:eastAsia="ja-JP"/>
              </w:rPr>
            </w:pPr>
          </w:p>
        </w:tc>
        <w:tc>
          <w:tcPr>
            <w:tcW w:w="1295" w:type="dxa"/>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rsidTr="00A41C31">
        <w:tc>
          <w:tcPr>
            <w:tcW w:w="2406"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rsidR="00F970C9" w:rsidRPr="00EA5FA7" w:rsidRDefault="00F970C9" w:rsidP="00A41C31">
            <w:pPr>
              <w:keepNext/>
              <w:keepLines/>
              <w:spacing w:after="0"/>
              <w:rPr>
                <w:rFonts w:ascii="Arial" w:hAnsi="Arial" w:cs="Arial"/>
                <w:sz w:val="18"/>
                <w:szCs w:val="18"/>
                <w:lang w:eastAsia="ja-JP"/>
              </w:rPr>
            </w:pPr>
          </w:p>
        </w:tc>
        <w:tc>
          <w:tcPr>
            <w:tcW w:w="1266" w:type="dxa"/>
          </w:tcPr>
          <w:p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rsidR="00F970C9" w:rsidRPr="00EA5FA7" w:rsidRDefault="00F970C9" w:rsidP="00A41C31">
            <w:pPr>
              <w:keepNext/>
              <w:keepLines/>
              <w:spacing w:after="0"/>
              <w:rPr>
                <w:rFonts w:ascii="Arial" w:hAnsi="Arial" w:cs="Arial"/>
                <w:sz w:val="18"/>
                <w:szCs w:val="18"/>
                <w:lang w:eastAsia="ja-JP"/>
              </w:rPr>
            </w:pPr>
          </w:p>
        </w:tc>
        <w:tc>
          <w:tcPr>
            <w:tcW w:w="1295" w:type="dxa"/>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5251DB" w:rsidRPr="00EA5FA7" w:rsidTr="00A41C31">
        <w:tc>
          <w:tcPr>
            <w:tcW w:w="2406" w:type="dxa"/>
          </w:tcPr>
          <w:p w:rsidR="005251DB" w:rsidRPr="00EA5FA7" w:rsidRDefault="005251DB" w:rsidP="002F0C5B">
            <w:pPr>
              <w:pStyle w:val="TAL"/>
              <w:rPr>
                <w:lang w:eastAsia="ja-JP"/>
              </w:rPr>
            </w:pPr>
            <w:r w:rsidRPr="0091698C">
              <w:rPr>
                <w:lang w:eastAsia="ja-JP"/>
              </w:rPr>
              <w:t>Requested Target Cell ID</w:t>
            </w:r>
          </w:p>
        </w:tc>
        <w:tc>
          <w:tcPr>
            <w:tcW w:w="1281" w:type="dxa"/>
          </w:tcPr>
          <w:p w:rsidR="005251DB" w:rsidRPr="00EA5FA7" w:rsidRDefault="005251DB" w:rsidP="002F0C5B">
            <w:pPr>
              <w:pStyle w:val="TAL"/>
              <w:rPr>
                <w:lang w:eastAsia="ja-JP"/>
              </w:rPr>
            </w:pPr>
            <w:r w:rsidRPr="0091698C">
              <w:rPr>
                <w:lang w:eastAsia="ja-JP"/>
              </w:rPr>
              <w:t>O</w:t>
            </w:r>
          </w:p>
        </w:tc>
        <w:tc>
          <w:tcPr>
            <w:tcW w:w="1717" w:type="dxa"/>
          </w:tcPr>
          <w:p w:rsidR="005251DB" w:rsidRPr="00EA5FA7" w:rsidRDefault="005251DB" w:rsidP="002F0C5B">
            <w:pPr>
              <w:pStyle w:val="TAL"/>
              <w:rPr>
                <w:lang w:eastAsia="ja-JP"/>
              </w:rPr>
            </w:pPr>
          </w:p>
        </w:tc>
        <w:tc>
          <w:tcPr>
            <w:tcW w:w="1266" w:type="dxa"/>
          </w:tcPr>
          <w:p w:rsidR="005251DB" w:rsidRPr="0091698C" w:rsidRDefault="005251DB" w:rsidP="002F0C5B">
            <w:pPr>
              <w:pStyle w:val="TAL"/>
              <w:rPr>
                <w:lang w:eastAsia="ja-JP"/>
              </w:rPr>
            </w:pPr>
            <w:r w:rsidRPr="0091698C">
              <w:rPr>
                <w:lang w:eastAsia="ja-JP"/>
              </w:rPr>
              <w:t>NR CGI</w:t>
            </w:r>
          </w:p>
          <w:p w:rsidR="005251DB" w:rsidRPr="00EA5FA7" w:rsidRDefault="005251DB" w:rsidP="002F0C5B">
            <w:pPr>
              <w:pStyle w:val="TAL"/>
              <w:rPr>
                <w:lang w:eastAsia="ja-JP"/>
              </w:rPr>
            </w:pPr>
            <w:r w:rsidRPr="0091698C">
              <w:rPr>
                <w:lang w:eastAsia="ja-JP"/>
              </w:rPr>
              <w:t>9.3.1.12</w:t>
            </w:r>
          </w:p>
        </w:tc>
        <w:tc>
          <w:tcPr>
            <w:tcW w:w="1295" w:type="dxa"/>
          </w:tcPr>
          <w:p w:rsidR="005251DB" w:rsidRPr="00EA5FA7" w:rsidRDefault="005251DB" w:rsidP="002F0C5B">
            <w:pPr>
              <w:pStyle w:val="TAL"/>
              <w:rPr>
                <w:lang w:eastAsia="ja-JP"/>
              </w:rPr>
            </w:pPr>
            <w:r w:rsidRPr="0091698C">
              <w:rPr>
                <w:lang w:eastAsia="ja-JP"/>
              </w:rPr>
              <w:t xml:space="preserve">Special Cell indicated in the UE CONTEXT </w:t>
            </w:r>
            <w:r>
              <w:rPr>
                <w:lang w:eastAsia="ja-JP"/>
              </w:rPr>
              <w:t>MODIFICATION</w:t>
            </w:r>
            <w:r w:rsidRPr="0091698C">
              <w:rPr>
                <w:lang w:eastAsia="ja-JP"/>
              </w:rPr>
              <w:t xml:space="preserve"> REQUEST message.</w:t>
            </w:r>
          </w:p>
        </w:tc>
        <w:tc>
          <w:tcPr>
            <w:tcW w:w="1295" w:type="dxa"/>
          </w:tcPr>
          <w:p w:rsidR="005251DB" w:rsidRPr="00EA5FA7" w:rsidRDefault="005251DB" w:rsidP="002F0C5B">
            <w:pPr>
              <w:pStyle w:val="TAC"/>
              <w:rPr>
                <w:lang w:eastAsia="ja-JP"/>
              </w:rPr>
            </w:pPr>
            <w:r w:rsidRPr="0091698C">
              <w:rPr>
                <w:lang w:eastAsia="ja-JP"/>
              </w:rPr>
              <w:t>YES</w:t>
            </w:r>
          </w:p>
        </w:tc>
        <w:tc>
          <w:tcPr>
            <w:tcW w:w="1281" w:type="dxa"/>
          </w:tcPr>
          <w:p w:rsidR="005251DB" w:rsidRPr="00EA5FA7" w:rsidRDefault="005251DB" w:rsidP="002F0C5B">
            <w:pPr>
              <w:pStyle w:val="TAC"/>
              <w:rPr>
                <w:lang w:eastAsia="ja-JP"/>
              </w:rPr>
            </w:pPr>
            <w:r w:rsidRPr="0091698C">
              <w:rPr>
                <w:lang w:eastAsia="ja-JP"/>
              </w:rPr>
              <w:t>reject</w:t>
            </w:r>
          </w:p>
        </w:tc>
      </w:tr>
    </w:tbl>
    <w:p w:rsidR="00F970C9" w:rsidRPr="00EA5FA7" w:rsidRDefault="00F970C9" w:rsidP="001A2F98"/>
    <w:p w:rsidR="00F970C9" w:rsidRPr="00EA5FA7" w:rsidRDefault="00F970C9" w:rsidP="00515564">
      <w:pPr>
        <w:pStyle w:val="Heading4"/>
      </w:pPr>
      <w:bookmarkStart w:id="2385" w:name="_Toc20955882"/>
      <w:bookmarkStart w:id="2386" w:name="_Toc29892994"/>
      <w:bookmarkStart w:id="2387" w:name="_Toc36556931"/>
      <w:bookmarkStart w:id="2388" w:name="_Toc45832362"/>
      <w:bookmarkStart w:id="2389" w:name="_Toc51763615"/>
      <w:bookmarkStart w:id="2390" w:name="_Toc64448781"/>
      <w:bookmarkStart w:id="2391" w:name="_Toc66289440"/>
      <w:bookmarkStart w:id="2392" w:name="_Toc74154553"/>
      <w:bookmarkStart w:id="2393" w:name="_Toc81383297"/>
      <w:r w:rsidRPr="00EA5FA7">
        <w:t>9.2.2.10</w:t>
      </w:r>
      <w:r w:rsidRPr="00EA5FA7">
        <w:tab/>
        <w:t>UE CONTEXT MODIFICATION REQUIRED</w:t>
      </w:r>
      <w:bookmarkEnd w:id="2385"/>
      <w:bookmarkEnd w:id="2386"/>
      <w:bookmarkEnd w:id="2387"/>
      <w:bookmarkEnd w:id="2388"/>
      <w:bookmarkEnd w:id="2389"/>
      <w:bookmarkEnd w:id="2390"/>
      <w:bookmarkEnd w:id="2391"/>
      <w:bookmarkEnd w:id="2392"/>
      <w:bookmarkEnd w:id="2393"/>
    </w:p>
    <w:p w:rsidR="00F970C9" w:rsidRPr="00EA5FA7" w:rsidRDefault="00F970C9" w:rsidP="00D13CF2">
      <w:r w:rsidRPr="00EA5FA7">
        <w:t>This message is sent by the gNB-DU to request the modification of a UE context.</w:t>
      </w:r>
    </w:p>
    <w:p w:rsidR="00F970C9" w:rsidRPr="00EA5FA7" w:rsidRDefault="00F970C9" w:rsidP="00D13CF2">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rsidTr="00091D6F">
        <w:trPr>
          <w:tblHeader/>
        </w:trPr>
        <w:tc>
          <w:tcPr>
            <w:tcW w:w="2394"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60"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247"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260"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762"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288"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274" w:type="dxa"/>
          </w:tcPr>
          <w:p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rsidTr="00091D6F">
        <w:tc>
          <w:tcPr>
            <w:tcW w:w="2394" w:type="dxa"/>
          </w:tcPr>
          <w:p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60" w:type="dxa"/>
          </w:tcPr>
          <w:p w:rsidR="00F970C9" w:rsidRPr="00EA5FA7" w:rsidRDefault="00F970C9" w:rsidP="00D30D23">
            <w:pPr>
              <w:pStyle w:val="TAL"/>
            </w:pPr>
            <w:r w:rsidRPr="00EA5FA7">
              <w:t>M</w:t>
            </w:r>
          </w:p>
        </w:tc>
        <w:tc>
          <w:tcPr>
            <w:tcW w:w="1247" w:type="dxa"/>
          </w:tcPr>
          <w:p w:rsidR="00F970C9" w:rsidRPr="00EA5FA7" w:rsidRDefault="00F970C9" w:rsidP="00D30D23">
            <w:pPr>
              <w:pStyle w:val="TAL"/>
            </w:pPr>
          </w:p>
        </w:tc>
        <w:tc>
          <w:tcPr>
            <w:tcW w:w="1260" w:type="dxa"/>
          </w:tcPr>
          <w:p w:rsidR="00F970C9" w:rsidRPr="00EA5FA7" w:rsidRDefault="00F970C9" w:rsidP="00D30D23">
            <w:pPr>
              <w:pStyle w:val="TAL"/>
            </w:pPr>
            <w:r w:rsidRPr="00EA5FA7">
              <w:t>9.3.1.1</w:t>
            </w:r>
          </w:p>
        </w:tc>
        <w:tc>
          <w:tcPr>
            <w:tcW w:w="1762" w:type="dxa"/>
          </w:tcPr>
          <w:p w:rsidR="00F970C9" w:rsidRPr="00EA5FA7" w:rsidRDefault="00F970C9" w:rsidP="00D30D23">
            <w:pPr>
              <w:pStyle w:val="TAL"/>
            </w:pPr>
          </w:p>
        </w:tc>
        <w:tc>
          <w:tcPr>
            <w:tcW w:w="1288" w:type="dxa"/>
          </w:tcPr>
          <w:p w:rsidR="00F970C9" w:rsidRPr="00EA5FA7" w:rsidRDefault="00F970C9" w:rsidP="00D30D23">
            <w:pPr>
              <w:pStyle w:val="TAC"/>
            </w:pPr>
            <w:r w:rsidRPr="00EA5FA7">
              <w:t>YES</w:t>
            </w:r>
          </w:p>
        </w:tc>
        <w:tc>
          <w:tcPr>
            <w:tcW w:w="1274" w:type="dxa"/>
          </w:tcPr>
          <w:p w:rsidR="00F970C9" w:rsidRPr="00EA5FA7" w:rsidRDefault="00F970C9" w:rsidP="00D30D23">
            <w:pPr>
              <w:pStyle w:val="TAC"/>
            </w:pPr>
            <w:r w:rsidRPr="00EA5FA7">
              <w:t>reject</w:t>
            </w:r>
          </w:p>
        </w:tc>
      </w:tr>
      <w:tr w:rsidR="00F970C9" w:rsidRPr="00EA5FA7" w:rsidTr="00091D6F">
        <w:tc>
          <w:tcPr>
            <w:tcW w:w="2394" w:type="dxa"/>
          </w:tcPr>
          <w:p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rsidR="00F970C9" w:rsidRPr="00EA5FA7" w:rsidRDefault="00F970C9" w:rsidP="00D30D23">
            <w:pPr>
              <w:pStyle w:val="TAL"/>
              <w:rPr>
                <w:lang w:eastAsia="zh-CN"/>
              </w:rPr>
            </w:pPr>
            <w:r w:rsidRPr="00EA5FA7">
              <w:rPr>
                <w:lang w:eastAsia="zh-CN"/>
              </w:rPr>
              <w:t>M</w:t>
            </w:r>
          </w:p>
        </w:tc>
        <w:tc>
          <w:tcPr>
            <w:tcW w:w="1247" w:type="dxa"/>
          </w:tcPr>
          <w:p w:rsidR="00F970C9" w:rsidRPr="00EA5FA7" w:rsidRDefault="00F970C9" w:rsidP="00D30D23">
            <w:pPr>
              <w:pStyle w:val="TAL"/>
            </w:pPr>
          </w:p>
        </w:tc>
        <w:tc>
          <w:tcPr>
            <w:tcW w:w="1260" w:type="dxa"/>
          </w:tcPr>
          <w:p w:rsidR="00F970C9" w:rsidRPr="00EA5FA7" w:rsidRDefault="00F970C9" w:rsidP="00D30D23">
            <w:pPr>
              <w:pStyle w:val="TAL"/>
            </w:pPr>
            <w:r w:rsidRPr="00EA5FA7">
              <w:t>9.3.1.4</w:t>
            </w:r>
          </w:p>
        </w:tc>
        <w:tc>
          <w:tcPr>
            <w:tcW w:w="1762" w:type="dxa"/>
          </w:tcPr>
          <w:p w:rsidR="00F970C9" w:rsidRPr="00EA5FA7" w:rsidRDefault="00F970C9" w:rsidP="00D30D23">
            <w:pPr>
              <w:pStyle w:val="TAL"/>
            </w:pPr>
          </w:p>
        </w:tc>
        <w:tc>
          <w:tcPr>
            <w:tcW w:w="1288" w:type="dxa"/>
          </w:tcPr>
          <w:p w:rsidR="00F970C9" w:rsidRPr="00EA5FA7" w:rsidRDefault="00F970C9" w:rsidP="00D30D23">
            <w:pPr>
              <w:pStyle w:val="TAC"/>
            </w:pPr>
            <w:r w:rsidRPr="00EA5FA7">
              <w:t>YES</w:t>
            </w:r>
          </w:p>
        </w:tc>
        <w:tc>
          <w:tcPr>
            <w:tcW w:w="1274" w:type="dxa"/>
          </w:tcPr>
          <w:p w:rsidR="00F970C9" w:rsidRPr="00EA5FA7" w:rsidRDefault="00F970C9" w:rsidP="00D30D23">
            <w:pPr>
              <w:pStyle w:val="TAC"/>
            </w:pPr>
            <w:r w:rsidRPr="00EA5FA7">
              <w:t>reject</w:t>
            </w:r>
          </w:p>
        </w:tc>
      </w:tr>
      <w:tr w:rsidR="00F970C9" w:rsidRPr="00EA5FA7" w:rsidTr="00091D6F">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C"/>
            </w:pPr>
            <w:r w:rsidRPr="00EA5FA7">
              <w:t>reject</w:t>
            </w:r>
          </w:p>
        </w:tc>
      </w:tr>
      <w:tr w:rsidR="00F970C9" w:rsidRPr="00EA5FA7" w:rsidTr="00091D6F">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pPr>
            <w:r w:rsidRPr="00EA5FA7">
              <w:t>OCTET STRING</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pPr>
            <w:r w:rsidRPr="00EA5FA7">
              <w:t xml:space="preserve">Includes the </w:t>
            </w:r>
            <w:r w:rsidRPr="00EA5FA7">
              <w:rPr>
                <w:i/>
              </w:rPr>
              <w:t xml:space="preserve">SgNB Resource Coordination Information </w:t>
            </w:r>
            <w:r w:rsidRPr="00EA5FA7">
              <w:t>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C"/>
            </w:pPr>
            <w:r w:rsidRPr="00EA5FA7">
              <w:t>ignore</w:t>
            </w:r>
          </w:p>
        </w:tc>
      </w:tr>
      <w:tr w:rsidR="00F970C9" w:rsidRPr="00EA5FA7" w:rsidTr="009A28F0">
        <w:tc>
          <w:tcPr>
            <w:tcW w:w="2394" w:type="dxa"/>
          </w:tcPr>
          <w:p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rsidR="00F970C9" w:rsidRPr="00EA5FA7" w:rsidRDefault="00F970C9" w:rsidP="009A28F0">
            <w:pPr>
              <w:keepNext/>
              <w:keepLines/>
              <w:spacing w:after="0"/>
              <w:rPr>
                <w:rFonts w:ascii="Arial" w:eastAsia="Batang" w:hAnsi="Arial" w:cs="Arial"/>
                <w:bCs/>
                <w:sz w:val="18"/>
              </w:rPr>
            </w:pPr>
          </w:p>
        </w:tc>
        <w:tc>
          <w:tcPr>
            <w:tcW w:w="1260" w:type="dxa"/>
          </w:tcPr>
          <w:p w:rsidR="00F970C9" w:rsidRPr="00EA5FA7" w:rsidRDefault="00F970C9" w:rsidP="00D30D23">
            <w:pPr>
              <w:pStyle w:val="TAL"/>
              <w:rPr>
                <w:rFonts w:cs="Arial"/>
              </w:rPr>
            </w:pPr>
            <w:r w:rsidRPr="00EA5FA7">
              <w:rPr>
                <w:rFonts w:cs="Arial"/>
              </w:rPr>
              <w:t>O</w:t>
            </w:r>
          </w:p>
        </w:tc>
        <w:tc>
          <w:tcPr>
            <w:tcW w:w="1247" w:type="dxa"/>
          </w:tcPr>
          <w:p w:rsidR="00F970C9" w:rsidRPr="00EA5FA7" w:rsidRDefault="00F970C9" w:rsidP="00D30D23">
            <w:pPr>
              <w:pStyle w:val="TAL"/>
              <w:rPr>
                <w:rFonts w:cs="Arial"/>
              </w:rPr>
            </w:pPr>
          </w:p>
        </w:tc>
        <w:tc>
          <w:tcPr>
            <w:tcW w:w="1260" w:type="dxa"/>
          </w:tcPr>
          <w:p w:rsidR="00F970C9" w:rsidRPr="00EA5FA7" w:rsidRDefault="00F970C9" w:rsidP="00D30D23">
            <w:pPr>
              <w:pStyle w:val="TAL"/>
              <w:rPr>
                <w:rFonts w:cs="Arial"/>
              </w:rPr>
            </w:pPr>
            <w:r w:rsidRPr="00EA5FA7">
              <w:rPr>
                <w:rFonts w:cs="Arial"/>
              </w:rPr>
              <w:t>9.3.1.26</w:t>
            </w:r>
          </w:p>
        </w:tc>
        <w:tc>
          <w:tcPr>
            <w:tcW w:w="1762" w:type="dxa"/>
          </w:tcPr>
          <w:p w:rsidR="00F970C9" w:rsidRPr="00EA5FA7" w:rsidRDefault="00F970C9" w:rsidP="00D30D23">
            <w:pPr>
              <w:pStyle w:val="TAL"/>
              <w:rPr>
                <w:rFonts w:cs="Arial"/>
              </w:rPr>
            </w:pPr>
          </w:p>
        </w:tc>
        <w:tc>
          <w:tcPr>
            <w:tcW w:w="1288" w:type="dxa"/>
          </w:tcPr>
          <w:p w:rsidR="00F970C9" w:rsidRPr="00EA5FA7" w:rsidRDefault="00F970C9" w:rsidP="00D30D23">
            <w:pPr>
              <w:pStyle w:val="TAC"/>
              <w:rPr>
                <w:rFonts w:cs="Arial"/>
              </w:rPr>
            </w:pPr>
            <w:r w:rsidRPr="00EA5FA7">
              <w:rPr>
                <w:rFonts w:cs="Arial"/>
              </w:rPr>
              <w:t>YES</w:t>
            </w:r>
          </w:p>
        </w:tc>
        <w:tc>
          <w:tcPr>
            <w:tcW w:w="1274" w:type="dxa"/>
          </w:tcPr>
          <w:p w:rsidR="00F970C9" w:rsidRPr="00EA5FA7" w:rsidRDefault="00F970C9" w:rsidP="00D30D23">
            <w:pPr>
              <w:pStyle w:val="TAC"/>
              <w:rPr>
                <w:rFonts w:cs="Arial"/>
              </w:rPr>
            </w:pPr>
            <w:r w:rsidRPr="00EA5FA7">
              <w:rPr>
                <w:rFonts w:cs="Arial"/>
              </w:rPr>
              <w:t>reject</w:t>
            </w:r>
          </w:p>
        </w:tc>
      </w:tr>
      <w:tr w:rsidR="00F970C9" w:rsidRPr="00EA5FA7" w:rsidTr="009A28F0">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Modified List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C"/>
              <w:rPr>
                <w:rFonts w:cs="Arial"/>
              </w:rPr>
            </w:pPr>
            <w:r w:rsidRPr="00EA5FA7">
              <w:rPr>
                <w:rFonts w:eastAsia="MS Mincho" w:cs="Arial"/>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C"/>
              <w:rPr>
                <w:rFonts w:cs="Arial"/>
              </w:rPr>
            </w:pPr>
            <w:r w:rsidRPr="00EA5FA7">
              <w:rPr>
                <w:rFonts w:cs="Arial"/>
              </w:rPr>
              <w:t>reject</w:t>
            </w:r>
          </w:p>
        </w:tc>
      </w:tr>
      <w:tr w:rsidR="00F970C9" w:rsidRPr="00EA5FA7" w:rsidTr="009A28F0">
        <w:trPr>
          <w:trHeight w:val="138"/>
        </w:trPr>
        <w:tc>
          <w:tcPr>
            <w:tcW w:w="2394" w:type="dxa"/>
          </w:tcPr>
          <w:p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Modified Item IEs</w:t>
            </w:r>
          </w:p>
        </w:tc>
        <w:tc>
          <w:tcPr>
            <w:tcW w:w="1260" w:type="dxa"/>
          </w:tcPr>
          <w:p w:rsidR="00F970C9" w:rsidRPr="00EA5FA7" w:rsidRDefault="00F970C9" w:rsidP="00D30D23">
            <w:pPr>
              <w:pStyle w:val="TAL"/>
              <w:rPr>
                <w:rFonts w:cs="Arial"/>
              </w:rPr>
            </w:pPr>
          </w:p>
        </w:tc>
        <w:tc>
          <w:tcPr>
            <w:tcW w:w="1247" w:type="dxa"/>
          </w:tcPr>
          <w:p w:rsidR="00F970C9" w:rsidRPr="00EA5FA7" w:rsidRDefault="00F970C9" w:rsidP="00D30D23">
            <w:pPr>
              <w:pStyle w:val="TAL"/>
              <w:rPr>
                <w:rFonts w:cs="Arial"/>
                <w:i/>
              </w:rPr>
            </w:pPr>
            <w:r w:rsidRPr="00EA5FA7">
              <w:rPr>
                <w:rFonts w:cs="Arial"/>
                <w:i/>
              </w:rPr>
              <w:t>1 .. &lt;maxnoofDRBs&gt;</w:t>
            </w:r>
          </w:p>
        </w:tc>
        <w:tc>
          <w:tcPr>
            <w:tcW w:w="1260" w:type="dxa"/>
          </w:tcPr>
          <w:p w:rsidR="00F970C9" w:rsidRPr="00EA5FA7" w:rsidRDefault="00F970C9" w:rsidP="00D30D23">
            <w:pPr>
              <w:pStyle w:val="TAL"/>
              <w:rPr>
                <w:rFonts w:cs="Arial"/>
              </w:rPr>
            </w:pPr>
          </w:p>
        </w:tc>
        <w:tc>
          <w:tcPr>
            <w:tcW w:w="1762" w:type="dxa"/>
          </w:tcPr>
          <w:p w:rsidR="00F970C9" w:rsidRPr="00EA5FA7" w:rsidRDefault="00F970C9" w:rsidP="00D30D23">
            <w:pPr>
              <w:pStyle w:val="TAL"/>
              <w:rPr>
                <w:rFonts w:cs="Arial"/>
              </w:rPr>
            </w:pPr>
          </w:p>
        </w:tc>
        <w:tc>
          <w:tcPr>
            <w:tcW w:w="1288" w:type="dxa"/>
          </w:tcPr>
          <w:p w:rsidR="00F970C9" w:rsidRPr="00EA5FA7" w:rsidRDefault="00F970C9" w:rsidP="00D30D23">
            <w:pPr>
              <w:pStyle w:val="TAC"/>
              <w:rPr>
                <w:rFonts w:eastAsia="MS Mincho" w:cs="Arial"/>
              </w:rPr>
            </w:pPr>
            <w:r w:rsidRPr="00EA5FA7">
              <w:rPr>
                <w:rFonts w:eastAsia="MS Mincho" w:cs="Arial"/>
              </w:rPr>
              <w:t>EACH</w:t>
            </w:r>
          </w:p>
        </w:tc>
        <w:tc>
          <w:tcPr>
            <w:tcW w:w="1274" w:type="dxa"/>
          </w:tcPr>
          <w:p w:rsidR="00F970C9" w:rsidRPr="00EA5FA7" w:rsidRDefault="00F970C9" w:rsidP="00D30D23">
            <w:pPr>
              <w:pStyle w:val="TAC"/>
              <w:rPr>
                <w:rFonts w:cs="Arial"/>
              </w:rPr>
            </w:pPr>
            <w:r w:rsidRPr="00EA5FA7">
              <w:rPr>
                <w:rFonts w:cs="Arial"/>
              </w:rPr>
              <w:t>reject</w:t>
            </w:r>
          </w:p>
        </w:tc>
      </w:tr>
      <w:tr w:rsidR="00F970C9" w:rsidRPr="00EA5FA7" w:rsidTr="009A28F0">
        <w:tc>
          <w:tcPr>
            <w:tcW w:w="2394" w:type="dxa"/>
          </w:tcPr>
          <w:p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rsidR="00F970C9" w:rsidRPr="00EA5FA7" w:rsidRDefault="00F970C9" w:rsidP="00D30D23">
            <w:pPr>
              <w:pStyle w:val="TAL"/>
              <w:rPr>
                <w:rFonts w:cs="Arial"/>
              </w:rPr>
            </w:pPr>
            <w:r w:rsidRPr="00EA5FA7">
              <w:rPr>
                <w:rFonts w:cs="Arial"/>
              </w:rPr>
              <w:t>M</w:t>
            </w:r>
          </w:p>
        </w:tc>
        <w:tc>
          <w:tcPr>
            <w:tcW w:w="1247" w:type="dxa"/>
          </w:tcPr>
          <w:p w:rsidR="00F970C9" w:rsidRPr="00EA5FA7" w:rsidRDefault="00F970C9" w:rsidP="00D30D23">
            <w:pPr>
              <w:pStyle w:val="TAL"/>
              <w:rPr>
                <w:rFonts w:cs="Arial"/>
                <w:b/>
              </w:rPr>
            </w:pPr>
          </w:p>
        </w:tc>
        <w:tc>
          <w:tcPr>
            <w:tcW w:w="1260" w:type="dxa"/>
          </w:tcPr>
          <w:p w:rsidR="00F970C9" w:rsidRPr="00EA5FA7" w:rsidRDefault="00F970C9" w:rsidP="00D30D23">
            <w:pPr>
              <w:pStyle w:val="TAL"/>
              <w:rPr>
                <w:rFonts w:cs="Arial"/>
              </w:rPr>
            </w:pPr>
            <w:r w:rsidRPr="00EA5FA7">
              <w:rPr>
                <w:rFonts w:cs="Arial"/>
              </w:rPr>
              <w:t>9.3.1.8</w:t>
            </w:r>
          </w:p>
        </w:tc>
        <w:tc>
          <w:tcPr>
            <w:tcW w:w="1762" w:type="dxa"/>
          </w:tcPr>
          <w:p w:rsidR="00F970C9" w:rsidRPr="00EA5FA7" w:rsidRDefault="00F970C9" w:rsidP="00D30D23">
            <w:pPr>
              <w:pStyle w:val="TAL"/>
              <w:rPr>
                <w:rFonts w:cs="Arial"/>
              </w:rPr>
            </w:pPr>
          </w:p>
        </w:tc>
        <w:tc>
          <w:tcPr>
            <w:tcW w:w="1288" w:type="dxa"/>
          </w:tcPr>
          <w:p w:rsidR="00F970C9" w:rsidRPr="00EA5FA7" w:rsidRDefault="00F970C9" w:rsidP="00D30D23">
            <w:pPr>
              <w:pStyle w:val="TAC"/>
              <w:rPr>
                <w:rFonts w:cs="Arial"/>
              </w:rPr>
            </w:pPr>
            <w:r w:rsidRPr="00EA5FA7">
              <w:rPr>
                <w:rFonts w:cs="Arial"/>
              </w:rPr>
              <w:t>-</w:t>
            </w:r>
          </w:p>
        </w:tc>
        <w:tc>
          <w:tcPr>
            <w:tcW w:w="1274" w:type="dxa"/>
          </w:tcPr>
          <w:p w:rsidR="00F970C9" w:rsidRPr="00EA5FA7" w:rsidRDefault="00F970C9" w:rsidP="00D30D23">
            <w:pPr>
              <w:pStyle w:val="TAC"/>
              <w:rPr>
                <w:rFonts w:cs="Arial"/>
              </w:rPr>
            </w:pPr>
          </w:p>
        </w:tc>
      </w:tr>
      <w:tr w:rsidR="00F970C9" w:rsidRPr="00EA5FA7" w:rsidTr="009A28F0">
        <w:tc>
          <w:tcPr>
            <w:tcW w:w="2394" w:type="dxa"/>
          </w:tcPr>
          <w:p w:rsidR="00F970C9" w:rsidRPr="00EA5FA7" w:rsidRDefault="00F970C9" w:rsidP="009A28F0">
            <w:pPr>
              <w:keepNext/>
              <w:keepLines/>
              <w:spacing w:after="0"/>
              <w:ind w:left="284"/>
              <w:rPr>
                <w:rFonts w:ascii="Arial" w:hAnsi="Arial" w:cs="Arial"/>
                <w:b/>
                <w:bCs/>
                <w:sz w:val="18"/>
                <w:szCs w:val="18"/>
              </w:rPr>
            </w:pPr>
            <w:r w:rsidRPr="00EA5FA7">
              <w:rPr>
                <w:rFonts w:ascii="Arial" w:hAnsi="Arial" w:cs="Arial"/>
                <w:b/>
                <w:sz w:val="18"/>
              </w:rPr>
              <w:t xml:space="preserve">&gt;&gt;DL UP TNL Information to be setup List </w:t>
            </w:r>
          </w:p>
        </w:tc>
        <w:tc>
          <w:tcPr>
            <w:tcW w:w="1260" w:type="dxa"/>
          </w:tcPr>
          <w:p w:rsidR="00F970C9" w:rsidRPr="00EA5FA7" w:rsidRDefault="00F970C9" w:rsidP="00D30D23">
            <w:pPr>
              <w:pStyle w:val="TAL"/>
              <w:rPr>
                <w:rFonts w:eastAsia="MS Mincho" w:cs="Arial"/>
              </w:rPr>
            </w:pPr>
          </w:p>
        </w:tc>
        <w:tc>
          <w:tcPr>
            <w:tcW w:w="1247" w:type="dxa"/>
          </w:tcPr>
          <w:p w:rsidR="00F970C9" w:rsidRPr="00EA5FA7" w:rsidRDefault="00F970C9" w:rsidP="00D30D23">
            <w:pPr>
              <w:pStyle w:val="TAL"/>
              <w:rPr>
                <w:rFonts w:cs="Arial"/>
                <w:i/>
              </w:rPr>
            </w:pPr>
            <w:r w:rsidRPr="00EA5FA7">
              <w:rPr>
                <w:rFonts w:cs="Arial"/>
                <w:i/>
              </w:rPr>
              <w:t>0..1</w:t>
            </w:r>
          </w:p>
        </w:tc>
        <w:tc>
          <w:tcPr>
            <w:tcW w:w="1260" w:type="dxa"/>
          </w:tcPr>
          <w:p w:rsidR="00F970C9" w:rsidRPr="00EA5FA7" w:rsidRDefault="00F970C9" w:rsidP="00D30D23">
            <w:pPr>
              <w:pStyle w:val="TAL"/>
              <w:rPr>
                <w:rFonts w:cs="Arial"/>
              </w:rPr>
            </w:pPr>
          </w:p>
        </w:tc>
        <w:tc>
          <w:tcPr>
            <w:tcW w:w="1762" w:type="dxa"/>
          </w:tcPr>
          <w:p w:rsidR="00F970C9" w:rsidRPr="00EA5FA7" w:rsidRDefault="00F970C9" w:rsidP="00D30D23">
            <w:pPr>
              <w:pStyle w:val="TAL"/>
              <w:rPr>
                <w:rFonts w:cs="Arial"/>
                <w:szCs w:val="18"/>
              </w:rPr>
            </w:pPr>
          </w:p>
        </w:tc>
        <w:tc>
          <w:tcPr>
            <w:tcW w:w="1288" w:type="dxa"/>
          </w:tcPr>
          <w:p w:rsidR="00F970C9" w:rsidRPr="00EA5FA7" w:rsidRDefault="00F970C9" w:rsidP="00D30D23">
            <w:pPr>
              <w:pStyle w:val="TAC"/>
              <w:rPr>
                <w:rFonts w:cs="Arial"/>
              </w:rPr>
            </w:pPr>
            <w:r w:rsidRPr="00EA5FA7">
              <w:rPr>
                <w:rFonts w:cs="Arial"/>
              </w:rPr>
              <w:t>-</w:t>
            </w:r>
          </w:p>
        </w:tc>
        <w:tc>
          <w:tcPr>
            <w:tcW w:w="1274" w:type="dxa"/>
          </w:tcPr>
          <w:p w:rsidR="00F970C9" w:rsidRPr="00EA5FA7" w:rsidRDefault="00F970C9" w:rsidP="00D30D23">
            <w:pPr>
              <w:pStyle w:val="TAC"/>
              <w:rPr>
                <w:rFonts w:cs="Arial"/>
              </w:rPr>
            </w:pPr>
          </w:p>
        </w:tc>
      </w:tr>
      <w:tr w:rsidR="00F970C9" w:rsidRPr="00EA5FA7" w:rsidTr="009A28F0">
        <w:tc>
          <w:tcPr>
            <w:tcW w:w="2394" w:type="dxa"/>
          </w:tcPr>
          <w:p w:rsidR="00F970C9" w:rsidRPr="00EA5FA7" w:rsidRDefault="00F970C9" w:rsidP="009A28F0">
            <w:pPr>
              <w:keepNext/>
              <w:keepLines/>
              <w:spacing w:after="0"/>
              <w:ind w:leftChars="198" w:left="396"/>
              <w:rPr>
                <w:rFonts w:ascii="Arial" w:hAnsi="Arial" w:cs="Arial"/>
                <w:bCs/>
                <w:sz w:val="18"/>
                <w:szCs w:val="18"/>
              </w:rPr>
            </w:pPr>
            <w:r w:rsidRPr="00EA5FA7">
              <w:rPr>
                <w:rFonts w:ascii="Arial" w:hAnsi="Arial" w:cs="Arial"/>
                <w:b/>
                <w:sz w:val="18"/>
              </w:rPr>
              <w:t>&gt;&gt;&gt;DL UP TNL Information to Be Setup Item IEs</w:t>
            </w:r>
          </w:p>
        </w:tc>
        <w:tc>
          <w:tcPr>
            <w:tcW w:w="1260" w:type="dxa"/>
          </w:tcPr>
          <w:p w:rsidR="00F970C9" w:rsidRPr="00EA5FA7" w:rsidRDefault="00F970C9" w:rsidP="00D30D23">
            <w:pPr>
              <w:pStyle w:val="TAL"/>
              <w:rPr>
                <w:rFonts w:eastAsia="MS Mincho" w:cs="Arial"/>
              </w:rPr>
            </w:pPr>
          </w:p>
        </w:tc>
        <w:tc>
          <w:tcPr>
            <w:tcW w:w="1247" w:type="dxa"/>
          </w:tcPr>
          <w:p w:rsidR="00F970C9" w:rsidRPr="00EA5FA7" w:rsidRDefault="00F970C9" w:rsidP="00D30D23">
            <w:pPr>
              <w:pStyle w:val="TAL"/>
              <w:rPr>
                <w:rFonts w:cs="Arial"/>
              </w:rPr>
            </w:pPr>
            <w:r w:rsidRPr="00EA5FA7">
              <w:rPr>
                <w:rFonts w:cs="Arial"/>
                <w:i/>
              </w:rPr>
              <w:t>1 .. &lt;maxnoofDLUPTNLInformation&gt;</w:t>
            </w:r>
          </w:p>
        </w:tc>
        <w:tc>
          <w:tcPr>
            <w:tcW w:w="1260" w:type="dxa"/>
          </w:tcPr>
          <w:p w:rsidR="00F970C9" w:rsidRPr="00EA5FA7" w:rsidRDefault="00F970C9" w:rsidP="00D30D23">
            <w:pPr>
              <w:pStyle w:val="TAL"/>
              <w:rPr>
                <w:rFonts w:cs="Arial"/>
              </w:rPr>
            </w:pPr>
          </w:p>
        </w:tc>
        <w:tc>
          <w:tcPr>
            <w:tcW w:w="1762" w:type="dxa"/>
          </w:tcPr>
          <w:p w:rsidR="00F970C9" w:rsidRPr="00EA5FA7" w:rsidRDefault="00F970C9" w:rsidP="00D30D23">
            <w:pPr>
              <w:pStyle w:val="TAL"/>
              <w:rPr>
                <w:rFonts w:cs="Arial"/>
                <w:szCs w:val="18"/>
              </w:rPr>
            </w:pPr>
          </w:p>
        </w:tc>
        <w:tc>
          <w:tcPr>
            <w:tcW w:w="1288" w:type="dxa"/>
          </w:tcPr>
          <w:p w:rsidR="00F970C9" w:rsidRPr="00EA5FA7" w:rsidRDefault="00F970C9" w:rsidP="00D30D23">
            <w:pPr>
              <w:pStyle w:val="TAC"/>
              <w:rPr>
                <w:rFonts w:cs="Arial"/>
              </w:rPr>
            </w:pPr>
            <w:r w:rsidRPr="00EA5FA7">
              <w:rPr>
                <w:rFonts w:cs="Arial"/>
              </w:rPr>
              <w:t>-</w:t>
            </w:r>
          </w:p>
        </w:tc>
        <w:tc>
          <w:tcPr>
            <w:tcW w:w="1274" w:type="dxa"/>
          </w:tcPr>
          <w:p w:rsidR="00F970C9" w:rsidRPr="00EA5FA7" w:rsidRDefault="00F970C9" w:rsidP="00D30D23">
            <w:pPr>
              <w:pStyle w:val="TAC"/>
              <w:rPr>
                <w:rFonts w:cs="Arial"/>
              </w:rPr>
            </w:pPr>
          </w:p>
        </w:tc>
      </w:tr>
      <w:tr w:rsidR="00F970C9" w:rsidRPr="00EA5FA7" w:rsidTr="009A28F0">
        <w:tc>
          <w:tcPr>
            <w:tcW w:w="2394" w:type="dxa"/>
          </w:tcPr>
          <w:p w:rsidR="00F970C9" w:rsidRPr="00EA5FA7" w:rsidRDefault="00F970C9" w:rsidP="009A28F0">
            <w:pPr>
              <w:keepNext/>
              <w:keepLines/>
              <w:spacing w:after="0"/>
              <w:ind w:left="539"/>
              <w:rPr>
                <w:rFonts w:ascii="Arial" w:hAnsi="Arial" w:cs="Arial"/>
                <w:sz w:val="18"/>
              </w:rPr>
            </w:pPr>
            <w:r w:rsidRPr="00EA5FA7">
              <w:rPr>
                <w:rFonts w:ascii="Arial" w:hAnsi="Arial" w:cs="Arial"/>
                <w:sz w:val="18"/>
              </w:rPr>
              <w:t>&gt;&gt;&gt;&gt;DL UP TNL Information</w:t>
            </w:r>
          </w:p>
        </w:tc>
        <w:tc>
          <w:tcPr>
            <w:tcW w:w="1260" w:type="dxa"/>
          </w:tcPr>
          <w:p w:rsidR="00F970C9" w:rsidRPr="00EA5FA7" w:rsidRDefault="00F970C9" w:rsidP="00D30D23">
            <w:pPr>
              <w:pStyle w:val="TAL"/>
              <w:rPr>
                <w:rFonts w:cs="Arial"/>
              </w:rPr>
            </w:pPr>
            <w:r w:rsidRPr="00EA5FA7">
              <w:rPr>
                <w:rFonts w:cs="Arial"/>
              </w:rPr>
              <w:t>M</w:t>
            </w:r>
          </w:p>
        </w:tc>
        <w:tc>
          <w:tcPr>
            <w:tcW w:w="1247" w:type="dxa"/>
          </w:tcPr>
          <w:p w:rsidR="00F970C9" w:rsidRPr="00EA5FA7" w:rsidRDefault="00F970C9" w:rsidP="00D30D23">
            <w:pPr>
              <w:pStyle w:val="TAL"/>
              <w:rPr>
                <w:rFonts w:cs="Arial"/>
              </w:rPr>
            </w:pPr>
          </w:p>
        </w:tc>
        <w:tc>
          <w:tcPr>
            <w:tcW w:w="1260" w:type="dxa"/>
          </w:tcPr>
          <w:p w:rsidR="00F970C9" w:rsidRPr="00EA5FA7" w:rsidRDefault="00F970C9" w:rsidP="00D30D23">
            <w:pPr>
              <w:pStyle w:val="TAL"/>
              <w:rPr>
                <w:rFonts w:cs="Arial"/>
              </w:rPr>
            </w:pPr>
            <w:r w:rsidRPr="00EA5FA7">
              <w:rPr>
                <w:rFonts w:cs="Arial"/>
              </w:rPr>
              <w:t>UP Transport Layer Information</w:t>
            </w:r>
          </w:p>
          <w:p w:rsidR="00F970C9" w:rsidRPr="00EA5FA7" w:rsidRDefault="00F970C9" w:rsidP="00D30D23">
            <w:pPr>
              <w:pStyle w:val="TAL"/>
              <w:rPr>
                <w:rFonts w:cs="Arial"/>
              </w:rPr>
            </w:pPr>
            <w:r w:rsidRPr="00EA5FA7">
              <w:rPr>
                <w:rFonts w:cs="Arial"/>
              </w:rPr>
              <w:t>9.3.2.1</w:t>
            </w:r>
          </w:p>
        </w:tc>
        <w:tc>
          <w:tcPr>
            <w:tcW w:w="1762" w:type="dxa"/>
          </w:tcPr>
          <w:p w:rsidR="00F970C9" w:rsidRPr="00EA5FA7" w:rsidRDefault="00F970C9" w:rsidP="00D30D23">
            <w:pPr>
              <w:pStyle w:val="TAL"/>
              <w:rPr>
                <w:rFonts w:cs="Arial"/>
              </w:rPr>
            </w:pPr>
            <w:r w:rsidRPr="00EA5FA7">
              <w:rPr>
                <w:rFonts w:cs="Arial"/>
              </w:rPr>
              <w:t>gNB-</w:t>
            </w:r>
            <w:r w:rsidR="005000B3">
              <w:rPr>
                <w:rFonts w:cs="Arial" w:hint="eastAsia"/>
                <w:lang w:val="en-US" w:eastAsia="zh-CN"/>
              </w:rPr>
              <w:t>D</w:t>
            </w:r>
            <w:r w:rsidRPr="00EA5FA7">
              <w:rPr>
                <w:rFonts w:cs="Arial"/>
              </w:rPr>
              <w:t>U endpoint of the F1 transport bearer. For delivery of DL PDUs.</w:t>
            </w:r>
          </w:p>
        </w:tc>
        <w:tc>
          <w:tcPr>
            <w:tcW w:w="1288" w:type="dxa"/>
          </w:tcPr>
          <w:p w:rsidR="00F970C9" w:rsidRPr="00EA5FA7" w:rsidRDefault="00F970C9" w:rsidP="00D30D23">
            <w:pPr>
              <w:pStyle w:val="TAC"/>
              <w:rPr>
                <w:rFonts w:cs="Arial"/>
              </w:rPr>
            </w:pPr>
            <w:r w:rsidRPr="00EA5FA7">
              <w:rPr>
                <w:rFonts w:cs="Arial"/>
              </w:rPr>
              <w:t>-</w:t>
            </w:r>
          </w:p>
        </w:tc>
        <w:tc>
          <w:tcPr>
            <w:tcW w:w="1274" w:type="dxa"/>
          </w:tcPr>
          <w:p w:rsidR="00F970C9" w:rsidRPr="00EA5FA7" w:rsidRDefault="00F970C9" w:rsidP="00D30D23">
            <w:pPr>
              <w:pStyle w:val="TAC"/>
              <w:rPr>
                <w:rFonts w:cs="Arial"/>
              </w:rPr>
            </w:pPr>
          </w:p>
        </w:tc>
      </w:tr>
      <w:tr w:rsidR="00F970C9" w:rsidRPr="00EA5FA7" w:rsidTr="000865BE">
        <w:tc>
          <w:tcPr>
            <w:tcW w:w="2394" w:type="dxa"/>
          </w:tcPr>
          <w:p w:rsidR="00F970C9" w:rsidRPr="00EA5FA7" w:rsidRDefault="00F970C9" w:rsidP="00D30D23">
            <w:pPr>
              <w:keepNext/>
              <w:keepLines/>
              <w:spacing w:after="0"/>
              <w:ind w:left="284"/>
              <w:rPr>
                <w:rFonts w:cs="Arial"/>
                <w:noProof/>
                <w:sz w:val="18"/>
              </w:rPr>
            </w:pPr>
            <w:r w:rsidRPr="00EA5FA7">
              <w:rPr>
                <w:rFonts w:ascii="Arial" w:hAnsi="Arial" w:cs="Arial"/>
                <w:sz w:val="18"/>
              </w:rPr>
              <w:t>&gt;&gt;RLC Status</w:t>
            </w:r>
          </w:p>
        </w:tc>
        <w:tc>
          <w:tcPr>
            <w:tcW w:w="1260" w:type="dxa"/>
          </w:tcPr>
          <w:p w:rsidR="00F970C9" w:rsidRPr="00EA5FA7" w:rsidRDefault="00F970C9" w:rsidP="00D30D23">
            <w:pPr>
              <w:pStyle w:val="TAL"/>
              <w:rPr>
                <w:rFonts w:cs="Arial"/>
                <w:noProof/>
              </w:rPr>
            </w:pPr>
            <w:r w:rsidRPr="00EA5FA7">
              <w:rPr>
                <w:rFonts w:cs="Arial"/>
                <w:noProof/>
                <w:lang w:eastAsia="ja-JP"/>
              </w:rPr>
              <w:t>O</w:t>
            </w:r>
          </w:p>
        </w:tc>
        <w:tc>
          <w:tcPr>
            <w:tcW w:w="1247" w:type="dxa"/>
          </w:tcPr>
          <w:p w:rsidR="00F970C9" w:rsidRPr="00EA5FA7" w:rsidRDefault="00F970C9" w:rsidP="00D30D23">
            <w:pPr>
              <w:pStyle w:val="TAL"/>
              <w:rPr>
                <w:rFonts w:cs="Arial"/>
                <w:noProof/>
              </w:rPr>
            </w:pPr>
          </w:p>
        </w:tc>
        <w:tc>
          <w:tcPr>
            <w:tcW w:w="1260" w:type="dxa"/>
          </w:tcPr>
          <w:p w:rsidR="00F970C9" w:rsidRPr="00EA5FA7" w:rsidRDefault="00F970C9" w:rsidP="00D30D23">
            <w:pPr>
              <w:pStyle w:val="TAL"/>
              <w:rPr>
                <w:rFonts w:cs="Arial"/>
                <w:noProof/>
              </w:rPr>
            </w:pPr>
            <w:r w:rsidRPr="00EA5FA7">
              <w:rPr>
                <w:rFonts w:cs="Arial"/>
                <w:noProof/>
                <w:lang w:eastAsia="ja-JP"/>
              </w:rPr>
              <w:t>9.3.1.69</w:t>
            </w:r>
          </w:p>
        </w:tc>
        <w:tc>
          <w:tcPr>
            <w:tcW w:w="1762" w:type="dxa"/>
          </w:tcPr>
          <w:p w:rsidR="00F970C9" w:rsidRPr="00EA5FA7" w:rsidRDefault="00F970C9" w:rsidP="00D30D23">
            <w:pPr>
              <w:pStyle w:val="TAL"/>
              <w:rPr>
                <w:rFonts w:cs="Arial"/>
                <w:noProof/>
              </w:rPr>
            </w:pPr>
            <w:r w:rsidRPr="00EA5FA7">
              <w:rPr>
                <w:rFonts w:cs="Arial"/>
                <w:noProof/>
                <w:lang w:eastAsia="ja-JP"/>
              </w:rPr>
              <w:t>Indicates the RLC has been re-established at the gNB-DU.</w:t>
            </w:r>
          </w:p>
        </w:tc>
        <w:tc>
          <w:tcPr>
            <w:tcW w:w="1288" w:type="dxa"/>
          </w:tcPr>
          <w:p w:rsidR="00F970C9" w:rsidRPr="00EA5FA7" w:rsidRDefault="00F970C9" w:rsidP="00D30D23">
            <w:pPr>
              <w:pStyle w:val="TAC"/>
              <w:rPr>
                <w:rFonts w:cs="Arial"/>
                <w:noProof/>
              </w:rPr>
            </w:pPr>
            <w:r w:rsidRPr="00EA5FA7">
              <w:t>YES</w:t>
            </w:r>
          </w:p>
        </w:tc>
        <w:tc>
          <w:tcPr>
            <w:tcW w:w="1274" w:type="dxa"/>
          </w:tcPr>
          <w:p w:rsidR="00F970C9" w:rsidRPr="00EA5FA7" w:rsidRDefault="00F970C9" w:rsidP="00D30D23">
            <w:pPr>
              <w:pStyle w:val="TAC"/>
              <w:rPr>
                <w:rFonts w:cs="Arial"/>
                <w:noProof/>
              </w:rPr>
            </w:pPr>
            <w:r w:rsidRPr="00EA5FA7">
              <w:t>ignore</w:t>
            </w:r>
          </w:p>
        </w:tc>
      </w:tr>
      <w:tr w:rsidR="000F4584" w:rsidRPr="00EA5FA7" w:rsidTr="000865BE">
        <w:tc>
          <w:tcPr>
            <w:tcW w:w="2394" w:type="dxa"/>
          </w:tcPr>
          <w:p w:rsidR="000F4584" w:rsidRPr="00EA5FA7" w:rsidRDefault="000F4584" w:rsidP="000F4584">
            <w:pPr>
              <w:keepNext/>
              <w:keepLines/>
              <w:spacing w:after="0"/>
              <w:ind w:left="284"/>
              <w:rPr>
                <w:rFonts w:ascii="Arial" w:hAnsi="Arial" w:cs="Arial"/>
                <w:sz w:val="18"/>
              </w:rPr>
            </w:pPr>
            <w:r w:rsidRPr="00A423D1">
              <w:rPr>
                <w:rFonts w:ascii="Arial" w:hAnsi="Arial" w:cs="Arial"/>
                <w:b/>
                <w:sz w:val="18"/>
              </w:rPr>
              <w:t>&gt;&gt;</w:t>
            </w:r>
            <w:r w:rsidRPr="0046676B">
              <w:rPr>
                <w:rFonts w:ascii="Arial" w:hAnsi="Arial"/>
                <w:b/>
                <w:sz w:val="18"/>
              </w:rPr>
              <w:t>Additional PDCP Duplication TNL List</w:t>
            </w:r>
            <w:r w:rsidRPr="00A423D1">
              <w:rPr>
                <w:rFonts w:ascii="Arial" w:hAnsi="Arial" w:cs="Arial"/>
                <w:b/>
                <w:sz w:val="18"/>
              </w:rPr>
              <w:t xml:space="preserve"> </w:t>
            </w:r>
          </w:p>
        </w:tc>
        <w:tc>
          <w:tcPr>
            <w:tcW w:w="1260" w:type="dxa"/>
          </w:tcPr>
          <w:p w:rsidR="000F4584" w:rsidRPr="00EA5FA7" w:rsidRDefault="000F4584" w:rsidP="000F4584">
            <w:pPr>
              <w:pStyle w:val="TAL"/>
              <w:rPr>
                <w:rFonts w:cs="Arial"/>
                <w:noProof/>
                <w:lang w:eastAsia="ja-JP"/>
              </w:rPr>
            </w:pPr>
          </w:p>
        </w:tc>
        <w:tc>
          <w:tcPr>
            <w:tcW w:w="1247" w:type="dxa"/>
          </w:tcPr>
          <w:p w:rsidR="000F4584" w:rsidRPr="00EA5FA7" w:rsidRDefault="000F4584" w:rsidP="000F4584">
            <w:pPr>
              <w:pStyle w:val="TAL"/>
              <w:rPr>
                <w:rFonts w:cs="Arial"/>
                <w:noProof/>
              </w:rPr>
            </w:pPr>
            <w:r w:rsidRPr="00A423D1">
              <w:rPr>
                <w:rFonts w:cs="Arial"/>
                <w:i/>
              </w:rPr>
              <w:t>0..1</w:t>
            </w:r>
          </w:p>
        </w:tc>
        <w:tc>
          <w:tcPr>
            <w:tcW w:w="1260" w:type="dxa"/>
          </w:tcPr>
          <w:p w:rsidR="000F4584" w:rsidRPr="00EA5FA7" w:rsidRDefault="000F4584" w:rsidP="000F4584">
            <w:pPr>
              <w:pStyle w:val="TAL"/>
              <w:rPr>
                <w:rFonts w:cs="Arial"/>
                <w:noProof/>
                <w:lang w:eastAsia="ja-JP"/>
              </w:rPr>
            </w:pPr>
          </w:p>
        </w:tc>
        <w:tc>
          <w:tcPr>
            <w:tcW w:w="1762" w:type="dxa"/>
          </w:tcPr>
          <w:p w:rsidR="000F4584" w:rsidRPr="00EA5FA7" w:rsidRDefault="000F4584" w:rsidP="000F4584">
            <w:pPr>
              <w:pStyle w:val="TAL"/>
              <w:rPr>
                <w:rFonts w:cs="Arial"/>
                <w:noProof/>
                <w:lang w:eastAsia="ja-JP"/>
              </w:rPr>
            </w:pPr>
          </w:p>
        </w:tc>
        <w:tc>
          <w:tcPr>
            <w:tcW w:w="1288" w:type="dxa"/>
          </w:tcPr>
          <w:p w:rsidR="000F4584" w:rsidRPr="00EA5FA7" w:rsidRDefault="000F4584" w:rsidP="000F4584">
            <w:pPr>
              <w:pStyle w:val="TAC"/>
            </w:pPr>
            <w:r w:rsidRPr="00EA5FA7">
              <w:t>YES</w:t>
            </w:r>
          </w:p>
        </w:tc>
        <w:tc>
          <w:tcPr>
            <w:tcW w:w="1274" w:type="dxa"/>
          </w:tcPr>
          <w:p w:rsidR="000F4584" w:rsidRPr="00EA5FA7" w:rsidRDefault="000F4584" w:rsidP="000F4584">
            <w:pPr>
              <w:pStyle w:val="TAC"/>
            </w:pPr>
            <w:r w:rsidRPr="00EA5FA7">
              <w:t>ignore</w:t>
            </w:r>
          </w:p>
        </w:tc>
      </w:tr>
      <w:tr w:rsidR="000F4584" w:rsidRPr="00EA5FA7" w:rsidTr="000865BE">
        <w:tc>
          <w:tcPr>
            <w:tcW w:w="2394" w:type="dxa"/>
          </w:tcPr>
          <w:p w:rsidR="000F4584" w:rsidRPr="00EA5FA7" w:rsidRDefault="000F4584" w:rsidP="002F0C5B">
            <w:pPr>
              <w:keepNext/>
              <w:keepLines/>
              <w:spacing w:after="0"/>
              <w:ind w:leftChars="198" w:left="396"/>
              <w:rPr>
                <w:rFonts w:ascii="Arial" w:hAnsi="Arial" w:cs="Arial"/>
                <w:sz w:val="18"/>
              </w:rPr>
            </w:pPr>
            <w:r w:rsidRPr="00A423D1">
              <w:rPr>
                <w:rFonts w:ascii="Arial" w:hAnsi="Arial" w:cs="Arial"/>
                <w:b/>
                <w:sz w:val="18"/>
              </w:rPr>
              <w:t>&gt;&gt;&gt;</w:t>
            </w:r>
            <w:r w:rsidRPr="00E91015">
              <w:rPr>
                <w:rFonts w:ascii="Arial" w:hAnsi="Arial" w:cs="Arial"/>
                <w:b/>
                <w:sz w:val="18"/>
              </w:rPr>
              <w:t>Additional PDCP Duplication TNL Items</w:t>
            </w:r>
          </w:p>
        </w:tc>
        <w:tc>
          <w:tcPr>
            <w:tcW w:w="1260" w:type="dxa"/>
          </w:tcPr>
          <w:p w:rsidR="000F4584" w:rsidRPr="00EA5FA7" w:rsidRDefault="000F4584" w:rsidP="000F4584">
            <w:pPr>
              <w:pStyle w:val="TAL"/>
              <w:rPr>
                <w:rFonts w:cs="Arial"/>
                <w:noProof/>
                <w:lang w:eastAsia="ja-JP"/>
              </w:rPr>
            </w:pPr>
          </w:p>
        </w:tc>
        <w:tc>
          <w:tcPr>
            <w:tcW w:w="1247" w:type="dxa"/>
          </w:tcPr>
          <w:p w:rsidR="000F4584" w:rsidRPr="00EA5FA7" w:rsidRDefault="000F4584" w:rsidP="000F4584">
            <w:pPr>
              <w:pStyle w:val="TAL"/>
              <w:rPr>
                <w:rFonts w:cs="Arial"/>
                <w:noProof/>
              </w:rPr>
            </w:pPr>
            <w:r w:rsidRPr="00A423D1">
              <w:rPr>
                <w:rFonts w:cs="Arial"/>
                <w:i/>
              </w:rPr>
              <w:t>1 .. &lt;</w:t>
            </w:r>
            <w:r w:rsidRPr="002F026F">
              <w:rPr>
                <w:rFonts w:cs="Arial"/>
                <w:i/>
              </w:rPr>
              <w:t>maxnoofAdditionalPDCPDuplicationTN</w:t>
            </w:r>
            <w:r>
              <w:rPr>
                <w:rFonts w:cs="Arial"/>
                <w:i/>
              </w:rPr>
              <w:t>L</w:t>
            </w:r>
            <w:r w:rsidRPr="00A423D1">
              <w:rPr>
                <w:rFonts w:cs="Arial"/>
                <w:i/>
              </w:rPr>
              <w:t>&gt;</w:t>
            </w:r>
          </w:p>
        </w:tc>
        <w:tc>
          <w:tcPr>
            <w:tcW w:w="1260" w:type="dxa"/>
          </w:tcPr>
          <w:p w:rsidR="000F4584" w:rsidRPr="00EA5FA7" w:rsidRDefault="000F4584" w:rsidP="000F4584">
            <w:pPr>
              <w:pStyle w:val="TAL"/>
              <w:rPr>
                <w:rFonts w:cs="Arial"/>
                <w:noProof/>
                <w:lang w:eastAsia="ja-JP"/>
              </w:rPr>
            </w:pPr>
          </w:p>
        </w:tc>
        <w:tc>
          <w:tcPr>
            <w:tcW w:w="1762" w:type="dxa"/>
          </w:tcPr>
          <w:p w:rsidR="000F4584" w:rsidRPr="00EA5FA7" w:rsidRDefault="000F4584" w:rsidP="000F4584">
            <w:pPr>
              <w:pStyle w:val="TAL"/>
              <w:rPr>
                <w:rFonts w:cs="Arial"/>
                <w:noProof/>
                <w:lang w:eastAsia="ja-JP"/>
              </w:rPr>
            </w:pPr>
          </w:p>
        </w:tc>
        <w:tc>
          <w:tcPr>
            <w:tcW w:w="1288" w:type="dxa"/>
          </w:tcPr>
          <w:p w:rsidR="000F4584" w:rsidRPr="00EA5FA7" w:rsidRDefault="000F4584" w:rsidP="000F4584">
            <w:pPr>
              <w:pStyle w:val="TAC"/>
            </w:pPr>
            <w:r w:rsidRPr="00EA5FA7">
              <w:t>EACH</w:t>
            </w:r>
          </w:p>
        </w:tc>
        <w:tc>
          <w:tcPr>
            <w:tcW w:w="1274" w:type="dxa"/>
          </w:tcPr>
          <w:p w:rsidR="000F4584" w:rsidRPr="00EA5FA7" w:rsidRDefault="000F4584" w:rsidP="000F4584">
            <w:pPr>
              <w:pStyle w:val="TAC"/>
            </w:pPr>
            <w:r w:rsidRPr="00EA5FA7">
              <w:t>ignore</w:t>
            </w:r>
          </w:p>
        </w:tc>
      </w:tr>
      <w:tr w:rsidR="000F4584" w:rsidRPr="00EA5FA7" w:rsidTr="000865BE">
        <w:tc>
          <w:tcPr>
            <w:tcW w:w="2394" w:type="dxa"/>
          </w:tcPr>
          <w:p w:rsidR="000F4584" w:rsidRPr="00EA5FA7" w:rsidRDefault="000F4584" w:rsidP="002F0C5B">
            <w:pPr>
              <w:keepNext/>
              <w:keepLines/>
              <w:spacing w:after="0"/>
              <w:ind w:left="539"/>
              <w:rPr>
                <w:rFonts w:ascii="Arial" w:hAnsi="Arial" w:cs="Arial"/>
                <w:sz w:val="18"/>
              </w:rPr>
            </w:pPr>
            <w:r w:rsidRPr="00A423D1">
              <w:rPr>
                <w:rFonts w:ascii="Arial" w:hAnsi="Arial" w:cs="Arial"/>
                <w:sz w:val="18"/>
              </w:rPr>
              <w:t>&gt;&gt;&gt;&gt;</w:t>
            </w:r>
            <w:r w:rsidRPr="00D24BD3">
              <w:rPr>
                <w:rFonts w:ascii="Arial" w:hAnsi="Arial" w:cs="Arial"/>
                <w:sz w:val="18"/>
              </w:rPr>
              <w:t>Additional PDCP Duplication UP TNL Information</w:t>
            </w:r>
          </w:p>
        </w:tc>
        <w:tc>
          <w:tcPr>
            <w:tcW w:w="1260" w:type="dxa"/>
          </w:tcPr>
          <w:p w:rsidR="000F4584" w:rsidRPr="00EA5FA7" w:rsidRDefault="000F4584" w:rsidP="000F4584">
            <w:pPr>
              <w:pStyle w:val="TAL"/>
              <w:rPr>
                <w:rFonts w:cs="Arial"/>
                <w:noProof/>
                <w:lang w:eastAsia="ja-JP"/>
              </w:rPr>
            </w:pPr>
            <w:r w:rsidRPr="00A423D1">
              <w:rPr>
                <w:rFonts w:cs="Arial"/>
              </w:rPr>
              <w:t>M</w:t>
            </w:r>
          </w:p>
        </w:tc>
        <w:tc>
          <w:tcPr>
            <w:tcW w:w="1247" w:type="dxa"/>
          </w:tcPr>
          <w:p w:rsidR="000F4584" w:rsidRPr="00EA5FA7" w:rsidRDefault="000F4584" w:rsidP="000F4584">
            <w:pPr>
              <w:pStyle w:val="TAL"/>
              <w:rPr>
                <w:rFonts w:cs="Arial"/>
                <w:noProof/>
              </w:rPr>
            </w:pPr>
          </w:p>
        </w:tc>
        <w:tc>
          <w:tcPr>
            <w:tcW w:w="1260" w:type="dxa"/>
          </w:tcPr>
          <w:p w:rsidR="000F4584" w:rsidRPr="00A423D1" w:rsidRDefault="000F4584" w:rsidP="000F4584">
            <w:pPr>
              <w:pStyle w:val="TAL"/>
              <w:rPr>
                <w:rFonts w:cs="Arial"/>
              </w:rPr>
            </w:pPr>
            <w:r w:rsidRPr="00A423D1">
              <w:rPr>
                <w:rFonts w:cs="Arial"/>
              </w:rPr>
              <w:t>UP Transport Layer Information</w:t>
            </w:r>
          </w:p>
          <w:p w:rsidR="000F4584" w:rsidRPr="00EA5FA7" w:rsidRDefault="000F4584" w:rsidP="000F4584">
            <w:pPr>
              <w:pStyle w:val="TAL"/>
              <w:rPr>
                <w:rFonts w:cs="Arial"/>
                <w:noProof/>
                <w:lang w:eastAsia="ja-JP"/>
              </w:rPr>
            </w:pPr>
            <w:r w:rsidRPr="00A423D1">
              <w:rPr>
                <w:rFonts w:cs="Arial"/>
              </w:rPr>
              <w:t>9.3.2.1</w:t>
            </w:r>
          </w:p>
        </w:tc>
        <w:tc>
          <w:tcPr>
            <w:tcW w:w="1762" w:type="dxa"/>
          </w:tcPr>
          <w:p w:rsidR="000F4584" w:rsidRPr="00EA5FA7" w:rsidRDefault="000F4584" w:rsidP="000F4584">
            <w:pPr>
              <w:pStyle w:val="TAL"/>
              <w:rPr>
                <w:rFonts w:cs="Arial"/>
                <w:noProof/>
                <w:lang w:eastAsia="ja-JP"/>
              </w:rPr>
            </w:pPr>
            <w:r w:rsidRPr="00A423D1">
              <w:rPr>
                <w:rFonts w:cs="Arial"/>
              </w:rPr>
              <w:t>gNB-CU endpoint of the F1 transport bearer. For delivery of DL PDUs.</w:t>
            </w:r>
          </w:p>
        </w:tc>
        <w:tc>
          <w:tcPr>
            <w:tcW w:w="1288" w:type="dxa"/>
          </w:tcPr>
          <w:p w:rsidR="000F4584" w:rsidRPr="00EA5FA7" w:rsidRDefault="000F4584" w:rsidP="000F4584">
            <w:pPr>
              <w:pStyle w:val="TAC"/>
            </w:pPr>
            <w:r w:rsidRPr="00EA5FA7">
              <w:t>-</w:t>
            </w:r>
          </w:p>
        </w:tc>
        <w:tc>
          <w:tcPr>
            <w:tcW w:w="1274" w:type="dxa"/>
          </w:tcPr>
          <w:p w:rsidR="000F4584" w:rsidRPr="00EA5FA7" w:rsidRDefault="000F4584" w:rsidP="000F4584">
            <w:pPr>
              <w:pStyle w:val="TAC"/>
            </w:pPr>
          </w:p>
        </w:tc>
      </w:tr>
      <w:tr w:rsidR="00F970C9" w:rsidRPr="00EA5FA7" w:rsidTr="00FC2FC4">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FC2FC4">
            <w:pPr>
              <w:keepNext/>
              <w:keepLines/>
              <w:spacing w:after="0"/>
              <w:rPr>
                <w:rFonts w:ascii="Arial" w:eastAsia="Batang" w:hAnsi="Arial" w:cs="Arial"/>
                <w:bCs/>
                <w:sz w:val="18"/>
              </w:rPr>
            </w:pPr>
            <w:r w:rsidRPr="00EA5FA7">
              <w:rPr>
                <w:rFonts w:ascii="Arial" w:hAnsi="Arial" w:cs="Arial"/>
                <w:b/>
                <w:sz w:val="18"/>
              </w:rPr>
              <w:t>SRB Required to be Released List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5251DB">
            <w:pPr>
              <w:pStyle w:val="TAC"/>
            </w:pPr>
            <w:r w:rsidRPr="00EA5FA7">
              <w:t>reject</w:t>
            </w:r>
          </w:p>
        </w:tc>
      </w:tr>
      <w:tr w:rsidR="00F970C9" w:rsidRPr="00EA5FA7" w:rsidTr="00FC2FC4">
        <w:trPr>
          <w:trHeight w:val="138"/>
        </w:trPr>
        <w:tc>
          <w:tcPr>
            <w:tcW w:w="2394" w:type="dxa"/>
          </w:tcPr>
          <w:p w:rsidR="00F970C9" w:rsidRPr="00EA5FA7" w:rsidRDefault="00F970C9" w:rsidP="00FC2FC4">
            <w:pPr>
              <w:keepNext/>
              <w:keepLines/>
              <w:spacing w:after="0"/>
              <w:ind w:left="142"/>
              <w:rPr>
                <w:rFonts w:ascii="Arial" w:hAnsi="Arial" w:cs="Arial"/>
                <w:b/>
                <w:sz w:val="18"/>
              </w:rPr>
            </w:pPr>
            <w:r w:rsidRPr="00EA5FA7">
              <w:rPr>
                <w:rFonts w:ascii="Arial" w:hAnsi="Arial" w:cs="Arial"/>
                <w:b/>
                <w:sz w:val="18"/>
              </w:rPr>
              <w:t>&gt;SRB Required to be Released List Item IEs</w:t>
            </w:r>
          </w:p>
        </w:tc>
        <w:tc>
          <w:tcPr>
            <w:tcW w:w="1260" w:type="dxa"/>
          </w:tcPr>
          <w:p w:rsidR="00F970C9" w:rsidRPr="00EA5FA7" w:rsidRDefault="00F970C9" w:rsidP="00D30D23">
            <w:pPr>
              <w:pStyle w:val="TAL"/>
              <w:rPr>
                <w:rFonts w:cs="Arial"/>
              </w:rPr>
            </w:pPr>
          </w:p>
        </w:tc>
        <w:tc>
          <w:tcPr>
            <w:tcW w:w="1247" w:type="dxa"/>
          </w:tcPr>
          <w:p w:rsidR="00F970C9" w:rsidRPr="00EA5FA7" w:rsidRDefault="00F970C9" w:rsidP="00D30D23">
            <w:pPr>
              <w:pStyle w:val="TAL"/>
              <w:rPr>
                <w:rFonts w:cs="Arial"/>
                <w:i/>
              </w:rPr>
            </w:pPr>
            <w:r w:rsidRPr="00EA5FA7">
              <w:rPr>
                <w:rFonts w:cs="Arial"/>
                <w:i/>
              </w:rPr>
              <w:t>1 .. &lt;maxnoofSRBs&gt;</w:t>
            </w:r>
          </w:p>
        </w:tc>
        <w:tc>
          <w:tcPr>
            <w:tcW w:w="1260" w:type="dxa"/>
          </w:tcPr>
          <w:p w:rsidR="00F970C9" w:rsidRPr="00EA5FA7" w:rsidRDefault="00F970C9" w:rsidP="00D30D23">
            <w:pPr>
              <w:pStyle w:val="TAL"/>
              <w:rPr>
                <w:rFonts w:cs="Arial"/>
              </w:rPr>
            </w:pPr>
          </w:p>
        </w:tc>
        <w:tc>
          <w:tcPr>
            <w:tcW w:w="1762" w:type="dxa"/>
          </w:tcPr>
          <w:p w:rsidR="00F970C9" w:rsidRPr="00EA5FA7" w:rsidRDefault="00F970C9" w:rsidP="00D30D23">
            <w:pPr>
              <w:pStyle w:val="TAL"/>
              <w:rPr>
                <w:rFonts w:cs="Arial"/>
              </w:rPr>
            </w:pPr>
          </w:p>
        </w:tc>
        <w:tc>
          <w:tcPr>
            <w:tcW w:w="1288" w:type="dxa"/>
          </w:tcPr>
          <w:p w:rsidR="00F970C9" w:rsidRPr="00EA5FA7" w:rsidRDefault="00F970C9" w:rsidP="005251DB">
            <w:pPr>
              <w:pStyle w:val="TAC"/>
              <w:rPr>
                <w:rFonts w:eastAsia="MS Mincho"/>
              </w:rPr>
            </w:pPr>
            <w:r w:rsidRPr="00EA5FA7">
              <w:rPr>
                <w:rFonts w:eastAsia="MS Mincho"/>
              </w:rPr>
              <w:t>EACH</w:t>
            </w:r>
          </w:p>
        </w:tc>
        <w:tc>
          <w:tcPr>
            <w:tcW w:w="1274" w:type="dxa"/>
          </w:tcPr>
          <w:p w:rsidR="00F970C9" w:rsidRPr="00EA5FA7" w:rsidRDefault="00F970C9" w:rsidP="005251DB">
            <w:pPr>
              <w:pStyle w:val="TAC"/>
            </w:pPr>
            <w:r w:rsidRPr="00EA5FA7">
              <w:t>reject</w:t>
            </w:r>
          </w:p>
        </w:tc>
      </w:tr>
      <w:tr w:rsidR="00F970C9" w:rsidRPr="00EA5FA7" w:rsidTr="00FC2FC4">
        <w:tc>
          <w:tcPr>
            <w:tcW w:w="2394" w:type="dxa"/>
          </w:tcPr>
          <w:p w:rsidR="00F970C9" w:rsidRPr="00EA5FA7" w:rsidRDefault="00F970C9" w:rsidP="00FC2FC4">
            <w:pPr>
              <w:keepNext/>
              <w:keepLines/>
              <w:spacing w:after="0"/>
              <w:ind w:left="284"/>
              <w:rPr>
                <w:rFonts w:ascii="Arial" w:hAnsi="Arial" w:cs="Arial"/>
                <w:sz w:val="18"/>
              </w:rPr>
            </w:pPr>
            <w:r w:rsidRPr="00EA5FA7">
              <w:rPr>
                <w:rFonts w:ascii="Arial" w:hAnsi="Arial" w:cs="Arial"/>
                <w:sz w:val="18"/>
              </w:rPr>
              <w:t>&gt;&gt;SRB ID</w:t>
            </w:r>
          </w:p>
        </w:tc>
        <w:tc>
          <w:tcPr>
            <w:tcW w:w="1260" w:type="dxa"/>
          </w:tcPr>
          <w:p w:rsidR="00F970C9" w:rsidRPr="00EA5FA7" w:rsidRDefault="00F970C9" w:rsidP="00D30D23">
            <w:pPr>
              <w:pStyle w:val="TAL"/>
              <w:rPr>
                <w:rFonts w:cs="Arial"/>
              </w:rPr>
            </w:pPr>
            <w:r w:rsidRPr="00EA5FA7">
              <w:rPr>
                <w:rFonts w:cs="Arial"/>
              </w:rPr>
              <w:t>M</w:t>
            </w:r>
          </w:p>
        </w:tc>
        <w:tc>
          <w:tcPr>
            <w:tcW w:w="1247" w:type="dxa"/>
          </w:tcPr>
          <w:p w:rsidR="00F970C9" w:rsidRPr="00EA5FA7" w:rsidRDefault="00F970C9" w:rsidP="00D30D23">
            <w:pPr>
              <w:pStyle w:val="TAL"/>
              <w:rPr>
                <w:rFonts w:cs="Arial"/>
                <w:b/>
              </w:rPr>
            </w:pPr>
          </w:p>
        </w:tc>
        <w:tc>
          <w:tcPr>
            <w:tcW w:w="1260" w:type="dxa"/>
          </w:tcPr>
          <w:p w:rsidR="00F970C9" w:rsidRPr="00EA5FA7" w:rsidRDefault="00F970C9" w:rsidP="00D30D23">
            <w:pPr>
              <w:pStyle w:val="TAL"/>
              <w:rPr>
                <w:rFonts w:cs="Arial"/>
              </w:rPr>
            </w:pPr>
            <w:r w:rsidRPr="00EA5FA7">
              <w:rPr>
                <w:rFonts w:cs="Arial"/>
              </w:rPr>
              <w:t>9.3.1.7</w:t>
            </w:r>
          </w:p>
        </w:tc>
        <w:tc>
          <w:tcPr>
            <w:tcW w:w="1762" w:type="dxa"/>
          </w:tcPr>
          <w:p w:rsidR="00F970C9" w:rsidRPr="00EA5FA7" w:rsidRDefault="00F970C9" w:rsidP="00D30D23">
            <w:pPr>
              <w:pStyle w:val="TAL"/>
              <w:rPr>
                <w:rFonts w:cs="Arial"/>
              </w:rPr>
            </w:pPr>
          </w:p>
        </w:tc>
        <w:tc>
          <w:tcPr>
            <w:tcW w:w="1288" w:type="dxa"/>
          </w:tcPr>
          <w:p w:rsidR="00F970C9" w:rsidRPr="00EA5FA7" w:rsidRDefault="00F970C9" w:rsidP="005251DB">
            <w:pPr>
              <w:pStyle w:val="TAC"/>
            </w:pPr>
            <w:r w:rsidRPr="00EA5FA7">
              <w:t>-</w:t>
            </w:r>
          </w:p>
        </w:tc>
        <w:tc>
          <w:tcPr>
            <w:tcW w:w="1274" w:type="dxa"/>
          </w:tcPr>
          <w:p w:rsidR="00F970C9" w:rsidRPr="00EA5FA7" w:rsidRDefault="00F970C9" w:rsidP="005251DB">
            <w:pPr>
              <w:pStyle w:val="TAC"/>
            </w:pPr>
          </w:p>
        </w:tc>
      </w:tr>
      <w:tr w:rsidR="00F970C9" w:rsidRPr="00EA5FA7" w:rsidTr="009A28F0">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Released List</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5251DB">
            <w:pPr>
              <w:pStyle w:val="TAC"/>
            </w:pPr>
            <w:r w:rsidRPr="00EA5FA7">
              <w:t>reject</w:t>
            </w:r>
          </w:p>
        </w:tc>
      </w:tr>
      <w:tr w:rsidR="00F970C9" w:rsidRPr="00EA5FA7" w:rsidTr="009A28F0">
        <w:trPr>
          <w:trHeight w:val="138"/>
        </w:trPr>
        <w:tc>
          <w:tcPr>
            <w:tcW w:w="2394" w:type="dxa"/>
          </w:tcPr>
          <w:p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Released List Item IEs</w:t>
            </w:r>
          </w:p>
        </w:tc>
        <w:tc>
          <w:tcPr>
            <w:tcW w:w="1260" w:type="dxa"/>
          </w:tcPr>
          <w:p w:rsidR="00F970C9" w:rsidRPr="00EA5FA7" w:rsidRDefault="00F970C9" w:rsidP="00D30D23">
            <w:pPr>
              <w:pStyle w:val="TAL"/>
              <w:rPr>
                <w:rFonts w:cs="Arial"/>
              </w:rPr>
            </w:pPr>
          </w:p>
        </w:tc>
        <w:tc>
          <w:tcPr>
            <w:tcW w:w="1247" w:type="dxa"/>
          </w:tcPr>
          <w:p w:rsidR="00F970C9" w:rsidRPr="00EA5FA7" w:rsidRDefault="00F970C9" w:rsidP="00D30D23">
            <w:pPr>
              <w:pStyle w:val="TAL"/>
              <w:rPr>
                <w:rFonts w:cs="Arial"/>
                <w:i/>
              </w:rPr>
            </w:pPr>
            <w:r w:rsidRPr="00EA5FA7">
              <w:rPr>
                <w:rFonts w:cs="Arial"/>
                <w:i/>
              </w:rPr>
              <w:t>1 .. &lt;maxnoofDRBs&gt;</w:t>
            </w:r>
          </w:p>
        </w:tc>
        <w:tc>
          <w:tcPr>
            <w:tcW w:w="1260" w:type="dxa"/>
          </w:tcPr>
          <w:p w:rsidR="00F970C9" w:rsidRPr="00EA5FA7" w:rsidRDefault="00F970C9" w:rsidP="00D30D23">
            <w:pPr>
              <w:pStyle w:val="TAL"/>
              <w:rPr>
                <w:rFonts w:cs="Arial"/>
              </w:rPr>
            </w:pPr>
          </w:p>
        </w:tc>
        <w:tc>
          <w:tcPr>
            <w:tcW w:w="1762" w:type="dxa"/>
          </w:tcPr>
          <w:p w:rsidR="00F970C9" w:rsidRPr="00EA5FA7" w:rsidRDefault="00F970C9" w:rsidP="00D30D23">
            <w:pPr>
              <w:pStyle w:val="TAL"/>
              <w:rPr>
                <w:rFonts w:cs="Arial"/>
              </w:rPr>
            </w:pPr>
          </w:p>
        </w:tc>
        <w:tc>
          <w:tcPr>
            <w:tcW w:w="1288" w:type="dxa"/>
          </w:tcPr>
          <w:p w:rsidR="00F970C9" w:rsidRPr="00EA5FA7" w:rsidRDefault="00F970C9" w:rsidP="005251DB">
            <w:pPr>
              <w:pStyle w:val="TAC"/>
              <w:rPr>
                <w:rFonts w:eastAsia="MS Mincho"/>
              </w:rPr>
            </w:pPr>
            <w:r w:rsidRPr="00EA5FA7">
              <w:rPr>
                <w:rFonts w:eastAsia="MS Mincho"/>
              </w:rPr>
              <w:t>EACH</w:t>
            </w:r>
          </w:p>
        </w:tc>
        <w:tc>
          <w:tcPr>
            <w:tcW w:w="1274" w:type="dxa"/>
          </w:tcPr>
          <w:p w:rsidR="00F970C9" w:rsidRPr="00EA5FA7" w:rsidRDefault="00F970C9" w:rsidP="005251DB">
            <w:pPr>
              <w:pStyle w:val="TAC"/>
            </w:pPr>
            <w:r w:rsidRPr="00EA5FA7">
              <w:t>reject</w:t>
            </w:r>
          </w:p>
        </w:tc>
      </w:tr>
      <w:tr w:rsidR="00F970C9" w:rsidRPr="00EA5FA7" w:rsidTr="009A28F0">
        <w:tc>
          <w:tcPr>
            <w:tcW w:w="2394" w:type="dxa"/>
          </w:tcPr>
          <w:p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rsidR="00F970C9" w:rsidRPr="00EA5FA7" w:rsidRDefault="00F970C9" w:rsidP="00D30D23">
            <w:pPr>
              <w:pStyle w:val="TAL"/>
              <w:rPr>
                <w:rFonts w:cs="Arial"/>
              </w:rPr>
            </w:pPr>
            <w:r w:rsidRPr="00EA5FA7">
              <w:rPr>
                <w:rFonts w:cs="Arial"/>
              </w:rPr>
              <w:t>M</w:t>
            </w:r>
          </w:p>
        </w:tc>
        <w:tc>
          <w:tcPr>
            <w:tcW w:w="1247" w:type="dxa"/>
          </w:tcPr>
          <w:p w:rsidR="00F970C9" w:rsidRPr="00EA5FA7" w:rsidRDefault="00F970C9" w:rsidP="00D30D23">
            <w:pPr>
              <w:pStyle w:val="TAL"/>
              <w:rPr>
                <w:rFonts w:cs="Arial"/>
                <w:b/>
              </w:rPr>
            </w:pPr>
          </w:p>
        </w:tc>
        <w:tc>
          <w:tcPr>
            <w:tcW w:w="1260" w:type="dxa"/>
          </w:tcPr>
          <w:p w:rsidR="00F970C9" w:rsidRPr="00EA5FA7" w:rsidRDefault="00F970C9" w:rsidP="00D30D23">
            <w:pPr>
              <w:pStyle w:val="TAL"/>
              <w:rPr>
                <w:rFonts w:cs="Arial"/>
              </w:rPr>
            </w:pPr>
            <w:r w:rsidRPr="00EA5FA7">
              <w:rPr>
                <w:rFonts w:cs="Arial"/>
              </w:rPr>
              <w:t>9.3.1.8</w:t>
            </w:r>
          </w:p>
        </w:tc>
        <w:tc>
          <w:tcPr>
            <w:tcW w:w="1762" w:type="dxa"/>
          </w:tcPr>
          <w:p w:rsidR="00F970C9" w:rsidRPr="00EA5FA7" w:rsidRDefault="00F970C9" w:rsidP="00D30D23">
            <w:pPr>
              <w:pStyle w:val="TAL"/>
              <w:rPr>
                <w:rFonts w:cs="Arial"/>
              </w:rPr>
            </w:pPr>
          </w:p>
        </w:tc>
        <w:tc>
          <w:tcPr>
            <w:tcW w:w="1288" w:type="dxa"/>
          </w:tcPr>
          <w:p w:rsidR="00F970C9" w:rsidRPr="00EA5FA7" w:rsidRDefault="00F970C9" w:rsidP="005251DB">
            <w:pPr>
              <w:pStyle w:val="TAC"/>
            </w:pPr>
            <w:r w:rsidRPr="00EA5FA7">
              <w:t>-</w:t>
            </w:r>
          </w:p>
        </w:tc>
        <w:tc>
          <w:tcPr>
            <w:tcW w:w="1274" w:type="dxa"/>
          </w:tcPr>
          <w:p w:rsidR="00F970C9" w:rsidRPr="00EA5FA7" w:rsidRDefault="00F970C9" w:rsidP="005251DB">
            <w:pPr>
              <w:pStyle w:val="TAC"/>
            </w:pPr>
          </w:p>
        </w:tc>
      </w:tr>
      <w:tr w:rsidR="00F970C9" w:rsidRPr="00EA5FA7" w:rsidTr="009A28F0">
        <w:tc>
          <w:tcPr>
            <w:tcW w:w="2394" w:type="dxa"/>
          </w:tcPr>
          <w:p w:rsidR="00F970C9" w:rsidRPr="00EA5FA7" w:rsidRDefault="00F970C9" w:rsidP="002E4B10">
            <w:pPr>
              <w:keepNext/>
              <w:keepLines/>
              <w:spacing w:after="0"/>
              <w:rPr>
                <w:rFonts w:ascii="Arial" w:hAnsi="Arial" w:cs="Arial"/>
                <w:sz w:val="18"/>
              </w:rPr>
            </w:pPr>
            <w:r w:rsidRPr="00EA5FA7">
              <w:rPr>
                <w:rFonts w:ascii="Arial" w:hAnsi="Arial" w:cs="Arial"/>
                <w:sz w:val="18"/>
                <w:szCs w:val="18"/>
                <w:lang w:eastAsia="ja-JP"/>
              </w:rPr>
              <w:t>Cause</w:t>
            </w:r>
          </w:p>
        </w:tc>
        <w:tc>
          <w:tcPr>
            <w:tcW w:w="1260" w:type="dxa"/>
          </w:tcPr>
          <w:p w:rsidR="00F970C9" w:rsidRPr="00EA5FA7" w:rsidRDefault="00F970C9" w:rsidP="00D30D23">
            <w:pPr>
              <w:pStyle w:val="TAL"/>
              <w:rPr>
                <w:rFonts w:cs="Arial"/>
              </w:rPr>
            </w:pPr>
            <w:r w:rsidRPr="00EA5FA7">
              <w:rPr>
                <w:rFonts w:cs="Arial"/>
                <w:szCs w:val="18"/>
                <w:lang w:eastAsia="ja-JP"/>
              </w:rPr>
              <w:t>M</w:t>
            </w:r>
          </w:p>
        </w:tc>
        <w:tc>
          <w:tcPr>
            <w:tcW w:w="1247" w:type="dxa"/>
          </w:tcPr>
          <w:p w:rsidR="00F970C9" w:rsidRPr="00EA5FA7" w:rsidRDefault="00F970C9" w:rsidP="00D30D23">
            <w:pPr>
              <w:pStyle w:val="TAL"/>
              <w:rPr>
                <w:rFonts w:cs="Arial"/>
                <w:b/>
              </w:rPr>
            </w:pPr>
          </w:p>
        </w:tc>
        <w:tc>
          <w:tcPr>
            <w:tcW w:w="1260" w:type="dxa"/>
          </w:tcPr>
          <w:p w:rsidR="00F970C9" w:rsidRPr="00EA5FA7" w:rsidRDefault="00F970C9" w:rsidP="00D30D23">
            <w:pPr>
              <w:pStyle w:val="TAL"/>
              <w:rPr>
                <w:rFonts w:cs="Arial"/>
              </w:rPr>
            </w:pPr>
            <w:r w:rsidRPr="00EA5FA7">
              <w:rPr>
                <w:rFonts w:cs="Arial"/>
                <w:szCs w:val="18"/>
                <w:lang w:eastAsia="ja-JP"/>
              </w:rPr>
              <w:t>9.3.1.2</w:t>
            </w:r>
          </w:p>
        </w:tc>
        <w:tc>
          <w:tcPr>
            <w:tcW w:w="1762" w:type="dxa"/>
          </w:tcPr>
          <w:p w:rsidR="00F970C9" w:rsidRPr="00EA5FA7" w:rsidRDefault="00F970C9" w:rsidP="00D30D23">
            <w:pPr>
              <w:pStyle w:val="TAL"/>
              <w:rPr>
                <w:rFonts w:cs="Arial"/>
              </w:rPr>
            </w:pPr>
          </w:p>
        </w:tc>
        <w:tc>
          <w:tcPr>
            <w:tcW w:w="1288" w:type="dxa"/>
          </w:tcPr>
          <w:p w:rsidR="00F970C9" w:rsidRPr="00EA5FA7" w:rsidRDefault="00F970C9" w:rsidP="005251DB">
            <w:pPr>
              <w:pStyle w:val="TAC"/>
            </w:pPr>
            <w:r w:rsidRPr="00EA5FA7">
              <w:rPr>
                <w:szCs w:val="18"/>
                <w:lang w:eastAsia="ja-JP"/>
              </w:rPr>
              <w:t>YES</w:t>
            </w:r>
          </w:p>
        </w:tc>
        <w:tc>
          <w:tcPr>
            <w:tcW w:w="1274" w:type="dxa"/>
          </w:tcPr>
          <w:p w:rsidR="00F970C9" w:rsidRPr="00EA5FA7" w:rsidRDefault="00F970C9" w:rsidP="005251DB">
            <w:pPr>
              <w:pStyle w:val="TAC"/>
            </w:pPr>
            <w:r w:rsidRPr="00EA5FA7">
              <w:rPr>
                <w:szCs w:val="18"/>
                <w:lang w:eastAsia="ja-JP"/>
              </w:rPr>
              <w:t>ignore</w:t>
            </w:r>
          </w:p>
        </w:tc>
      </w:tr>
      <w:tr w:rsidR="0050242A" w:rsidRPr="00EA5FA7" w:rsidTr="009A28F0">
        <w:tc>
          <w:tcPr>
            <w:tcW w:w="2394" w:type="dxa"/>
          </w:tcPr>
          <w:p w:rsidR="0050242A" w:rsidRPr="00EA5FA7" w:rsidRDefault="0050242A" w:rsidP="0050242A">
            <w:pPr>
              <w:keepNext/>
              <w:keepLines/>
              <w:spacing w:after="0"/>
              <w:rPr>
                <w:rFonts w:ascii="Arial" w:hAnsi="Arial" w:cs="Arial"/>
                <w:sz w:val="18"/>
                <w:szCs w:val="18"/>
                <w:lang w:eastAsia="ja-JP"/>
              </w:rPr>
            </w:pPr>
            <w:r w:rsidRPr="002F0C5B">
              <w:rPr>
                <w:rFonts w:ascii="Arial" w:hAnsi="Arial" w:cs="Arial"/>
                <w:b/>
                <w:sz w:val="18"/>
              </w:rPr>
              <w:t>BH RLC Channel Required to be Released List</w:t>
            </w:r>
          </w:p>
        </w:tc>
        <w:tc>
          <w:tcPr>
            <w:tcW w:w="1260" w:type="dxa"/>
          </w:tcPr>
          <w:p w:rsidR="0050242A" w:rsidRPr="00EA5FA7" w:rsidRDefault="0050242A" w:rsidP="005251DB">
            <w:pPr>
              <w:pStyle w:val="TAL"/>
              <w:rPr>
                <w:lang w:eastAsia="ja-JP"/>
              </w:rPr>
            </w:pPr>
          </w:p>
        </w:tc>
        <w:tc>
          <w:tcPr>
            <w:tcW w:w="1247" w:type="dxa"/>
          </w:tcPr>
          <w:p w:rsidR="0050242A" w:rsidRPr="00EA5FA7" w:rsidRDefault="0050242A" w:rsidP="001F2D3B">
            <w:pPr>
              <w:pStyle w:val="TAL"/>
              <w:rPr>
                <w:b/>
              </w:rPr>
            </w:pPr>
            <w:r>
              <w:rPr>
                <w:i/>
              </w:rPr>
              <w:t>0..1</w:t>
            </w:r>
          </w:p>
        </w:tc>
        <w:tc>
          <w:tcPr>
            <w:tcW w:w="1260" w:type="dxa"/>
          </w:tcPr>
          <w:p w:rsidR="0050242A" w:rsidRPr="00EA5FA7" w:rsidRDefault="0050242A" w:rsidP="001F2D3B">
            <w:pPr>
              <w:pStyle w:val="TAL"/>
              <w:rPr>
                <w:lang w:eastAsia="ja-JP"/>
              </w:rPr>
            </w:pPr>
          </w:p>
        </w:tc>
        <w:tc>
          <w:tcPr>
            <w:tcW w:w="1762" w:type="dxa"/>
          </w:tcPr>
          <w:p w:rsidR="0050242A" w:rsidRPr="00EA5FA7" w:rsidRDefault="0050242A" w:rsidP="001F2D3B">
            <w:pPr>
              <w:pStyle w:val="TAL"/>
            </w:pPr>
          </w:p>
        </w:tc>
        <w:tc>
          <w:tcPr>
            <w:tcW w:w="1288" w:type="dxa"/>
          </w:tcPr>
          <w:p w:rsidR="0050242A" w:rsidRPr="00EA5FA7" w:rsidRDefault="0050242A" w:rsidP="001F2D3B">
            <w:pPr>
              <w:pStyle w:val="TAC"/>
              <w:rPr>
                <w:szCs w:val="18"/>
                <w:lang w:eastAsia="ja-JP"/>
              </w:rPr>
            </w:pPr>
            <w:r>
              <w:rPr>
                <w:rFonts w:eastAsia="MS Mincho"/>
              </w:rPr>
              <w:t>YES</w:t>
            </w:r>
          </w:p>
        </w:tc>
        <w:tc>
          <w:tcPr>
            <w:tcW w:w="1274" w:type="dxa"/>
          </w:tcPr>
          <w:p w:rsidR="0050242A" w:rsidRPr="00EA5FA7" w:rsidRDefault="0050242A" w:rsidP="000C19B4">
            <w:pPr>
              <w:pStyle w:val="TAC"/>
              <w:rPr>
                <w:szCs w:val="18"/>
                <w:lang w:eastAsia="ja-JP"/>
              </w:rPr>
            </w:pPr>
            <w:r>
              <w:t>reject</w:t>
            </w:r>
          </w:p>
        </w:tc>
      </w:tr>
      <w:tr w:rsidR="0050242A" w:rsidRPr="00EA5FA7" w:rsidTr="009A28F0">
        <w:tc>
          <w:tcPr>
            <w:tcW w:w="2394" w:type="dxa"/>
          </w:tcPr>
          <w:p w:rsidR="0050242A" w:rsidRPr="00EA5FA7" w:rsidRDefault="0050242A" w:rsidP="002F0C5B">
            <w:pPr>
              <w:keepNext/>
              <w:keepLines/>
              <w:spacing w:after="0"/>
              <w:ind w:left="142"/>
              <w:rPr>
                <w:rFonts w:ascii="Arial" w:hAnsi="Arial" w:cs="Arial"/>
                <w:sz w:val="18"/>
                <w:szCs w:val="18"/>
                <w:lang w:eastAsia="ja-JP"/>
              </w:rPr>
            </w:pPr>
            <w:r w:rsidRPr="002F0C5B">
              <w:rPr>
                <w:rFonts w:ascii="Arial" w:hAnsi="Arial" w:cs="Arial"/>
                <w:b/>
                <w:sz w:val="18"/>
              </w:rPr>
              <w:t>&gt;BH RLC Channel Required to be Released Item IEs</w:t>
            </w:r>
          </w:p>
        </w:tc>
        <w:tc>
          <w:tcPr>
            <w:tcW w:w="1260" w:type="dxa"/>
          </w:tcPr>
          <w:p w:rsidR="0050242A" w:rsidRPr="00EA5FA7" w:rsidRDefault="0050242A" w:rsidP="005251DB">
            <w:pPr>
              <w:pStyle w:val="TAL"/>
              <w:rPr>
                <w:lang w:eastAsia="ja-JP"/>
              </w:rPr>
            </w:pPr>
          </w:p>
        </w:tc>
        <w:tc>
          <w:tcPr>
            <w:tcW w:w="1247" w:type="dxa"/>
          </w:tcPr>
          <w:p w:rsidR="0050242A" w:rsidRPr="00EA5FA7" w:rsidRDefault="0050242A" w:rsidP="001F2D3B">
            <w:pPr>
              <w:pStyle w:val="TAL"/>
              <w:rPr>
                <w:b/>
              </w:rPr>
            </w:pPr>
            <w:r>
              <w:rPr>
                <w:i/>
              </w:rPr>
              <w:t>1 .. &lt;</w:t>
            </w:r>
            <w:r w:rsidRPr="0042761B">
              <w:rPr>
                <w:i/>
              </w:rPr>
              <w:t>maxnoofBHRLCC</w:t>
            </w:r>
            <w:r>
              <w:rPr>
                <w:i/>
              </w:rPr>
              <w:t>hannel</w:t>
            </w:r>
            <w:r w:rsidRPr="0042761B">
              <w:rPr>
                <w:i/>
              </w:rPr>
              <w:t>s</w:t>
            </w:r>
            <w:r>
              <w:rPr>
                <w:i/>
              </w:rPr>
              <w:t>&gt;</w:t>
            </w:r>
          </w:p>
        </w:tc>
        <w:tc>
          <w:tcPr>
            <w:tcW w:w="1260" w:type="dxa"/>
          </w:tcPr>
          <w:p w:rsidR="0050242A" w:rsidRPr="00EA5FA7" w:rsidRDefault="0050242A" w:rsidP="001F2D3B">
            <w:pPr>
              <w:pStyle w:val="TAL"/>
              <w:rPr>
                <w:lang w:eastAsia="ja-JP"/>
              </w:rPr>
            </w:pPr>
          </w:p>
        </w:tc>
        <w:tc>
          <w:tcPr>
            <w:tcW w:w="1762" w:type="dxa"/>
          </w:tcPr>
          <w:p w:rsidR="0050242A" w:rsidRPr="00EA5FA7" w:rsidRDefault="0050242A" w:rsidP="001F2D3B">
            <w:pPr>
              <w:pStyle w:val="TAL"/>
            </w:pPr>
          </w:p>
        </w:tc>
        <w:tc>
          <w:tcPr>
            <w:tcW w:w="1288" w:type="dxa"/>
          </w:tcPr>
          <w:p w:rsidR="0050242A" w:rsidRPr="00EA5FA7" w:rsidRDefault="0050242A" w:rsidP="001F2D3B">
            <w:pPr>
              <w:pStyle w:val="TAC"/>
              <w:rPr>
                <w:szCs w:val="18"/>
                <w:lang w:eastAsia="ja-JP"/>
              </w:rPr>
            </w:pPr>
            <w:r>
              <w:rPr>
                <w:rFonts w:eastAsia="MS Mincho"/>
              </w:rPr>
              <w:t>EACH</w:t>
            </w:r>
          </w:p>
        </w:tc>
        <w:tc>
          <w:tcPr>
            <w:tcW w:w="1274" w:type="dxa"/>
          </w:tcPr>
          <w:p w:rsidR="0050242A" w:rsidRPr="00EA5FA7" w:rsidRDefault="0050242A" w:rsidP="000C19B4">
            <w:pPr>
              <w:pStyle w:val="TAC"/>
              <w:rPr>
                <w:szCs w:val="18"/>
                <w:lang w:eastAsia="ja-JP"/>
              </w:rPr>
            </w:pPr>
            <w:r>
              <w:t>reject</w:t>
            </w:r>
          </w:p>
        </w:tc>
      </w:tr>
      <w:tr w:rsidR="0050242A" w:rsidRPr="00EA5FA7" w:rsidTr="009A28F0">
        <w:tc>
          <w:tcPr>
            <w:tcW w:w="2394" w:type="dxa"/>
          </w:tcPr>
          <w:p w:rsidR="0050242A" w:rsidRPr="00EA5FA7" w:rsidRDefault="0050242A" w:rsidP="002F0C5B">
            <w:pPr>
              <w:keepNext/>
              <w:keepLines/>
              <w:spacing w:after="0"/>
              <w:ind w:left="284"/>
              <w:rPr>
                <w:rFonts w:ascii="Arial" w:hAnsi="Arial" w:cs="Arial"/>
                <w:sz w:val="18"/>
                <w:szCs w:val="18"/>
                <w:lang w:eastAsia="ja-JP"/>
              </w:rPr>
            </w:pPr>
            <w:r w:rsidRPr="002F0C5B">
              <w:rPr>
                <w:rFonts w:ascii="Arial" w:hAnsi="Arial" w:cs="Arial"/>
                <w:sz w:val="18"/>
              </w:rPr>
              <w:t>&gt;&gt;BH RLC CH ID</w:t>
            </w:r>
          </w:p>
        </w:tc>
        <w:tc>
          <w:tcPr>
            <w:tcW w:w="1260" w:type="dxa"/>
          </w:tcPr>
          <w:p w:rsidR="0050242A" w:rsidRPr="00EA5FA7" w:rsidRDefault="0050242A" w:rsidP="005251DB">
            <w:pPr>
              <w:pStyle w:val="TAL"/>
              <w:rPr>
                <w:lang w:eastAsia="ja-JP"/>
              </w:rPr>
            </w:pPr>
            <w:r>
              <w:t>M</w:t>
            </w:r>
          </w:p>
        </w:tc>
        <w:tc>
          <w:tcPr>
            <w:tcW w:w="1247" w:type="dxa"/>
          </w:tcPr>
          <w:p w:rsidR="0050242A" w:rsidRPr="00EA5FA7" w:rsidRDefault="0050242A" w:rsidP="001F2D3B">
            <w:pPr>
              <w:pStyle w:val="TAL"/>
              <w:rPr>
                <w:b/>
              </w:rPr>
            </w:pPr>
          </w:p>
        </w:tc>
        <w:tc>
          <w:tcPr>
            <w:tcW w:w="1260" w:type="dxa"/>
          </w:tcPr>
          <w:p w:rsidR="0050242A" w:rsidRPr="00EA5FA7" w:rsidRDefault="00800CD0" w:rsidP="001F2D3B">
            <w:pPr>
              <w:pStyle w:val="TAL"/>
              <w:rPr>
                <w:lang w:eastAsia="ja-JP"/>
              </w:rPr>
            </w:pPr>
            <w:r>
              <w:t>9.3.1.113</w:t>
            </w:r>
          </w:p>
        </w:tc>
        <w:tc>
          <w:tcPr>
            <w:tcW w:w="1762" w:type="dxa"/>
          </w:tcPr>
          <w:p w:rsidR="0050242A" w:rsidRPr="00EA5FA7" w:rsidRDefault="0050242A" w:rsidP="001F2D3B">
            <w:pPr>
              <w:pStyle w:val="TAL"/>
            </w:pPr>
          </w:p>
        </w:tc>
        <w:tc>
          <w:tcPr>
            <w:tcW w:w="1288" w:type="dxa"/>
          </w:tcPr>
          <w:p w:rsidR="0050242A" w:rsidRPr="00EA5FA7" w:rsidRDefault="0050242A" w:rsidP="001F2D3B">
            <w:pPr>
              <w:pStyle w:val="TAC"/>
              <w:rPr>
                <w:szCs w:val="18"/>
                <w:lang w:eastAsia="ja-JP"/>
              </w:rPr>
            </w:pPr>
            <w:r>
              <w:t>-</w:t>
            </w:r>
          </w:p>
        </w:tc>
        <w:tc>
          <w:tcPr>
            <w:tcW w:w="1274" w:type="dxa"/>
          </w:tcPr>
          <w:p w:rsidR="0050242A" w:rsidRPr="00EA5FA7" w:rsidRDefault="0050242A" w:rsidP="000C19B4">
            <w:pPr>
              <w:pStyle w:val="TAC"/>
              <w:rPr>
                <w:szCs w:val="18"/>
                <w:lang w:eastAsia="ja-JP"/>
              </w:rPr>
            </w:pPr>
          </w:p>
        </w:tc>
      </w:tr>
      <w:tr w:rsidR="00A01AFE" w:rsidRPr="00CB2761" w:rsidTr="00A01AFE">
        <w:tc>
          <w:tcPr>
            <w:tcW w:w="2394" w:type="dxa"/>
            <w:tcBorders>
              <w:top w:val="single" w:sz="4" w:space="0" w:color="auto"/>
              <w:left w:val="single" w:sz="4" w:space="0" w:color="auto"/>
              <w:bottom w:val="single" w:sz="4" w:space="0" w:color="auto"/>
              <w:right w:val="single" w:sz="4" w:space="0" w:color="auto"/>
            </w:tcBorders>
          </w:tcPr>
          <w:p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List</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rPr>
                <w:lang w:val="en-US" w:eastAsia="zh-CN"/>
              </w:rPr>
            </w:pPr>
            <w:r w:rsidRPr="00CB2761">
              <w:rPr>
                <w:rFonts w:hint="eastAsia"/>
                <w:lang w:val="en-US" w:eastAsia="zh-CN"/>
              </w:rPr>
              <w:t>reject</w:t>
            </w:r>
          </w:p>
        </w:tc>
      </w:tr>
      <w:tr w:rsidR="00A01AFE" w:rsidRPr="00CB2761" w:rsidTr="00A01AFE">
        <w:tc>
          <w:tcPr>
            <w:tcW w:w="2394" w:type="dxa"/>
            <w:tcBorders>
              <w:top w:val="single" w:sz="4" w:space="0" w:color="auto"/>
              <w:left w:val="single" w:sz="4" w:space="0" w:color="auto"/>
              <w:bottom w:val="single" w:sz="4" w:space="0" w:color="auto"/>
              <w:right w:val="single" w:sz="4" w:space="0" w:color="auto"/>
            </w:tcBorders>
          </w:tcPr>
          <w:p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hint="eastAsia"/>
                <w:b/>
                <w:sz w:val="18"/>
                <w:lang w:val="en-US" w:eastAsia="zh-CN"/>
              </w:rPr>
              <w:t>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rPr>
                <w:lang w:val="en-US" w:eastAsia="zh-CN"/>
              </w:rPr>
            </w:pPr>
            <w:r w:rsidRPr="00CB2761">
              <w:rPr>
                <w:rFonts w:hint="eastAsia"/>
                <w:lang w:val="en-US" w:eastAsia="zh-CN"/>
              </w:rPr>
              <w:t>reject</w:t>
            </w:r>
          </w:p>
        </w:tc>
      </w:tr>
      <w:tr w:rsidR="00A01AFE" w:rsidRPr="00CB2761" w:rsidTr="00A01AFE">
        <w:tc>
          <w:tcPr>
            <w:tcW w:w="2394" w:type="dxa"/>
            <w:tcBorders>
              <w:top w:val="single" w:sz="4" w:space="0" w:color="auto"/>
              <w:left w:val="single" w:sz="4" w:space="0" w:color="auto"/>
              <w:bottom w:val="single" w:sz="4" w:space="0" w:color="auto"/>
              <w:right w:val="single" w:sz="4" w:space="0" w:color="auto"/>
            </w:tcBorders>
          </w:tcPr>
          <w:p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pPr>
          </w:p>
        </w:tc>
      </w:tr>
      <w:tr w:rsidR="00A01AFE" w:rsidRPr="00CB2761" w:rsidTr="00A01AFE">
        <w:tc>
          <w:tcPr>
            <w:tcW w:w="2394" w:type="dxa"/>
            <w:tcBorders>
              <w:top w:val="single" w:sz="4" w:space="0" w:color="auto"/>
              <w:left w:val="single" w:sz="4" w:space="0" w:color="auto"/>
              <w:bottom w:val="single" w:sz="4" w:space="0" w:color="auto"/>
              <w:right w:val="single" w:sz="4" w:space="0" w:color="auto"/>
            </w:tcBorders>
          </w:tcPr>
          <w:p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w:t>
            </w:r>
            <w:r w:rsidRPr="00CB2761">
              <w:rPr>
                <w:rFonts w:ascii="Arial" w:hAnsi="Arial" w:cs="Arial"/>
                <w:b/>
                <w:sz w:val="18"/>
              </w:rPr>
              <w:t>Required to be Released List</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rPr>
                <w:lang w:val="en-US" w:eastAsia="zh-CN"/>
              </w:rPr>
            </w:pPr>
            <w:r w:rsidRPr="00CB2761">
              <w:rPr>
                <w:rFonts w:hint="eastAsia"/>
                <w:lang w:val="en-US" w:eastAsia="zh-CN"/>
              </w:rPr>
              <w:t>reject</w:t>
            </w:r>
          </w:p>
        </w:tc>
      </w:tr>
      <w:tr w:rsidR="00A01AFE" w:rsidRPr="00CB2761" w:rsidTr="00A01AFE">
        <w:tc>
          <w:tcPr>
            <w:tcW w:w="2394" w:type="dxa"/>
            <w:tcBorders>
              <w:top w:val="single" w:sz="4" w:space="0" w:color="auto"/>
              <w:left w:val="single" w:sz="4" w:space="0" w:color="auto"/>
              <w:bottom w:val="single" w:sz="4" w:space="0" w:color="auto"/>
              <w:right w:val="single" w:sz="4" w:space="0" w:color="auto"/>
            </w:tcBorders>
          </w:tcPr>
          <w:p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cs="Arial"/>
                <w:b/>
                <w:sz w:val="18"/>
              </w:rPr>
              <w:t>Required to be Release</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rPr>
                <w:lang w:val="en-US" w:eastAsia="zh-CN"/>
              </w:rPr>
            </w:pPr>
            <w:r w:rsidRPr="00CB2761">
              <w:rPr>
                <w:rFonts w:hint="eastAsia"/>
                <w:lang w:val="en-US" w:eastAsia="zh-CN"/>
              </w:rPr>
              <w:t>reject</w:t>
            </w:r>
          </w:p>
        </w:tc>
      </w:tr>
      <w:tr w:rsidR="00A01AFE" w:rsidRPr="00CB2761" w:rsidTr="00A01AFE">
        <w:tc>
          <w:tcPr>
            <w:tcW w:w="2394" w:type="dxa"/>
            <w:tcBorders>
              <w:top w:val="single" w:sz="4" w:space="0" w:color="auto"/>
              <w:left w:val="single" w:sz="4" w:space="0" w:color="auto"/>
              <w:bottom w:val="single" w:sz="4" w:space="0" w:color="auto"/>
              <w:right w:val="single" w:sz="4" w:space="0" w:color="auto"/>
            </w:tcBorders>
          </w:tcPr>
          <w:p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A01AFE" w:rsidRPr="00CB2761" w:rsidRDefault="00A01AFE" w:rsidP="002F0C5B">
            <w:pPr>
              <w:pStyle w:val="TAC"/>
            </w:pPr>
          </w:p>
        </w:tc>
      </w:tr>
      <w:tr w:rsidR="005251DB" w:rsidRPr="00CB2761" w:rsidTr="00A01AFE">
        <w:tc>
          <w:tcPr>
            <w:tcW w:w="2394" w:type="dxa"/>
            <w:tcBorders>
              <w:top w:val="single" w:sz="4" w:space="0" w:color="auto"/>
              <w:left w:val="single" w:sz="4" w:space="0" w:color="auto"/>
              <w:bottom w:val="single" w:sz="4" w:space="0" w:color="auto"/>
              <w:right w:val="single" w:sz="4" w:space="0" w:color="auto"/>
            </w:tcBorders>
          </w:tcPr>
          <w:p w:rsidR="005251DB" w:rsidRPr="00CB2761" w:rsidRDefault="005251DB" w:rsidP="002F0C5B">
            <w:pPr>
              <w:pStyle w:val="TAL"/>
            </w:pPr>
            <w:r w:rsidRPr="005F04CC">
              <w:rPr>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rsidR="005251DB" w:rsidRPr="00CB2761" w:rsidRDefault="005251DB" w:rsidP="002F0C5B">
            <w:pPr>
              <w:pStyle w:val="TAL"/>
              <w:rPr>
                <w:lang w:val="en-US" w:eastAsia="zh-CN"/>
              </w:rPr>
            </w:pPr>
          </w:p>
        </w:tc>
        <w:tc>
          <w:tcPr>
            <w:tcW w:w="1247" w:type="dxa"/>
            <w:tcBorders>
              <w:top w:val="single" w:sz="4" w:space="0" w:color="auto"/>
              <w:left w:val="single" w:sz="4" w:space="0" w:color="auto"/>
              <w:bottom w:val="single" w:sz="4" w:space="0" w:color="auto"/>
              <w:right w:val="single" w:sz="4" w:space="0" w:color="auto"/>
            </w:tcBorders>
          </w:tcPr>
          <w:p w:rsidR="005251DB" w:rsidRPr="00CB2761" w:rsidRDefault="005251DB" w:rsidP="002F0C5B">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rsidR="005251DB" w:rsidRDefault="005251DB" w:rsidP="002F0C5B">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rsidR="005251DB" w:rsidRPr="00CB2761" w:rsidRDefault="005251DB" w:rsidP="002F0C5B">
            <w:pPr>
              <w:pStyle w:val="TAC"/>
              <w:rPr>
                <w:lang w:val="en-US" w:eastAsia="zh-CN"/>
              </w:rPr>
            </w:pPr>
            <w:r w:rsidRPr="005F04CC">
              <w:rPr>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5251DB" w:rsidRPr="00CB2761" w:rsidRDefault="005251DB" w:rsidP="002F0C5B">
            <w:pPr>
              <w:pStyle w:val="TAC"/>
            </w:pPr>
            <w:r w:rsidRPr="005F04CC">
              <w:rPr>
                <w:szCs w:val="18"/>
                <w:lang w:eastAsia="ja-JP"/>
              </w:rPr>
              <w:t>reject</w:t>
            </w:r>
          </w:p>
        </w:tc>
      </w:tr>
      <w:tr w:rsidR="005251DB" w:rsidRPr="00CB2761" w:rsidTr="00A01AFE">
        <w:tc>
          <w:tcPr>
            <w:tcW w:w="2394" w:type="dxa"/>
            <w:tcBorders>
              <w:top w:val="single" w:sz="4" w:space="0" w:color="auto"/>
              <w:left w:val="single" w:sz="4" w:space="0" w:color="auto"/>
              <w:bottom w:val="single" w:sz="4" w:space="0" w:color="auto"/>
              <w:right w:val="single" w:sz="4" w:space="0" w:color="auto"/>
            </w:tcBorders>
          </w:tcPr>
          <w:p w:rsidR="005251DB" w:rsidRPr="00D85BB1" w:rsidRDefault="005251DB" w:rsidP="002F0C5B">
            <w:pPr>
              <w:keepNext/>
              <w:keepLines/>
              <w:spacing w:after="0"/>
              <w:ind w:left="142"/>
              <w:rPr>
                <w:rFonts w:ascii="Arial" w:hAnsi="Arial" w:cs="Arial"/>
                <w:bCs/>
                <w:sz w:val="18"/>
                <w:szCs w:val="18"/>
              </w:rPr>
            </w:pPr>
            <w:r w:rsidRPr="002F0C5B">
              <w:rPr>
                <w:rFonts w:ascii="Arial" w:hAnsi="Arial"/>
                <w:bCs/>
                <w:sz w:val="18"/>
              </w:rPr>
              <w:t>&gt;Target Cell ID</w:t>
            </w:r>
          </w:p>
        </w:tc>
        <w:tc>
          <w:tcPr>
            <w:tcW w:w="1260" w:type="dxa"/>
            <w:tcBorders>
              <w:top w:val="single" w:sz="4" w:space="0" w:color="auto"/>
              <w:left w:val="single" w:sz="4" w:space="0" w:color="auto"/>
              <w:bottom w:val="single" w:sz="4" w:space="0" w:color="auto"/>
              <w:right w:val="single" w:sz="4" w:space="0" w:color="auto"/>
            </w:tcBorders>
          </w:tcPr>
          <w:p w:rsidR="005251DB" w:rsidRPr="00CB2761" w:rsidRDefault="005251DB" w:rsidP="002F0C5B">
            <w:pPr>
              <w:pStyle w:val="TAL"/>
              <w:rPr>
                <w:lang w:val="en-US" w:eastAsia="zh-CN"/>
              </w:rPr>
            </w:pPr>
            <w:r w:rsidRPr="005F04CC">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rsidR="005251DB" w:rsidRPr="00CB2761" w:rsidRDefault="005251DB"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rsidR="005251DB" w:rsidRDefault="005251DB" w:rsidP="002F0C5B">
            <w:pPr>
              <w:pStyle w:val="TAL"/>
              <w:rPr>
                <w:rFonts w:cs="Arial"/>
                <w:szCs w:val="18"/>
                <w:lang w:val="en-US" w:eastAsia="zh-CN"/>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rsidR="005251DB" w:rsidRPr="00CB2761" w:rsidRDefault="005251DB" w:rsidP="002F0C5B">
            <w:pPr>
              <w:pStyle w:val="TAC"/>
              <w:rPr>
                <w:lang w:val="en-US" w:eastAsia="zh-CN"/>
              </w:rPr>
            </w:pPr>
            <w:r w:rsidRPr="005F04CC">
              <w:rPr>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5251DB" w:rsidRPr="00CB2761" w:rsidRDefault="005251DB" w:rsidP="002F0C5B">
            <w:pPr>
              <w:pStyle w:val="TAC"/>
            </w:pPr>
            <w:r w:rsidRPr="005F04CC">
              <w:rPr>
                <w:szCs w:val="18"/>
                <w:lang w:eastAsia="ja-JP"/>
              </w:rPr>
              <w:t>-</w:t>
            </w:r>
          </w:p>
        </w:tc>
      </w:tr>
    </w:tbl>
    <w:p w:rsidR="00F970C9" w:rsidRPr="00EA5FA7" w:rsidRDefault="00F970C9" w:rsidP="002E4B1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9A28F0">
        <w:trPr>
          <w:jc w:val="center"/>
        </w:trPr>
        <w:tc>
          <w:tcPr>
            <w:tcW w:w="3686" w:type="dxa"/>
          </w:tcPr>
          <w:p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rsidTr="009A28F0">
        <w:trPr>
          <w:jc w:val="center"/>
        </w:trPr>
        <w:tc>
          <w:tcPr>
            <w:tcW w:w="3686" w:type="dxa"/>
          </w:tcPr>
          <w:p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maxnoofSRBs</w:t>
            </w:r>
          </w:p>
        </w:tc>
        <w:tc>
          <w:tcPr>
            <w:tcW w:w="5670" w:type="dxa"/>
          </w:tcPr>
          <w:p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SRB allowed towards one UE, the maximum value is 8. </w:t>
            </w:r>
          </w:p>
        </w:tc>
      </w:tr>
      <w:tr w:rsidR="00F970C9" w:rsidRPr="00EA5FA7" w:rsidTr="009A28F0">
        <w:trPr>
          <w:jc w:val="center"/>
        </w:trPr>
        <w:tc>
          <w:tcPr>
            <w:tcW w:w="3686" w:type="dxa"/>
          </w:tcPr>
          <w:p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maxnoofDRBs</w:t>
            </w:r>
          </w:p>
        </w:tc>
        <w:tc>
          <w:tcPr>
            <w:tcW w:w="5670" w:type="dxa"/>
          </w:tcPr>
          <w:p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DRB allowed towards one UE, the maximum value is 64. </w:t>
            </w:r>
          </w:p>
        </w:tc>
      </w:tr>
      <w:tr w:rsidR="00F970C9" w:rsidRPr="00EA5FA7" w:rsidTr="009A28F0">
        <w:trPr>
          <w:jc w:val="center"/>
        </w:trPr>
        <w:tc>
          <w:tcPr>
            <w:tcW w:w="3686" w:type="dxa"/>
          </w:tcPr>
          <w:p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maxnoofDLUPTNLInformation</w:t>
            </w:r>
          </w:p>
        </w:tc>
        <w:tc>
          <w:tcPr>
            <w:tcW w:w="5670" w:type="dxa"/>
          </w:tcPr>
          <w:p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Maximum no. of DL UP TNL Information allowed towards one DRB, the maximum value is 2.</w:t>
            </w:r>
          </w:p>
        </w:tc>
      </w:tr>
      <w:tr w:rsidR="0050242A" w:rsidRPr="00EA5FA7" w:rsidTr="009A28F0">
        <w:trPr>
          <w:jc w:val="center"/>
        </w:trPr>
        <w:tc>
          <w:tcPr>
            <w:tcW w:w="3686" w:type="dxa"/>
          </w:tcPr>
          <w:p w:rsidR="0050242A" w:rsidRPr="00EA5FA7" w:rsidRDefault="0050242A" w:rsidP="002F0C5B">
            <w:pPr>
              <w:pStyle w:val="TAL"/>
              <w:rPr>
                <w:lang w:eastAsia="zh-CN"/>
              </w:rPr>
            </w:pPr>
            <w:r w:rsidRPr="004874ED">
              <w:t>maxnoofBHRLCChannels</w:t>
            </w:r>
          </w:p>
        </w:tc>
        <w:tc>
          <w:tcPr>
            <w:tcW w:w="5670" w:type="dxa"/>
          </w:tcPr>
          <w:p w:rsidR="0050242A" w:rsidRPr="00EA5FA7" w:rsidRDefault="0050242A" w:rsidP="002F0C5B">
            <w:pPr>
              <w:pStyle w:val="TAL"/>
              <w:rPr>
                <w:lang w:eastAsia="zh-CN"/>
              </w:rPr>
            </w:pPr>
            <w:r w:rsidRPr="004874ED">
              <w:t>Maximum no. of BH RLC channels allowed towards one IAB-node, the maximum value is 65536.</w:t>
            </w:r>
          </w:p>
        </w:tc>
      </w:tr>
      <w:tr w:rsidR="00A01AFE" w:rsidRPr="00CB2761" w:rsidTr="00A01AFE">
        <w:trPr>
          <w:jc w:val="center"/>
        </w:trPr>
        <w:tc>
          <w:tcPr>
            <w:tcW w:w="3686" w:type="dxa"/>
          </w:tcPr>
          <w:p w:rsidR="00A01AFE" w:rsidRPr="00504E56" w:rsidRDefault="00A01AFE" w:rsidP="00A01AFE">
            <w:pPr>
              <w:keepNext/>
              <w:keepLines/>
              <w:spacing w:after="0"/>
              <w:jc w:val="both"/>
              <w:rPr>
                <w:rFonts w:ascii="Arial" w:hAnsi="Arial"/>
                <w:sz w:val="18"/>
                <w:lang w:eastAsia="zh-CN"/>
              </w:rPr>
            </w:pPr>
            <w:r w:rsidRPr="00CB2761">
              <w:rPr>
                <w:rFonts w:ascii="Arial" w:hAnsi="Arial"/>
                <w:sz w:val="18"/>
              </w:rPr>
              <w:t>maxnoof</w:t>
            </w:r>
            <w:r w:rsidRPr="00CB2761">
              <w:rPr>
                <w:rFonts w:ascii="Arial" w:hAnsi="Arial" w:hint="eastAsia"/>
                <w:sz w:val="18"/>
                <w:lang w:val="en-US" w:eastAsia="zh-CN"/>
              </w:rPr>
              <w:t>SL</w:t>
            </w:r>
            <w:r w:rsidRPr="00CB2761">
              <w:rPr>
                <w:rFonts w:ascii="Arial" w:hAnsi="Arial"/>
                <w:sz w:val="18"/>
              </w:rPr>
              <w:t>DRBs</w:t>
            </w:r>
          </w:p>
        </w:tc>
        <w:tc>
          <w:tcPr>
            <w:tcW w:w="5670" w:type="dxa"/>
          </w:tcPr>
          <w:p w:rsidR="00A01AFE" w:rsidRPr="00CB2761" w:rsidRDefault="00A01AFE" w:rsidP="00A01AFE">
            <w:pPr>
              <w:keepNext/>
              <w:keepLines/>
              <w:spacing w:after="0"/>
              <w:jc w:val="both"/>
              <w:rPr>
                <w:rFonts w:ascii="Arial" w:hAnsi="Arial"/>
                <w:sz w:val="18"/>
                <w:lang w:eastAsia="zh-CN"/>
              </w:rPr>
            </w:pPr>
            <w:r w:rsidRPr="00CB2761">
              <w:rPr>
                <w:rFonts w:ascii="Arial" w:hAnsi="Arial"/>
                <w:sz w:val="18"/>
              </w:rPr>
              <w:t xml:space="preserve">Maximum no. of </w:t>
            </w:r>
            <w:r w:rsidRPr="00CB2761">
              <w:rPr>
                <w:rFonts w:ascii="Arial" w:hAnsi="Arial" w:hint="eastAsia"/>
                <w:sz w:val="18"/>
                <w:lang w:val="en-US" w:eastAsia="zh-CN"/>
              </w:rPr>
              <w:t xml:space="preserve">SL </w:t>
            </w:r>
            <w:r w:rsidRPr="00CB2761">
              <w:rPr>
                <w:rFonts w:ascii="Arial" w:hAnsi="Arial"/>
                <w:sz w:val="18"/>
              </w:rPr>
              <w:t xml:space="preserve">DRB allowed </w:t>
            </w:r>
            <w:r w:rsidRPr="00CB2761">
              <w:rPr>
                <w:rFonts w:ascii="Arial" w:hAnsi="Arial" w:hint="eastAsia"/>
                <w:sz w:val="18"/>
                <w:lang w:val="en-US" w:eastAsia="zh-CN"/>
              </w:rPr>
              <w:t>for NR sidelink communication per</w:t>
            </w:r>
            <w:r w:rsidRPr="00CB2761">
              <w:rPr>
                <w:rFonts w:ascii="Arial" w:hAnsi="Arial"/>
                <w:sz w:val="18"/>
              </w:rPr>
              <w:t xml:space="preserve"> UE, the maximum value is </w:t>
            </w:r>
            <w:r w:rsidRPr="00CB2761">
              <w:rPr>
                <w:rFonts w:ascii="Arial" w:hAnsi="Arial" w:hint="eastAsia"/>
                <w:sz w:val="18"/>
                <w:lang w:val="en-US" w:eastAsia="zh-CN"/>
              </w:rPr>
              <w:t>512</w:t>
            </w:r>
            <w:r w:rsidRPr="00CB2761">
              <w:rPr>
                <w:rFonts w:ascii="Arial" w:hAnsi="Arial"/>
                <w:sz w:val="18"/>
              </w:rPr>
              <w:t>.</w:t>
            </w:r>
          </w:p>
        </w:tc>
      </w:tr>
      <w:tr w:rsidR="000F4584" w:rsidRPr="00CB2761" w:rsidTr="00A01AFE">
        <w:trPr>
          <w:jc w:val="center"/>
        </w:trPr>
        <w:tc>
          <w:tcPr>
            <w:tcW w:w="3686" w:type="dxa"/>
          </w:tcPr>
          <w:p w:rsidR="000F4584" w:rsidRPr="00CB2761" w:rsidRDefault="000F4584" w:rsidP="000F4584">
            <w:pPr>
              <w:keepNext/>
              <w:keepLines/>
              <w:spacing w:after="0"/>
              <w:jc w:val="both"/>
              <w:rPr>
                <w:rFonts w:ascii="Arial" w:hAnsi="Arial"/>
                <w:sz w:val="18"/>
              </w:rPr>
            </w:pPr>
            <w:r w:rsidRPr="008F02E1">
              <w:rPr>
                <w:rFonts w:ascii="Arial" w:hAnsi="Arial"/>
                <w:sz w:val="18"/>
              </w:rPr>
              <w:t>maxnoofAdditionalPDCPDuplicationTNL</w:t>
            </w:r>
          </w:p>
        </w:tc>
        <w:tc>
          <w:tcPr>
            <w:tcW w:w="5670" w:type="dxa"/>
          </w:tcPr>
          <w:p w:rsidR="000F4584" w:rsidRPr="00CB2761" w:rsidRDefault="000F4584" w:rsidP="000F4584">
            <w:pPr>
              <w:keepNext/>
              <w:keepLines/>
              <w:spacing w:after="0"/>
              <w:jc w:val="both"/>
              <w:rPr>
                <w:rFonts w:ascii="Arial" w:hAnsi="Arial"/>
                <w:sz w:val="18"/>
              </w:rPr>
            </w:pPr>
            <w:r w:rsidRPr="008F02E1">
              <w:rPr>
                <w:rFonts w:ascii="Arial" w:hAnsi="Arial"/>
                <w:sz w:val="18"/>
              </w:rPr>
              <w:t xml:space="preserve">Maximum no. of additional UP TNL Information allowed towards one DRB, the maximum value is 2. </w:t>
            </w:r>
          </w:p>
        </w:tc>
      </w:tr>
      <w:tr w:rsidR="005251DB" w:rsidRPr="00CB2761" w:rsidTr="00A01AFE">
        <w:trPr>
          <w:jc w:val="center"/>
        </w:trPr>
        <w:tc>
          <w:tcPr>
            <w:tcW w:w="3686" w:type="dxa"/>
          </w:tcPr>
          <w:p w:rsidR="005251DB" w:rsidRPr="008F02E1" w:rsidRDefault="005251DB" w:rsidP="002F0C5B">
            <w:pPr>
              <w:pStyle w:val="TAL"/>
            </w:pPr>
            <w:r w:rsidRPr="0091698C">
              <w:rPr>
                <w:lang w:eastAsia="zh-CN"/>
              </w:rPr>
              <w:t>maxnoofCellsinCHO</w:t>
            </w:r>
          </w:p>
        </w:tc>
        <w:tc>
          <w:tcPr>
            <w:tcW w:w="5670" w:type="dxa"/>
          </w:tcPr>
          <w:p w:rsidR="005251DB" w:rsidRPr="008F02E1" w:rsidRDefault="005251DB" w:rsidP="002F0C5B">
            <w:pPr>
              <w:pStyle w:val="TAL"/>
            </w:pPr>
            <w:r w:rsidRPr="0091698C">
              <w:rPr>
                <w:lang w:eastAsia="zh-CN"/>
              </w:rPr>
              <w:t xml:space="preserve">Maximum no. cells that can be prepared for a conditional </w:t>
            </w:r>
            <w:r>
              <w:rPr>
                <w:lang w:eastAsia="zh-CN"/>
              </w:rPr>
              <w:t>mobility</w:t>
            </w:r>
            <w:r w:rsidRPr="0091698C">
              <w:rPr>
                <w:lang w:eastAsia="zh-CN"/>
              </w:rPr>
              <w:t xml:space="preserve">. Value is </w:t>
            </w:r>
            <w:r w:rsidR="008F1E6F">
              <w:rPr>
                <w:lang w:eastAsia="zh-CN"/>
              </w:rPr>
              <w:t>8</w:t>
            </w:r>
            <w:r w:rsidRPr="0091698C">
              <w:rPr>
                <w:lang w:eastAsia="zh-CN"/>
              </w:rPr>
              <w:t>.</w:t>
            </w:r>
          </w:p>
        </w:tc>
      </w:tr>
    </w:tbl>
    <w:p w:rsidR="00F970C9" w:rsidRPr="00EA5FA7" w:rsidRDefault="00F970C9" w:rsidP="00061CBE"/>
    <w:p w:rsidR="00F970C9" w:rsidRPr="00EA5FA7" w:rsidRDefault="00F970C9" w:rsidP="00515564">
      <w:pPr>
        <w:pStyle w:val="Heading4"/>
      </w:pPr>
      <w:bookmarkStart w:id="2394" w:name="_Toc20955883"/>
      <w:bookmarkStart w:id="2395" w:name="_Toc29892995"/>
      <w:bookmarkStart w:id="2396" w:name="_Toc36556932"/>
      <w:bookmarkStart w:id="2397" w:name="_Toc45832363"/>
      <w:bookmarkStart w:id="2398" w:name="_Toc51763616"/>
      <w:bookmarkStart w:id="2399" w:name="_Toc64448782"/>
      <w:bookmarkStart w:id="2400" w:name="_Toc66289441"/>
      <w:bookmarkStart w:id="2401" w:name="_Toc74154554"/>
      <w:bookmarkStart w:id="2402" w:name="_Toc81383298"/>
      <w:r w:rsidRPr="00EA5FA7">
        <w:t>9.2.2.11</w:t>
      </w:r>
      <w:r w:rsidRPr="00EA5FA7">
        <w:tab/>
        <w:t>UE CONTEXT MODIFICATION CONFIRM</w:t>
      </w:r>
      <w:bookmarkEnd w:id="2394"/>
      <w:bookmarkEnd w:id="2395"/>
      <w:bookmarkEnd w:id="2396"/>
      <w:bookmarkEnd w:id="2397"/>
      <w:bookmarkEnd w:id="2398"/>
      <w:bookmarkEnd w:id="2399"/>
      <w:bookmarkEnd w:id="2400"/>
      <w:bookmarkEnd w:id="2401"/>
      <w:bookmarkEnd w:id="2402"/>
    </w:p>
    <w:p w:rsidR="00F970C9" w:rsidRPr="00EA5FA7" w:rsidRDefault="00F970C9" w:rsidP="00D13CF2">
      <w:r w:rsidRPr="00EA5FA7">
        <w:t>This message is sent by the gNB-CU to inform the gNB-DU the successful modification.</w:t>
      </w:r>
    </w:p>
    <w:p w:rsidR="00F970C9" w:rsidRPr="00EA5FA7" w:rsidRDefault="00F970C9" w:rsidP="00D13CF2">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29"/>
        <w:gridCol w:w="1247"/>
        <w:gridCol w:w="1260"/>
        <w:gridCol w:w="16"/>
        <w:gridCol w:w="1748"/>
        <w:gridCol w:w="1288"/>
        <w:gridCol w:w="1274"/>
      </w:tblGrid>
      <w:tr w:rsidR="00F970C9" w:rsidRPr="00EA5FA7" w:rsidTr="00541BFD">
        <w:trPr>
          <w:tblHeader/>
        </w:trPr>
        <w:tc>
          <w:tcPr>
            <w:tcW w:w="2395" w:type="dxa"/>
          </w:tcPr>
          <w:p w:rsidR="00F970C9" w:rsidRPr="00EA5FA7" w:rsidRDefault="00F970C9" w:rsidP="00B62421">
            <w:pPr>
              <w:pStyle w:val="TAH"/>
            </w:pPr>
            <w:r w:rsidRPr="00EA5FA7">
              <w:t>IE/Group Name</w:t>
            </w:r>
          </w:p>
        </w:tc>
        <w:tc>
          <w:tcPr>
            <w:tcW w:w="1231" w:type="dxa"/>
          </w:tcPr>
          <w:p w:rsidR="00F970C9" w:rsidRPr="00EA5FA7" w:rsidRDefault="00F970C9" w:rsidP="00B62421">
            <w:pPr>
              <w:pStyle w:val="TAH"/>
            </w:pPr>
            <w:r w:rsidRPr="00EA5FA7">
              <w:t>Presence</w:t>
            </w:r>
          </w:p>
        </w:tc>
        <w:tc>
          <w:tcPr>
            <w:tcW w:w="1276" w:type="dxa"/>
            <w:gridSpan w:val="2"/>
          </w:tcPr>
          <w:p w:rsidR="00F970C9" w:rsidRPr="00EA5FA7" w:rsidRDefault="00F970C9" w:rsidP="00B62421">
            <w:pPr>
              <w:pStyle w:val="TAH"/>
            </w:pPr>
            <w:r w:rsidRPr="00EA5FA7">
              <w:t>Range</w:t>
            </w:r>
          </w:p>
        </w:tc>
        <w:tc>
          <w:tcPr>
            <w:tcW w:w="1276" w:type="dxa"/>
            <w:gridSpan w:val="2"/>
          </w:tcPr>
          <w:p w:rsidR="00F970C9" w:rsidRPr="00EA5FA7" w:rsidRDefault="00F970C9" w:rsidP="00B62421">
            <w:pPr>
              <w:pStyle w:val="TAH"/>
            </w:pPr>
            <w:r w:rsidRPr="00EA5FA7">
              <w:t>IE type and reference</w:t>
            </w:r>
          </w:p>
        </w:tc>
        <w:tc>
          <w:tcPr>
            <w:tcW w:w="1748" w:type="dxa"/>
          </w:tcPr>
          <w:p w:rsidR="00F970C9" w:rsidRPr="00EA5FA7" w:rsidRDefault="00F970C9" w:rsidP="00B62421">
            <w:pPr>
              <w:pStyle w:val="TAH"/>
            </w:pPr>
            <w:r w:rsidRPr="00EA5FA7">
              <w:t>Semantics description</w:t>
            </w:r>
          </w:p>
        </w:tc>
        <w:tc>
          <w:tcPr>
            <w:tcW w:w="1288" w:type="dxa"/>
          </w:tcPr>
          <w:p w:rsidR="00F970C9" w:rsidRPr="00EA5FA7" w:rsidRDefault="00F970C9" w:rsidP="00B62421">
            <w:pPr>
              <w:pStyle w:val="TAH"/>
            </w:pPr>
            <w:r w:rsidRPr="00EA5FA7">
              <w:t>Criticality</w:t>
            </w:r>
          </w:p>
        </w:tc>
        <w:tc>
          <w:tcPr>
            <w:tcW w:w="1274" w:type="dxa"/>
          </w:tcPr>
          <w:p w:rsidR="00F970C9" w:rsidRPr="00EA5FA7" w:rsidRDefault="00F970C9" w:rsidP="00B62421">
            <w:pPr>
              <w:pStyle w:val="TAH"/>
            </w:pPr>
            <w:r w:rsidRPr="00EA5FA7">
              <w:t>Assigned Criticality</w:t>
            </w:r>
          </w:p>
        </w:tc>
      </w:tr>
      <w:tr w:rsidR="00F970C9" w:rsidRPr="00EA5FA7" w:rsidTr="00541BFD">
        <w:tc>
          <w:tcPr>
            <w:tcW w:w="2395" w:type="dxa"/>
          </w:tcPr>
          <w:p w:rsidR="00F970C9" w:rsidRPr="00EA5FA7" w:rsidRDefault="00F970C9" w:rsidP="00B62421">
            <w:pPr>
              <w:pStyle w:val="TAL"/>
            </w:pPr>
            <w:r w:rsidRPr="00EA5FA7">
              <w:t>Message Type</w:t>
            </w:r>
          </w:p>
        </w:tc>
        <w:tc>
          <w:tcPr>
            <w:tcW w:w="1231" w:type="dxa"/>
          </w:tcPr>
          <w:p w:rsidR="00F970C9" w:rsidRPr="00EA5FA7" w:rsidRDefault="00F970C9" w:rsidP="00B62421">
            <w:pPr>
              <w:pStyle w:val="TAL"/>
            </w:pPr>
            <w:r w:rsidRPr="00EA5FA7">
              <w:t>M</w:t>
            </w:r>
          </w:p>
        </w:tc>
        <w:tc>
          <w:tcPr>
            <w:tcW w:w="1276" w:type="dxa"/>
            <w:gridSpan w:val="2"/>
          </w:tcPr>
          <w:p w:rsidR="00F970C9" w:rsidRPr="00EA5FA7" w:rsidRDefault="00F970C9" w:rsidP="00B62421">
            <w:pPr>
              <w:pStyle w:val="TAL"/>
            </w:pPr>
          </w:p>
        </w:tc>
        <w:tc>
          <w:tcPr>
            <w:tcW w:w="1276" w:type="dxa"/>
            <w:gridSpan w:val="2"/>
          </w:tcPr>
          <w:p w:rsidR="00F970C9" w:rsidRPr="00EA5FA7" w:rsidRDefault="00F970C9" w:rsidP="00B62421">
            <w:pPr>
              <w:pStyle w:val="TAL"/>
            </w:pPr>
            <w:r w:rsidRPr="00EA5FA7">
              <w:t>9.3.1.1</w:t>
            </w:r>
          </w:p>
        </w:tc>
        <w:tc>
          <w:tcPr>
            <w:tcW w:w="1748" w:type="dxa"/>
          </w:tcPr>
          <w:p w:rsidR="00F970C9" w:rsidRPr="00EA5FA7" w:rsidRDefault="00F970C9" w:rsidP="00B62421">
            <w:pPr>
              <w:pStyle w:val="TAL"/>
            </w:pPr>
          </w:p>
        </w:tc>
        <w:tc>
          <w:tcPr>
            <w:tcW w:w="1288" w:type="dxa"/>
          </w:tcPr>
          <w:p w:rsidR="00F970C9" w:rsidRPr="00EA5FA7" w:rsidRDefault="00F970C9" w:rsidP="00B62421">
            <w:pPr>
              <w:pStyle w:val="TAC"/>
            </w:pPr>
            <w:r w:rsidRPr="00EA5FA7">
              <w:t>YES</w:t>
            </w:r>
          </w:p>
        </w:tc>
        <w:tc>
          <w:tcPr>
            <w:tcW w:w="1274" w:type="dxa"/>
          </w:tcPr>
          <w:p w:rsidR="00F970C9" w:rsidRPr="00EA5FA7" w:rsidRDefault="00F970C9" w:rsidP="00B62421">
            <w:pPr>
              <w:pStyle w:val="TAC"/>
            </w:pPr>
            <w:r w:rsidRPr="00EA5FA7">
              <w:t>reject</w:t>
            </w:r>
          </w:p>
        </w:tc>
      </w:tr>
      <w:tr w:rsidR="00F970C9" w:rsidRPr="00EA5FA7" w:rsidTr="00541BFD">
        <w:tc>
          <w:tcPr>
            <w:tcW w:w="2395" w:type="dxa"/>
          </w:tcPr>
          <w:p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31" w:type="dxa"/>
          </w:tcPr>
          <w:p w:rsidR="00F970C9" w:rsidRPr="00EA5FA7" w:rsidRDefault="00F970C9" w:rsidP="00B62421">
            <w:pPr>
              <w:pStyle w:val="TAL"/>
              <w:rPr>
                <w:lang w:eastAsia="zh-CN"/>
              </w:rPr>
            </w:pPr>
            <w:r w:rsidRPr="00EA5FA7">
              <w:rPr>
                <w:lang w:eastAsia="zh-CN"/>
              </w:rPr>
              <w:t>M</w:t>
            </w:r>
          </w:p>
        </w:tc>
        <w:tc>
          <w:tcPr>
            <w:tcW w:w="1276" w:type="dxa"/>
            <w:gridSpan w:val="2"/>
          </w:tcPr>
          <w:p w:rsidR="00F970C9" w:rsidRPr="00EA5FA7" w:rsidRDefault="00F970C9" w:rsidP="00B62421">
            <w:pPr>
              <w:pStyle w:val="TAL"/>
            </w:pPr>
          </w:p>
        </w:tc>
        <w:tc>
          <w:tcPr>
            <w:tcW w:w="1276" w:type="dxa"/>
            <w:gridSpan w:val="2"/>
          </w:tcPr>
          <w:p w:rsidR="00F970C9" w:rsidRPr="00EA5FA7" w:rsidRDefault="00F970C9" w:rsidP="00B62421">
            <w:pPr>
              <w:pStyle w:val="TAL"/>
            </w:pPr>
            <w:r w:rsidRPr="00EA5FA7">
              <w:t>9.3.1.4</w:t>
            </w:r>
          </w:p>
        </w:tc>
        <w:tc>
          <w:tcPr>
            <w:tcW w:w="1748" w:type="dxa"/>
          </w:tcPr>
          <w:p w:rsidR="00F970C9" w:rsidRPr="00EA5FA7" w:rsidRDefault="00F970C9" w:rsidP="00B62421">
            <w:pPr>
              <w:pStyle w:val="TAL"/>
            </w:pPr>
          </w:p>
        </w:tc>
        <w:tc>
          <w:tcPr>
            <w:tcW w:w="1288" w:type="dxa"/>
          </w:tcPr>
          <w:p w:rsidR="00F970C9" w:rsidRPr="00EA5FA7" w:rsidRDefault="00F970C9" w:rsidP="00B62421">
            <w:pPr>
              <w:pStyle w:val="TAC"/>
            </w:pPr>
            <w:r w:rsidRPr="00EA5FA7">
              <w:t>YES</w:t>
            </w:r>
          </w:p>
        </w:tc>
        <w:tc>
          <w:tcPr>
            <w:tcW w:w="1274" w:type="dxa"/>
          </w:tcPr>
          <w:p w:rsidR="00F970C9" w:rsidRPr="00EA5FA7" w:rsidRDefault="00F970C9" w:rsidP="00B62421">
            <w:pPr>
              <w:pStyle w:val="TAC"/>
            </w:pPr>
            <w:r w:rsidRPr="00EA5FA7">
              <w:t>reject</w:t>
            </w:r>
          </w:p>
        </w:tc>
      </w:tr>
      <w:tr w:rsidR="00F970C9" w:rsidRPr="00EA5FA7" w:rsidTr="00541BF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Batang"/>
              </w:rPr>
            </w:pPr>
            <w:r w:rsidRPr="00EA5FA7">
              <w:rPr>
                <w:rFonts w:eastAsia="Batang"/>
              </w:rPr>
              <w:t>gNB-DU UE F1AP 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r w:rsidRPr="00EA5FA7">
              <w:rPr>
                <w:lang w:eastAsia="zh-CN"/>
              </w:rPr>
              <w:t>M</w:t>
            </w: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9.3.1.5</w:t>
            </w:r>
          </w:p>
        </w:tc>
        <w:tc>
          <w:tcPr>
            <w:tcW w:w="174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reject</w:t>
            </w:r>
          </w:p>
        </w:tc>
      </w:tr>
      <w:tr w:rsidR="00F970C9" w:rsidRPr="00EA5FA7" w:rsidTr="00541BF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Batang"/>
                <w:bCs/>
              </w:rPr>
            </w:pPr>
            <w:r w:rsidRPr="00EA5FA7">
              <w:rPr>
                <w:rFonts w:eastAsia="Batang"/>
                <w:bCs/>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r w:rsidRPr="00EA5FA7">
              <w:rPr>
                <w:lang w:eastAsia="zh-CN"/>
              </w:rPr>
              <w:t>O</w:t>
            </w: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OCTET STRING</w:t>
            </w:r>
          </w:p>
        </w:tc>
        <w:tc>
          <w:tcPr>
            <w:tcW w:w="1748"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L"/>
            </w:pPr>
            <w:r w:rsidRPr="00EA5FA7">
              <w:t xml:space="preserve">Includes the </w:t>
            </w:r>
            <w:r w:rsidRPr="00EA5FA7">
              <w:rPr>
                <w:i/>
              </w:rPr>
              <w:t>MeNB Resource Coordination Information</w:t>
            </w:r>
            <w:r w:rsidRPr="00EA5FA7">
              <w:t xml:space="preserve"> IE as defined in subclause 9.2.116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ignore</w:t>
            </w:r>
          </w:p>
        </w:tc>
      </w:tr>
      <w:tr w:rsidR="00F970C9" w:rsidRPr="00EA5FA7" w:rsidTr="00541BFD">
        <w:tc>
          <w:tcPr>
            <w:tcW w:w="2395"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rPr>
                <w:b/>
                <w:bCs/>
              </w:rPr>
            </w:pPr>
            <w:r w:rsidRPr="00B62421">
              <w:rPr>
                <w:b/>
                <w:bCs/>
              </w:rPr>
              <w:t>DRB Modified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i/>
              </w:rPr>
            </w:pPr>
            <w:r w:rsidRPr="00EA5FA7">
              <w:rPr>
                <w:i/>
              </w:rPr>
              <w:t>0..1</w:t>
            </w: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r w:rsidRPr="00EA5FA7">
              <w:rPr>
                <w:szCs w:val="18"/>
                <w:lang w:eastAsia="ja-JP"/>
              </w:rPr>
              <w:t>The List of DRBs which are successfully modified.</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ignore</w:t>
            </w:r>
          </w:p>
        </w:tc>
      </w:tr>
      <w:tr w:rsidR="00F970C9" w:rsidRPr="00EA5FA7" w:rsidTr="00541BFD">
        <w:tc>
          <w:tcPr>
            <w:tcW w:w="2395"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102"/>
              <w:rPr>
                <w:b/>
                <w:bCs/>
              </w:rPr>
            </w:pPr>
            <w:r w:rsidRPr="00B62421">
              <w:rPr>
                <w:b/>
                <w:bCs/>
              </w:rPr>
              <w:t>&gt;DRB Modified Item IEs</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rPr>
                <w:i/>
              </w:rPr>
              <w:t>1 .. &lt;maxnoofDRBs&gt;</w:t>
            </w: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ignore</w:t>
            </w:r>
          </w:p>
        </w:tc>
      </w:tr>
      <w:tr w:rsidR="00F970C9" w:rsidRPr="00EA5FA7" w:rsidTr="00541BF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pPr>
            <w:r w:rsidRPr="00EA5FA7">
              <w:t>&gt;&gt;DRB ID</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napToGrid w:val="0"/>
              </w:rPr>
            </w:pPr>
            <w:r w:rsidRPr="00EA5FA7">
              <w:rPr>
                <w:snapToGrid w:val="0"/>
              </w:rPr>
              <w:t>9.3.1.8</w:t>
            </w:r>
          </w:p>
        </w:tc>
        <w:tc>
          <w:tcPr>
            <w:tcW w:w="174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p>
        </w:tc>
      </w:tr>
      <w:tr w:rsidR="00F970C9" w:rsidRPr="00EA5FA7" w:rsidTr="00541BFD">
        <w:tc>
          <w:tcPr>
            <w:tcW w:w="2395"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198"/>
              <w:rPr>
                <w:b/>
                <w:bCs/>
              </w:rPr>
            </w:pPr>
            <w:r w:rsidRPr="00B62421">
              <w:rPr>
                <w:b/>
                <w:bCs/>
              </w:rPr>
              <w:t>&gt;&gt;UL UP TNL Information to be setup List</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i/>
              </w:rPr>
            </w:pPr>
            <w:r w:rsidRPr="00EA5FA7">
              <w:rPr>
                <w:i/>
              </w:rPr>
              <w:t>1</w:t>
            </w: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p>
        </w:tc>
      </w:tr>
      <w:tr w:rsidR="00F970C9" w:rsidRPr="00EA5FA7" w:rsidTr="00541BFD">
        <w:tc>
          <w:tcPr>
            <w:tcW w:w="2395"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300"/>
              <w:rPr>
                <w:b/>
                <w:bCs/>
              </w:rPr>
            </w:pPr>
            <w:r w:rsidRPr="00B62421">
              <w:rPr>
                <w:b/>
                <w:bCs/>
              </w:rPr>
              <w:t>&gt;&gt;&gt;UL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i/>
              </w:rPr>
            </w:pPr>
            <w:r w:rsidRPr="00EA5FA7">
              <w:rPr>
                <w:i/>
              </w:rPr>
              <w:t>1 .. &lt;maxnoofULUPTNLInformation&gt;</w:t>
            </w: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p>
        </w:tc>
      </w:tr>
      <w:tr w:rsidR="00F970C9" w:rsidRPr="00EA5FA7" w:rsidTr="00541BFD">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403"/>
            </w:pPr>
            <w:r w:rsidRPr="00EA5FA7">
              <w:t>&gt;&gt;&gt;&gt;UL UP TNL Information</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napToGrid w:val="0"/>
              </w:rPr>
            </w:pPr>
            <w:r w:rsidRPr="00EA5FA7">
              <w:rPr>
                <w:snapToGrid w:val="0"/>
              </w:rPr>
              <w:t>UP Transport Layer Information</w:t>
            </w:r>
          </w:p>
          <w:p w:rsidR="00F970C9" w:rsidRPr="00EA5FA7" w:rsidRDefault="00F970C9" w:rsidP="00B62421">
            <w:pPr>
              <w:pStyle w:val="TAL"/>
              <w:rPr>
                <w:snapToGrid w:val="0"/>
              </w:rPr>
            </w:pPr>
            <w:r w:rsidRPr="00EA5FA7">
              <w:rPr>
                <w:snapToGrid w:val="0"/>
              </w:rPr>
              <w:t>9.3.2.1</w:t>
            </w:r>
          </w:p>
        </w:tc>
        <w:tc>
          <w:tcPr>
            <w:tcW w:w="174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r w:rsidRPr="00EA5FA7">
              <w:rPr>
                <w:szCs w:val="18"/>
                <w:lang w:eastAsia="ja-JP"/>
              </w:rPr>
              <w:t>gNB-</w:t>
            </w:r>
            <w:r w:rsidR="00B933BD">
              <w:rPr>
                <w:szCs w:val="18"/>
                <w:lang w:eastAsia="ja-JP"/>
              </w:rPr>
              <w:t>C</w:t>
            </w:r>
            <w:r w:rsidRPr="00EA5FA7">
              <w:rPr>
                <w:szCs w:val="18"/>
                <w:lang w:eastAsia="ja-JP"/>
              </w:rPr>
              <w:t>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p>
        </w:tc>
      </w:tr>
      <w:tr w:rsidR="00730389" w:rsidRPr="00EA5FA7" w:rsidTr="00541BFD">
        <w:tc>
          <w:tcPr>
            <w:tcW w:w="2395" w:type="dxa"/>
            <w:tcBorders>
              <w:top w:val="single" w:sz="4" w:space="0" w:color="auto"/>
              <w:left w:val="single" w:sz="4" w:space="0" w:color="auto"/>
              <w:bottom w:val="single" w:sz="4" w:space="0" w:color="auto"/>
              <w:right w:val="single" w:sz="4" w:space="0" w:color="auto"/>
            </w:tcBorders>
          </w:tcPr>
          <w:p w:rsidR="00730389" w:rsidRPr="00EA5FA7" w:rsidRDefault="00730389" w:rsidP="00B62421">
            <w:pPr>
              <w:pStyle w:val="TAL"/>
              <w:ind w:left="403"/>
            </w:pPr>
            <w:r w:rsidRPr="0037367A">
              <w:rPr>
                <w:rFonts w:hint="eastAsia"/>
              </w:rPr>
              <w:t>&gt;</w:t>
            </w:r>
            <w:r w:rsidRPr="0037367A">
              <w:t>&gt;&gt;&gt;BH Information</w:t>
            </w:r>
          </w:p>
        </w:tc>
        <w:tc>
          <w:tcPr>
            <w:tcW w:w="1231" w:type="dxa"/>
            <w:tcBorders>
              <w:top w:val="single" w:sz="4" w:space="0" w:color="auto"/>
              <w:left w:val="single" w:sz="4" w:space="0" w:color="auto"/>
              <w:bottom w:val="single" w:sz="4" w:space="0" w:color="auto"/>
              <w:right w:val="single" w:sz="4" w:space="0" w:color="auto"/>
            </w:tcBorders>
          </w:tcPr>
          <w:p w:rsidR="00730389" w:rsidRPr="00EA5FA7" w:rsidRDefault="00730389" w:rsidP="00B62421">
            <w:pPr>
              <w:pStyle w:val="TAL"/>
            </w:pPr>
            <w:r w:rsidRPr="0037367A">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730389" w:rsidRPr="00EA5FA7" w:rsidRDefault="00730389" w:rsidP="00B62421">
            <w:pPr>
              <w:pStyle w:val="TAL"/>
              <w:rPr>
                <w:snapToGrid w:val="0"/>
              </w:rPr>
            </w:pPr>
            <w:r w:rsidRPr="0037367A">
              <w:rPr>
                <w:rFonts w:hint="eastAsia"/>
                <w:snapToGrid w:val="0"/>
              </w:rPr>
              <w:t>9</w:t>
            </w:r>
            <w:r w:rsidRPr="0037367A">
              <w:rPr>
                <w:snapToGrid w:val="0"/>
              </w:rPr>
              <w:t>.3.1.114</w:t>
            </w:r>
          </w:p>
        </w:tc>
        <w:tc>
          <w:tcPr>
            <w:tcW w:w="1748" w:type="dxa"/>
            <w:tcBorders>
              <w:top w:val="single" w:sz="4" w:space="0" w:color="auto"/>
              <w:left w:val="single" w:sz="4" w:space="0" w:color="auto"/>
              <w:bottom w:val="single" w:sz="4" w:space="0" w:color="auto"/>
              <w:right w:val="single" w:sz="4" w:space="0" w:color="auto"/>
            </w:tcBorders>
          </w:tcPr>
          <w:p w:rsidR="00730389" w:rsidRPr="00EA5FA7"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730389" w:rsidRPr="00EA5FA7" w:rsidRDefault="00730389" w:rsidP="00B62421">
            <w:pPr>
              <w:pStyle w:val="TAC"/>
              <w:rPr>
                <w:rFonts w:cs="Arial"/>
              </w:rPr>
            </w:pPr>
            <w:r w:rsidRPr="0037367A">
              <w:rPr>
                <w:rFonts w:cs="Arial" w:hint="eastAsia"/>
              </w:rPr>
              <w:t>Y</w:t>
            </w:r>
            <w:r w:rsidRPr="0037367A">
              <w:rPr>
                <w:rFonts w:cs="Arial"/>
              </w:rPr>
              <w:t>ES</w:t>
            </w:r>
          </w:p>
        </w:tc>
        <w:tc>
          <w:tcPr>
            <w:tcW w:w="1274" w:type="dxa"/>
            <w:tcBorders>
              <w:top w:val="single" w:sz="4" w:space="0" w:color="auto"/>
              <w:left w:val="single" w:sz="4" w:space="0" w:color="auto"/>
              <w:bottom w:val="single" w:sz="4" w:space="0" w:color="auto"/>
              <w:right w:val="single" w:sz="4" w:space="0" w:color="auto"/>
            </w:tcBorders>
          </w:tcPr>
          <w:p w:rsidR="00730389" w:rsidRPr="00EA5FA7" w:rsidRDefault="00730389" w:rsidP="00B62421">
            <w:pPr>
              <w:pStyle w:val="TAC"/>
              <w:rPr>
                <w:rFonts w:cs="Arial"/>
              </w:rPr>
            </w:pPr>
            <w:r w:rsidRPr="0037367A">
              <w:rPr>
                <w:rFonts w:cs="Arial" w:hint="eastAsia"/>
              </w:rPr>
              <w:t>i</w:t>
            </w:r>
            <w:r w:rsidRPr="0037367A">
              <w:rPr>
                <w:rFonts w:cs="Arial"/>
              </w:rPr>
              <w:t>gnore</w:t>
            </w:r>
          </w:p>
        </w:tc>
      </w:tr>
      <w:tr w:rsidR="000F4584" w:rsidRPr="00EA5FA7" w:rsidTr="00541BFD">
        <w:tc>
          <w:tcPr>
            <w:tcW w:w="2395" w:type="dxa"/>
            <w:tcBorders>
              <w:top w:val="single" w:sz="4" w:space="0" w:color="auto"/>
              <w:left w:val="single" w:sz="4" w:space="0" w:color="auto"/>
              <w:bottom w:val="single" w:sz="4" w:space="0" w:color="auto"/>
              <w:right w:val="single" w:sz="4" w:space="0" w:color="auto"/>
            </w:tcBorders>
          </w:tcPr>
          <w:p w:rsidR="000F4584" w:rsidRPr="00B62421" w:rsidRDefault="000F4584" w:rsidP="00B62421">
            <w:pPr>
              <w:pStyle w:val="TAL"/>
              <w:ind w:left="198"/>
              <w:rPr>
                <w:b/>
                <w:bCs/>
              </w:rPr>
            </w:pPr>
            <w:r w:rsidRPr="00B62421">
              <w:rPr>
                <w:b/>
                <w:bCs/>
              </w:rPr>
              <w:t>&gt;&gt;Additional PDCP Duplication TNL List</w:t>
            </w:r>
          </w:p>
        </w:tc>
        <w:tc>
          <w:tcPr>
            <w:tcW w:w="1231"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pPr>
            <w:r w:rsidRPr="00947439">
              <w:rPr>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C"/>
              <w:rPr>
                <w:rFonts w:cs="Arial"/>
              </w:rPr>
            </w:pPr>
            <w:r w:rsidRPr="00996C5C">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C"/>
              <w:rPr>
                <w:rFonts w:cs="Arial"/>
              </w:rPr>
            </w:pPr>
            <w:r w:rsidRPr="00996C5C">
              <w:rPr>
                <w:rFonts w:cs="Arial"/>
              </w:rPr>
              <w:t>ignore</w:t>
            </w:r>
          </w:p>
        </w:tc>
      </w:tr>
      <w:tr w:rsidR="000F4584" w:rsidRPr="00EA5FA7" w:rsidTr="00541BFD">
        <w:tc>
          <w:tcPr>
            <w:tcW w:w="2395" w:type="dxa"/>
            <w:tcBorders>
              <w:top w:val="single" w:sz="4" w:space="0" w:color="auto"/>
              <w:left w:val="single" w:sz="4" w:space="0" w:color="auto"/>
              <w:bottom w:val="single" w:sz="4" w:space="0" w:color="auto"/>
              <w:right w:val="single" w:sz="4" w:space="0" w:color="auto"/>
            </w:tcBorders>
          </w:tcPr>
          <w:p w:rsidR="000F4584" w:rsidRPr="00B62421" w:rsidRDefault="000F4584" w:rsidP="00B62421">
            <w:pPr>
              <w:pStyle w:val="TAL"/>
              <w:ind w:left="300"/>
              <w:rPr>
                <w:b/>
                <w:bCs/>
              </w:rPr>
            </w:pPr>
            <w:r w:rsidRPr="00B62421">
              <w:rPr>
                <w:b/>
                <w:bCs/>
              </w:rPr>
              <w:t>&gt;&gt;&gt;Additional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pPr>
            <w:r w:rsidRPr="00A423D1">
              <w:rPr>
                <w:i/>
              </w:rPr>
              <w:t>1 .. &lt;</w:t>
            </w:r>
            <w:r w:rsidRPr="00322295">
              <w:rPr>
                <w:i/>
              </w:rPr>
              <w:t>maxnoofAdditionalPDCPDuplicationTN</w:t>
            </w:r>
            <w:r>
              <w:rPr>
                <w:i/>
              </w:rPr>
              <w:t>L</w:t>
            </w:r>
            <w:r w:rsidRPr="00A423D1">
              <w:rPr>
                <w:i/>
              </w:rPr>
              <w:t>&gt;</w:t>
            </w:r>
          </w:p>
        </w:tc>
        <w:tc>
          <w:tcPr>
            <w:tcW w:w="1276" w:type="dxa"/>
            <w:gridSpan w:val="2"/>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C"/>
              <w:rPr>
                <w:rFonts w:cs="Arial"/>
              </w:rPr>
            </w:pPr>
            <w:r w:rsidRPr="00996C5C">
              <w:rPr>
                <w:rFonts w:cs="Arial"/>
              </w:rPr>
              <w:t>EACH</w:t>
            </w:r>
          </w:p>
        </w:tc>
        <w:tc>
          <w:tcPr>
            <w:tcW w:w="1274"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C"/>
              <w:rPr>
                <w:rFonts w:cs="Arial"/>
              </w:rPr>
            </w:pPr>
            <w:r w:rsidRPr="00996C5C">
              <w:rPr>
                <w:rFonts w:cs="Arial"/>
              </w:rPr>
              <w:t>ignore</w:t>
            </w:r>
          </w:p>
        </w:tc>
      </w:tr>
      <w:tr w:rsidR="000F4584" w:rsidRPr="00EA5FA7" w:rsidTr="00541BFD">
        <w:tc>
          <w:tcPr>
            <w:tcW w:w="2395"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ind w:left="403"/>
            </w:pPr>
            <w:r w:rsidRPr="00A423D1">
              <w:t>&gt;&gt;&gt;&gt;</w:t>
            </w:r>
            <w:r w:rsidRPr="002C6545">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pPr>
            <w:r w:rsidRPr="00A423D1">
              <w:t>M</w:t>
            </w:r>
          </w:p>
        </w:tc>
        <w:tc>
          <w:tcPr>
            <w:tcW w:w="1276" w:type="dxa"/>
            <w:gridSpan w:val="2"/>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0F4584" w:rsidRPr="00A423D1" w:rsidRDefault="000F4584" w:rsidP="00B62421">
            <w:pPr>
              <w:pStyle w:val="TAL"/>
              <w:rPr>
                <w:snapToGrid w:val="0"/>
              </w:rPr>
            </w:pPr>
            <w:r w:rsidRPr="00A423D1">
              <w:rPr>
                <w:snapToGrid w:val="0"/>
              </w:rPr>
              <w:t>UP Transport Layer Information</w:t>
            </w:r>
          </w:p>
          <w:p w:rsidR="000F4584" w:rsidRPr="00EA5FA7" w:rsidRDefault="000F4584" w:rsidP="00B62421">
            <w:pPr>
              <w:pStyle w:val="TAL"/>
              <w:rPr>
                <w:snapToGrid w:val="0"/>
              </w:rPr>
            </w:pPr>
            <w:r w:rsidRPr="00A423D1">
              <w:rPr>
                <w:snapToGrid w:val="0"/>
              </w:rPr>
              <w:t>9.3.2.1</w:t>
            </w:r>
          </w:p>
        </w:tc>
        <w:tc>
          <w:tcPr>
            <w:tcW w:w="1748"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L"/>
              <w:rPr>
                <w:szCs w:val="18"/>
                <w:lang w:eastAsia="ja-JP"/>
              </w:rPr>
            </w:pPr>
            <w:r w:rsidRPr="00A423D1">
              <w:rPr>
                <w:szCs w:val="18"/>
                <w:lang w:eastAsia="ja-JP"/>
              </w:rPr>
              <w:t>gNB-DU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C"/>
              <w:rPr>
                <w:rFonts w:cs="Arial"/>
              </w:rPr>
            </w:pPr>
            <w:r w:rsidRPr="00EE7833">
              <w:rPr>
                <w:rFonts w:cs="Arial"/>
              </w:rPr>
              <w:t>-</w:t>
            </w:r>
          </w:p>
        </w:tc>
        <w:tc>
          <w:tcPr>
            <w:tcW w:w="1274" w:type="dxa"/>
            <w:tcBorders>
              <w:top w:val="single" w:sz="4" w:space="0" w:color="auto"/>
              <w:left w:val="single" w:sz="4" w:space="0" w:color="auto"/>
              <w:bottom w:val="single" w:sz="4" w:space="0" w:color="auto"/>
              <w:right w:val="single" w:sz="4" w:space="0" w:color="auto"/>
            </w:tcBorders>
          </w:tcPr>
          <w:p w:rsidR="000F4584" w:rsidRPr="00EA5FA7" w:rsidRDefault="000F4584" w:rsidP="00B62421">
            <w:pPr>
              <w:pStyle w:val="TAC"/>
              <w:rPr>
                <w:rFonts w:cs="Arial"/>
              </w:rPr>
            </w:pPr>
          </w:p>
        </w:tc>
      </w:tr>
      <w:tr w:rsidR="00730389" w:rsidRPr="00EA5FA7" w:rsidTr="00541BFD">
        <w:tc>
          <w:tcPr>
            <w:tcW w:w="2395" w:type="dxa"/>
            <w:tcBorders>
              <w:top w:val="single" w:sz="4" w:space="0" w:color="auto"/>
              <w:left w:val="single" w:sz="4" w:space="0" w:color="auto"/>
              <w:bottom w:val="single" w:sz="4" w:space="0" w:color="auto"/>
              <w:right w:val="single" w:sz="4" w:space="0" w:color="auto"/>
            </w:tcBorders>
          </w:tcPr>
          <w:p w:rsidR="00730389" w:rsidRPr="00A423D1" w:rsidRDefault="00730389" w:rsidP="00B62421">
            <w:pPr>
              <w:pStyle w:val="TAL"/>
              <w:ind w:left="403"/>
            </w:pPr>
            <w:r w:rsidRPr="00CD0126">
              <w:rPr>
                <w:rFonts w:hint="eastAsia"/>
              </w:rPr>
              <w:t>&gt;</w:t>
            </w:r>
            <w:r w:rsidRPr="00CD0126">
              <w:t>&gt;&gt;&gt;BH Information</w:t>
            </w:r>
          </w:p>
        </w:tc>
        <w:tc>
          <w:tcPr>
            <w:tcW w:w="1231" w:type="dxa"/>
            <w:tcBorders>
              <w:top w:val="single" w:sz="4" w:space="0" w:color="auto"/>
              <w:left w:val="single" w:sz="4" w:space="0" w:color="auto"/>
              <w:bottom w:val="single" w:sz="4" w:space="0" w:color="auto"/>
              <w:right w:val="single" w:sz="4" w:space="0" w:color="auto"/>
            </w:tcBorders>
          </w:tcPr>
          <w:p w:rsidR="00730389" w:rsidRPr="00A423D1" w:rsidRDefault="00730389" w:rsidP="00B62421">
            <w:pPr>
              <w:pStyle w:val="TAL"/>
            </w:pPr>
            <w:r w:rsidRPr="00CD0126">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rsidR="00730389" w:rsidRPr="00A423D1" w:rsidRDefault="00730389" w:rsidP="00B62421">
            <w:pPr>
              <w:pStyle w:val="TAL"/>
              <w:rPr>
                <w:snapToGrid w:val="0"/>
              </w:rPr>
            </w:pPr>
            <w:r w:rsidRPr="00CD0126">
              <w:rPr>
                <w:rFonts w:hint="eastAsia"/>
                <w:snapToGrid w:val="0"/>
              </w:rPr>
              <w:t>9</w:t>
            </w:r>
            <w:r w:rsidRPr="00CD0126">
              <w:rPr>
                <w:snapToGrid w:val="0"/>
              </w:rPr>
              <w:t>.3.1.114</w:t>
            </w:r>
          </w:p>
        </w:tc>
        <w:tc>
          <w:tcPr>
            <w:tcW w:w="1748" w:type="dxa"/>
            <w:tcBorders>
              <w:top w:val="single" w:sz="4" w:space="0" w:color="auto"/>
              <w:left w:val="single" w:sz="4" w:space="0" w:color="auto"/>
              <w:bottom w:val="single" w:sz="4" w:space="0" w:color="auto"/>
              <w:right w:val="single" w:sz="4" w:space="0" w:color="auto"/>
            </w:tcBorders>
          </w:tcPr>
          <w:p w:rsidR="00730389" w:rsidRPr="00A423D1"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rsidR="00730389" w:rsidRPr="00EE7833" w:rsidRDefault="00730389" w:rsidP="00B62421">
            <w:pPr>
              <w:pStyle w:val="TAC"/>
              <w:rPr>
                <w:rFonts w:cs="Arial"/>
              </w:rPr>
            </w:pPr>
            <w:r w:rsidRPr="00CD0126">
              <w:rPr>
                <w:rFonts w:cs="Arial" w:hint="eastAsia"/>
              </w:rPr>
              <w:t>Y</w:t>
            </w:r>
            <w:r w:rsidRPr="00CD0126">
              <w:rPr>
                <w:rFonts w:cs="Arial"/>
              </w:rPr>
              <w:t>ES</w:t>
            </w:r>
          </w:p>
        </w:tc>
        <w:tc>
          <w:tcPr>
            <w:tcW w:w="1274" w:type="dxa"/>
            <w:tcBorders>
              <w:top w:val="single" w:sz="4" w:space="0" w:color="auto"/>
              <w:left w:val="single" w:sz="4" w:space="0" w:color="auto"/>
              <w:bottom w:val="single" w:sz="4" w:space="0" w:color="auto"/>
              <w:right w:val="single" w:sz="4" w:space="0" w:color="auto"/>
            </w:tcBorders>
          </w:tcPr>
          <w:p w:rsidR="00730389" w:rsidRPr="00EA5FA7" w:rsidRDefault="00730389" w:rsidP="00B62421">
            <w:pPr>
              <w:pStyle w:val="TAC"/>
              <w:rPr>
                <w:rFonts w:cs="Arial"/>
              </w:rPr>
            </w:pPr>
            <w:r w:rsidRPr="00CD0126">
              <w:rPr>
                <w:rFonts w:cs="Arial" w:hint="eastAsia"/>
              </w:rPr>
              <w:t>i</w:t>
            </w:r>
            <w:r w:rsidRPr="00CD0126">
              <w:rPr>
                <w:rFonts w:cs="Arial"/>
              </w:rPr>
              <w:t>gnore</w:t>
            </w:r>
          </w:p>
        </w:tc>
      </w:tr>
      <w:tr w:rsidR="00F970C9" w:rsidRPr="00EA5FA7" w:rsidDel="003500F5" w:rsidTr="00541BFD">
        <w:tc>
          <w:tcPr>
            <w:tcW w:w="2395" w:type="dxa"/>
            <w:tcBorders>
              <w:top w:val="single" w:sz="4" w:space="0" w:color="auto"/>
              <w:left w:val="single" w:sz="4" w:space="0" w:color="auto"/>
              <w:bottom w:val="single" w:sz="4" w:space="0" w:color="auto"/>
              <w:right w:val="single" w:sz="4" w:space="0" w:color="auto"/>
            </w:tcBorders>
          </w:tcPr>
          <w:p w:rsidR="00F970C9" w:rsidRPr="00EA5FA7" w:rsidDel="003500F5" w:rsidRDefault="00F970C9" w:rsidP="00B62421">
            <w:pPr>
              <w:pStyle w:val="TAL"/>
              <w:rPr>
                <w:rFonts w:cs="Arial"/>
              </w:rPr>
            </w:pPr>
            <w:r w:rsidRPr="00EA5FA7">
              <w:t>RRC-Container</w:t>
            </w:r>
          </w:p>
        </w:tc>
        <w:tc>
          <w:tcPr>
            <w:tcW w:w="1231" w:type="dxa"/>
            <w:tcBorders>
              <w:top w:val="single" w:sz="4" w:space="0" w:color="auto"/>
              <w:left w:val="single" w:sz="4" w:space="0" w:color="auto"/>
              <w:bottom w:val="single" w:sz="4" w:space="0" w:color="auto"/>
              <w:right w:val="single" w:sz="4" w:space="0" w:color="auto"/>
            </w:tcBorders>
          </w:tcPr>
          <w:p w:rsidR="00F970C9" w:rsidRPr="00EA5FA7" w:rsidDel="003500F5" w:rsidRDefault="00F970C9" w:rsidP="00B62421">
            <w:pPr>
              <w:pStyle w:val="TAL"/>
              <w:rPr>
                <w:rFonts w:cs="Arial"/>
              </w:rPr>
            </w:pPr>
            <w:r w:rsidRPr="00EA5FA7">
              <w:t>O</w:t>
            </w: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Del="003500F5"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Del="003500F5" w:rsidRDefault="00F970C9" w:rsidP="00B62421">
            <w:pPr>
              <w:pStyle w:val="TAL"/>
              <w:rPr>
                <w:rFonts w:cs="Arial"/>
                <w:snapToGrid w:val="0"/>
              </w:rPr>
            </w:pPr>
            <w:r w:rsidRPr="00EA5FA7">
              <w:t>9.3.1.6</w:t>
            </w:r>
          </w:p>
        </w:tc>
        <w:tc>
          <w:tcPr>
            <w:tcW w:w="1748" w:type="dxa"/>
            <w:tcBorders>
              <w:top w:val="single" w:sz="4" w:space="0" w:color="auto"/>
              <w:left w:val="single" w:sz="4" w:space="0" w:color="auto"/>
              <w:bottom w:val="single" w:sz="4" w:space="0" w:color="auto"/>
              <w:right w:val="single" w:sz="4" w:space="0" w:color="auto"/>
            </w:tcBorders>
          </w:tcPr>
          <w:p w:rsidR="00F970C9" w:rsidRPr="00EA5FA7" w:rsidDel="003500F5" w:rsidRDefault="00F970C9" w:rsidP="00B62421">
            <w:pPr>
              <w:pStyle w:val="TAL"/>
              <w:rPr>
                <w:rFonts w:cs="Arial"/>
                <w:szCs w:val="18"/>
                <w:lang w:eastAsia="ja-JP"/>
              </w:rPr>
            </w:pPr>
            <w:r w:rsidRPr="00EA5FA7">
              <w:rPr>
                <w:rFonts w:eastAsia="Batang"/>
                <w:bCs/>
              </w:rPr>
              <w:t xml:space="preserve">Includes the </w:t>
            </w:r>
            <w:r w:rsidR="00374D87" w:rsidRPr="00EA5FA7">
              <w:rPr>
                <w:rFonts w:eastAsia="Batang"/>
                <w:bCs/>
              </w:rPr>
              <w:t>DL-DCCH-Message IE</w:t>
            </w:r>
            <w:r w:rsidRPr="00EA5FA7">
              <w:rPr>
                <w:rFonts w:eastAsia="Batang"/>
                <w:bCs/>
              </w:rPr>
              <w:t xml:space="preserve"> 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rsidR="00F970C9" w:rsidRPr="00EA5FA7" w:rsidDel="003500F5" w:rsidRDefault="00F970C9" w:rsidP="00B62421">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Del="003500F5" w:rsidRDefault="00F970C9" w:rsidP="00B62421">
            <w:pPr>
              <w:pStyle w:val="TAC"/>
              <w:rPr>
                <w:rFonts w:cs="Arial"/>
              </w:rPr>
            </w:pPr>
            <w:r w:rsidRPr="00EA5FA7">
              <w:rPr>
                <w:rFonts w:cs="Arial"/>
              </w:rPr>
              <w:t>ignore</w:t>
            </w:r>
          </w:p>
        </w:tc>
      </w:tr>
      <w:tr w:rsidR="00F970C9" w:rsidRPr="00EA5FA7" w:rsidTr="00541BFD">
        <w:tc>
          <w:tcPr>
            <w:tcW w:w="2395" w:type="dxa"/>
          </w:tcPr>
          <w:p w:rsidR="00F970C9" w:rsidRPr="00EA5FA7" w:rsidRDefault="00F970C9" w:rsidP="00B62421">
            <w:pPr>
              <w:pStyle w:val="TAL"/>
              <w:rPr>
                <w:rFonts w:eastAsia="MS Mincho" w:cs="Arial"/>
              </w:rPr>
            </w:pPr>
            <w:r w:rsidRPr="00EA5FA7">
              <w:rPr>
                <w:rFonts w:cs="Arial"/>
              </w:rPr>
              <w:t>Criticality Diagnostics</w:t>
            </w:r>
          </w:p>
        </w:tc>
        <w:tc>
          <w:tcPr>
            <w:tcW w:w="1231" w:type="dxa"/>
          </w:tcPr>
          <w:p w:rsidR="00F970C9" w:rsidRPr="00EA5FA7" w:rsidRDefault="00F970C9" w:rsidP="00B62421">
            <w:pPr>
              <w:pStyle w:val="TAL"/>
              <w:rPr>
                <w:rFonts w:eastAsia="MS Mincho" w:cs="Arial"/>
              </w:rPr>
            </w:pPr>
            <w:r w:rsidRPr="00EA5FA7">
              <w:rPr>
                <w:rFonts w:cs="Arial"/>
              </w:rPr>
              <w:t>O</w:t>
            </w:r>
          </w:p>
        </w:tc>
        <w:tc>
          <w:tcPr>
            <w:tcW w:w="1276" w:type="dxa"/>
            <w:gridSpan w:val="2"/>
          </w:tcPr>
          <w:p w:rsidR="00F970C9" w:rsidRPr="00EA5FA7" w:rsidRDefault="00F970C9" w:rsidP="00B62421">
            <w:pPr>
              <w:pStyle w:val="TAL"/>
              <w:rPr>
                <w:rFonts w:cs="Arial"/>
              </w:rPr>
            </w:pPr>
          </w:p>
        </w:tc>
        <w:tc>
          <w:tcPr>
            <w:tcW w:w="1276" w:type="dxa"/>
            <w:gridSpan w:val="2"/>
          </w:tcPr>
          <w:p w:rsidR="00F970C9" w:rsidRPr="00EA5FA7" w:rsidRDefault="00F970C9" w:rsidP="00B62421">
            <w:pPr>
              <w:pStyle w:val="TAL"/>
              <w:rPr>
                <w:rFonts w:cs="Arial"/>
              </w:rPr>
            </w:pPr>
            <w:r w:rsidRPr="00EA5FA7">
              <w:rPr>
                <w:rFonts w:cs="Arial"/>
              </w:rPr>
              <w:t>9.3.1.3</w:t>
            </w:r>
          </w:p>
        </w:tc>
        <w:tc>
          <w:tcPr>
            <w:tcW w:w="1748" w:type="dxa"/>
          </w:tcPr>
          <w:p w:rsidR="00F970C9" w:rsidRPr="00EA5FA7" w:rsidRDefault="00F970C9" w:rsidP="00B62421">
            <w:pPr>
              <w:pStyle w:val="TAL"/>
              <w:rPr>
                <w:rFonts w:cs="Arial"/>
              </w:rPr>
            </w:pPr>
          </w:p>
        </w:tc>
        <w:tc>
          <w:tcPr>
            <w:tcW w:w="1288" w:type="dxa"/>
          </w:tcPr>
          <w:p w:rsidR="00F970C9" w:rsidRPr="00EA5FA7" w:rsidRDefault="00F970C9" w:rsidP="00B62421">
            <w:pPr>
              <w:pStyle w:val="TAC"/>
              <w:rPr>
                <w:rFonts w:eastAsia="MS Mincho" w:cs="Arial"/>
              </w:rPr>
            </w:pPr>
            <w:r w:rsidRPr="00EA5FA7">
              <w:rPr>
                <w:rFonts w:cs="Arial"/>
              </w:rPr>
              <w:t>YES</w:t>
            </w:r>
          </w:p>
        </w:tc>
        <w:tc>
          <w:tcPr>
            <w:tcW w:w="1274" w:type="dxa"/>
          </w:tcPr>
          <w:p w:rsidR="00F970C9" w:rsidRPr="00EA5FA7" w:rsidRDefault="00F970C9" w:rsidP="00B62421">
            <w:pPr>
              <w:pStyle w:val="TAC"/>
              <w:rPr>
                <w:rFonts w:cs="Arial"/>
              </w:rPr>
            </w:pPr>
            <w:r w:rsidRPr="00EA5FA7">
              <w:rPr>
                <w:rFonts w:cs="Arial"/>
              </w:rPr>
              <w:t>ignore</w:t>
            </w:r>
          </w:p>
        </w:tc>
      </w:tr>
      <w:tr w:rsidR="00F970C9" w:rsidRPr="00EA5FA7" w:rsidTr="000865BE">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Execute Duplication</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ENUMERATED (true, ...)</w:t>
            </w:r>
          </w:p>
        </w:tc>
        <w:tc>
          <w:tcPr>
            <w:tcW w:w="174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Ignore</w:t>
            </w:r>
          </w:p>
        </w:tc>
      </w:tr>
      <w:tr w:rsidR="00F970C9" w:rsidRPr="00EA5FA7" w:rsidTr="00AB40C2">
        <w:tc>
          <w:tcPr>
            <w:tcW w:w="239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Resource Coordination Transfer Information</w:t>
            </w:r>
          </w:p>
        </w:tc>
        <w:tc>
          <w:tcPr>
            <w:tcW w:w="123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9.3.1.73</w:t>
            </w:r>
          </w:p>
        </w:tc>
        <w:tc>
          <w:tcPr>
            <w:tcW w:w="174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rPr>
            </w:pPr>
            <w:r w:rsidRPr="00EA5FA7">
              <w:rPr>
                <w:rFonts w:cs="Arial"/>
              </w:rPr>
              <w:t>ignore</w:t>
            </w:r>
          </w:p>
        </w:tc>
      </w:tr>
      <w:tr w:rsidR="00A01AFE" w:rsidRPr="00CB2761" w:rsidTr="00A01AFE">
        <w:tc>
          <w:tcPr>
            <w:tcW w:w="2395" w:type="dxa"/>
            <w:tcBorders>
              <w:top w:val="single" w:sz="4" w:space="0" w:color="auto"/>
              <w:left w:val="single" w:sz="4" w:space="0" w:color="auto"/>
              <w:bottom w:val="single" w:sz="4" w:space="0" w:color="auto"/>
              <w:right w:val="single" w:sz="4" w:space="0" w:color="auto"/>
            </w:tcBorders>
          </w:tcPr>
          <w:p w:rsidR="00A01AFE" w:rsidRPr="00B62421" w:rsidRDefault="00A01AFE" w:rsidP="00B62421">
            <w:pPr>
              <w:pStyle w:val="TAL"/>
              <w:rPr>
                <w:b/>
                <w:bCs/>
              </w:rPr>
            </w:pPr>
            <w:r w:rsidRPr="00B62421">
              <w:rPr>
                <w:rFonts w:hint="eastAsia"/>
                <w:b/>
                <w:bCs/>
                <w:lang w:val="en-US" w:eastAsia="zh-CN"/>
              </w:rPr>
              <w:t xml:space="preserve">SL </w:t>
            </w:r>
            <w:r w:rsidRPr="00B62421">
              <w:rPr>
                <w:b/>
                <w:bCs/>
              </w:rPr>
              <w:t>DRB</w:t>
            </w:r>
            <w:r w:rsidRPr="00B62421">
              <w:rPr>
                <w:rFonts w:hint="eastAsia"/>
                <w:b/>
                <w:bCs/>
                <w:lang w:val="en-US" w:eastAsia="zh-CN"/>
              </w:rPr>
              <w:t xml:space="preserve"> Modified</w:t>
            </w:r>
            <w:r w:rsidRPr="00B62421">
              <w:rPr>
                <w:b/>
                <w:bCs/>
              </w:rPr>
              <w:t xml:space="preserve"> List</w:t>
            </w:r>
          </w:p>
        </w:tc>
        <w:tc>
          <w:tcPr>
            <w:tcW w:w="1260" w:type="dxa"/>
            <w:gridSpan w:val="2"/>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C"/>
              <w:rPr>
                <w:lang w:val="en-US" w:eastAsia="zh-CN"/>
              </w:rPr>
            </w:pPr>
            <w:r w:rsidRPr="00CB2761">
              <w:rPr>
                <w:rFonts w:hint="eastAsia"/>
                <w:lang w:val="en-US" w:eastAsia="zh-CN"/>
              </w:rPr>
              <w:t>reject</w:t>
            </w:r>
          </w:p>
        </w:tc>
      </w:tr>
      <w:tr w:rsidR="00A01AFE" w:rsidRPr="00CB2761" w:rsidTr="00A01AFE">
        <w:tc>
          <w:tcPr>
            <w:tcW w:w="2395" w:type="dxa"/>
            <w:tcBorders>
              <w:top w:val="single" w:sz="4" w:space="0" w:color="auto"/>
              <w:left w:val="single" w:sz="4" w:space="0" w:color="auto"/>
              <w:bottom w:val="single" w:sz="4" w:space="0" w:color="auto"/>
              <w:right w:val="single" w:sz="4" w:space="0" w:color="auto"/>
            </w:tcBorders>
          </w:tcPr>
          <w:p w:rsidR="00A01AFE" w:rsidRPr="00B62421" w:rsidRDefault="00A01AF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w:t>
            </w:r>
            <w:r w:rsidRPr="00B62421">
              <w:rPr>
                <w:rFonts w:hint="eastAsia"/>
                <w:b/>
                <w:bCs/>
                <w:lang w:val="en-US" w:eastAsia="zh-CN"/>
              </w:rPr>
              <w:t>Modified</w:t>
            </w:r>
            <w:r w:rsidRPr="00B62421">
              <w:rPr>
                <w:b/>
                <w:bCs/>
              </w:rPr>
              <w:t xml:space="preserve"> Item IEs</w:t>
            </w:r>
          </w:p>
        </w:tc>
        <w:tc>
          <w:tcPr>
            <w:tcW w:w="1260" w:type="dxa"/>
            <w:gridSpan w:val="2"/>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C"/>
              <w:rPr>
                <w:lang w:val="en-US" w:eastAsia="zh-CN"/>
              </w:rPr>
            </w:pPr>
            <w:r w:rsidRPr="00CB2761">
              <w:rPr>
                <w:rFonts w:hint="eastAsia"/>
                <w:lang w:val="en-US" w:eastAsia="zh-CN"/>
              </w:rPr>
              <w:t>reject</w:t>
            </w:r>
          </w:p>
        </w:tc>
      </w:tr>
      <w:tr w:rsidR="00A01AFE" w:rsidRPr="00CB2761" w:rsidTr="00A01AFE">
        <w:tc>
          <w:tcPr>
            <w:tcW w:w="2395"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L"/>
              <w:ind w:left="198"/>
              <w:rPr>
                <w:lang w:val="en-US"/>
              </w:rPr>
            </w:pPr>
            <w:r w:rsidRPr="00CB2761">
              <w:t>&gt;&gt;</w:t>
            </w:r>
            <w:r w:rsidRPr="00CB2761">
              <w:rPr>
                <w:lang w:val="en-US" w:eastAsia="zh-CN"/>
              </w:rPr>
              <w:t xml:space="preserve">SL </w:t>
            </w:r>
            <w:r w:rsidRPr="00CB2761">
              <w:rPr>
                <w:lang w:eastAsia="zh-CN"/>
              </w:rPr>
              <w:t>DRB I</w:t>
            </w:r>
            <w:r w:rsidRPr="00CB2761">
              <w:rPr>
                <w:rFonts w:hint="eastAsia"/>
                <w:lang w:val="en-US" w:eastAsia="zh-CN"/>
              </w:rPr>
              <w:t>D</w:t>
            </w:r>
          </w:p>
        </w:tc>
        <w:tc>
          <w:tcPr>
            <w:tcW w:w="1260" w:type="dxa"/>
            <w:gridSpan w:val="2"/>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A01AFE" w:rsidRPr="00CB2761" w:rsidRDefault="00102223" w:rsidP="00B62421">
            <w:pPr>
              <w:pStyle w:val="TAL"/>
              <w:rPr>
                <w:lang w:val="en-US" w:eastAsia="zh-CN"/>
              </w:rPr>
            </w:pPr>
            <w:r>
              <w:rPr>
                <w:rFonts w:hint="eastAsia"/>
                <w:lang w:val="en-US" w:eastAsia="zh-CN"/>
              </w:rPr>
              <w:t>9.3.1.120</w:t>
            </w:r>
          </w:p>
        </w:tc>
        <w:tc>
          <w:tcPr>
            <w:tcW w:w="1764" w:type="dxa"/>
            <w:gridSpan w:val="2"/>
            <w:tcBorders>
              <w:top w:val="single" w:sz="4" w:space="0" w:color="auto"/>
              <w:left w:val="single" w:sz="4" w:space="0" w:color="auto"/>
              <w:bottom w:val="single" w:sz="4" w:space="0" w:color="auto"/>
              <w:right w:val="single" w:sz="4" w:space="0" w:color="auto"/>
            </w:tcBorders>
          </w:tcPr>
          <w:p w:rsidR="00A01AFE" w:rsidRPr="00CB2761" w:rsidRDefault="00A01AFE" w:rsidP="00A01AF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rsidR="00A01AFE" w:rsidRPr="00CB2761" w:rsidRDefault="00A01AFE" w:rsidP="00B62421">
            <w:pPr>
              <w:pStyle w:val="TAC"/>
            </w:pPr>
          </w:p>
        </w:tc>
      </w:tr>
    </w:tbl>
    <w:p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9A28F0">
        <w:trPr>
          <w:jc w:val="center"/>
        </w:trPr>
        <w:tc>
          <w:tcPr>
            <w:tcW w:w="3686" w:type="dxa"/>
          </w:tcPr>
          <w:p w:rsidR="00F970C9" w:rsidRPr="00EA5FA7" w:rsidRDefault="00F970C9" w:rsidP="00B62421">
            <w:pPr>
              <w:pStyle w:val="TAH"/>
              <w:rPr>
                <w:lang w:eastAsia="zh-CN"/>
              </w:rPr>
            </w:pPr>
            <w:r w:rsidRPr="00EA5FA7">
              <w:rPr>
                <w:lang w:eastAsia="zh-CN"/>
              </w:rPr>
              <w:t>Range bound</w:t>
            </w:r>
          </w:p>
        </w:tc>
        <w:tc>
          <w:tcPr>
            <w:tcW w:w="5670" w:type="dxa"/>
          </w:tcPr>
          <w:p w:rsidR="00F970C9" w:rsidRPr="00EA5FA7" w:rsidRDefault="00F970C9" w:rsidP="00B62421">
            <w:pPr>
              <w:pStyle w:val="TAH"/>
              <w:rPr>
                <w:lang w:eastAsia="zh-CN"/>
              </w:rPr>
            </w:pPr>
            <w:r w:rsidRPr="00EA5FA7">
              <w:rPr>
                <w:lang w:eastAsia="zh-CN"/>
              </w:rPr>
              <w:t>Explanation</w:t>
            </w:r>
          </w:p>
        </w:tc>
      </w:tr>
      <w:tr w:rsidR="00F970C9" w:rsidRPr="00EA5FA7" w:rsidTr="009A28F0">
        <w:trPr>
          <w:jc w:val="center"/>
        </w:trPr>
        <w:tc>
          <w:tcPr>
            <w:tcW w:w="3686" w:type="dxa"/>
          </w:tcPr>
          <w:p w:rsidR="00F970C9" w:rsidRPr="00EA5FA7" w:rsidRDefault="00F970C9" w:rsidP="00B62421">
            <w:pPr>
              <w:pStyle w:val="TAL"/>
              <w:rPr>
                <w:lang w:eastAsia="zh-CN"/>
              </w:rPr>
            </w:pPr>
            <w:r w:rsidRPr="00EA5FA7">
              <w:rPr>
                <w:lang w:eastAsia="zh-CN"/>
              </w:rPr>
              <w:t>maxnoofDRBs</w:t>
            </w:r>
          </w:p>
        </w:tc>
        <w:tc>
          <w:tcPr>
            <w:tcW w:w="5670" w:type="dxa"/>
          </w:tcPr>
          <w:p w:rsidR="00F970C9" w:rsidRPr="00EA5FA7" w:rsidRDefault="00F970C9" w:rsidP="00B62421">
            <w:pPr>
              <w:pStyle w:val="TAL"/>
              <w:rPr>
                <w:lang w:eastAsia="zh-CN"/>
              </w:rPr>
            </w:pPr>
            <w:r w:rsidRPr="00EA5FA7">
              <w:rPr>
                <w:lang w:eastAsia="zh-CN"/>
              </w:rPr>
              <w:t xml:space="preserve">Maximum no. of DRB allowed towards one UE, the maximum value is 64. </w:t>
            </w:r>
          </w:p>
        </w:tc>
      </w:tr>
      <w:tr w:rsidR="00F970C9" w:rsidRPr="00EA5FA7" w:rsidTr="009A28F0">
        <w:trPr>
          <w:jc w:val="center"/>
        </w:trPr>
        <w:tc>
          <w:tcPr>
            <w:tcW w:w="3686" w:type="dxa"/>
          </w:tcPr>
          <w:p w:rsidR="00F970C9" w:rsidRPr="00EA5FA7" w:rsidRDefault="00F970C9" w:rsidP="00B62421">
            <w:pPr>
              <w:pStyle w:val="TAL"/>
              <w:rPr>
                <w:lang w:eastAsia="zh-CN"/>
              </w:rPr>
            </w:pPr>
            <w:r w:rsidRPr="00EA5FA7">
              <w:rPr>
                <w:lang w:eastAsia="zh-CN"/>
              </w:rPr>
              <w:t>maxnoofULUPTNLInformation</w:t>
            </w:r>
          </w:p>
        </w:tc>
        <w:tc>
          <w:tcPr>
            <w:tcW w:w="5670" w:type="dxa"/>
          </w:tcPr>
          <w:p w:rsidR="00F970C9" w:rsidRPr="00EA5FA7" w:rsidRDefault="00F970C9" w:rsidP="00B62421">
            <w:pPr>
              <w:pStyle w:val="TAL"/>
              <w:rPr>
                <w:lang w:eastAsia="zh-CN"/>
              </w:rPr>
            </w:pPr>
            <w:r w:rsidRPr="00EA5FA7">
              <w:rPr>
                <w:lang w:eastAsia="zh-CN"/>
              </w:rPr>
              <w:t>Maximum no. of UL UP TNL Information allowed towards one DRB, the maximum value is 2.</w:t>
            </w:r>
          </w:p>
        </w:tc>
      </w:tr>
      <w:tr w:rsidR="00A01AFE" w:rsidRPr="00CB2761" w:rsidTr="00A01AFE">
        <w:trPr>
          <w:jc w:val="center"/>
        </w:trPr>
        <w:tc>
          <w:tcPr>
            <w:tcW w:w="3686" w:type="dxa"/>
          </w:tcPr>
          <w:p w:rsidR="00A01AFE" w:rsidRPr="00391D5B" w:rsidRDefault="00A01AFE" w:rsidP="00B62421">
            <w:pPr>
              <w:pStyle w:val="TAL"/>
            </w:pPr>
            <w:r w:rsidRPr="00391D5B">
              <w:t>maxnoof</w:t>
            </w:r>
            <w:r w:rsidRPr="00391D5B">
              <w:rPr>
                <w:rFonts w:hint="eastAsia"/>
                <w:lang w:val="en-US" w:eastAsia="zh-CN"/>
              </w:rPr>
              <w:t>SL</w:t>
            </w:r>
            <w:r w:rsidRPr="00391D5B">
              <w:t>DRBs</w:t>
            </w:r>
          </w:p>
        </w:tc>
        <w:tc>
          <w:tcPr>
            <w:tcW w:w="5670" w:type="dxa"/>
          </w:tcPr>
          <w:p w:rsidR="00A01AFE" w:rsidRPr="00CB2761" w:rsidRDefault="00A01AFE" w:rsidP="00B62421">
            <w:pPr>
              <w:pStyle w:val="TAL"/>
            </w:pPr>
            <w:r w:rsidRPr="00CB2761">
              <w:t xml:space="preserve">Maximum no. of </w:t>
            </w:r>
            <w:r w:rsidRPr="00CB2761">
              <w:rPr>
                <w:rFonts w:hint="eastAsia"/>
                <w:lang w:val="en-US" w:eastAsia="zh-CN"/>
              </w:rPr>
              <w:t xml:space="preserve">SL </w:t>
            </w:r>
            <w:r w:rsidRPr="00CB2761">
              <w:t xml:space="preserve">DRB allowed </w:t>
            </w:r>
            <w:r w:rsidRPr="00CB2761">
              <w:rPr>
                <w:rFonts w:hint="eastAsia"/>
                <w:lang w:val="en-US" w:eastAsia="zh-CN"/>
              </w:rPr>
              <w:t>for NR sidelink communication per</w:t>
            </w:r>
            <w:r w:rsidRPr="00CB2761">
              <w:t xml:space="preserve"> UE, the maximum value is </w:t>
            </w:r>
            <w:r w:rsidRPr="00CB2761">
              <w:rPr>
                <w:rFonts w:hint="eastAsia"/>
                <w:lang w:val="en-US" w:eastAsia="zh-CN"/>
              </w:rPr>
              <w:t>512</w:t>
            </w:r>
            <w:r w:rsidRPr="00CB2761">
              <w:t>.</w:t>
            </w:r>
          </w:p>
        </w:tc>
      </w:tr>
      <w:tr w:rsidR="000F4584" w:rsidRPr="00CB2761" w:rsidTr="00A01AFE">
        <w:trPr>
          <w:jc w:val="center"/>
        </w:trPr>
        <w:tc>
          <w:tcPr>
            <w:tcW w:w="3686" w:type="dxa"/>
          </w:tcPr>
          <w:p w:rsidR="000F4584" w:rsidRPr="00391D5B" w:rsidRDefault="000F4584" w:rsidP="00B62421">
            <w:pPr>
              <w:pStyle w:val="TAL"/>
            </w:pPr>
            <w:r w:rsidRPr="008F02E1">
              <w:t>maxnoofAdditionalPDCPDuplicationTNL</w:t>
            </w:r>
          </w:p>
        </w:tc>
        <w:tc>
          <w:tcPr>
            <w:tcW w:w="5670" w:type="dxa"/>
          </w:tcPr>
          <w:p w:rsidR="000F4584" w:rsidRPr="00CB2761" w:rsidRDefault="000F4584" w:rsidP="00B62421">
            <w:pPr>
              <w:pStyle w:val="TAL"/>
            </w:pPr>
            <w:r w:rsidRPr="008F02E1">
              <w:t>Maximum no. of additional UP TNL Information allowed towards one DRB, the maximum value is 2.</w:t>
            </w:r>
            <w:r>
              <w:t xml:space="preserve"> </w:t>
            </w:r>
          </w:p>
        </w:tc>
      </w:tr>
    </w:tbl>
    <w:p w:rsidR="00F970C9" w:rsidRPr="00EA5FA7" w:rsidRDefault="00F970C9" w:rsidP="00D64EA3"/>
    <w:p w:rsidR="00F970C9" w:rsidRPr="00EA5FA7" w:rsidRDefault="00F970C9" w:rsidP="00D64EA3">
      <w:pPr>
        <w:pStyle w:val="Heading4"/>
      </w:pPr>
      <w:bookmarkStart w:id="2403" w:name="_Toc20955884"/>
      <w:bookmarkStart w:id="2404" w:name="_Toc29892996"/>
      <w:bookmarkStart w:id="2405" w:name="_Toc36556933"/>
      <w:bookmarkStart w:id="2406" w:name="_Toc45832364"/>
      <w:bookmarkStart w:id="2407" w:name="_Toc51763617"/>
      <w:bookmarkStart w:id="2408" w:name="_Toc64448783"/>
      <w:bookmarkStart w:id="2409" w:name="_Toc66289442"/>
      <w:bookmarkStart w:id="2410" w:name="_Toc74154555"/>
      <w:bookmarkStart w:id="2411" w:name="_Toc81383299"/>
      <w:r w:rsidRPr="00EA5FA7">
        <w:t>9.2.2.11A</w:t>
      </w:r>
      <w:r w:rsidRPr="00EA5FA7">
        <w:tab/>
        <w:t>UE CONTEXT MODIFICATION REFUSE</w:t>
      </w:r>
      <w:bookmarkEnd w:id="2403"/>
      <w:bookmarkEnd w:id="2404"/>
      <w:bookmarkEnd w:id="2405"/>
      <w:bookmarkEnd w:id="2406"/>
      <w:bookmarkEnd w:id="2407"/>
      <w:bookmarkEnd w:id="2408"/>
      <w:bookmarkEnd w:id="2409"/>
      <w:bookmarkEnd w:id="2410"/>
      <w:bookmarkEnd w:id="2411"/>
    </w:p>
    <w:p w:rsidR="00F970C9" w:rsidRPr="00EA5FA7" w:rsidRDefault="00F970C9" w:rsidP="00D64EA3">
      <w:r w:rsidRPr="00EA5FA7">
        <w:t xml:space="preserve">This message is sent by the gNB-CU to </w:t>
      </w:r>
      <w:r w:rsidRPr="00EA5FA7">
        <w:rPr>
          <w:lang w:eastAsia="zh-CN"/>
        </w:rPr>
        <w:t>indicate</w:t>
      </w:r>
      <w:r w:rsidRPr="00EA5FA7">
        <w:t xml:space="preserve"> the UE context </w:t>
      </w:r>
      <w:r w:rsidRPr="00EA5FA7">
        <w:rPr>
          <w:lang w:eastAsia="zh-CN"/>
        </w:rPr>
        <w:t>modification</w:t>
      </w:r>
      <w:r w:rsidRPr="00EA5FA7">
        <w:t xml:space="preserve"> was unsuccessful.</w:t>
      </w:r>
    </w:p>
    <w:p w:rsidR="00F970C9" w:rsidRPr="00EA5FA7" w:rsidRDefault="00F970C9" w:rsidP="00D64EA3">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rsidTr="006A4046">
        <w:trPr>
          <w:tblHeader/>
        </w:trPr>
        <w:tc>
          <w:tcPr>
            <w:tcW w:w="2396" w:type="dxa"/>
          </w:tcPr>
          <w:p w:rsidR="00F970C9" w:rsidRPr="00EA5FA7" w:rsidRDefault="00F970C9" w:rsidP="006A4046">
            <w:pPr>
              <w:pStyle w:val="TAH"/>
            </w:pPr>
            <w:r w:rsidRPr="00EA5FA7">
              <w:t>IE/Group Name</w:t>
            </w:r>
          </w:p>
        </w:tc>
        <w:tc>
          <w:tcPr>
            <w:tcW w:w="1230" w:type="dxa"/>
          </w:tcPr>
          <w:p w:rsidR="00F970C9" w:rsidRPr="00EA5FA7" w:rsidRDefault="00F970C9" w:rsidP="006A4046">
            <w:pPr>
              <w:pStyle w:val="TAH"/>
            </w:pPr>
            <w:r w:rsidRPr="00EA5FA7">
              <w:t>Presence</w:t>
            </w:r>
          </w:p>
        </w:tc>
        <w:tc>
          <w:tcPr>
            <w:tcW w:w="1638" w:type="dxa"/>
          </w:tcPr>
          <w:p w:rsidR="00F970C9" w:rsidRPr="00EA5FA7" w:rsidRDefault="00F970C9" w:rsidP="006A4046">
            <w:pPr>
              <w:pStyle w:val="TAH"/>
            </w:pPr>
            <w:r w:rsidRPr="00EA5FA7">
              <w:t>Range</w:t>
            </w:r>
          </w:p>
        </w:tc>
        <w:tc>
          <w:tcPr>
            <w:tcW w:w="1260" w:type="dxa"/>
          </w:tcPr>
          <w:p w:rsidR="00F970C9" w:rsidRPr="00EA5FA7" w:rsidRDefault="00F970C9" w:rsidP="006A4046">
            <w:pPr>
              <w:pStyle w:val="TAH"/>
            </w:pPr>
            <w:r w:rsidRPr="00EA5FA7">
              <w:t>IE type and reference</w:t>
            </w:r>
          </w:p>
        </w:tc>
        <w:tc>
          <w:tcPr>
            <w:tcW w:w="1402" w:type="dxa"/>
          </w:tcPr>
          <w:p w:rsidR="00F970C9" w:rsidRPr="00EA5FA7" w:rsidRDefault="00F970C9" w:rsidP="006A4046">
            <w:pPr>
              <w:pStyle w:val="TAH"/>
            </w:pPr>
            <w:r w:rsidRPr="00EA5FA7">
              <w:t>Semantics description</w:t>
            </w:r>
          </w:p>
        </w:tc>
        <w:tc>
          <w:tcPr>
            <w:tcW w:w="1288" w:type="dxa"/>
          </w:tcPr>
          <w:p w:rsidR="00F970C9" w:rsidRPr="00EA5FA7" w:rsidRDefault="00F970C9" w:rsidP="006A4046">
            <w:pPr>
              <w:pStyle w:val="TAH"/>
            </w:pPr>
            <w:r w:rsidRPr="00EA5FA7">
              <w:t>Criticality</w:t>
            </w:r>
          </w:p>
        </w:tc>
        <w:tc>
          <w:tcPr>
            <w:tcW w:w="1274" w:type="dxa"/>
          </w:tcPr>
          <w:p w:rsidR="00F970C9" w:rsidRPr="00EA5FA7" w:rsidRDefault="00F970C9" w:rsidP="006A4046">
            <w:pPr>
              <w:pStyle w:val="TAH"/>
            </w:pPr>
            <w:r w:rsidRPr="00EA5FA7">
              <w:t>Assigned Criticality</w:t>
            </w:r>
          </w:p>
        </w:tc>
      </w:tr>
      <w:tr w:rsidR="00F970C9" w:rsidRPr="00EA5FA7" w:rsidTr="006A4046">
        <w:tc>
          <w:tcPr>
            <w:tcW w:w="2396" w:type="dxa"/>
          </w:tcPr>
          <w:p w:rsidR="00F970C9" w:rsidRPr="00EA5FA7" w:rsidRDefault="00F970C9" w:rsidP="006A4046">
            <w:pPr>
              <w:pStyle w:val="TAL"/>
            </w:pPr>
            <w:r w:rsidRPr="00EA5FA7">
              <w:t>Message Type</w:t>
            </w:r>
          </w:p>
        </w:tc>
        <w:tc>
          <w:tcPr>
            <w:tcW w:w="1230" w:type="dxa"/>
          </w:tcPr>
          <w:p w:rsidR="00F970C9" w:rsidRPr="00EA5FA7" w:rsidRDefault="00F970C9" w:rsidP="006A4046">
            <w:pPr>
              <w:pStyle w:val="TAL"/>
            </w:pPr>
            <w:r w:rsidRPr="00EA5FA7">
              <w:t>M</w:t>
            </w:r>
          </w:p>
        </w:tc>
        <w:tc>
          <w:tcPr>
            <w:tcW w:w="1638" w:type="dxa"/>
          </w:tcPr>
          <w:p w:rsidR="00F970C9" w:rsidRPr="00EA5FA7" w:rsidRDefault="00F970C9" w:rsidP="006A4046">
            <w:pPr>
              <w:pStyle w:val="TAL"/>
            </w:pPr>
          </w:p>
        </w:tc>
        <w:tc>
          <w:tcPr>
            <w:tcW w:w="1260" w:type="dxa"/>
          </w:tcPr>
          <w:p w:rsidR="00F970C9" w:rsidRPr="00EA5FA7" w:rsidRDefault="00F970C9" w:rsidP="006A4046">
            <w:pPr>
              <w:pStyle w:val="TAL"/>
            </w:pPr>
            <w:r w:rsidRPr="00EA5FA7">
              <w:t>9.3.1.1</w:t>
            </w:r>
          </w:p>
        </w:tc>
        <w:tc>
          <w:tcPr>
            <w:tcW w:w="1402" w:type="dxa"/>
          </w:tcPr>
          <w:p w:rsidR="00F970C9" w:rsidRPr="00EA5FA7" w:rsidRDefault="00F970C9" w:rsidP="006A4046">
            <w:pPr>
              <w:pStyle w:val="TAL"/>
            </w:pPr>
          </w:p>
        </w:tc>
        <w:tc>
          <w:tcPr>
            <w:tcW w:w="1288" w:type="dxa"/>
          </w:tcPr>
          <w:p w:rsidR="00F970C9" w:rsidRPr="00EA5FA7" w:rsidRDefault="00F970C9" w:rsidP="006A4046">
            <w:pPr>
              <w:pStyle w:val="TAC"/>
            </w:pPr>
            <w:r w:rsidRPr="00EA5FA7">
              <w:t>YES</w:t>
            </w:r>
          </w:p>
        </w:tc>
        <w:tc>
          <w:tcPr>
            <w:tcW w:w="1274" w:type="dxa"/>
          </w:tcPr>
          <w:p w:rsidR="00F970C9" w:rsidRPr="00EA5FA7" w:rsidRDefault="00F970C9" w:rsidP="006A4046">
            <w:pPr>
              <w:pStyle w:val="TAC"/>
            </w:pPr>
            <w:r w:rsidRPr="00EA5FA7">
              <w:t>reject</w:t>
            </w:r>
          </w:p>
        </w:tc>
      </w:tr>
      <w:tr w:rsidR="00F970C9" w:rsidRPr="00EA5FA7" w:rsidTr="006A4046">
        <w:tc>
          <w:tcPr>
            <w:tcW w:w="2396" w:type="dxa"/>
          </w:tcPr>
          <w:p w:rsidR="00F970C9" w:rsidRPr="00EA5FA7" w:rsidRDefault="00F970C9" w:rsidP="006A4046">
            <w:pPr>
              <w:pStyle w:val="TAL"/>
              <w:rPr>
                <w:lang w:eastAsia="zh-CN"/>
              </w:rPr>
            </w:pPr>
            <w:r w:rsidRPr="00EA5FA7">
              <w:rPr>
                <w:rFonts w:eastAsia="Batang"/>
                <w:bCs/>
              </w:rPr>
              <w:t>gNB-CU</w:t>
            </w:r>
            <w:r w:rsidRPr="00EA5FA7">
              <w:rPr>
                <w:bCs/>
              </w:rPr>
              <w:t xml:space="preserve"> UE F1AP ID</w:t>
            </w:r>
          </w:p>
        </w:tc>
        <w:tc>
          <w:tcPr>
            <w:tcW w:w="1230" w:type="dxa"/>
          </w:tcPr>
          <w:p w:rsidR="00F970C9" w:rsidRPr="00EA5FA7" w:rsidRDefault="00F970C9" w:rsidP="006A4046">
            <w:pPr>
              <w:pStyle w:val="TAL"/>
              <w:rPr>
                <w:lang w:eastAsia="zh-CN"/>
              </w:rPr>
            </w:pPr>
            <w:r w:rsidRPr="00EA5FA7">
              <w:rPr>
                <w:lang w:eastAsia="zh-CN"/>
              </w:rPr>
              <w:t>M</w:t>
            </w:r>
          </w:p>
        </w:tc>
        <w:tc>
          <w:tcPr>
            <w:tcW w:w="1638" w:type="dxa"/>
          </w:tcPr>
          <w:p w:rsidR="00F970C9" w:rsidRPr="00EA5FA7" w:rsidRDefault="00F970C9" w:rsidP="006A4046">
            <w:pPr>
              <w:pStyle w:val="TAL"/>
            </w:pPr>
          </w:p>
        </w:tc>
        <w:tc>
          <w:tcPr>
            <w:tcW w:w="1260" w:type="dxa"/>
          </w:tcPr>
          <w:p w:rsidR="00F970C9" w:rsidRPr="00EA5FA7" w:rsidRDefault="00F970C9" w:rsidP="006A4046">
            <w:pPr>
              <w:pStyle w:val="TAL"/>
            </w:pPr>
            <w:r w:rsidRPr="00EA5FA7">
              <w:t>9.3.1.4</w:t>
            </w:r>
          </w:p>
        </w:tc>
        <w:tc>
          <w:tcPr>
            <w:tcW w:w="1402" w:type="dxa"/>
          </w:tcPr>
          <w:p w:rsidR="00F970C9" w:rsidRPr="00EA5FA7" w:rsidRDefault="00F970C9" w:rsidP="006A4046">
            <w:pPr>
              <w:pStyle w:val="TAL"/>
            </w:pPr>
          </w:p>
        </w:tc>
        <w:tc>
          <w:tcPr>
            <w:tcW w:w="1288" w:type="dxa"/>
          </w:tcPr>
          <w:p w:rsidR="00F970C9" w:rsidRPr="00EA5FA7" w:rsidRDefault="00F970C9" w:rsidP="006A4046">
            <w:pPr>
              <w:pStyle w:val="TAC"/>
            </w:pPr>
            <w:r w:rsidRPr="00EA5FA7">
              <w:t>YES</w:t>
            </w:r>
          </w:p>
        </w:tc>
        <w:tc>
          <w:tcPr>
            <w:tcW w:w="1274" w:type="dxa"/>
          </w:tcPr>
          <w:p w:rsidR="00F970C9" w:rsidRPr="00EA5FA7" w:rsidRDefault="00F970C9" w:rsidP="006A4046">
            <w:pPr>
              <w:pStyle w:val="TAC"/>
            </w:pPr>
            <w:r w:rsidRPr="00EA5FA7">
              <w:t>reject</w:t>
            </w:r>
          </w:p>
        </w:tc>
      </w:tr>
      <w:tr w:rsidR="00F970C9" w:rsidRPr="00EA5FA7" w:rsidTr="006A4046">
        <w:tc>
          <w:tcPr>
            <w:tcW w:w="2396"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L"/>
              <w:rPr>
                <w:rFonts w:eastAsia="Batang"/>
              </w:rPr>
            </w:pPr>
            <w:r w:rsidRPr="00EA5FA7">
              <w:rPr>
                <w:rFonts w:eastAsia="Batang"/>
              </w:rPr>
              <w:t>gNB-DU UE F1AP ID</w:t>
            </w:r>
          </w:p>
        </w:tc>
        <w:tc>
          <w:tcPr>
            <w:tcW w:w="1230"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L"/>
              <w:rPr>
                <w:lang w:eastAsia="zh-CN"/>
              </w:rPr>
            </w:pPr>
            <w:r w:rsidRPr="00EA5FA7">
              <w:rPr>
                <w:lang w:eastAsia="zh-CN"/>
              </w:rPr>
              <w:t>M</w:t>
            </w:r>
          </w:p>
        </w:tc>
        <w:tc>
          <w:tcPr>
            <w:tcW w:w="1638"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C"/>
              <w:rPr>
                <w:lang w:eastAsia="zh-CN"/>
              </w:rPr>
            </w:pPr>
            <w:r w:rsidRPr="00EA5FA7">
              <w:rPr>
                <w:lang w:eastAsia="zh-CN"/>
              </w:rPr>
              <w:t>reject</w:t>
            </w:r>
          </w:p>
        </w:tc>
      </w:tr>
      <w:tr w:rsidR="00F970C9" w:rsidRPr="00EA5FA7" w:rsidTr="006A4046">
        <w:tc>
          <w:tcPr>
            <w:tcW w:w="2396"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L"/>
              <w:rPr>
                <w:rFonts w:eastAsia="Batang"/>
                <w:bCs/>
              </w:rPr>
            </w:pPr>
            <w:r w:rsidRPr="00EA5FA7">
              <w:rPr>
                <w:rFonts w:eastAsia="Batang"/>
                <w:bCs/>
              </w:rPr>
              <w:t>Cause</w:t>
            </w:r>
          </w:p>
        </w:tc>
        <w:tc>
          <w:tcPr>
            <w:tcW w:w="1230"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L"/>
              <w:rPr>
                <w:lang w:eastAsia="zh-CN"/>
              </w:rPr>
            </w:pPr>
            <w:r w:rsidRPr="00EA5FA7">
              <w:rPr>
                <w:rFonts w:eastAsia="Batang"/>
                <w:bCs/>
              </w:rPr>
              <w:t>M</w:t>
            </w:r>
          </w:p>
        </w:tc>
        <w:tc>
          <w:tcPr>
            <w:tcW w:w="1638"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L"/>
            </w:pPr>
            <w:r w:rsidRPr="00EA5FA7">
              <w:rPr>
                <w:rFonts w:eastAsia="Batang"/>
                <w:bCs/>
              </w:rPr>
              <w:t>9.3.1.2</w:t>
            </w:r>
          </w:p>
        </w:tc>
        <w:tc>
          <w:tcPr>
            <w:tcW w:w="1402"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C"/>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6A4046">
            <w:pPr>
              <w:pStyle w:val="TAC"/>
            </w:pPr>
            <w:r w:rsidRPr="00EA5FA7">
              <w:rPr>
                <w:rFonts w:eastAsia="Batang"/>
                <w:bCs/>
              </w:rPr>
              <w:t>ignore</w:t>
            </w:r>
          </w:p>
        </w:tc>
      </w:tr>
      <w:tr w:rsidR="00F970C9" w:rsidRPr="00EA5FA7" w:rsidTr="006A4046">
        <w:tc>
          <w:tcPr>
            <w:tcW w:w="2396" w:type="dxa"/>
          </w:tcPr>
          <w:p w:rsidR="00F970C9" w:rsidRPr="00EA5FA7" w:rsidRDefault="00F970C9" w:rsidP="006A4046">
            <w:pPr>
              <w:pStyle w:val="TAL"/>
              <w:rPr>
                <w:rFonts w:eastAsia="Batang"/>
                <w:bCs/>
              </w:rPr>
            </w:pPr>
            <w:r w:rsidRPr="00EA5FA7">
              <w:rPr>
                <w:rFonts w:eastAsia="Batang"/>
                <w:bCs/>
              </w:rPr>
              <w:t>Criticality Diagnostics</w:t>
            </w:r>
          </w:p>
        </w:tc>
        <w:tc>
          <w:tcPr>
            <w:tcW w:w="1230" w:type="dxa"/>
          </w:tcPr>
          <w:p w:rsidR="00F970C9" w:rsidRPr="00EA5FA7" w:rsidRDefault="00F970C9" w:rsidP="006A4046">
            <w:pPr>
              <w:pStyle w:val="TAL"/>
              <w:rPr>
                <w:rFonts w:eastAsia="Batang"/>
                <w:bCs/>
              </w:rPr>
            </w:pPr>
            <w:r w:rsidRPr="00EA5FA7">
              <w:rPr>
                <w:rFonts w:eastAsia="Batang"/>
                <w:bCs/>
              </w:rPr>
              <w:t>O</w:t>
            </w:r>
          </w:p>
        </w:tc>
        <w:tc>
          <w:tcPr>
            <w:tcW w:w="1638" w:type="dxa"/>
          </w:tcPr>
          <w:p w:rsidR="00F970C9" w:rsidRPr="00EA5FA7" w:rsidRDefault="00F970C9" w:rsidP="006A4046">
            <w:pPr>
              <w:pStyle w:val="TAL"/>
              <w:rPr>
                <w:rFonts w:eastAsia="Batang"/>
                <w:bCs/>
              </w:rPr>
            </w:pPr>
          </w:p>
        </w:tc>
        <w:tc>
          <w:tcPr>
            <w:tcW w:w="1260" w:type="dxa"/>
          </w:tcPr>
          <w:p w:rsidR="00F970C9" w:rsidRPr="00EA5FA7" w:rsidRDefault="00F970C9" w:rsidP="006A4046">
            <w:pPr>
              <w:pStyle w:val="TAL"/>
              <w:rPr>
                <w:rFonts w:eastAsia="Batang"/>
                <w:bCs/>
              </w:rPr>
            </w:pPr>
            <w:r w:rsidRPr="00EA5FA7">
              <w:rPr>
                <w:rFonts w:eastAsia="Batang"/>
                <w:bCs/>
              </w:rPr>
              <w:t>9.3.1.3</w:t>
            </w:r>
          </w:p>
        </w:tc>
        <w:tc>
          <w:tcPr>
            <w:tcW w:w="1402" w:type="dxa"/>
          </w:tcPr>
          <w:p w:rsidR="00F970C9" w:rsidRPr="00EA5FA7" w:rsidRDefault="00F970C9" w:rsidP="006A4046">
            <w:pPr>
              <w:pStyle w:val="TAL"/>
              <w:rPr>
                <w:rFonts w:eastAsia="Batang"/>
                <w:bCs/>
              </w:rPr>
            </w:pPr>
          </w:p>
        </w:tc>
        <w:tc>
          <w:tcPr>
            <w:tcW w:w="1288" w:type="dxa"/>
          </w:tcPr>
          <w:p w:rsidR="00F970C9" w:rsidRPr="00EA5FA7" w:rsidRDefault="00F970C9" w:rsidP="006A4046">
            <w:pPr>
              <w:pStyle w:val="TAC"/>
              <w:rPr>
                <w:rFonts w:eastAsia="Batang"/>
                <w:bCs/>
              </w:rPr>
            </w:pPr>
            <w:r w:rsidRPr="00EA5FA7">
              <w:rPr>
                <w:rFonts w:eastAsia="Batang"/>
                <w:bCs/>
              </w:rPr>
              <w:t>YES</w:t>
            </w:r>
          </w:p>
        </w:tc>
        <w:tc>
          <w:tcPr>
            <w:tcW w:w="1274" w:type="dxa"/>
          </w:tcPr>
          <w:p w:rsidR="00F970C9" w:rsidRPr="00EA5FA7" w:rsidRDefault="00F970C9" w:rsidP="006A4046">
            <w:pPr>
              <w:pStyle w:val="TAC"/>
              <w:rPr>
                <w:rFonts w:eastAsia="Batang"/>
                <w:bCs/>
              </w:rPr>
            </w:pPr>
            <w:r w:rsidRPr="00EA5FA7">
              <w:rPr>
                <w:rFonts w:eastAsia="Batang"/>
                <w:bCs/>
              </w:rPr>
              <w:t>ignore</w:t>
            </w:r>
          </w:p>
        </w:tc>
      </w:tr>
    </w:tbl>
    <w:p w:rsidR="00F970C9" w:rsidRPr="00EA5FA7" w:rsidRDefault="00F970C9" w:rsidP="0025547B"/>
    <w:p w:rsidR="00F970C9" w:rsidRPr="00EA5FA7" w:rsidRDefault="00F970C9" w:rsidP="00061CBE">
      <w:pPr>
        <w:pStyle w:val="Heading4"/>
        <w:rPr>
          <w:lang w:eastAsia="zh-CN"/>
        </w:rPr>
      </w:pPr>
      <w:bookmarkStart w:id="2412" w:name="_Toc20955885"/>
      <w:bookmarkStart w:id="2413" w:name="_Toc29892997"/>
      <w:bookmarkStart w:id="2414" w:name="_Toc36556934"/>
      <w:bookmarkStart w:id="2415" w:name="_Toc45832365"/>
      <w:bookmarkStart w:id="2416" w:name="_Toc51763618"/>
      <w:bookmarkStart w:id="2417" w:name="_Toc64448784"/>
      <w:bookmarkStart w:id="2418" w:name="_Toc66289443"/>
      <w:bookmarkStart w:id="2419" w:name="_Toc74154556"/>
      <w:bookmarkStart w:id="2420" w:name="_Toc81383300"/>
      <w:r w:rsidRPr="00EA5FA7">
        <w:rPr>
          <w:lang w:eastAsia="zh-CN"/>
        </w:rPr>
        <w:t>9.2.2.12</w:t>
      </w:r>
      <w:r w:rsidRPr="00EA5FA7">
        <w:rPr>
          <w:lang w:eastAsia="zh-CN"/>
        </w:rPr>
        <w:tab/>
        <w:t>UE INACTIVITY NOTIFICATION</w:t>
      </w:r>
      <w:bookmarkEnd w:id="2412"/>
      <w:bookmarkEnd w:id="2413"/>
      <w:bookmarkEnd w:id="2414"/>
      <w:bookmarkEnd w:id="2415"/>
      <w:bookmarkEnd w:id="2416"/>
      <w:bookmarkEnd w:id="2417"/>
      <w:bookmarkEnd w:id="2418"/>
      <w:bookmarkEnd w:id="2419"/>
      <w:bookmarkEnd w:id="2420"/>
    </w:p>
    <w:p w:rsidR="00F970C9" w:rsidRPr="00EA5FA7" w:rsidRDefault="00F970C9" w:rsidP="00465656">
      <w:pPr>
        <w:spacing w:after="120"/>
        <w:jc w:val="both"/>
        <w:rPr>
          <w:rFonts w:eastAsia="Batang"/>
          <w:lang w:eastAsia="zh-CN"/>
        </w:rPr>
      </w:pPr>
      <w:r w:rsidRPr="00EA5FA7">
        <w:rPr>
          <w:lang w:eastAsia="zh-CN"/>
        </w:rPr>
        <w:t>This message is sent by the gNB-DU to provide information about the UE activity to the gNB-CU.</w:t>
      </w:r>
    </w:p>
    <w:p w:rsidR="00F970C9" w:rsidRPr="00EA5FA7" w:rsidRDefault="00F970C9" w:rsidP="00465656">
      <w:pPr>
        <w:spacing w:after="120"/>
        <w:jc w:val="both"/>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701"/>
        <w:gridCol w:w="1020"/>
        <w:gridCol w:w="1274"/>
      </w:tblGrid>
      <w:tr w:rsidR="00F970C9" w:rsidRPr="00EA5FA7" w:rsidTr="00B82F29">
        <w:tc>
          <w:tcPr>
            <w:tcW w:w="2624" w:type="dxa"/>
          </w:tcPr>
          <w:p w:rsidR="00F970C9" w:rsidRPr="00EA5FA7" w:rsidRDefault="00F970C9" w:rsidP="00061CBE">
            <w:pPr>
              <w:pStyle w:val="TAH"/>
              <w:rPr>
                <w:lang w:eastAsia="ja-JP"/>
              </w:rPr>
            </w:pPr>
            <w:r w:rsidRPr="00EA5FA7">
              <w:rPr>
                <w:lang w:eastAsia="ja-JP"/>
              </w:rPr>
              <w:t>IE/Group Name</w:t>
            </w:r>
          </w:p>
        </w:tc>
        <w:tc>
          <w:tcPr>
            <w:tcW w:w="1173" w:type="dxa"/>
          </w:tcPr>
          <w:p w:rsidR="00F970C9" w:rsidRPr="00EA5FA7" w:rsidRDefault="00F970C9" w:rsidP="00061CBE">
            <w:pPr>
              <w:pStyle w:val="TAH"/>
              <w:rPr>
                <w:lang w:eastAsia="ja-JP"/>
              </w:rPr>
            </w:pPr>
            <w:r w:rsidRPr="00EA5FA7">
              <w:rPr>
                <w:lang w:eastAsia="ja-JP"/>
              </w:rPr>
              <w:t>Presence</w:t>
            </w:r>
          </w:p>
        </w:tc>
        <w:tc>
          <w:tcPr>
            <w:tcW w:w="1134" w:type="dxa"/>
          </w:tcPr>
          <w:p w:rsidR="00F970C9" w:rsidRPr="00EA5FA7" w:rsidRDefault="00F970C9" w:rsidP="00061CBE">
            <w:pPr>
              <w:pStyle w:val="TAH"/>
              <w:rPr>
                <w:lang w:eastAsia="ja-JP"/>
              </w:rPr>
            </w:pPr>
            <w:r w:rsidRPr="00EA5FA7">
              <w:rPr>
                <w:lang w:eastAsia="ja-JP"/>
              </w:rPr>
              <w:t>Range</w:t>
            </w:r>
          </w:p>
        </w:tc>
        <w:tc>
          <w:tcPr>
            <w:tcW w:w="1559" w:type="dxa"/>
          </w:tcPr>
          <w:p w:rsidR="00F970C9" w:rsidRPr="00EA5FA7" w:rsidRDefault="00F970C9" w:rsidP="00061CBE">
            <w:pPr>
              <w:pStyle w:val="TAH"/>
              <w:rPr>
                <w:lang w:eastAsia="ja-JP"/>
              </w:rPr>
            </w:pPr>
            <w:r w:rsidRPr="00EA5FA7">
              <w:rPr>
                <w:lang w:eastAsia="ja-JP"/>
              </w:rPr>
              <w:t>IE type and reference</w:t>
            </w:r>
          </w:p>
        </w:tc>
        <w:tc>
          <w:tcPr>
            <w:tcW w:w="1701" w:type="dxa"/>
          </w:tcPr>
          <w:p w:rsidR="00F970C9" w:rsidRPr="00EA5FA7" w:rsidRDefault="00F970C9" w:rsidP="00061CBE">
            <w:pPr>
              <w:pStyle w:val="TAH"/>
              <w:rPr>
                <w:lang w:eastAsia="ja-JP"/>
              </w:rPr>
            </w:pPr>
            <w:r w:rsidRPr="00EA5FA7">
              <w:rPr>
                <w:lang w:eastAsia="ja-JP"/>
              </w:rPr>
              <w:t>Semantics description</w:t>
            </w:r>
          </w:p>
        </w:tc>
        <w:tc>
          <w:tcPr>
            <w:tcW w:w="1020" w:type="dxa"/>
          </w:tcPr>
          <w:p w:rsidR="00F970C9" w:rsidRPr="00EA5FA7" w:rsidRDefault="00F970C9" w:rsidP="00061CBE">
            <w:pPr>
              <w:pStyle w:val="TAH"/>
              <w:rPr>
                <w:lang w:eastAsia="ja-JP"/>
              </w:rPr>
            </w:pPr>
            <w:r w:rsidRPr="00EA5FA7">
              <w:rPr>
                <w:lang w:eastAsia="ja-JP"/>
              </w:rPr>
              <w:t>Criticality</w:t>
            </w:r>
          </w:p>
        </w:tc>
        <w:tc>
          <w:tcPr>
            <w:tcW w:w="1274" w:type="dxa"/>
          </w:tcPr>
          <w:p w:rsidR="00F970C9" w:rsidRPr="00EA5FA7" w:rsidRDefault="00F970C9" w:rsidP="00061CBE">
            <w:pPr>
              <w:pStyle w:val="TAH"/>
              <w:rPr>
                <w:lang w:eastAsia="ja-JP"/>
              </w:rPr>
            </w:pPr>
            <w:r w:rsidRPr="00EA5FA7">
              <w:rPr>
                <w:lang w:eastAsia="ja-JP"/>
              </w:rPr>
              <w:t>Assigned Criticality</w:t>
            </w:r>
          </w:p>
        </w:tc>
      </w:tr>
      <w:tr w:rsidR="00F970C9" w:rsidRPr="00EA5FA7" w:rsidTr="00B82F29">
        <w:tc>
          <w:tcPr>
            <w:tcW w:w="2624" w:type="dxa"/>
          </w:tcPr>
          <w:p w:rsidR="00F970C9" w:rsidRPr="00EA5FA7" w:rsidRDefault="00F970C9" w:rsidP="00B62421">
            <w:pPr>
              <w:pStyle w:val="TAL"/>
              <w:rPr>
                <w:lang w:eastAsia="ja-JP"/>
              </w:rPr>
            </w:pPr>
            <w:r w:rsidRPr="00EA5FA7">
              <w:rPr>
                <w:lang w:eastAsia="ja-JP"/>
              </w:rPr>
              <w:t>Message Type</w:t>
            </w:r>
          </w:p>
        </w:tc>
        <w:tc>
          <w:tcPr>
            <w:tcW w:w="1173" w:type="dxa"/>
          </w:tcPr>
          <w:p w:rsidR="00F970C9" w:rsidRPr="00EA5FA7" w:rsidRDefault="00F970C9" w:rsidP="00B62421">
            <w:pPr>
              <w:pStyle w:val="TAL"/>
              <w:rPr>
                <w:lang w:eastAsia="ja-JP"/>
              </w:rPr>
            </w:pPr>
            <w:r w:rsidRPr="00EA5FA7">
              <w:rPr>
                <w:lang w:eastAsia="ja-JP"/>
              </w:rPr>
              <w:t>M</w:t>
            </w:r>
          </w:p>
        </w:tc>
        <w:tc>
          <w:tcPr>
            <w:tcW w:w="1134" w:type="dxa"/>
          </w:tcPr>
          <w:p w:rsidR="00F970C9" w:rsidRPr="00EA5FA7" w:rsidRDefault="00F970C9" w:rsidP="00B62421">
            <w:pPr>
              <w:pStyle w:val="TAL"/>
              <w:rPr>
                <w:lang w:eastAsia="ja-JP"/>
              </w:rPr>
            </w:pPr>
          </w:p>
        </w:tc>
        <w:tc>
          <w:tcPr>
            <w:tcW w:w="1559" w:type="dxa"/>
          </w:tcPr>
          <w:p w:rsidR="00F970C9" w:rsidRPr="00EA5FA7" w:rsidRDefault="00F970C9" w:rsidP="00B62421">
            <w:pPr>
              <w:pStyle w:val="TAL"/>
              <w:rPr>
                <w:highlight w:val="yellow"/>
                <w:lang w:eastAsia="ja-JP"/>
              </w:rPr>
            </w:pPr>
            <w:r w:rsidRPr="00EA5FA7">
              <w:rPr>
                <w:lang w:eastAsia="ja-JP"/>
              </w:rPr>
              <w:t>9.3.1.1</w:t>
            </w:r>
          </w:p>
        </w:tc>
        <w:tc>
          <w:tcPr>
            <w:tcW w:w="1701" w:type="dxa"/>
          </w:tcPr>
          <w:p w:rsidR="00F970C9" w:rsidRPr="00EA5FA7" w:rsidRDefault="00F970C9" w:rsidP="00B62421">
            <w:pPr>
              <w:pStyle w:val="TAL"/>
              <w:rPr>
                <w:lang w:eastAsia="ja-JP"/>
              </w:rPr>
            </w:pPr>
          </w:p>
        </w:tc>
        <w:tc>
          <w:tcPr>
            <w:tcW w:w="1020" w:type="dxa"/>
          </w:tcPr>
          <w:p w:rsidR="00F970C9" w:rsidRPr="00EA5FA7" w:rsidRDefault="00F970C9" w:rsidP="00B62421">
            <w:pPr>
              <w:pStyle w:val="TAC"/>
              <w:rPr>
                <w:lang w:eastAsia="ja-JP"/>
              </w:rPr>
            </w:pPr>
            <w:r w:rsidRPr="00EA5FA7">
              <w:rPr>
                <w:lang w:eastAsia="ja-JP"/>
              </w:rPr>
              <w:t>YES</w:t>
            </w:r>
          </w:p>
        </w:tc>
        <w:tc>
          <w:tcPr>
            <w:tcW w:w="1274" w:type="dxa"/>
          </w:tcPr>
          <w:p w:rsidR="00F970C9" w:rsidRPr="00EA5FA7" w:rsidRDefault="00F970C9" w:rsidP="00B62421">
            <w:pPr>
              <w:pStyle w:val="TAC"/>
              <w:rPr>
                <w:lang w:eastAsia="ja-JP"/>
              </w:rPr>
            </w:pPr>
            <w:r w:rsidRPr="00EA5FA7">
              <w:rPr>
                <w:lang w:eastAsia="ja-JP"/>
              </w:rPr>
              <w:t>ignore</w:t>
            </w:r>
          </w:p>
        </w:tc>
      </w:tr>
      <w:tr w:rsidR="00F970C9" w:rsidRPr="00EA5FA7" w:rsidTr="00B82F29">
        <w:tc>
          <w:tcPr>
            <w:tcW w:w="2624" w:type="dxa"/>
          </w:tcPr>
          <w:p w:rsidR="00F970C9" w:rsidRPr="00EA5FA7" w:rsidRDefault="00F970C9" w:rsidP="00B62421">
            <w:pPr>
              <w:pStyle w:val="TAL"/>
              <w:rPr>
                <w:lang w:eastAsia="ja-JP"/>
              </w:rPr>
            </w:pPr>
            <w:r w:rsidRPr="00EA5FA7">
              <w:rPr>
                <w:rFonts w:eastAsia="Batang"/>
                <w:bCs/>
                <w:lang w:eastAsia="zh-CN"/>
              </w:rPr>
              <w:t>gNB-CU</w:t>
            </w:r>
            <w:r w:rsidRPr="00EA5FA7">
              <w:rPr>
                <w:bCs/>
                <w:lang w:eastAsia="zh-CN"/>
              </w:rPr>
              <w:t xml:space="preserve"> UE F1AP ID</w:t>
            </w:r>
          </w:p>
        </w:tc>
        <w:tc>
          <w:tcPr>
            <w:tcW w:w="1173" w:type="dxa"/>
          </w:tcPr>
          <w:p w:rsidR="00F970C9" w:rsidRPr="00EA5FA7" w:rsidRDefault="00F970C9" w:rsidP="00B62421">
            <w:pPr>
              <w:pStyle w:val="TAL"/>
              <w:rPr>
                <w:lang w:eastAsia="ja-JP"/>
              </w:rPr>
            </w:pPr>
            <w:r w:rsidRPr="00EA5FA7">
              <w:rPr>
                <w:lang w:eastAsia="zh-CN"/>
              </w:rPr>
              <w:t xml:space="preserve">M </w:t>
            </w:r>
          </w:p>
        </w:tc>
        <w:tc>
          <w:tcPr>
            <w:tcW w:w="1134" w:type="dxa"/>
          </w:tcPr>
          <w:p w:rsidR="00F970C9" w:rsidRPr="00EA5FA7" w:rsidRDefault="00F970C9" w:rsidP="00B62421">
            <w:pPr>
              <w:pStyle w:val="TAL"/>
              <w:rPr>
                <w:lang w:eastAsia="ja-JP"/>
              </w:rPr>
            </w:pPr>
          </w:p>
        </w:tc>
        <w:tc>
          <w:tcPr>
            <w:tcW w:w="1559" w:type="dxa"/>
          </w:tcPr>
          <w:p w:rsidR="00F970C9" w:rsidRPr="00EA5FA7" w:rsidRDefault="00F970C9" w:rsidP="00B62421">
            <w:pPr>
              <w:pStyle w:val="TAL"/>
              <w:rPr>
                <w:lang w:eastAsia="ja-JP"/>
              </w:rPr>
            </w:pPr>
            <w:r w:rsidRPr="00EA5FA7">
              <w:rPr>
                <w:lang w:eastAsia="zh-CN"/>
              </w:rPr>
              <w:t>9.3.1.4</w:t>
            </w:r>
          </w:p>
        </w:tc>
        <w:tc>
          <w:tcPr>
            <w:tcW w:w="1701" w:type="dxa"/>
          </w:tcPr>
          <w:p w:rsidR="00F970C9" w:rsidRPr="00EA5FA7" w:rsidRDefault="00F970C9" w:rsidP="00B62421">
            <w:pPr>
              <w:pStyle w:val="TAL"/>
              <w:rPr>
                <w:lang w:eastAsia="ja-JP"/>
              </w:rPr>
            </w:pPr>
          </w:p>
        </w:tc>
        <w:tc>
          <w:tcPr>
            <w:tcW w:w="1020" w:type="dxa"/>
          </w:tcPr>
          <w:p w:rsidR="00F970C9" w:rsidRPr="00EA5FA7" w:rsidRDefault="00F970C9" w:rsidP="00B62421">
            <w:pPr>
              <w:pStyle w:val="TAC"/>
              <w:rPr>
                <w:lang w:eastAsia="ja-JP"/>
              </w:rPr>
            </w:pPr>
            <w:r w:rsidRPr="00EA5FA7">
              <w:rPr>
                <w:lang w:eastAsia="zh-CN"/>
              </w:rPr>
              <w:t>YES</w:t>
            </w:r>
          </w:p>
        </w:tc>
        <w:tc>
          <w:tcPr>
            <w:tcW w:w="1274" w:type="dxa"/>
          </w:tcPr>
          <w:p w:rsidR="00F970C9" w:rsidRPr="00EA5FA7" w:rsidRDefault="00F970C9" w:rsidP="00B62421">
            <w:pPr>
              <w:pStyle w:val="TAC"/>
              <w:rPr>
                <w:lang w:eastAsia="ja-JP"/>
              </w:rPr>
            </w:pPr>
            <w:r w:rsidRPr="00EA5FA7">
              <w:rPr>
                <w:lang w:eastAsia="zh-CN"/>
              </w:rPr>
              <w:t>reject</w:t>
            </w:r>
          </w:p>
        </w:tc>
      </w:tr>
      <w:tr w:rsidR="00F970C9" w:rsidRPr="00EA5FA7" w:rsidTr="00B82F29">
        <w:tc>
          <w:tcPr>
            <w:tcW w:w="2624" w:type="dxa"/>
          </w:tcPr>
          <w:p w:rsidR="00F970C9" w:rsidRPr="00EA5FA7" w:rsidRDefault="00F970C9" w:rsidP="00B62421">
            <w:pPr>
              <w:pStyle w:val="TAL"/>
            </w:pPr>
            <w:r w:rsidRPr="00EA5FA7">
              <w:rPr>
                <w:rFonts w:eastAsia="Batang"/>
              </w:rPr>
              <w:t xml:space="preserve">gNB-DU UE F1AP ID </w:t>
            </w:r>
          </w:p>
        </w:tc>
        <w:tc>
          <w:tcPr>
            <w:tcW w:w="1173" w:type="dxa"/>
          </w:tcPr>
          <w:p w:rsidR="00F970C9" w:rsidRPr="00EA5FA7" w:rsidRDefault="00F970C9" w:rsidP="00B62421">
            <w:pPr>
              <w:pStyle w:val="TAL"/>
              <w:rPr>
                <w:lang w:eastAsia="ja-JP"/>
              </w:rPr>
            </w:pPr>
            <w:r w:rsidRPr="00EA5FA7">
              <w:rPr>
                <w:lang w:eastAsia="zh-CN"/>
              </w:rPr>
              <w:t>M</w:t>
            </w:r>
          </w:p>
        </w:tc>
        <w:tc>
          <w:tcPr>
            <w:tcW w:w="1134" w:type="dxa"/>
          </w:tcPr>
          <w:p w:rsidR="00F970C9" w:rsidRPr="00EA5FA7" w:rsidRDefault="00F970C9" w:rsidP="00B62421">
            <w:pPr>
              <w:pStyle w:val="TAL"/>
              <w:rPr>
                <w:lang w:eastAsia="ja-JP"/>
              </w:rPr>
            </w:pPr>
          </w:p>
        </w:tc>
        <w:tc>
          <w:tcPr>
            <w:tcW w:w="1559" w:type="dxa"/>
          </w:tcPr>
          <w:p w:rsidR="00F970C9" w:rsidRPr="00EA5FA7" w:rsidRDefault="00F970C9" w:rsidP="00B62421">
            <w:pPr>
              <w:pStyle w:val="TAL"/>
              <w:rPr>
                <w:lang w:eastAsia="ja-JP"/>
              </w:rPr>
            </w:pPr>
            <w:r w:rsidRPr="00EA5FA7">
              <w:rPr>
                <w:lang w:eastAsia="zh-CN"/>
              </w:rPr>
              <w:t>9.3.1.5</w:t>
            </w:r>
          </w:p>
        </w:tc>
        <w:tc>
          <w:tcPr>
            <w:tcW w:w="1701" w:type="dxa"/>
          </w:tcPr>
          <w:p w:rsidR="00F970C9" w:rsidRPr="00EA5FA7" w:rsidRDefault="00F970C9" w:rsidP="00B62421">
            <w:pPr>
              <w:pStyle w:val="TAL"/>
              <w:rPr>
                <w:lang w:eastAsia="ja-JP"/>
              </w:rPr>
            </w:pPr>
          </w:p>
        </w:tc>
        <w:tc>
          <w:tcPr>
            <w:tcW w:w="1020" w:type="dxa"/>
          </w:tcPr>
          <w:p w:rsidR="00F970C9" w:rsidRPr="00EA5FA7" w:rsidRDefault="00F970C9" w:rsidP="00B62421">
            <w:pPr>
              <w:pStyle w:val="TAC"/>
              <w:rPr>
                <w:lang w:eastAsia="ja-JP"/>
              </w:rPr>
            </w:pPr>
            <w:r w:rsidRPr="00EA5FA7">
              <w:rPr>
                <w:lang w:eastAsia="zh-CN"/>
              </w:rPr>
              <w:t>YES</w:t>
            </w:r>
          </w:p>
        </w:tc>
        <w:tc>
          <w:tcPr>
            <w:tcW w:w="1274" w:type="dxa"/>
          </w:tcPr>
          <w:p w:rsidR="00F970C9" w:rsidRPr="00EA5FA7" w:rsidRDefault="00F970C9" w:rsidP="00B62421">
            <w:pPr>
              <w:pStyle w:val="TAC"/>
              <w:rPr>
                <w:lang w:eastAsia="ja-JP"/>
              </w:rPr>
            </w:pPr>
            <w:r w:rsidRPr="00EA5FA7">
              <w:rPr>
                <w:lang w:eastAsia="zh-CN"/>
              </w:rPr>
              <w:t>reject</w:t>
            </w:r>
          </w:p>
        </w:tc>
      </w:tr>
      <w:tr w:rsidR="00F970C9" w:rsidRPr="00EA5FA7" w:rsidTr="00B82F29">
        <w:tc>
          <w:tcPr>
            <w:tcW w:w="262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rPr>
                <w:b/>
                <w:bCs/>
                <w:lang w:eastAsia="ja-JP"/>
              </w:rPr>
            </w:pPr>
            <w:r w:rsidRPr="00B62421">
              <w:rPr>
                <w:b/>
                <w:bCs/>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i/>
                <w:lang w:eastAsia="ja-JP"/>
              </w:rPr>
            </w:pPr>
            <w:r w:rsidRPr="00EA5FA7">
              <w:rPr>
                <w:i/>
                <w:lang w:eastAsia="ja-JP"/>
              </w:rPr>
              <w:t>1</w:t>
            </w:r>
          </w:p>
        </w:tc>
        <w:tc>
          <w:tcPr>
            <w:tcW w:w="1559"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lang w:eastAsia="zh-CN"/>
              </w:rPr>
            </w:pPr>
            <w:r w:rsidRPr="00EA5FA7">
              <w:rPr>
                <w:lang w:eastAsia="zh-CN"/>
              </w:rPr>
              <w:t>reject</w:t>
            </w:r>
          </w:p>
        </w:tc>
      </w:tr>
      <w:tr w:rsidR="00F970C9" w:rsidRPr="00EA5FA7" w:rsidTr="00B82F29">
        <w:tc>
          <w:tcPr>
            <w:tcW w:w="2624"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102"/>
              <w:rPr>
                <w:b/>
                <w:bCs/>
                <w:lang w:eastAsia="ja-JP"/>
              </w:rPr>
            </w:pPr>
            <w:r w:rsidRPr="00B62421">
              <w:rPr>
                <w:b/>
                <w:bCs/>
                <w:lang w:eastAsia="ja-JP"/>
              </w:rPr>
              <w:t xml:space="preserve">&gt;DRB Activity Item </w:t>
            </w:r>
          </w:p>
        </w:tc>
        <w:tc>
          <w:tcPr>
            <w:tcW w:w="1173"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i/>
                <w:lang w:eastAsia="ja-JP"/>
              </w:rPr>
            </w:pPr>
            <w:r w:rsidRPr="00EA5FA7">
              <w:rPr>
                <w:i/>
              </w:rPr>
              <w:t xml:space="preserve">1 .. </w:t>
            </w:r>
            <w:r w:rsidRPr="00EA5FA7">
              <w:rPr>
                <w:i/>
                <w:lang w:eastAsia="ja-JP"/>
              </w:rPr>
              <w:t xml:space="preserve">&lt;maxnoofDRBs&gt; </w:t>
            </w:r>
          </w:p>
        </w:tc>
        <w:tc>
          <w:tcPr>
            <w:tcW w:w="1559"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lang w:eastAsia="zh-CN"/>
              </w:rPr>
            </w:pPr>
            <w:r w:rsidRPr="00EA5FA7">
              <w:rPr>
                <w:lang w:eastAsia="zh-CN"/>
              </w:rPr>
              <w:t>EACH</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lang w:eastAsia="zh-CN"/>
              </w:rPr>
            </w:pPr>
            <w:r w:rsidRPr="00EA5FA7">
              <w:rPr>
                <w:lang w:eastAsia="zh-CN"/>
              </w:rPr>
              <w:t>reject</w:t>
            </w:r>
          </w:p>
        </w:tc>
      </w:tr>
      <w:tr w:rsidR="00F970C9" w:rsidRPr="00EA5FA7" w:rsidTr="00B82F29">
        <w:tc>
          <w:tcPr>
            <w:tcW w:w="262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pPr>
            <w:r w:rsidRPr="00EA5FA7">
              <w:t>&gt;&gt;DRB ID</w:t>
            </w:r>
          </w:p>
        </w:tc>
        <w:tc>
          <w:tcPr>
            <w:tcW w:w="1173"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r w:rsidRPr="00EA5FA7">
              <w:rPr>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r w:rsidRPr="00EA5FA7">
              <w:rPr>
                <w:szCs w:val="18"/>
                <w:lang w:eastAsia="ja-JP"/>
              </w:rPr>
              <w:t>9.3.1.8</w:t>
            </w:r>
          </w:p>
        </w:tc>
        <w:tc>
          <w:tcPr>
            <w:tcW w:w="170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lang w:eastAsia="zh-CN"/>
              </w:rPr>
            </w:pPr>
          </w:p>
        </w:tc>
      </w:tr>
      <w:tr w:rsidR="00F970C9" w:rsidRPr="00EA5FA7" w:rsidTr="00B82F29">
        <w:tc>
          <w:tcPr>
            <w:tcW w:w="262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pPr>
            <w:r w:rsidRPr="00EA5FA7">
              <w:t>&gt;&gt;DRB Activity</w:t>
            </w:r>
          </w:p>
        </w:tc>
        <w:tc>
          <w:tcPr>
            <w:tcW w:w="1173"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r w:rsidRPr="00EA5FA7">
              <w:rPr>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r w:rsidRPr="00EA5FA7">
              <w:rPr>
                <w:szCs w:val="18"/>
                <w:lang w:eastAsia="ja-JP"/>
              </w:rPr>
              <w:t>ENUMERATED (</w:t>
            </w:r>
            <w:r w:rsidRPr="00EA5FA7">
              <w:rPr>
                <w:szCs w:val="18"/>
                <w:lang w:eastAsia="zh-CN"/>
              </w:rPr>
              <w:t>A</w:t>
            </w:r>
            <w:r w:rsidRPr="00EA5FA7">
              <w:rPr>
                <w:szCs w:val="18"/>
                <w:lang w:eastAsia="ja-JP"/>
              </w:rPr>
              <w:t>ctive, Not</w:t>
            </w:r>
            <w:r w:rsidRPr="00EA5FA7">
              <w:rPr>
                <w:szCs w:val="18"/>
                <w:lang w:eastAsia="zh-CN"/>
              </w:rPr>
              <w:t xml:space="preserve"> </w:t>
            </w:r>
            <w:r w:rsidRPr="00EA5FA7">
              <w:rPr>
                <w:szCs w:val="18"/>
                <w:lang w:eastAsia="ja-JP"/>
              </w:rPr>
              <w:t>active)</w:t>
            </w:r>
          </w:p>
        </w:tc>
        <w:tc>
          <w:tcPr>
            <w:tcW w:w="1701"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lang w:eastAsia="zh-CN"/>
              </w:rPr>
            </w:pPr>
          </w:p>
        </w:tc>
      </w:tr>
    </w:tbl>
    <w:p w:rsidR="00F970C9" w:rsidRPr="00EA5FA7" w:rsidRDefault="00F970C9" w:rsidP="00465656">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B82F29">
        <w:trPr>
          <w:trHeight w:val="271"/>
        </w:trPr>
        <w:tc>
          <w:tcPr>
            <w:tcW w:w="3686" w:type="dxa"/>
          </w:tcPr>
          <w:p w:rsidR="00F970C9" w:rsidRPr="00EA5FA7" w:rsidRDefault="00F970C9" w:rsidP="00061CBE">
            <w:pPr>
              <w:pStyle w:val="TAH"/>
            </w:pPr>
            <w:r w:rsidRPr="00EA5FA7">
              <w:t>Range bound</w:t>
            </w:r>
          </w:p>
        </w:tc>
        <w:tc>
          <w:tcPr>
            <w:tcW w:w="5670" w:type="dxa"/>
          </w:tcPr>
          <w:p w:rsidR="00F970C9" w:rsidRPr="00EA5FA7" w:rsidRDefault="00F970C9" w:rsidP="00061CBE">
            <w:pPr>
              <w:pStyle w:val="TAH"/>
            </w:pPr>
            <w:r w:rsidRPr="00EA5FA7">
              <w:t>Explanation</w:t>
            </w:r>
          </w:p>
        </w:tc>
      </w:tr>
      <w:tr w:rsidR="00F970C9" w:rsidRPr="00EA5FA7" w:rsidTr="00B82F29">
        <w:tc>
          <w:tcPr>
            <w:tcW w:w="3686" w:type="dxa"/>
          </w:tcPr>
          <w:p w:rsidR="00F970C9" w:rsidRPr="00EA5FA7" w:rsidRDefault="00F970C9" w:rsidP="00B62421">
            <w:pPr>
              <w:pStyle w:val="TAL"/>
            </w:pPr>
            <w:r w:rsidRPr="00EA5FA7">
              <w:t>maxnoofDRBs</w:t>
            </w:r>
          </w:p>
        </w:tc>
        <w:tc>
          <w:tcPr>
            <w:tcW w:w="5670" w:type="dxa"/>
          </w:tcPr>
          <w:p w:rsidR="00F970C9" w:rsidRPr="00EA5FA7" w:rsidRDefault="00F970C9" w:rsidP="00B62421">
            <w:pPr>
              <w:pStyle w:val="TAL"/>
            </w:pPr>
            <w:r w:rsidRPr="00EA5FA7">
              <w:t xml:space="preserve">Maximum no. of DRB allowed towards one UE, the maximum value is 64. </w:t>
            </w:r>
          </w:p>
        </w:tc>
      </w:tr>
    </w:tbl>
    <w:p w:rsidR="00F970C9" w:rsidRPr="00EA5FA7" w:rsidRDefault="00F970C9" w:rsidP="0025547B"/>
    <w:p w:rsidR="00F970C9" w:rsidRPr="00EA5FA7" w:rsidRDefault="00F970C9" w:rsidP="00A23472">
      <w:pPr>
        <w:pStyle w:val="Heading4"/>
        <w:rPr>
          <w:lang w:eastAsia="zh-CN"/>
        </w:rPr>
      </w:pPr>
      <w:bookmarkStart w:id="2421" w:name="_Toc20955886"/>
      <w:bookmarkStart w:id="2422" w:name="_Toc29892998"/>
      <w:bookmarkStart w:id="2423" w:name="_Toc36556935"/>
      <w:bookmarkStart w:id="2424" w:name="_Toc45832366"/>
      <w:bookmarkStart w:id="2425" w:name="_Toc51763619"/>
      <w:bookmarkStart w:id="2426" w:name="_Toc64448785"/>
      <w:bookmarkStart w:id="2427" w:name="_Toc66289444"/>
      <w:bookmarkStart w:id="2428" w:name="_Toc74154557"/>
      <w:bookmarkStart w:id="2429" w:name="_Toc81383301"/>
      <w:r w:rsidRPr="00EA5FA7">
        <w:rPr>
          <w:lang w:eastAsia="zh-CN"/>
        </w:rPr>
        <w:t>9.2.2.13</w:t>
      </w:r>
      <w:r w:rsidRPr="00EA5FA7">
        <w:rPr>
          <w:lang w:eastAsia="zh-CN"/>
        </w:rPr>
        <w:tab/>
      </w:r>
      <w:r w:rsidRPr="00EA5FA7">
        <w:rPr>
          <w:lang w:eastAsia="zh-CN"/>
        </w:rPr>
        <w:tab/>
        <w:t>NOTIFY</w:t>
      </w:r>
      <w:bookmarkEnd w:id="2421"/>
      <w:bookmarkEnd w:id="2422"/>
      <w:bookmarkEnd w:id="2423"/>
      <w:bookmarkEnd w:id="2424"/>
      <w:bookmarkEnd w:id="2425"/>
      <w:bookmarkEnd w:id="2426"/>
      <w:bookmarkEnd w:id="2427"/>
      <w:bookmarkEnd w:id="2428"/>
      <w:bookmarkEnd w:id="2429"/>
    </w:p>
    <w:p w:rsidR="00F970C9" w:rsidRPr="00EA5FA7" w:rsidRDefault="00F970C9" w:rsidP="00061CBE">
      <w:pPr>
        <w:rPr>
          <w:lang w:eastAsia="zh-CN"/>
        </w:rPr>
      </w:pPr>
      <w:r w:rsidRPr="00EA5FA7">
        <w:rPr>
          <w:lang w:eastAsia="zh-CN"/>
        </w:rPr>
        <w:t>This message is sent by the gNB-DU to notify the gNB-CU that the QoS for already established DRBs associated with notification control is not fulfilled any longer or it is fulfilled again.</w:t>
      </w:r>
    </w:p>
    <w:p w:rsidR="00F970C9" w:rsidRPr="00EA5FA7" w:rsidRDefault="00F970C9" w:rsidP="00061CBE">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rsidTr="00F538E4">
        <w:tc>
          <w:tcPr>
            <w:tcW w:w="2160" w:type="dxa"/>
          </w:tcPr>
          <w:p w:rsidR="00F970C9" w:rsidRPr="00EA5FA7" w:rsidRDefault="00F970C9" w:rsidP="00061CBE">
            <w:pPr>
              <w:pStyle w:val="TAH"/>
              <w:rPr>
                <w:lang w:eastAsia="ja-JP"/>
              </w:rPr>
            </w:pPr>
            <w:r w:rsidRPr="00EA5FA7">
              <w:rPr>
                <w:lang w:eastAsia="ja-JP"/>
              </w:rPr>
              <w:t>IE/Group Name</w:t>
            </w:r>
          </w:p>
        </w:tc>
        <w:tc>
          <w:tcPr>
            <w:tcW w:w="1080" w:type="dxa"/>
          </w:tcPr>
          <w:p w:rsidR="00F970C9" w:rsidRPr="00EA5FA7" w:rsidRDefault="00F970C9" w:rsidP="00061CBE">
            <w:pPr>
              <w:pStyle w:val="TAH"/>
              <w:rPr>
                <w:lang w:eastAsia="ja-JP"/>
              </w:rPr>
            </w:pPr>
            <w:r w:rsidRPr="00EA5FA7">
              <w:rPr>
                <w:lang w:eastAsia="ja-JP"/>
              </w:rPr>
              <w:t>Presence</w:t>
            </w:r>
          </w:p>
        </w:tc>
        <w:tc>
          <w:tcPr>
            <w:tcW w:w="1080" w:type="dxa"/>
          </w:tcPr>
          <w:p w:rsidR="00F970C9" w:rsidRPr="00EA5FA7" w:rsidRDefault="00F970C9" w:rsidP="00061CBE">
            <w:pPr>
              <w:pStyle w:val="TAH"/>
              <w:rPr>
                <w:lang w:eastAsia="ja-JP"/>
              </w:rPr>
            </w:pPr>
            <w:r w:rsidRPr="00EA5FA7">
              <w:rPr>
                <w:lang w:eastAsia="ja-JP"/>
              </w:rPr>
              <w:t>Range</w:t>
            </w:r>
          </w:p>
        </w:tc>
        <w:tc>
          <w:tcPr>
            <w:tcW w:w="1512" w:type="dxa"/>
          </w:tcPr>
          <w:p w:rsidR="00F970C9" w:rsidRPr="00EA5FA7" w:rsidRDefault="00F970C9" w:rsidP="00061CBE">
            <w:pPr>
              <w:pStyle w:val="TAH"/>
              <w:rPr>
                <w:lang w:eastAsia="ja-JP"/>
              </w:rPr>
            </w:pPr>
            <w:r w:rsidRPr="00EA5FA7">
              <w:rPr>
                <w:lang w:eastAsia="ja-JP"/>
              </w:rPr>
              <w:t>IE type and reference</w:t>
            </w:r>
          </w:p>
        </w:tc>
        <w:tc>
          <w:tcPr>
            <w:tcW w:w="1728" w:type="dxa"/>
          </w:tcPr>
          <w:p w:rsidR="00F970C9" w:rsidRPr="00EA5FA7" w:rsidRDefault="00F970C9" w:rsidP="00061CBE">
            <w:pPr>
              <w:pStyle w:val="TAH"/>
              <w:rPr>
                <w:lang w:eastAsia="ja-JP"/>
              </w:rPr>
            </w:pPr>
            <w:r w:rsidRPr="00EA5FA7">
              <w:rPr>
                <w:lang w:eastAsia="ja-JP"/>
              </w:rPr>
              <w:t>Semantics description</w:t>
            </w:r>
          </w:p>
        </w:tc>
        <w:tc>
          <w:tcPr>
            <w:tcW w:w="1080" w:type="dxa"/>
          </w:tcPr>
          <w:p w:rsidR="00F970C9" w:rsidRPr="00EA5FA7" w:rsidRDefault="00F970C9" w:rsidP="00061CBE">
            <w:pPr>
              <w:pStyle w:val="TAH"/>
              <w:rPr>
                <w:lang w:eastAsia="ja-JP"/>
              </w:rPr>
            </w:pPr>
            <w:r w:rsidRPr="00EA5FA7">
              <w:rPr>
                <w:lang w:eastAsia="ja-JP"/>
              </w:rPr>
              <w:t>Criticality</w:t>
            </w:r>
          </w:p>
        </w:tc>
        <w:tc>
          <w:tcPr>
            <w:tcW w:w="1080" w:type="dxa"/>
          </w:tcPr>
          <w:p w:rsidR="00F970C9" w:rsidRPr="00EA5FA7" w:rsidRDefault="00F970C9" w:rsidP="00061CBE">
            <w:pPr>
              <w:pStyle w:val="TAH"/>
              <w:rPr>
                <w:lang w:eastAsia="ja-JP"/>
              </w:rPr>
            </w:pPr>
            <w:r w:rsidRPr="00EA5FA7">
              <w:rPr>
                <w:lang w:eastAsia="ja-JP"/>
              </w:rPr>
              <w:t>Assigned Criticality</w:t>
            </w:r>
          </w:p>
        </w:tc>
      </w:tr>
      <w:tr w:rsidR="00F970C9" w:rsidRPr="00EA5FA7" w:rsidTr="00F538E4">
        <w:tc>
          <w:tcPr>
            <w:tcW w:w="2160" w:type="dxa"/>
          </w:tcPr>
          <w:p w:rsidR="00F970C9" w:rsidRPr="00EA5FA7" w:rsidRDefault="00F970C9" w:rsidP="00B62421">
            <w:pPr>
              <w:pStyle w:val="TAL"/>
              <w:rPr>
                <w:lang w:eastAsia="ja-JP"/>
              </w:rPr>
            </w:pPr>
            <w:r w:rsidRPr="00EA5FA7">
              <w:rPr>
                <w:lang w:eastAsia="ja-JP"/>
              </w:rPr>
              <w:t>Message Type</w:t>
            </w:r>
          </w:p>
        </w:tc>
        <w:tc>
          <w:tcPr>
            <w:tcW w:w="1080" w:type="dxa"/>
          </w:tcPr>
          <w:p w:rsidR="00F970C9" w:rsidRPr="00EA5FA7" w:rsidRDefault="00F970C9" w:rsidP="00B62421">
            <w:pPr>
              <w:pStyle w:val="TAL"/>
              <w:rPr>
                <w:lang w:eastAsia="ja-JP"/>
              </w:rPr>
            </w:pPr>
            <w:r w:rsidRPr="00EA5FA7">
              <w:rPr>
                <w:lang w:eastAsia="ja-JP"/>
              </w:rPr>
              <w:t>M</w:t>
            </w:r>
          </w:p>
        </w:tc>
        <w:tc>
          <w:tcPr>
            <w:tcW w:w="1080" w:type="dxa"/>
          </w:tcPr>
          <w:p w:rsidR="00F970C9" w:rsidRPr="00EA5FA7" w:rsidRDefault="00F970C9" w:rsidP="00B62421">
            <w:pPr>
              <w:pStyle w:val="TAL"/>
              <w:rPr>
                <w:lang w:eastAsia="ja-JP"/>
              </w:rPr>
            </w:pPr>
          </w:p>
        </w:tc>
        <w:tc>
          <w:tcPr>
            <w:tcW w:w="1512" w:type="dxa"/>
          </w:tcPr>
          <w:p w:rsidR="00F970C9" w:rsidRPr="00EA5FA7" w:rsidRDefault="00F970C9" w:rsidP="00B62421">
            <w:pPr>
              <w:pStyle w:val="TAL"/>
              <w:rPr>
                <w:lang w:eastAsia="ja-JP"/>
              </w:rPr>
            </w:pPr>
            <w:r w:rsidRPr="00EA5FA7">
              <w:rPr>
                <w:lang w:eastAsia="ja-JP"/>
              </w:rPr>
              <w:t>9.3.1.1</w:t>
            </w:r>
          </w:p>
        </w:tc>
        <w:tc>
          <w:tcPr>
            <w:tcW w:w="1728" w:type="dxa"/>
          </w:tcPr>
          <w:p w:rsidR="00F970C9" w:rsidRPr="00EA5FA7" w:rsidRDefault="00F970C9" w:rsidP="00B62421">
            <w:pPr>
              <w:pStyle w:val="TAL"/>
              <w:rPr>
                <w:lang w:eastAsia="ja-JP"/>
              </w:rPr>
            </w:pPr>
          </w:p>
        </w:tc>
        <w:tc>
          <w:tcPr>
            <w:tcW w:w="1080" w:type="dxa"/>
          </w:tcPr>
          <w:p w:rsidR="00F970C9" w:rsidRPr="00EA5FA7" w:rsidRDefault="00F970C9" w:rsidP="00B62421">
            <w:pPr>
              <w:pStyle w:val="TAC"/>
              <w:rPr>
                <w:lang w:eastAsia="ja-JP"/>
              </w:rPr>
            </w:pPr>
            <w:r w:rsidRPr="00EA5FA7">
              <w:rPr>
                <w:lang w:eastAsia="ja-JP"/>
              </w:rPr>
              <w:t>YES</w:t>
            </w:r>
          </w:p>
        </w:tc>
        <w:tc>
          <w:tcPr>
            <w:tcW w:w="1080" w:type="dxa"/>
          </w:tcPr>
          <w:p w:rsidR="00F970C9" w:rsidRPr="00EA5FA7" w:rsidRDefault="00F970C9" w:rsidP="00B62421">
            <w:pPr>
              <w:pStyle w:val="TAC"/>
              <w:rPr>
                <w:lang w:eastAsia="ja-JP"/>
              </w:rPr>
            </w:pPr>
            <w:r w:rsidRPr="00EA5FA7">
              <w:rPr>
                <w:lang w:eastAsia="ja-JP"/>
              </w:rPr>
              <w:t>ignore</w:t>
            </w:r>
          </w:p>
        </w:tc>
      </w:tr>
      <w:tr w:rsidR="00F970C9" w:rsidRPr="00EA5FA7" w:rsidTr="00F538E4">
        <w:tc>
          <w:tcPr>
            <w:tcW w:w="2160" w:type="dxa"/>
          </w:tcPr>
          <w:p w:rsidR="00F970C9" w:rsidRPr="00EA5FA7" w:rsidRDefault="00F970C9" w:rsidP="00B62421">
            <w:pPr>
              <w:pStyle w:val="TAL"/>
              <w:rPr>
                <w:rFonts w:eastAsia="MS Mincho"/>
                <w:lang w:eastAsia="ja-JP"/>
              </w:rPr>
            </w:pPr>
            <w:r w:rsidRPr="00EA5FA7">
              <w:rPr>
                <w:rFonts w:eastAsia="Batang"/>
                <w:bCs/>
              </w:rPr>
              <w:t>gNB-CU</w:t>
            </w:r>
            <w:r w:rsidRPr="00EA5FA7">
              <w:rPr>
                <w:bCs/>
              </w:rPr>
              <w:t xml:space="preserve"> UE F1AP ID</w:t>
            </w:r>
          </w:p>
        </w:tc>
        <w:tc>
          <w:tcPr>
            <w:tcW w:w="1080" w:type="dxa"/>
          </w:tcPr>
          <w:p w:rsidR="00F970C9" w:rsidRPr="00EA5FA7" w:rsidRDefault="00F970C9" w:rsidP="00B62421">
            <w:pPr>
              <w:pStyle w:val="TAL"/>
              <w:rPr>
                <w:rFonts w:eastAsia="MS Mincho"/>
                <w:lang w:eastAsia="ja-JP"/>
              </w:rPr>
            </w:pPr>
            <w:r w:rsidRPr="00EA5FA7">
              <w:rPr>
                <w:lang w:eastAsia="zh-CN"/>
              </w:rPr>
              <w:t>M</w:t>
            </w:r>
          </w:p>
        </w:tc>
        <w:tc>
          <w:tcPr>
            <w:tcW w:w="1080" w:type="dxa"/>
          </w:tcPr>
          <w:p w:rsidR="00F970C9" w:rsidRPr="00EA5FA7" w:rsidRDefault="00F970C9" w:rsidP="00B62421">
            <w:pPr>
              <w:pStyle w:val="TAL"/>
              <w:rPr>
                <w:lang w:eastAsia="ja-JP"/>
              </w:rPr>
            </w:pPr>
          </w:p>
        </w:tc>
        <w:tc>
          <w:tcPr>
            <w:tcW w:w="1512" w:type="dxa"/>
          </w:tcPr>
          <w:p w:rsidR="00F970C9" w:rsidRPr="00EA5FA7" w:rsidRDefault="00F970C9" w:rsidP="00B62421">
            <w:pPr>
              <w:pStyle w:val="TAL"/>
              <w:rPr>
                <w:lang w:eastAsia="ja-JP"/>
              </w:rPr>
            </w:pPr>
            <w:r w:rsidRPr="00EA5FA7">
              <w:t>9.3.1.4</w:t>
            </w:r>
          </w:p>
        </w:tc>
        <w:tc>
          <w:tcPr>
            <w:tcW w:w="1728" w:type="dxa"/>
          </w:tcPr>
          <w:p w:rsidR="00F970C9" w:rsidRPr="00EA5FA7" w:rsidRDefault="00F970C9" w:rsidP="00B62421">
            <w:pPr>
              <w:pStyle w:val="TAL"/>
              <w:rPr>
                <w:lang w:eastAsia="ja-JP"/>
              </w:rPr>
            </w:pPr>
          </w:p>
        </w:tc>
        <w:tc>
          <w:tcPr>
            <w:tcW w:w="1080" w:type="dxa"/>
          </w:tcPr>
          <w:p w:rsidR="00F970C9" w:rsidRPr="00EA5FA7" w:rsidRDefault="00F970C9" w:rsidP="00B62421">
            <w:pPr>
              <w:pStyle w:val="TAC"/>
              <w:rPr>
                <w:rFonts w:eastAsia="MS Mincho"/>
                <w:lang w:eastAsia="ja-JP"/>
              </w:rPr>
            </w:pPr>
            <w:r w:rsidRPr="00EA5FA7">
              <w:t>YES</w:t>
            </w:r>
          </w:p>
        </w:tc>
        <w:tc>
          <w:tcPr>
            <w:tcW w:w="1080" w:type="dxa"/>
          </w:tcPr>
          <w:p w:rsidR="00F970C9" w:rsidRPr="00EA5FA7" w:rsidRDefault="00F970C9" w:rsidP="00B62421">
            <w:pPr>
              <w:pStyle w:val="TAC"/>
              <w:rPr>
                <w:lang w:eastAsia="ja-JP"/>
              </w:rPr>
            </w:pPr>
            <w:r w:rsidRPr="00EA5FA7">
              <w:t>reject</w:t>
            </w:r>
          </w:p>
        </w:tc>
      </w:tr>
      <w:tr w:rsidR="00F970C9" w:rsidRPr="00EA5FA7" w:rsidTr="00F538E4">
        <w:tc>
          <w:tcPr>
            <w:tcW w:w="2160" w:type="dxa"/>
          </w:tcPr>
          <w:p w:rsidR="00F970C9" w:rsidRPr="00EA5FA7" w:rsidRDefault="00F970C9" w:rsidP="00B62421">
            <w:pPr>
              <w:pStyle w:val="TAL"/>
              <w:rPr>
                <w:lang w:eastAsia="ja-JP"/>
              </w:rPr>
            </w:pPr>
            <w:r w:rsidRPr="00EA5FA7">
              <w:rPr>
                <w:rFonts w:eastAsia="Batang"/>
                <w:bCs/>
              </w:rPr>
              <w:t>gNB-DU UE F1AP ID</w:t>
            </w:r>
          </w:p>
        </w:tc>
        <w:tc>
          <w:tcPr>
            <w:tcW w:w="1080" w:type="dxa"/>
          </w:tcPr>
          <w:p w:rsidR="00F970C9" w:rsidRPr="00EA5FA7" w:rsidRDefault="00F970C9" w:rsidP="00B62421">
            <w:pPr>
              <w:pStyle w:val="TAL"/>
              <w:rPr>
                <w:lang w:eastAsia="ja-JP"/>
              </w:rPr>
            </w:pPr>
            <w:r w:rsidRPr="00EA5FA7">
              <w:rPr>
                <w:lang w:eastAsia="zh-CN"/>
              </w:rPr>
              <w:t>M</w:t>
            </w:r>
          </w:p>
        </w:tc>
        <w:tc>
          <w:tcPr>
            <w:tcW w:w="1080" w:type="dxa"/>
          </w:tcPr>
          <w:p w:rsidR="00F970C9" w:rsidRPr="00EA5FA7" w:rsidRDefault="00F970C9" w:rsidP="00B62421">
            <w:pPr>
              <w:pStyle w:val="TAL"/>
              <w:rPr>
                <w:lang w:eastAsia="ja-JP"/>
              </w:rPr>
            </w:pPr>
          </w:p>
        </w:tc>
        <w:tc>
          <w:tcPr>
            <w:tcW w:w="1512" w:type="dxa"/>
          </w:tcPr>
          <w:p w:rsidR="00F970C9" w:rsidRPr="00EA5FA7" w:rsidRDefault="00F970C9" w:rsidP="00B62421">
            <w:pPr>
              <w:pStyle w:val="TAL"/>
              <w:rPr>
                <w:lang w:eastAsia="ja-JP"/>
              </w:rPr>
            </w:pPr>
            <w:r w:rsidRPr="00EA5FA7">
              <w:t>9.3.1.5</w:t>
            </w:r>
          </w:p>
        </w:tc>
        <w:tc>
          <w:tcPr>
            <w:tcW w:w="1728" w:type="dxa"/>
          </w:tcPr>
          <w:p w:rsidR="00F970C9" w:rsidRPr="00EA5FA7" w:rsidRDefault="00F970C9" w:rsidP="00B62421">
            <w:pPr>
              <w:pStyle w:val="TAL"/>
              <w:rPr>
                <w:lang w:eastAsia="ja-JP"/>
              </w:rPr>
            </w:pPr>
          </w:p>
        </w:tc>
        <w:tc>
          <w:tcPr>
            <w:tcW w:w="1080" w:type="dxa"/>
          </w:tcPr>
          <w:p w:rsidR="00F970C9" w:rsidRPr="00EA5FA7" w:rsidRDefault="00F970C9" w:rsidP="00B62421">
            <w:pPr>
              <w:pStyle w:val="TAC"/>
              <w:rPr>
                <w:lang w:eastAsia="ja-JP"/>
              </w:rPr>
            </w:pPr>
            <w:r w:rsidRPr="00EA5FA7">
              <w:t>YES</w:t>
            </w:r>
          </w:p>
        </w:tc>
        <w:tc>
          <w:tcPr>
            <w:tcW w:w="1080" w:type="dxa"/>
          </w:tcPr>
          <w:p w:rsidR="00F970C9" w:rsidRPr="00EA5FA7" w:rsidRDefault="00F970C9" w:rsidP="00B62421">
            <w:pPr>
              <w:pStyle w:val="TAC"/>
              <w:rPr>
                <w:lang w:eastAsia="ja-JP"/>
              </w:rPr>
            </w:pPr>
            <w:r w:rsidRPr="00EA5FA7">
              <w:t>reject</w:t>
            </w:r>
          </w:p>
        </w:tc>
      </w:tr>
      <w:tr w:rsidR="00F970C9" w:rsidRPr="00EA5FA7" w:rsidTr="00F538E4">
        <w:tc>
          <w:tcPr>
            <w:tcW w:w="2160" w:type="dxa"/>
          </w:tcPr>
          <w:p w:rsidR="00F970C9" w:rsidRPr="00B62421" w:rsidRDefault="00F970C9" w:rsidP="00B62421">
            <w:pPr>
              <w:pStyle w:val="TAL"/>
              <w:rPr>
                <w:b/>
                <w:bCs/>
                <w:lang w:eastAsia="ja-JP"/>
              </w:rPr>
            </w:pPr>
            <w:r w:rsidRPr="00B62421">
              <w:rPr>
                <w:b/>
                <w:bCs/>
                <w:lang w:eastAsia="ja-JP"/>
              </w:rPr>
              <w:t>DRB Notify List</w:t>
            </w:r>
          </w:p>
        </w:tc>
        <w:tc>
          <w:tcPr>
            <w:tcW w:w="1080" w:type="dxa"/>
          </w:tcPr>
          <w:p w:rsidR="00F970C9" w:rsidRPr="00EA5FA7" w:rsidRDefault="00F970C9" w:rsidP="00B62421">
            <w:pPr>
              <w:pStyle w:val="TAL"/>
              <w:rPr>
                <w:lang w:eastAsia="ja-JP"/>
              </w:rPr>
            </w:pPr>
          </w:p>
        </w:tc>
        <w:tc>
          <w:tcPr>
            <w:tcW w:w="1080" w:type="dxa"/>
          </w:tcPr>
          <w:p w:rsidR="00F970C9" w:rsidRPr="00EA5FA7" w:rsidRDefault="00F970C9" w:rsidP="00B62421">
            <w:pPr>
              <w:pStyle w:val="TAL"/>
              <w:rPr>
                <w:i/>
                <w:lang w:eastAsia="ja-JP"/>
              </w:rPr>
            </w:pPr>
            <w:r w:rsidRPr="00EA5FA7">
              <w:rPr>
                <w:i/>
                <w:lang w:eastAsia="ja-JP"/>
              </w:rPr>
              <w:t>1</w:t>
            </w:r>
          </w:p>
        </w:tc>
        <w:tc>
          <w:tcPr>
            <w:tcW w:w="1512" w:type="dxa"/>
          </w:tcPr>
          <w:p w:rsidR="00F970C9" w:rsidRPr="00EA5FA7" w:rsidRDefault="00F970C9" w:rsidP="00B62421">
            <w:pPr>
              <w:pStyle w:val="TAL"/>
              <w:rPr>
                <w:lang w:eastAsia="ja-JP"/>
              </w:rPr>
            </w:pPr>
          </w:p>
        </w:tc>
        <w:tc>
          <w:tcPr>
            <w:tcW w:w="1728" w:type="dxa"/>
          </w:tcPr>
          <w:p w:rsidR="00F970C9" w:rsidRPr="00EA5FA7" w:rsidRDefault="00F970C9" w:rsidP="00B62421">
            <w:pPr>
              <w:pStyle w:val="TAL"/>
              <w:rPr>
                <w:lang w:eastAsia="ja-JP"/>
              </w:rPr>
            </w:pPr>
          </w:p>
        </w:tc>
        <w:tc>
          <w:tcPr>
            <w:tcW w:w="1080" w:type="dxa"/>
          </w:tcPr>
          <w:p w:rsidR="00F970C9" w:rsidRPr="00EA5FA7" w:rsidRDefault="00F970C9" w:rsidP="00B62421">
            <w:pPr>
              <w:pStyle w:val="TAC"/>
              <w:rPr>
                <w:lang w:eastAsia="ja-JP"/>
              </w:rPr>
            </w:pPr>
            <w:r w:rsidRPr="00EA5FA7">
              <w:rPr>
                <w:lang w:eastAsia="ja-JP"/>
              </w:rPr>
              <w:t>YES</w:t>
            </w:r>
          </w:p>
        </w:tc>
        <w:tc>
          <w:tcPr>
            <w:tcW w:w="1080" w:type="dxa"/>
          </w:tcPr>
          <w:p w:rsidR="00F970C9" w:rsidRPr="00EA5FA7" w:rsidRDefault="00F970C9" w:rsidP="00B62421">
            <w:pPr>
              <w:pStyle w:val="TAC"/>
              <w:rPr>
                <w:lang w:eastAsia="ja-JP"/>
              </w:rPr>
            </w:pPr>
            <w:r w:rsidRPr="00EA5FA7">
              <w:rPr>
                <w:lang w:eastAsia="ja-JP"/>
              </w:rPr>
              <w:t>reject</w:t>
            </w:r>
          </w:p>
        </w:tc>
      </w:tr>
      <w:tr w:rsidR="00F970C9" w:rsidRPr="00EA5FA7" w:rsidTr="00F538E4">
        <w:tc>
          <w:tcPr>
            <w:tcW w:w="2160" w:type="dxa"/>
          </w:tcPr>
          <w:p w:rsidR="00F970C9" w:rsidRPr="00B62421" w:rsidRDefault="00F970C9" w:rsidP="00B62421">
            <w:pPr>
              <w:pStyle w:val="TAL"/>
              <w:ind w:left="102"/>
              <w:rPr>
                <w:b/>
                <w:bCs/>
                <w:lang w:eastAsia="ja-JP"/>
              </w:rPr>
            </w:pPr>
            <w:r w:rsidRPr="00B62421">
              <w:rPr>
                <w:b/>
                <w:bCs/>
                <w:lang w:eastAsia="ja-JP"/>
              </w:rPr>
              <w:t xml:space="preserve">&gt;DRB Notify </w:t>
            </w:r>
            <w:r w:rsidRPr="00B62421">
              <w:rPr>
                <w:rFonts w:eastAsia="MS Mincho"/>
                <w:b/>
                <w:bCs/>
                <w:lang w:eastAsia="ja-JP"/>
              </w:rPr>
              <w:t>Item IEs</w:t>
            </w:r>
          </w:p>
        </w:tc>
        <w:tc>
          <w:tcPr>
            <w:tcW w:w="1080" w:type="dxa"/>
          </w:tcPr>
          <w:p w:rsidR="00F970C9" w:rsidRPr="00EA5FA7" w:rsidDel="00F96BEF" w:rsidRDefault="00F970C9" w:rsidP="00B62421">
            <w:pPr>
              <w:pStyle w:val="TAL"/>
              <w:rPr>
                <w:lang w:eastAsia="ja-JP"/>
              </w:rPr>
            </w:pPr>
          </w:p>
        </w:tc>
        <w:tc>
          <w:tcPr>
            <w:tcW w:w="1080" w:type="dxa"/>
          </w:tcPr>
          <w:p w:rsidR="00F970C9" w:rsidRPr="00EA5FA7" w:rsidRDefault="00F970C9" w:rsidP="00B62421">
            <w:pPr>
              <w:pStyle w:val="TAL"/>
              <w:rPr>
                <w:i/>
                <w:lang w:eastAsia="ja-JP"/>
              </w:rPr>
            </w:pPr>
            <w:r w:rsidRPr="00EA5FA7">
              <w:rPr>
                <w:i/>
              </w:rPr>
              <w:t>&lt;1 .. maxnoofDRBs&gt;</w:t>
            </w:r>
          </w:p>
        </w:tc>
        <w:tc>
          <w:tcPr>
            <w:tcW w:w="1512" w:type="dxa"/>
          </w:tcPr>
          <w:p w:rsidR="00F970C9" w:rsidRPr="00EA5FA7" w:rsidDel="00520129" w:rsidRDefault="00F970C9" w:rsidP="00B62421">
            <w:pPr>
              <w:pStyle w:val="TAL"/>
              <w:rPr>
                <w:lang w:eastAsia="ja-JP"/>
              </w:rPr>
            </w:pPr>
          </w:p>
        </w:tc>
        <w:tc>
          <w:tcPr>
            <w:tcW w:w="1728" w:type="dxa"/>
          </w:tcPr>
          <w:p w:rsidR="00F970C9" w:rsidRPr="00EA5FA7" w:rsidRDefault="00F970C9" w:rsidP="00B62421">
            <w:pPr>
              <w:pStyle w:val="TAL"/>
              <w:rPr>
                <w:lang w:eastAsia="ja-JP"/>
              </w:rPr>
            </w:pPr>
          </w:p>
        </w:tc>
        <w:tc>
          <w:tcPr>
            <w:tcW w:w="1080" w:type="dxa"/>
          </w:tcPr>
          <w:p w:rsidR="00F970C9" w:rsidRPr="00EA5FA7" w:rsidRDefault="00F970C9" w:rsidP="00B62421">
            <w:pPr>
              <w:pStyle w:val="TAC"/>
              <w:rPr>
                <w:lang w:eastAsia="ja-JP"/>
              </w:rPr>
            </w:pPr>
            <w:r w:rsidRPr="00EA5FA7">
              <w:rPr>
                <w:lang w:eastAsia="ja-JP"/>
              </w:rPr>
              <w:t>EACH</w:t>
            </w:r>
          </w:p>
        </w:tc>
        <w:tc>
          <w:tcPr>
            <w:tcW w:w="1080" w:type="dxa"/>
          </w:tcPr>
          <w:p w:rsidR="00F970C9" w:rsidRPr="00EA5FA7" w:rsidRDefault="00F970C9" w:rsidP="00B62421">
            <w:pPr>
              <w:pStyle w:val="TAC"/>
              <w:rPr>
                <w:lang w:eastAsia="ja-JP"/>
              </w:rPr>
            </w:pPr>
            <w:r w:rsidRPr="00EA5FA7">
              <w:rPr>
                <w:lang w:eastAsia="ja-JP"/>
              </w:rPr>
              <w:t>reject</w:t>
            </w:r>
          </w:p>
        </w:tc>
      </w:tr>
      <w:tr w:rsidR="00F970C9" w:rsidRPr="00EA5FA7" w:rsidTr="00F538E4">
        <w:tc>
          <w:tcPr>
            <w:tcW w:w="2160" w:type="dxa"/>
          </w:tcPr>
          <w:p w:rsidR="00F970C9" w:rsidRPr="00EA5FA7" w:rsidRDefault="00F970C9" w:rsidP="00B62421">
            <w:pPr>
              <w:pStyle w:val="TAL"/>
              <w:ind w:left="198"/>
            </w:pPr>
            <w:r w:rsidRPr="00EA5FA7">
              <w:t>&gt;&gt;DRB ID</w:t>
            </w:r>
          </w:p>
        </w:tc>
        <w:tc>
          <w:tcPr>
            <w:tcW w:w="1080" w:type="dxa"/>
          </w:tcPr>
          <w:p w:rsidR="00F970C9" w:rsidRPr="00EA5FA7" w:rsidDel="00F96BEF" w:rsidRDefault="00F970C9" w:rsidP="00B62421">
            <w:pPr>
              <w:pStyle w:val="TAL"/>
              <w:rPr>
                <w:lang w:eastAsia="ja-JP"/>
              </w:rPr>
            </w:pPr>
            <w:r w:rsidRPr="00EA5FA7">
              <w:rPr>
                <w:lang w:eastAsia="ja-JP"/>
              </w:rPr>
              <w:t>M</w:t>
            </w:r>
          </w:p>
        </w:tc>
        <w:tc>
          <w:tcPr>
            <w:tcW w:w="1080" w:type="dxa"/>
          </w:tcPr>
          <w:p w:rsidR="00F970C9" w:rsidRPr="00EA5FA7" w:rsidRDefault="00F970C9" w:rsidP="00B62421">
            <w:pPr>
              <w:pStyle w:val="TAL"/>
              <w:rPr>
                <w:i/>
                <w:lang w:eastAsia="ja-JP"/>
              </w:rPr>
            </w:pPr>
          </w:p>
        </w:tc>
        <w:tc>
          <w:tcPr>
            <w:tcW w:w="1512" w:type="dxa"/>
          </w:tcPr>
          <w:p w:rsidR="00F970C9" w:rsidRPr="00EA5FA7" w:rsidDel="00520129" w:rsidRDefault="00F970C9" w:rsidP="00B62421">
            <w:pPr>
              <w:pStyle w:val="TAL"/>
              <w:rPr>
                <w:lang w:eastAsia="ja-JP"/>
              </w:rPr>
            </w:pPr>
            <w:r w:rsidRPr="00EA5FA7">
              <w:rPr>
                <w:lang w:eastAsia="ja-JP"/>
              </w:rPr>
              <w:t>9.3.1.8</w:t>
            </w:r>
          </w:p>
        </w:tc>
        <w:tc>
          <w:tcPr>
            <w:tcW w:w="1728" w:type="dxa"/>
          </w:tcPr>
          <w:p w:rsidR="00F970C9" w:rsidRPr="00EA5FA7" w:rsidRDefault="00F970C9" w:rsidP="00B62421">
            <w:pPr>
              <w:pStyle w:val="TAL"/>
              <w:rPr>
                <w:lang w:eastAsia="ja-JP"/>
              </w:rPr>
            </w:pPr>
          </w:p>
        </w:tc>
        <w:tc>
          <w:tcPr>
            <w:tcW w:w="1080" w:type="dxa"/>
          </w:tcPr>
          <w:p w:rsidR="00F970C9" w:rsidRPr="00EA5FA7" w:rsidRDefault="00F970C9" w:rsidP="00B62421">
            <w:pPr>
              <w:pStyle w:val="TAC"/>
              <w:rPr>
                <w:lang w:eastAsia="ja-JP"/>
              </w:rPr>
            </w:pPr>
            <w:r w:rsidRPr="00EA5FA7">
              <w:rPr>
                <w:lang w:eastAsia="ja-JP"/>
              </w:rPr>
              <w:t>-</w:t>
            </w:r>
          </w:p>
        </w:tc>
        <w:tc>
          <w:tcPr>
            <w:tcW w:w="1080" w:type="dxa"/>
          </w:tcPr>
          <w:p w:rsidR="00F970C9" w:rsidRPr="00EA5FA7" w:rsidRDefault="00F970C9" w:rsidP="00B62421">
            <w:pPr>
              <w:pStyle w:val="TAC"/>
              <w:rPr>
                <w:lang w:eastAsia="ja-JP"/>
              </w:rPr>
            </w:pPr>
          </w:p>
        </w:tc>
      </w:tr>
      <w:tr w:rsidR="00F970C9" w:rsidRPr="00EA5FA7" w:rsidTr="00F538E4">
        <w:tc>
          <w:tcPr>
            <w:tcW w:w="2160" w:type="dxa"/>
          </w:tcPr>
          <w:p w:rsidR="00F970C9" w:rsidRPr="00EA5FA7" w:rsidRDefault="00F970C9" w:rsidP="00B62421">
            <w:pPr>
              <w:pStyle w:val="TAL"/>
              <w:ind w:left="198"/>
            </w:pPr>
            <w:r w:rsidRPr="00EA5FA7">
              <w:t>&gt;&gt;Notification Cause</w:t>
            </w:r>
          </w:p>
        </w:tc>
        <w:tc>
          <w:tcPr>
            <w:tcW w:w="1080" w:type="dxa"/>
          </w:tcPr>
          <w:p w:rsidR="00F970C9" w:rsidRPr="00EA5FA7" w:rsidDel="00F96BEF" w:rsidRDefault="00F970C9" w:rsidP="00B62421">
            <w:pPr>
              <w:pStyle w:val="TAL"/>
              <w:rPr>
                <w:lang w:eastAsia="ja-JP"/>
              </w:rPr>
            </w:pPr>
            <w:r w:rsidRPr="00EA5FA7">
              <w:rPr>
                <w:rFonts w:eastAsia="Batang"/>
                <w:lang w:eastAsia="ja-JP"/>
              </w:rPr>
              <w:t>M</w:t>
            </w:r>
          </w:p>
        </w:tc>
        <w:tc>
          <w:tcPr>
            <w:tcW w:w="1080" w:type="dxa"/>
          </w:tcPr>
          <w:p w:rsidR="00F970C9" w:rsidRPr="00EA5FA7" w:rsidRDefault="00F970C9" w:rsidP="00B62421">
            <w:pPr>
              <w:pStyle w:val="TAL"/>
              <w:rPr>
                <w:i/>
                <w:lang w:eastAsia="ja-JP"/>
              </w:rPr>
            </w:pPr>
          </w:p>
        </w:tc>
        <w:tc>
          <w:tcPr>
            <w:tcW w:w="1512" w:type="dxa"/>
          </w:tcPr>
          <w:p w:rsidR="00F970C9" w:rsidRPr="00EA5FA7" w:rsidDel="00520129" w:rsidRDefault="00F970C9" w:rsidP="00B62421">
            <w:pPr>
              <w:pStyle w:val="TAL"/>
              <w:rPr>
                <w:lang w:eastAsia="ja-JP"/>
              </w:rPr>
            </w:pPr>
            <w:r w:rsidRPr="00EA5FA7">
              <w:rPr>
                <w:lang w:eastAsia="ja-JP"/>
              </w:rPr>
              <w:t>ENUMERATED(Fulfilled, Not-Fulfilled, ...)</w:t>
            </w:r>
          </w:p>
        </w:tc>
        <w:tc>
          <w:tcPr>
            <w:tcW w:w="1728" w:type="dxa"/>
          </w:tcPr>
          <w:p w:rsidR="00F970C9" w:rsidRPr="00EA5FA7" w:rsidRDefault="00F970C9" w:rsidP="00B62421">
            <w:pPr>
              <w:pStyle w:val="TAL"/>
              <w:rPr>
                <w:lang w:eastAsia="ja-JP"/>
              </w:rPr>
            </w:pPr>
          </w:p>
        </w:tc>
        <w:tc>
          <w:tcPr>
            <w:tcW w:w="1080" w:type="dxa"/>
          </w:tcPr>
          <w:p w:rsidR="00F970C9" w:rsidRPr="00EA5FA7" w:rsidRDefault="00F970C9" w:rsidP="00B62421">
            <w:pPr>
              <w:pStyle w:val="TAC"/>
              <w:rPr>
                <w:lang w:eastAsia="ja-JP"/>
              </w:rPr>
            </w:pPr>
            <w:r w:rsidRPr="00EA5FA7">
              <w:rPr>
                <w:lang w:eastAsia="ja-JP"/>
              </w:rPr>
              <w:t>-</w:t>
            </w:r>
          </w:p>
        </w:tc>
        <w:tc>
          <w:tcPr>
            <w:tcW w:w="1080" w:type="dxa"/>
          </w:tcPr>
          <w:p w:rsidR="00F970C9" w:rsidRPr="00EA5FA7" w:rsidRDefault="00F970C9" w:rsidP="00B62421">
            <w:pPr>
              <w:pStyle w:val="TAC"/>
              <w:rPr>
                <w:lang w:eastAsia="ja-JP"/>
              </w:rPr>
            </w:pPr>
          </w:p>
        </w:tc>
      </w:tr>
      <w:tr w:rsidR="00A01AFE" w:rsidRPr="00E64318" w:rsidTr="00A01AFE">
        <w:tc>
          <w:tcPr>
            <w:tcW w:w="2160" w:type="dxa"/>
          </w:tcPr>
          <w:p w:rsidR="00A01AFE" w:rsidRPr="00E64318" w:rsidRDefault="00A01AFE" w:rsidP="00B62421">
            <w:pPr>
              <w:pStyle w:val="TAL"/>
              <w:ind w:left="198"/>
              <w:rPr>
                <w:rFonts w:eastAsia="MS Mincho"/>
              </w:rPr>
            </w:pPr>
            <w:r w:rsidRPr="00E64318">
              <w:rPr>
                <w:rFonts w:eastAsia="MS Mincho"/>
              </w:rPr>
              <w:t>&gt;&gt;Current QoS Parameters Set Index</w:t>
            </w:r>
          </w:p>
        </w:tc>
        <w:tc>
          <w:tcPr>
            <w:tcW w:w="1080" w:type="dxa"/>
          </w:tcPr>
          <w:p w:rsidR="00A01AFE" w:rsidRPr="00E64318" w:rsidRDefault="00A01AFE" w:rsidP="00B62421">
            <w:pPr>
              <w:pStyle w:val="TAL"/>
              <w:rPr>
                <w:rFonts w:eastAsia="Batang"/>
                <w:lang w:eastAsia="ja-JP"/>
              </w:rPr>
            </w:pPr>
            <w:r w:rsidRPr="00E64318">
              <w:rPr>
                <w:rFonts w:eastAsia="Batang"/>
                <w:lang w:eastAsia="ja-JP"/>
              </w:rPr>
              <w:t>O</w:t>
            </w:r>
          </w:p>
        </w:tc>
        <w:tc>
          <w:tcPr>
            <w:tcW w:w="1080" w:type="dxa"/>
          </w:tcPr>
          <w:p w:rsidR="00A01AFE" w:rsidRPr="00E64318" w:rsidRDefault="00A01AFE" w:rsidP="00B62421">
            <w:pPr>
              <w:pStyle w:val="TAL"/>
              <w:rPr>
                <w:rFonts w:eastAsia="MS Mincho"/>
                <w:i/>
                <w:lang w:eastAsia="ja-JP"/>
              </w:rPr>
            </w:pPr>
          </w:p>
        </w:tc>
        <w:tc>
          <w:tcPr>
            <w:tcW w:w="1512" w:type="dxa"/>
          </w:tcPr>
          <w:p w:rsidR="00A01AFE" w:rsidRPr="00E64318" w:rsidRDefault="00A01AFE" w:rsidP="00B62421">
            <w:pPr>
              <w:pStyle w:val="TAL"/>
              <w:rPr>
                <w:rFonts w:eastAsia="MS Mincho"/>
                <w:lang w:eastAsia="ja-JP"/>
              </w:rPr>
            </w:pPr>
            <w:r w:rsidRPr="00E64318">
              <w:rPr>
                <w:rFonts w:eastAsia="MS Mincho"/>
                <w:lang w:eastAsia="ja-JP"/>
              </w:rPr>
              <w:t>Alternative QoS Parameters set Notify Index</w:t>
            </w:r>
          </w:p>
          <w:p w:rsidR="00A01AFE" w:rsidRPr="00E64318" w:rsidRDefault="00102223" w:rsidP="00B62421">
            <w:pPr>
              <w:pStyle w:val="TAL"/>
              <w:rPr>
                <w:rFonts w:eastAsia="MS Mincho"/>
                <w:lang w:eastAsia="ja-JP"/>
              </w:rPr>
            </w:pPr>
            <w:r>
              <w:rPr>
                <w:rFonts w:eastAsia="MS Mincho"/>
                <w:lang w:eastAsia="ja-JP"/>
              </w:rPr>
              <w:t>9.3.1.124</w:t>
            </w:r>
          </w:p>
        </w:tc>
        <w:tc>
          <w:tcPr>
            <w:tcW w:w="1728" w:type="dxa"/>
          </w:tcPr>
          <w:p w:rsidR="00A01AFE" w:rsidRPr="00E64318" w:rsidRDefault="00A01AFE" w:rsidP="00B62421">
            <w:pPr>
              <w:pStyle w:val="TAL"/>
              <w:rPr>
                <w:rFonts w:eastAsia="MS Mincho"/>
                <w:lang w:eastAsia="ja-JP"/>
              </w:rPr>
            </w:pPr>
            <w:r w:rsidRPr="00E64318">
              <w:rPr>
                <w:rFonts w:eastAsia="MS Mincho"/>
                <w:lang w:eastAsia="ja-JP"/>
              </w:rPr>
              <w:t xml:space="preserve">Index to the currently fulfilled alternative QoS parameters set. </w:t>
            </w:r>
            <w:r w:rsidRPr="00E64318">
              <w:rPr>
                <w:rFonts w:eastAsia="Batang"/>
              </w:rPr>
              <w:t>Value 0 indicates that NG-RAN cannot even fulfil the lowest alternative parameter set.</w:t>
            </w:r>
          </w:p>
        </w:tc>
        <w:tc>
          <w:tcPr>
            <w:tcW w:w="1080" w:type="dxa"/>
          </w:tcPr>
          <w:p w:rsidR="00A01AFE" w:rsidRPr="00E64318" w:rsidRDefault="00A01AFE" w:rsidP="00B62421">
            <w:pPr>
              <w:pStyle w:val="TAC"/>
              <w:rPr>
                <w:rFonts w:eastAsia="MS Mincho"/>
                <w:lang w:eastAsia="ja-JP"/>
              </w:rPr>
            </w:pPr>
            <w:r w:rsidRPr="00E64318">
              <w:rPr>
                <w:rFonts w:eastAsia="MS Mincho"/>
                <w:lang w:eastAsia="ja-JP"/>
              </w:rPr>
              <w:t>YES</w:t>
            </w:r>
          </w:p>
        </w:tc>
        <w:tc>
          <w:tcPr>
            <w:tcW w:w="1080" w:type="dxa"/>
          </w:tcPr>
          <w:p w:rsidR="00A01AFE" w:rsidRPr="00E64318" w:rsidRDefault="00A01AFE" w:rsidP="00B62421">
            <w:pPr>
              <w:pStyle w:val="TAC"/>
              <w:rPr>
                <w:rFonts w:eastAsia="MS Mincho"/>
                <w:lang w:eastAsia="ja-JP"/>
              </w:rPr>
            </w:pPr>
            <w:r w:rsidRPr="00E64318">
              <w:rPr>
                <w:rFonts w:eastAsia="MS Mincho"/>
                <w:lang w:eastAsia="ja-JP"/>
              </w:rPr>
              <w:t>ignore</w:t>
            </w:r>
          </w:p>
        </w:tc>
      </w:tr>
    </w:tbl>
    <w:p w:rsidR="00F970C9" w:rsidRPr="00EA5FA7" w:rsidRDefault="00F970C9" w:rsidP="00997A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997ABB">
        <w:trPr>
          <w:jc w:val="center"/>
        </w:trPr>
        <w:tc>
          <w:tcPr>
            <w:tcW w:w="3686" w:type="dxa"/>
          </w:tcPr>
          <w:p w:rsidR="00F970C9" w:rsidRPr="00EA5FA7" w:rsidRDefault="00F970C9" w:rsidP="003E269F">
            <w:pPr>
              <w:pStyle w:val="TAH"/>
              <w:rPr>
                <w:lang w:eastAsia="zh-CN"/>
              </w:rPr>
            </w:pPr>
            <w:r w:rsidRPr="00EA5FA7">
              <w:rPr>
                <w:lang w:eastAsia="zh-CN"/>
              </w:rPr>
              <w:t>Range bound</w:t>
            </w:r>
          </w:p>
        </w:tc>
        <w:tc>
          <w:tcPr>
            <w:tcW w:w="5670" w:type="dxa"/>
          </w:tcPr>
          <w:p w:rsidR="00F970C9" w:rsidRPr="00EA5FA7" w:rsidRDefault="00F970C9" w:rsidP="003E269F">
            <w:pPr>
              <w:pStyle w:val="TAH"/>
              <w:rPr>
                <w:lang w:eastAsia="zh-CN"/>
              </w:rPr>
            </w:pPr>
            <w:r w:rsidRPr="00EA5FA7">
              <w:rPr>
                <w:lang w:eastAsia="zh-CN"/>
              </w:rPr>
              <w:t>Explanation</w:t>
            </w:r>
          </w:p>
        </w:tc>
      </w:tr>
      <w:tr w:rsidR="00F970C9" w:rsidRPr="00EA5FA7" w:rsidTr="00997ABB">
        <w:trPr>
          <w:jc w:val="center"/>
        </w:trPr>
        <w:tc>
          <w:tcPr>
            <w:tcW w:w="3686" w:type="dxa"/>
          </w:tcPr>
          <w:p w:rsidR="00F970C9" w:rsidRPr="00EA5FA7" w:rsidRDefault="00F970C9" w:rsidP="003E269F">
            <w:pPr>
              <w:pStyle w:val="TAL"/>
              <w:rPr>
                <w:lang w:eastAsia="zh-CN"/>
              </w:rPr>
            </w:pPr>
            <w:r w:rsidRPr="00EA5FA7">
              <w:rPr>
                <w:lang w:eastAsia="zh-CN"/>
              </w:rPr>
              <w:t>maxnoofDRBs</w:t>
            </w:r>
          </w:p>
        </w:tc>
        <w:tc>
          <w:tcPr>
            <w:tcW w:w="5670" w:type="dxa"/>
          </w:tcPr>
          <w:p w:rsidR="00F970C9" w:rsidRPr="00EA5FA7" w:rsidRDefault="00F970C9" w:rsidP="003E269F">
            <w:pPr>
              <w:pStyle w:val="TAL"/>
              <w:rPr>
                <w:lang w:eastAsia="zh-CN"/>
              </w:rPr>
            </w:pPr>
            <w:r w:rsidRPr="00EA5FA7">
              <w:rPr>
                <w:lang w:eastAsia="zh-CN"/>
              </w:rPr>
              <w:t xml:space="preserve">Maximum no. of DRB allowed towards one UE, the maximum value is 64. </w:t>
            </w:r>
          </w:p>
        </w:tc>
      </w:tr>
    </w:tbl>
    <w:p w:rsidR="00F970C9" w:rsidRDefault="00F970C9" w:rsidP="0025547B"/>
    <w:p w:rsidR="005251DB" w:rsidRPr="00EA5FA7" w:rsidRDefault="005251DB" w:rsidP="005251DB">
      <w:pPr>
        <w:pStyle w:val="Heading4"/>
        <w:rPr>
          <w:lang w:eastAsia="zh-CN"/>
        </w:rPr>
      </w:pPr>
      <w:bookmarkStart w:id="2430" w:name="_Toc45832367"/>
      <w:bookmarkStart w:id="2431" w:name="_Toc51763620"/>
      <w:bookmarkStart w:id="2432" w:name="_Toc64448786"/>
      <w:bookmarkStart w:id="2433" w:name="_Toc66289445"/>
      <w:bookmarkStart w:id="2434" w:name="_Toc74154558"/>
      <w:bookmarkStart w:id="2435" w:name="_Toc81383302"/>
      <w:r>
        <w:rPr>
          <w:lang w:eastAsia="zh-CN"/>
        </w:rPr>
        <w:t>9.2.2.14</w:t>
      </w:r>
      <w:r w:rsidRPr="00EA5FA7">
        <w:rPr>
          <w:lang w:eastAsia="zh-CN"/>
        </w:rPr>
        <w:tab/>
      </w:r>
      <w:r>
        <w:rPr>
          <w:lang w:eastAsia="zh-CN"/>
        </w:rPr>
        <w:t>ACCESS SUCCESS</w:t>
      </w:r>
      <w:bookmarkEnd w:id="2430"/>
      <w:bookmarkEnd w:id="2431"/>
      <w:bookmarkEnd w:id="2432"/>
      <w:bookmarkEnd w:id="2433"/>
      <w:bookmarkEnd w:id="2434"/>
      <w:bookmarkEnd w:id="2435"/>
    </w:p>
    <w:p w:rsidR="005251DB" w:rsidRPr="00EA5FA7" w:rsidRDefault="005251DB" w:rsidP="005251DB">
      <w:pPr>
        <w:rPr>
          <w:lang w:eastAsia="zh-CN"/>
        </w:rPr>
      </w:pPr>
      <w:r w:rsidRPr="00EA5FA7">
        <w:rPr>
          <w:lang w:eastAsia="zh-CN"/>
        </w:rPr>
        <w:t xml:space="preserve">This message is sent by the gNB-DU to </w:t>
      </w:r>
      <w:r>
        <w:rPr>
          <w:lang w:eastAsia="zh-CN"/>
        </w:rPr>
        <w:t xml:space="preserve">inform </w:t>
      </w:r>
      <w:r w:rsidRPr="00EA5FA7">
        <w:rPr>
          <w:lang w:eastAsia="zh-CN"/>
        </w:rPr>
        <w:t xml:space="preserve">the gNB-CU </w:t>
      </w:r>
      <w:r w:rsidRPr="001352CB">
        <w:rPr>
          <w:lang w:eastAsia="zh-CN"/>
        </w:rPr>
        <w:t>of which cell the UE has successfully accessed during conditional handover or conditional PSCell change</w:t>
      </w:r>
      <w:r w:rsidRPr="00EA5FA7">
        <w:rPr>
          <w:lang w:eastAsia="zh-CN"/>
        </w:rPr>
        <w:t>.</w:t>
      </w:r>
    </w:p>
    <w:p w:rsidR="005251DB" w:rsidRPr="00EA5FA7" w:rsidRDefault="005251DB" w:rsidP="005251DB">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51DB" w:rsidRPr="00EA5FA7" w:rsidTr="001F2D3B">
        <w:tc>
          <w:tcPr>
            <w:tcW w:w="2160" w:type="dxa"/>
          </w:tcPr>
          <w:p w:rsidR="005251DB" w:rsidRPr="00EA5FA7" w:rsidRDefault="005251DB" w:rsidP="001F2D3B">
            <w:pPr>
              <w:pStyle w:val="TAH"/>
              <w:rPr>
                <w:lang w:eastAsia="ja-JP"/>
              </w:rPr>
            </w:pPr>
            <w:r w:rsidRPr="00EA5FA7">
              <w:rPr>
                <w:lang w:eastAsia="ja-JP"/>
              </w:rPr>
              <w:t>IE/Group Name</w:t>
            </w:r>
          </w:p>
        </w:tc>
        <w:tc>
          <w:tcPr>
            <w:tcW w:w="1080" w:type="dxa"/>
          </w:tcPr>
          <w:p w:rsidR="005251DB" w:rsidRPr="00EA5FA7" w:rsidRDefault="005251DB" w:rsidP="001F2D3B">
            <w:pPr>
              <w:pStyle w:val="TAH"/>
              <w:rPr>
                <w:lang w:eastAsia="ja-JP"/>
              </w:rPr>
            </w:pPr>
            <w:r w:rsidRPr="00EA5FA7">
              <w:rPr>
                <w:lang w:eastAsia="ja-JP"/>
              </w:rPr>
              <w:t>Presence</w:t>
            </w:r>
          </w:p>
        </w:tc>
        <w:tc>
          <w:tcPr>
            <w:tcW w:w="1080" w:type="dxa"/>
          </w:tcPr>
          <w:p w:rsidR="005251DB" w:rsidRPr="00EA5FA7" w:rsidRDefault="005251DB" w:rsidP="001F2D3B">
            <w:pPr>
              <w:pStyle w:val="TAH"/>
              <w:rPr>
                <w:lang w:eastAsia="ja-JP"/>
              </w:rPr>
            </w:pPr>
            <w:r w:rsidRPr="00EA5FA7">
              <w:rPr>
                <w:lang w:eastAsia="ja-JP"/>
              </w:rPr>
              <w:t>Range</w:t>
            </w:r>
          </w:p>
        </w:tc>
        <w:tc>
          <w:tcPr>
            <w:tcW w:w="1512" w:type="dxa"/>
          </w:tcPr>
          <w:p w:rsidR="005251DB" w:rsidRPr="00EA5FA7" w:rsidRDefault="005251DB" w:rsidP="001F2D3B">
            <w:pPr>
              <w:pStyle w:val="TAH"/>
              <w:rPr>
                <w:lang w:eastAsia="ja-JP"/>
              </w:rPr>
            </w:pPr>
            <w:r w:rsidRPr="00EA5FA7">
              <w:rPr>
                <w:lang w:eastAsia="ja-JP"/>
              </w:rPr>
              <w:t>IE type and reference</w:t>
            </w:r>
          </w:p>
        </w:tc>
        <w:tc>
          <w:tcPr>
            <w:tcW w:w="1728" w:type="dxa"/>
          </w:tcPr>
          <w:p w:rsidR="005251DB" w:rsidRPr="00EA5FA7" w:rsidRDefault="005251DB" w:rsidP="001F2D3B">
            <w:pPr>
              <w:pStyle w:val="TAH"/>
              <w:rPr>
                <w:lang w:eastAsia="ja-JP"/>
              </w:rPr>
            </w:pPr>
            <w:r w:rsidRPr="00EA5FA7">
              <w:rPr>
                <w:lang w:eastAsia="ja-JP"/>
              </w:rPr>
              <w:t>Semantics description</w:t>
            </w:r>
          </w:p>
        </w:tc>
        <w:tc>
          <w:tcPr>
            <w:tcW w:w="1080" w:type="dxa"/>
          </w:tcPr>
          <w:p w:rsidR="005251DB" w:rsidRPr="00EA5FA7" w:rsidRDefault="005251DB" w:rsidP="001F2D3B">
            <w:pPr>
              <w:pStyle w:val="TAH"/>
              <w:rPr>
                <w:lang w:eastAsia="ja-JP"/>
              </w:rPr>
            </w:pPr>
            <w:r w:rsidRPr="00EA5FA7">
              <w:rPr>
                <w:lang w:eastAsia="ja-JP"/>
              </w:rPr>
              <w:t>Criticality</w:t>
            </w:r>
          </w:p>
        </w:tc>
        <w:tc>
          <w:tcPr>
            <w:tcW w:w="1080" w:type="dxa"/>
          </w:tcPr>
          <w:p w:rsidR="005251DB" w:rsidRPr="00EA5FA7" w:rsidRDefault="005251DB" w:rsidP="001F2D3B">
            <w:pPr>
              <w:pStyle w:val="TAH"/>
              <w:rPr>
                <w:lang w:eastAsia="ja-JP"/>
              </w:rPr>
            </w:pPr>
            <w:r w:rsidRPr="00EA5FA7">
              <w:rPr>
                <w:lang w:eastAsia="ja-JP"/>
              </w:rPr>
              <w:t>Assigned Criticality</w:t>
            </w:r>
          </w:p>
        </w:tc>
      </w:tr>
      <w:tr w:rsidR="005251DB" w:rsidRPr="00EA5FA7" w:rsidTr="001F2D3B">
        <w:tc>
          <w:tcPr>
            <w:tcW w:w="2160" w:type="dxa"/>
          </w:tcPr>
          <w:p w:rsidR="005251DB" w:rsidRPr="00EA5FA7" w:rsidRDefault="005251DB" w:rsidP="002F0C5B">
            <w:pPr>
              <w:pStyle w:val="TAL"/>
              <w:rPr>
                <w:lang w:eastAsia="ja-JP"/>
              </w:rPr>
            </w:pPr>
            <w:r w:rsidRPr="00EA5FA7">
              <w:rPr>
                <w:lang w:eastAsia="ja-JP"/>
              </w:rPr>
              <w:t>Message Type</w:t>
            </w:r>
          </w:p>
        </w:tc>
        <w:tc>
          <w:tcPr>
            <w:tcW w:w="1080" w:type="dxa"/>
          </w:tcPr>
          <w:p w:rsidR="005251DB" w:rsidRPr="00EA5FA7" w:rsidRDefault="005251DB" w:rsidP="002F0C5B">
            <w:pPr>
              <w:pStyle w:val="TAL"/>
              <w:rPr>
                <w:lang w:eastAsia="ja-JP"/>
              </w:rPr>
            </w:pPr>
            <w:r w:rsidRPr="00EA5FA7">
              <w:rPr>
                <w:lang w:eastAsia="ja-JP"/>
              </w:rPr>
              <w:t>M</w:t>
            </w:r>
          </w:p>
        </w:tc>
        <w:tc>
          <w:tcPr>
            <w:tcW w:w="1080" w:type="dxa"/>
          </w:tcPr>
          <w:p w:rsidR="005251DB" w:rsidRPr="00EA5FA7" w:rsidRDefault="005251DB" w:rsidP="002F0C5B">
            <w:pPr>
              <w:pStyle w:val="TAL"/>
              <w:rPr>
                <w:lang w:eastAsia="ja-JP"/>
              </w:rPr>
            </w:pPr>
          </w:p>
        </w:tc>
        <w:tc>
          <w:tcPr>
            <w:tcW w:w="1512" w:type="dxa"/>
          </w:tcPr>
          <w:p w:rsidR="005251DB" w:rsidRPr="00EA5FA7" w:rsidRDefault="005251DB" w:rsidP="002F0C5B">
            <w:pPr>
              <w:pStyle w:val="TAL"/>
              <w:rPr>
                <w:lang w:eastAsia="ja-JP"/>
              </w:rPr>
            </w:pPr>
            <w:r w:rsidRPr="00EA5FA7">
              <w:rPr>
                <w:lang w:eastAsia="ja-JP"/>
              </w:rPr>
              <w:t>9.3.1.1</w:t>
            </w:r>
          </w:p>
        </w:tc>
        <w:tc>
          <w:tcPr>
            <w:tcW w:w="1728" w:type="dxa"/>
          </w:tcPr>
          <w:p w:rsidR="005251DB" w:rsidRPr="00EA5FA7" w:rsidRDefault="005251DB" w:rsidP="002F0C5B">
            <w:pPr>
              <w:pStyle w:val="TAL"/>
              <w:rPr>
                <w:lang w:eastAsia="ja-JP"/>
              </w:rPr>
            </w:pPr>
          </w:p>
        </w:tc>
        <w:tc>
          <w:tcPr>
            <w:tcW w:w="1080" w:type="dxa"/>
          </w:tcPr>
          <w:p w:rsidR="005251DB" w:rsidRPr="00EA5FA7" w:rsidRDefault="005251DB" w:rsidP="002F0C5B">
            <w:pPr>
              <w:pStyle w:val="TAC"/>
              <w:rPr>
                <w:lang w:eastAsia="ja-JP"/>
              </w:rPr>
            </w:pPr>
            <w:r w:rsidRPr="00EA5FA7">
              <w:rPr>
                <w:lang w:eastAsia="ja-JP"/>
              </w:rPr>
              <w:t>YES</w:t>
            </w:r>
          </w:p>
        </w:tc>
        <w:tc>
          <w:tcPr>
            <w:tcW w:w="1080" w:type="dxa"/>
          </w:tcPr>
          <w:p w:rsidR="005251DB" w:rsidRPr="00EA5FA7" w:rsidRDefault="005251DB" w:rsidP="002F0C5B">
            <w:pPr>
              <w:pStyle w:val="TAC"/>
              <w:rPr>
                <w:lang w:eastAsia="ja-JP"/>
              </w:rPr>
            </w:pPr>
            <w:r w:rsidRPr="00EA5FA7">
              <w:rPr>
                <w:lang w:eastAsia="ja-JP"/>
              </w:rPr>
              <w:t>ignore</w:t>
            </w:r>
          </w:p>
        </w:tc>
      </w:tr>
      <w:tr w:rsidR="005251DB" w:rsidRPr="00EA5FA7" w:rsidTr="001F2D3B">
        <w:tc>
          <w:tcPr>
            <w:tcW w:w="2160" w:type="dxa"/>
          </w:tcPr>
          <w:p w:rsidR="005251DB" w:rsidRPr="00EA5FA7" w:rsidRDefault="005251DB" w:rsidP="002F0C5B">
            <w:pPr>
              <w:pStyle w:val="TAL"/>
              <w:rPr>
                <w:rFonts w:eastAsia="MS Mincho"/>
                <w:lang w:eastAsia="ja-JP"/>
              </w:rPr>
            </w:pPr>
            <w:r w:rsidRPr="00EA5FA7">
              <w:rPr>
                <w:rFonts w:eastAsia="Batang"/>
                <w:bCs/>
              </w:rPr>
              <w:t>gNB-CU</w:t>
            </w:r>
            <w:r w:rsidRPr="00EA5FA7">
              <w:rPr>
                <w:bCs/>
              </w:rPr>
              <w:t xml:space="preserve"> UE F1AP ID</w:t>
            </w:r>
          </w:p>
        </w:tc>
        <w:tc>
          <w:tcPr>
            <w:tcW w:w="1080" w:type="dxa"/>
          </w:tcPr>
          <w:p w:rsidR="005251DB" w:rsidRPr="00EA5FA7" w:rsidRDefault="005251DB" w:rsidP="002F0C5B">
            <w:pPr>
              <w:pStyle w:val="TAL"/>
              <w:rPr>
                <w:rFonts w:eastAsia="MS Mincho"/>
                <w:lang w:eastAsia="ja-JP"/>
              </w:rPr>
            </w:pPr>
            <w:r w:rsidRPr="00EA5FA7">
              <w:rPr>
                <w:lang w:eastAsia="zh-CN"/>
              </w:rPr>
              <w:t>M</w:t>
            </w:r>
          </w:p>
        </w:tc>
        <w:tc>
          <w:tcPr>
            <w:tcW w:w="1080" w:type="dxa"/>
          </w:tcPr>
          <w:p w:rsidR="005251DB" w:rsidRPr="00EA5FA7" w:rsidRDefault="005251DB" w:rsidP="002F0C5B">
            <w:pPr>
              <w:pStyle w:val="TAL"/>
              <w:rPr>
                <w:lang w:eastAsia="ja-JP"/>
              </w:rPr>
            </w:pPr>
          </w:p>
        </w:tc>
        <w:tc>
          <w:tcPr>
            <w:tcW w:w="1512" w:type="dxa"/>
          </w:tcPr>
          <w:p w:rsidR="005251DB" w:rsidRPr="00EA5FA7" w:rsidRDefault="005251DB" w:rsidP="002F0C5B">
            <w:pPr>
              <w:pStyle w:val="TAL"/>
              <w:rPr>
                <w:lang w:eastAsia="ja-JP"/>
              </w:rPr>
            </w:pPr>
            <w:r w:rsidRPr="00EA5FA7">
              <w:t>9.3.1.4</w:t>
            </w:r>
          </w:p>
        </w:tc>
        <w:tc>
          <w:tcPr>
            <w:tcW w:w="1728" w:type="dxa"/>
          </w:tcPr>
          <w:p w:rsidR="005251DB" w:rsidRPr="00EA5FA7" w:rsidRDefault="005251DB" w:rsidP="002F0C5B">
            <w:pPr>
              <w:pStyle w:val="TAL"/>
              <w:rPr>
                <w:lang w:eastAsia="ja-JP"/>
              </w:rPr>
            </w:pPr>
          </w:p>
        </w:tc>
        <w:tc>
          <w:tcPr>
            <w:tcW w:w="1080" w:type="dxa"/>
          </w:tcPr>
          <w:p w:rsidR="005251DB" w:rsidRPr="00EA5FA7" w:rsidRDefault="005251DB" w:rsidP="002F0C5B">
            <w:pPr>
              <w:pStyle w:val="TAC"/>
              <w:rPr>
                <w:rFonts w:eastAsia="MS Mincho"/>
                <w:lang w:eastAsia="ja-JP"/>
              </w:rPr>
            </w:pPr>
            <w:r w:rsidRPr="00EA5FA7">
              <w:t>YES</w:t>
            </w:r>
          </w:p>
        </w:tc>
        <w:tc>
          <w:tcPr>
            <w:tcW w:w="1080" w:type="dxa"/>
          </w:tcPr>
          <w:p w:rsidR="005251DB" w:rsidRPr="00EA5FA7" w:rsidRDefault="005251DB" w:rsidP="002F0C5B">
            <w:pPr>
              <w:pStyle w:val="TAC"/>
              <w:rPr>
                <w:lang w:eastAsia="ja-JP"/>
              </w:rPr>
            </w:pPr>
            <w:r w:rsidRPr="00EA5FA7">
              <w:t>reject</w:t>
            </w:r>
          </w:p>
        </w:tc>
      </w:tr>
      <w:tr w:rsidR="005251DB" w:rsidRPr="00EA5FA7" w:rsidTr="001F2D3B">
        <w:tc>
          <w:tcPr>
            <w:tcW w:w="2160" w:type="dxa"/>
          </w:tcPr>
          <w:p w:rsidR="005251DB" w:rsidRPr="00EA5FA7" w:rsidRDefault="005251DB" w:rsidP="002F0C5B">
            <w:pPr>
              <w:pStyle w:val="TAL"/>
              <w:rPr>
                <w:lang w:eastAsia="ja-JP"/>
              </w:rPr>
            </w:pPr>
            <w:r w:rsidRPr="00EA5FA7">
              <w:rPr>
                <w:rFonts w:eastAsia="Batang"/>
                <w:bCs/>
              </w:rPr>
              <w:t>gNB-DU UE F1AP ID</w:t>
            </w:r>
          </w:p>
        </w:tc>
        <w:tc>
          <w:tcPr>
            <w:tcW w:w="1080" w:type="dxa"/>
          </w:tcPr>
          <w:p w:rsidR="005251DB" w:rsidRPr="00EA5FA7" w:rsidRDefault="005251DB" w:rsidP="002F0C5B">
            <w:pPr>
              <w:pStyle w:val="TAL"/>
              <w:rPr>
                <w:lang w:eastAsia="ja-JP"/>
              </w:rPr>
            </w:pPr>
            <w:r w:rsidRPr="00EA5FA7">
              <w:rPr>
                <w:lang w:eastAsia="zh-CN"/>
              </w:rPr>
              <w:t>M</w:t>
            </w:r>
          </w:p>
        </w:tc>
        <w:tc>
          <w:tcPr>
            <w:tcW w:w="1080" w:type="dxa"/>
          </w:tcPr>
          <w:p w:rsidR="005251DB" w:rsidRPr="00EA5FA7" w:rsidRDefault="005251DB" w:rsidP="002F0C5B">
            <w:pPr>
              <w:pStyle w:val="TAL"/>
              <w:rPr>
                <w:lang w:eastAsia="ja-JP"/>
              </w:rPr>
            </w:pPr>
          </w:p>
        </w:tc>
        <w:tc>
          <w:tcPr>
            <w:tcW w:w="1512" w:type="dxa"/>
          </w:tcPr>
          <w:p w:rsidR="005251DB" w:rsidRPr="00EA5FA7" w:rsidRDefault="005251DB" w:rsidP="002F0C5B">
            <w:pPr>
              <w:pStyle w:val="TAL"/>
              <w:rPr>
                <w:lang w:eastAsia="ja-JP"/>
              </w:rPr>
            </w:pPr>
            <w:r w:rsidRPr="00EA5FA7">
              <w:t>9.3.1.5</w:t>
            </w:r>
          </w:p>
        </w:tc>
        <w:tc>
          <w:tcPr>
            <w:tcW w:w="1728" w:type="dxa"/>
          </w:tcPr>
          <w:p w:rsidR="005251DB" w:rsidRPr="00EA5FA7" w:rsidRDefault="005251DB" w:rsidP="002F0C5B">
            <w:pPr>
              <w:pStyle w:val="TAL"/>
              <w:rPr>
                <w:lang w:eastAsia="ja-JP"/>
              </w:rPr>
            </w:pPr>
          </w:p>
        </w:tc>
        <w:tc>
          <w:tcPr>
            <w:tcW w:w="1080" w:type="dxa"/>
          </w:tcPr>
          <w:p w:rsidR="005251DB" w:rsidRPr="00EA5FA7" w:rsidRDefault="005251DB" w:rsidP="002F0C5B">
            <w:pPr>
              <w:pStyle w:val="TAC"/>
              <w:rPr>
                <w:lang w:eastAsia="ja-JP"/>
              </w:rPr>
            </w:pPr>
            <w:r w:rsidRPr="00EA5FA7">
              <w:t>YES</w:t>
            </w:r>
          </w:p>
        </w:tc>
        <w:tc>
          <w:tcPr>
            <w:tcW w:w="1080" w:type="dxa"/>
          </w:tcPr>
          <w:p w:rsidR="005251DB" w:rsidRPr="00EA5FA7" w:rsidRDefault="005251DB" w:rsidP="002F0C5B">
            <w:pPr>
              <w:pStyle w:val="TAC"/>
              <w:rPr>
                <w:lang w:eastAsia="ja-JP"/>
              </w:rPr>
            </w:pPr>
            <w:r w:rsidRPr="00EA5FA7">
              <w:t>reject</w:t>
            </w:r>
          </w:p>
        </w:tc>
      </w:tr>
      <w:tr w:rsidR="005251DB" w:rsidRPr="00EA5FA7" w:rsidTr="001F2D3B">
        <w:tc>
          <w:tcPr>
            <w:tcW w:w="2160" w:type="dxa"/>
          </w:tcPr>
          <w:p w:rsidR="005251DB" w:rsidRPr="001352CB" w:rsidRDefault="005251DB" w:rsidP="002F0C5B">
            <w:pPr>
              <w:pStyle w:val="TAL"/>
              <w:rPr>
                <w:lang w:eastAsia="ja-JP"/>
              </w:rPr>
            </w:pPr>
            <w:r w:rsidRPr="00EA5FA7">
              <w:t>NR CGI</w:t>
            </w:r>
          </w:p>
        </w:tc>
        <w:tc>
          <w:tcPr>
            <w:tcW w:w="1080" w:type="dxa"/>
          </w:tcPr>
          <w:p w:rsidR="005251DB" w:rsidRPr="00EA5FA7" w:rsidRDefault="005251DB" w:rsidP="002F0C5B">
            <w:pPr>
              <w:pStyle w:val="TAL"/>
              <w:rPr>
                <w:lang w:eastAsia="ja-JP"/>
              </w:rPr>
            </w:pPr>
            <w:r w:rsidRPr="00EA5FA7">
              <w:t>M</w:t>
            </w:r>
          </w:p>
        </w:tc>
        <w:tc>
          <w:tcPr>
            <w:tcW w:w="1080" w:type="dxa"/>
          </w:tcPr>
          <w:p w:rsidR="005251DB" w:rsidRPr="00EA5FA7" w:rsidRDefault="005251DB" w:rsidP="002F0C5B">
            <w:pPr>
              <w:pStyle w:val="TAL"/>
              <w:rPr>
                <w:i/>
                <w:lang w:eastAsia="ja-JP"/>
              </w:rPr>
            </w:pPr>
          </w:p>
        </w:tc>
        <w:tc>
          <w:tcPr>
            <w:tcW w:w="1512" w:type="dxa"/>
          </w:tcPr>
          <w:p w:rsidR="005251DB" w:rsidRPr="00EA5FA7" w:rsidRDefault="005251DB" w:rsidP="002F0C5B">
            <w:pPr>
              <w:pStyle w:val="TAL"/>
              <w:rPr>
                <w:lang w:eastAsia="ja-JP"/>
              </w:rPr>
            </w:pPr>
            <w:r w:rsidRPr="00EA5FA7">
              <w:t>9.3.1.12</w:t>
            </w:r>
          </w:p>
        </w:tc>
        <w:tc>
          <w:tcPr>
            <w:tcW w:w="1728" w:type="dxa"/>
          </w:tcPr>
          <w:p w:rsidR="005251DB" w:rsidRPr="00EA5FA7" w:rsidRDefault="005251DB" w:rsidP="002F0C5B">
            <w:pPr>
              <w:pStyle w:val="TAL"/>
              <w:rPr>
                <w:lang w:eastAsia="ja-JP"/>
              </w:rPr>
            </w:pPr>
          </w:p>
        </w:tc>
        <w:tc>
          <w:tcPr>
            <w:tcW w:w="1080" w:type="dxa"/>
          </w:tcPr>
          <w:p w:rsidR="005251DB" w:rsidRPr="00EA5FA7" w:rsidRDefault="005251DB" w:rsidP="002F0C5B">
            <w:pPr>
              <w:pStyle w:val="TAC"/>
              <w:rPr>
                <w:lang w:eastAsia="ja-JP"/>
              </w:rPr>
            </w:pPr>
            <w:r w:rsidRPr="00EA5FA7">
              <w:t>YES</w:t>
            </w:r>
          </w:p>
        </w:tc>
        <w:tc>
          <w:tcPr>
            <w:tcW w:w="1080" w:type="dxa"/>
          </w:tcPr>
          <w:p w:rsidR="005251DB" w:rsidRPr="00EA5FA7" w:rsidRDefault="005251DB" w:rsidP="002F0C5B">
            <w:pPr>
              <w:pStyle w:val="TAC"/>
              <w:rPr>
                <w:lang w:eastAsia="ja-JP"/>
              </w:rPr>
            </w:pPr>
            <w:r w:rsidRPr="00EA5FA7">
              <w:t>reject</w:t>
            </w:r>
          </w:p>
        </w:tc>
      </w:tr>
    </w:tbl>
    <w:p w:rsidR="005251DB" w:rsidRPr="00EA5FA7" w:rsidRDefault="005251DB" w:rsidP="0025547B"/>
    <w:p w:rsidR="00F970C9" w:rsidRPr="00EA5FA7" w:rsidRDefault="00F970C9" w:rsidP="001A2F98">
      <w:pPr>
        <w:pStyle w:val="Heading3"/>
      </w:pPr>
      <w:bookmarkStart w:id="2436" w:name="_Toc20955887"/>
      <w:bookmarkStart w:id="2437" w:name="_Toc29892999"/>
      <w:bookmarkStart w:id="2438" w:name="_Toc36556936"/>
      <w:bookmarkStart w:id="2439" w:name="_Toc45832368"/>
      <w:bookmarkStart w:id="2440" w:name="_Toc51763621"/>
      <w:bookmarkStart w:id="2441" w:name="_Toc64448787"/>
      <w:bookmarkStart w:id="2442" w:name="_Toc66289446"/>
      <w:bookmarkStart w:id="2443" w:name="_Toc74154559"/>
      <w:bookmarkStart w:id="2444" w:name="_Toc81383303"/>
      <w:r w:rsidRPr="00EA5FA7">
        <w:t>9.2.3</w:t>
      </w:r>
      <w:r w:rsidRPr="00EA5FA7">
        <w:tab/>
        <w:t>RRC Message Transfer messages</w:t>
      </w:r>
      <w:bookmarkEnd w:id="2436"/>
      <w:bookmarkEnd w:id="2437"/>
      <w:bookmarkEnd w:id="2438"/>
      <w:bookmarkEnd w:id="2439"/>
      <w:bookmarkEnd w:id="2440"/>
      <w:bookmarkEnd w:id="2441"/>
      <w:bookmarkEnd w:id="2442"/>
      <w:bookmarkEnd w:id="2443"/>
      <w:bookmarkEnd w:id="2444"/>
    </w:p>
    <w:p w:rsidR="00F970C9" w:rsidRPr="00EA5FA7" w:rsidRDefault="00F970C9" w:rsidP="001A2F98">
      <w:pPr>
        <w:pStyle w:val="Heading4"/>
      </w:pPr>
      <w:bookmarkStart w:id="2445" w:name="_Toc20955888"/>
      <w:bookmarkStart w:id="2446" w:name="_Toc29893000"/>
      <w:bookmarkStart w:id="2447" w:name="_Toc36556937"/>
      <w:bookmarkStart w:id="2448" w:name="_Toc45832369"/>
      <w:bookmarkStart w:id="2449" w:name="_Toc51763622"/>
      <w:bookmarkStart w:id="2450" w:name="_Toc64448788"/>
      <w:bookmarkStart w:id="2451" w:name="_Toc66289447"/>
      <w:bookmarkStart w:id="2452" w:name="_Toc74154560"/>
      <w:bookmarkStart w:id="2453" w:name="_Toc81383304"/>
      <w:r w:rsidRPr="00EA5FA7">
        <w:t>9.2.</w:t>
      </w:r>
      <w:r w:rsidRPr="00EA5FA7">
        <w:rPr>
          <w:rFonts w:eastAsia="Batang"/>
        </w:rPr>
        <w:t>3.1</w:t>
      </w:r>
      <w:r w:rsidRPr="00EA5FA7">
        <w:tab/>
        <w:t>INITIAL UL RRC MESSAGE TRANSFER</w:t>
      </w:r>
      <w:bookmarkEnd w:id="2445"/>
      <w:bookmarkEnd w:id="2446"/>
      <w:bookmarkEnd w:id="2447"/>
      <w:bookmarkEnd w:id="2448"/>
      <w:bookmarkEnd w:id="2449"/>
      <w:bookmarkEnd w:id="2450"/>
      <w:bookmarkEnd w:id="2451"/>
      <w:bookmarkEnd w:id="2452"/>
      <w:bookmarkEnd w:id="2453"/>
    </w:p>
    <w:p w:rsidR="00F970C9" w:rsidRPr="00EA5FA7" w:rsidRDefault="00F970C9" w:rsidP="00061CBE">
      <w:pPr>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initial layer 3 message to the gNB-CU </w:t>
      </w:r>
      <w:r w:rsidRPr="00EA5FA7">
        <w:rPr>
          <w:rFonts w:eastAsia="Batang"/>
        </w:rPr>
        <w:t>over the F1</w:t>
      </w:r>
      <w:r w:rsidRPr="00EA5FA7">
        <w:t xml:space="preserve"> interface</w:t>
      </w:r>
      <w:r w:rsidRPr="00EA5FA7">
        <w:rPr>
          <w:rFonts w:eastAsia="Batang"/>
        </w:rPr>
        <w:t>.</w:t>
      </w:r>
    </w:p>
    <w:p w:rsidR="00F970C9" w:rsidRPr="00EA5FA7" w:rsidRDefault="00F970C9" w:rsidP="00061CBE">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rsidTr="00F538E4">
        <w:tc>
          <w:tcPr>
            <w:tcW w:w="2518" w:type="dxa"/>
          </w:tcPr>
          <w:p w:rsidR="00F970C9" w:rsidRPr="00EA5FA7" w:rsidRDefault="00F970C9" w:rsidP="00061CBE">
            <w:pPr>
              <w:pStyle w:val="TAH"/>
            </w:pPr>
            <w:r w:rsidRPr="00EA5FA7">
              <w:t>IE/Group Name</w:t>
            </w:r>
          </w:p>
        </w:tc>
        <w:tc>
          <w:tcPr>
            <w:tcW w:w="1190" w:type="dxa"/>
          </w:tcPr>
          <w:p w:rsidR="00F970C9" w:rsidRPr="00EA5FA7" w:rsidRDefault="00F970C9" w:rsidP="00061CBE">
            <w:pPr>
              <w:pStyle w:val="TAH"/>
            </w:pPr>
            <w:r w:rsidRPr="00EA5FA7">
              <w:t>Presence</w:t>
            </w:r>
          </w:p>
        </w:tc>
        <w:tc>
          <w:tcPr>
            <w:tcW w:w="900" w:type="dxa"/>
          </w:tcPr>
          <w:p w:rsidR="00F970C9" w:rsidRPr="00EA5FA7" w:rsidRDefault="00F970C9" w:rsidP="00061CBE">
            <w:pPr>
              <w:pStyle w:val="TAH"/>
            </w:pPr>
            <w:r w:rsidRPr="00EA5FA7">
              <w:t>Range</w:t>
            </w:r>
          </w:p>
        </w:tc>
        <w:tc>
          <w:tcPr>
            <w:tcW w:w="1440" w:type="dxa"/>
          </w:tcPr>
          <w:p w:rsidR="00F970C9" w:rsidRPr="00EA5FA7" w:rsidRDefault="00F970C9" w:rsidP="00061CBE">
            <w:pPr>
              <w:pStyle w:val="TAH"/>
            </w:pPr>
            <w:r w:rsidRPr="00EA5FA7">
              <w:t>IE type and reference</w:t>
            </w:r>
          </w:p>
        </w:tc>
        <w:tc>
          <w:tcPr>
            <w:tcW w:w="2160" w:type="dxa"/>
          </w:tcPr>
          <w:p w:rsidR="00F970C9" w:rsidRPr="00EA5FA7" w:rsidRDefault="00F970C9" w:rsidP="00061CBE">
            <w:pPr>
              <w:pStyle w:val="TAH"/>
            </w:pPr>
            <w:r w:rsidRPr="00EA5FA7">
              <w:t>Semantics description</w:t>
            </w:r>
          </w:p>
        </w:tc>
        <w:tc>
          <w:tcPr>
            <w:tcW w:w="1080" w:type="dxa"/>
          </w:tcPr>
          <w:p w:rsidR="00F970C9" w:rsidRPr="00EA5FA7" w:rsidRDefault="00F970C9" w:rsidP="00061CBE">
            <w:pPr>
              <w:pStyle w:val="TAH"/>
            </w:pPr>
            <w:r w:rsidRPr="00EA5FA7">
              <w:t>Criticality</w:t>
            </w:r>
          </w:p>
        </w:tc>
        <w:tc>
          <w:tcPr>
            <w:tcW w:w="1197" w:type="dxa"/>
          </w:tcPr>
          <w:p w:rsidR="00F970C9" w:rsidRPr="00EA5FA7" w:rsidRDefault="00F970C9" w:rsidP="00061CBE">
            <w:pPr>
              <w:pStyle w:val="TAH"/>
            </w:pPr>
            <w:r w:rsidRPr="00EA5FA7">
              <w:t>Assigned Criticality</w:t>
            </w:r>
          </w:p>
        </w:tc>
      </w:tr>
      <w:tr w:rsidR="00F970C9" w:rsidRPr="00EA5FA7" w:rsidTr="00F538E4">
        <w:tc>
          <w:tcPr>
            <w:tcW w:w="2518" w:type="dxa"/>
          </w:tcPr>
          <w:p w:rsidR="00F970C9" w:rsidRPr="00EA5FA7" w:rsidRDefault="00F970C9" w:rsidP="00B62421">
            <w:pPr>
              <w:pStyle w:val="TAL"/>
            </w:pPr>
            <w:r w:rsidRPr="00EA5FA7">
              <w:t>Message Type</w:t>
            </w:r>
          </w:p>
        </w:tc>
        <w:tc>
          <w:tcPr>
            <w:tcW w:w="1190" w:type="dxa"/>
          </w:tcPr>
          <w:p w:rsidR="00F970C9" w:rsidRPr="00EA5FA7" w:rsidRDefault="00F970C9" w:rsidP="00B62421">
            <w:pPr>
              <w:pStyle w:val="TAL"/>
            </w:pPr>
            <w:r w:rsidRPr="00EA5FA7">
              <w:t>M</w:t>
            </w:r>
          </w:p>
        </w:tc>
        <w:tc>
          <w:tcPr>
            <w:tcW w:w="900" w:type="dxa"/>
          </w:tcPr>
          <w:p w:rsidR="00F970C9" w:rsidRPr="00EA5FA7" w:rsidRDefault="00F970C9" w:rsidP="00B62421">
            <w:pPr>
              <w:pStyle w:val="TAL"/>
            </w:pPr>
          </w:p>
        </w:tc>
        <w:tc>
          <w:tcPr>
            <w:tcW w:w="1440" w:type="dxa"/>
          </w:tcPr>
          <w:p w:rsidR="00F970C9" w:rsidRPr="00EA5FA7" w:rsidRDefault="00F970C9" w:rsidP="00B62421">
            <w:pPr>
              <w:pStyle w:val="TAL"/>
            </w:pPr>
            <w:r w:rsidRPr="00EA5FA7">
              <w:t>9.3.1.1</w:t>
            </w:r>
          </w:p>
        </w:tc>
        <w:tc>
          <w:tcPr>
            <w:tcW w:w="2160" w:type="dxa"/>
          </w:tcPr>
          <w:p w:rsidR="00F970C9" w:rsidRPr="00EA5FA7" w:rsidRDefault="00F970C9" w:rsidP="00B62421">
            <w:pPr>
              <w:pStyle w:val="TAL"/>
            </w:pPr>
          </w:p>
        </w:tc>
        <w:tc>
          <w:tcPr>
            <w:tcW w:w="1080" w:type="dxa"/>
          </w:tcPr>
          <w:p w:rsidR="00F970C9" w:rsidRPr="00EA5FA7" w:rsidRDefault="00F970C9" w:rsidP="00B62421">
            <w:pPr>
              <w:pStyle w:val="TAC"/>
            </w:pPr>
            <w:r w:rsidRPr="00EA5FA7">
              <w:t>YES</w:t>
            </w:r>
          </w:p>
        </w:tc>
        <w:tc>
          <w:tcPr>
            <w:tcW w:w="1197" w:type="dxa"/>
          </w:tcPr>
          <w:p w:rsidR="00F970C9" w:rsidRPr="00EA5FA7" w:rsidRDefault="00F970C9" w:rsidP="00B62421">
            <w:pPr>
              <w:pStyle w:val="TAC"/>
            </w:pPr>
            <w:r w:rsidRPr="00EA5FA7">
              <w:t>ignore</w:t>
            </w:r>
          </w:p>
        </w:tc>
      </w:tr>
      <w:tr w:rsidR="00F970C9" w:rsidRPr="00EA5FA7" w:rsidTr="00F538E4">
        <w:tc>
          <w:tcPr>
            <w:tcW w:w="251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gNB-DU UE F1AP ID</w:t>
            </w:r>
          </w:p>
        </w:tc>
        <w:tc>
          <w:tcPr>
            <w:tcW w:w="119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reject</w:t>
            </w:r>
          </w:p>
        </w:tc>
      </w:tr>
      <w:tr w:rsidR="00F970C9" w:rsidRPr="00EA5FA7" w:rsidTr="00F538E4">
        <w:tc>
          <w:tcPr>
            <w:tcW w:w="251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NR CGI</w:t>
            </w:r>
          </w:p>
        </w:tc>
        <w:tc>
          <w:tcPr>
            <w:tcW w:w="119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9.3.1.12</w:t>
            </w:r>
          </w:p>
        </w:tc>
        <w:tc>
          <w:tcPr>
            <w:tcW w:w="21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r w:rsidRPr="00EA5FA7">
              <w:rPr>
                <w:lang w:eastAsia="zh-CN"/>
              </w:rPr>
              <w:t>NG-RAN Cell Global Identifier (NR CGI)</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reject</w:t>
            </w:r>
          </w:p>
        </w:tc>
      </w:tr>
      <w:tr w:rsidR="00F970C9" w:rsidRPr="00EA5FA7" w:rsidTr="00F538E4">
        <w:tc>
          <w:tcPr>
            <w:tcW w:w="2518" w:type="dxa"/>
          </w:tcPr>
          <w:p w:rsidR="00F970C9" w:rsidRPr="00EA5FA7" w:rsidRDefault="00F970C9" w:rsidP="00B62421">
            <w:pPr>
              <w:pStyle w:val="TAL"/>
              <w:rPr>
                <w:rFonts w:eastAsia="Batang"/>
              </w:rPr>
            </w:pPr>
            <w:r w:rsidRPr="00EA5FA7">
              <w:rPr>
                <w:rFonts w:eastAsia="Batang"/>
                <w:bCs/>
              </w:rPr>
              <w:t>C-RNTI</w:t>
            </w:r>
          </w:p>
        </w:tc>
        <w:tc>
          <w:tcPr>
            <w:tcW w:w="1190" w:type="dxa"/>
          </w:tcPr>
          <w:p w:rsidR="00F970C9" w:rsidRPr="00EA5FA7" w:rsidRDefault="00F970C9" w:rsidP="00B62421">
            <w:pPr>
              <w:pStyle w:val="TAL"/>
            </w:pPr>
            <w:r w:rsidRPr="00EA5FA7">
              <w:rPr>
                <w:lang w:eastAsia="zh-CN"/>
              </w:rPr>
              <w:t>M</w:t>
            </w:r>
          </w:p>
        </w:tc>
        <w:tc>
          <w:tcPr>
            <w:tcW w:w="900" w:type="dxa"/>
          </w:tcPr>
          <w:p w:rsidR="00F970C9" w:rsidRPr="00EA5FA7" w:rsidRDefault="00F970C9" w:rsidP="00B62421">
            <w:pPr>
              <w:pStyle w:val="TAL"/>
            </w:pPr>
          </w:p>
        </w:tc>
        <w:tc>
          <w:tcPr>
            <w:tcW w:w="1440" w:type="dxa"/>
          </w:tcPr>
          <w:p w:rsidR="00F970C9" w:rsidRPr="00EA5FA7" w:rsidRDefault="00F970C9" w:rsidP="00B62421">
            <w:pPr>
              <w:pStyle w:val="TAL"/>
            </w:pPr>
            <w:r w:rsidRPr="00EA5FA7">
              <w:t>9.3.1.32</w:t>
            </w:r>
          </w:p>
        </w:tc>
        <w:tc>
          <w:tcPr>
            <w:tcW w:w="2160" w:type="dxa"/>
          </w:tcPr>
          <w:p w:rsidR="00F970C9" w:rsidRPr="00EA5FA7" w:rsidRDefault="00F970C9" w:rsidP="00B62421">
            <w:pPr>
              <w:pStyle w:val="TAL"/>
            </w:pPr>
            <w:r w:rsidRPr="00EA5FA7">
              <w:t>C-RNTI allocated at the gNB-DU</w:t>
            </w:r>
          </w:p>
        </w:tc>
        <w:tc>
          <w:tcPr>
            <w:tcW w:w="1080" w:type="dxa"/>
          </w:tcPr>
          <w:p w:rsidR="00F970C9" w:rsidRPr="00EA5FA7" w:rsidRDefault="00F970C9" w:rsidP="00B62421">
            <w:pPr>
              <w:pStyle w:val="TAC"/>
              <w:rPr>
                <w:rFonts w:eastAsia="MS Mincho"/>
              </w:rPr>
            </w:pPr>
            <w:r w:rsidRPr="00EA5FA7">
              <w:t>YES</w:t>
            </w:r>
          </w:p>
        </w:tc>
        <w:tc>
          <w:tcPr>
            <w:tcW w:w="1197" w:type="dxa"/>
          </w:tcPr>
          <w:p w:rsidR="00F970C9" w:rsidRPr="00EA5FA7" w:rsidRDefault="00F970C9" w:rsidP="00B62421">
            <w:pPr>
              <w:pStyle w:val="TAC"/>
            </w:pPr>
            <w:r w:rsidRPr="00EA5FA7">
              <w:t>reject</w:t>
            </w:r>
          </w:p>
        </w:tc>
      </w:tr>
      <w:tr w:rsidR="00F970C9" w:rsidRPr="00EA5FA7" w:rsidTr="00F538E4">
        <w:tc>
          <w:tcPr>
            <w:tcW w:w="2518" w:type="dxa"/>
          </w:tcPr>
          <w:p w:rsidR="00F970C9" w:rsidRPr="00EA5FA7" w:rsidRDefault="00F970C9" w:rsidP="00B62421">
            <w:pPr>
              <w:pStyle w:val="TAL"/>
              <w:rPr>
                <w:rFonts w:eastAsia="Batang"/>
                <w:bCs/>
              </w:rPr>
            </w:pPr>
            <w:r w:rsidRPr="00EA5FA7">
              <w:rPr>
                <w:rFonts w:eastAsia="Batang"/>
                <w:bCs/>
              </w:rPr>
              <w:t>RRC-Container</w:t>
            </w:r>
          </w:p>
        </w:tc>
        <w:tc>
          <w:tcPr>
            <w:tcW w:w="1190" w:type="dxa"/>
          </w:tcPr>
          <w:p w:rsidR="00F970C9" w:rsidRPr="00EA5FA7" w:rsidRDefault="00F970C9" w:rsidP="00B62421">
            <w:pPr>
              <w:pStyle w:val="TAL"/>
              <w:rPr>
                <w:lang w:eastAsia="zh-CN"/>
              </w:rPr>
            </w:pPr>
            <w:r w:rsidRPr="00EA5FA7">
              <w:rPr>
                <w:lang w:eastAsia="zh-CN"/>
              </w:rPr>
              <w:t>M</w:t>
            </w:r>
          </w:p>
        </w:tc>
        <w:tc>
          <w:tcPr>
            <w:tcW w:w="900" w:type="dxa"/>
          </w:tcPr>
          <w:p w:rsidR="00F970C9" w:rsidRPr="00EA5FA7" w:rsidRDefault="00F970C9" w:rsidP="00B62421">
            <w:pPr>
              <w:pStyle w:val="TAL"/>
              <w:rPr>
                <w:rFonts w:eastAsia="Yu Mincho"/>
                <w:lang w:eastAsia="ja-JP"/>
              </w:rPr>
            </w:pPr>
          </w:p>
        </w:tc>
        <w:tc>
          <w:tcPr>
            <w:tcW w:w="1440" w:type="dxa"/>
          </w:tcPr>
          <w:p w:rsidR="00F970C9" w:rsidRPr="00EA5FA7" w:rsidRDefault="00F970C9" w:rsidP="00B62421">
            <w:pPr>
              <w:pStyle w:val="TAL"/>
            </w:pPr>
            <w:r w:rsidRPr="00EA5FA7">
              <w:t>9.3.1.6</w:t>
            </w:r>
          </w:p>
        </w:tc>
        <w:tc>
          <w:tcPr>
            <w:tcW w:w="2160" w:type="dxa"/>
          </w:tcPr>
          <w:p w:rsidR="00F970C9" w:rsidRPr="00EA5FA7" w:rsidRDefault="00F970C9" w:rsidP="00B62421">
            <w:pPr>
              <w:pStyle w:val="TAL"/>
            </w:pPr>
            <w:r w:rsidRPr="00EA5FA7">
              <w:t xml:space="preserve">Includes the </w:t>
            </w:r>
            <w:r w:rsidRPr="00EA5FA7">
              <w:rPr>
                <w:i/>
                <w:iCs/>
              </w:rPr>
              <w:t>UL-CCCH-Message</w:t>
            </w:r>
            <w:r w:rsidRPr="00EA5FA7">
              <w:t xml:space="preserve"> IE </w:t>
            </w:r>
            <w:r w:rsidR="00B933BD" w:rsidRPr="00212A34">
              <w:t xml:space="preserve">or </w:t>
            </w:r>
            <w:r w:rsidR="00B933BD" w:rsidRPr="00212A34">
              <w:rPr>
                <w:i/>
              </w:rPr>
              <w:t>UL-CCCH1-Message</w:t>
            </w:r>
            <w:r w:rsidR="00B933BD" w:rsidRPr="00212A34">
              <w:t xml:space="preserve"> IE</w:t>
            </w:r>
            <w:r w:rsidR="00B933BD" w:rsidRPr="00EA5FA7">
              <w:t xml:space="preserve"> </w:t>
            </w:r>
            <w:r w:rsidRPr="00EA5FA7">
              <w:t>as defined in subclause 6.2 of TS 38.331 [8].</w:t>
            </w:r>
          </w:p>
        </w:tc>
        <w:tc>
          <w:tcPr>
            <w:tcW w:w="1080" w:type="dxa"/>
          </w:tcPr>
          <w:p w:rsidR="00F970C9" w:rsidRPr="00EA5FA7" w:rsidRDefault="00F970C9" w:rsidP="00B62421">
            <w:pPr>
              <w:pStyle w:val="TAC"/>
            </w:pPr>
            <w:r w:rsidRPr="00EA5FA7">
              <w:t>YES</w:t>
            </w:r>
          </w:p>
        </w:tc>
        <w:tc>
          <w:tcPr>
            <w:tcW w:w="1197" w:type="dxa"/>
          </w:tcPr>
          <w:p w:rsidR="00F970C9" w:rsidRPr="00EA5FA7" w:rsidRDefault="00F970C9" w:rsidP="00B62421">
            <w:pPr>
              <w:pStyle w:val="TAC"/>
            </w:pPr>
            <w:r w:rsidRPr="00EA5FA7">
              <w:t>reject</w:t>
            </w:r>
          </w:p>
        </w:tc>
      </w:tr>
      <w:tr w:rsidR="00F970C9" w:rsidRPr="00EA5FA7" w:rsidTr="00F538E4">
        <w:tc>
          <w:tcPr>
            <w:tcW w:w="251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Batang"/>
                <w:bCs/>
              </w:rPr>
            </w:pPr>
            <w:r w:rsidRPr="00EA5FA7">
              <w:rPr>
                <w:rFonts w:eastAsia="Batang" w:cs="Arial"/>
                <w:bCs/>
              </w:rPr>
              <w:t>DU to CU RRC Container</w:t>
            </w:r>
          </w:p>
        </w:tc>
        <w:tc>
          <w:tcPr>
            <w:tcW w:w="119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 xml:space="preserve">OCTET STRING </w:t>
            </w:r>
          </w:p>
        </w:tc>
        <w:tc>
          <w:tcPr>
            <w:tcW w:w="21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rPr>
                <w:i/>
              </w:rPr>
              <w:t>CellGroupConfig</w:t>
            </w:r>
            <w:r w:rsidRPr="00EA5FA7">
              <w:t xml:space="preserve"> IE as defined in subclause 6.3.2 in TS 38.331 [8]. Required at least to carry SRB1 configuration. The ReconfigurationWithSync field </w:t>
            </w:r>
            <w:r w:rsidR="008D63FB" w:rsidRPr="00EA5FA7">
              <w:t>is not</w:t>
            </w:r>
            <w:r w:rsidRPr="00EA5FA7">
              <w:t xml:space="preserve"> included in the </w:t>
            </w:r>
            <w:r w:rsidRPr="00EA5FA7">
              <w:rPr>
                <w:i/>
              </w:rPr>
              <w:t>CellGroupConfig</w:t>
            </w:r>
            <w:r w:rsidRPr="00EA5FA7">
              <w:t xml:space="preserve"> IE.</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reject</w:t>
            </w:r>
          </w:p>
        </w:tc>
      </w:tr>
      <w:tr w:rsidR="00F970C9" w:rsidRPr="00EA5FA7" w:rsidTr="003D5FB9">
        <w:tc>
          <w:tcPr>
            <w:tcW w:w="251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Batang" w:cs="Arial"/>
                <w:bCs/>
              </w:rPr>
            </w:pPr>
            <w:r w:rsidRPr="00EA5FA7">
              <w:rPr>
                <w:rFonts w:eastAsia="Batang" w:cs="Arial"/>
                <w:bCs/>
              </w:rPr>
              <w:t>SUL Access Indication</w:t>
            </w:r>
          </w:p>
        </w:tc>
        <w:tc>
          <w:tcPr>
            <w:tcW w:w="119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pPr>
            <w:r w:rsidRPr="00EA5FA7">
              <w:t>ENUMERATED (true, ...)</w:t>
            </w:r>
          </w:p>
        </w:tc>
        <w:tc>
          <w:tcPr>
            <w:tcW w:w="21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pPr>
            <w:r w:rsidRPr="00EA5FA7">
              <w:t>ignore</w:t>
            </w:r>
          </w:p>
        </w:tc>
      </w:tr>
      <w:tr w:rsidR="00F970C9" w:rsidRPr="00EA5FA7" w:rsidTr="00B30196">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62421">
            <w:pPr>
              <w:pStyle w:val="TAL"/>
              <w:rPr>
                <w:rFonts w:eastAsia="Batang" w:cs="Arial"/>
                <w:bCs/>
              </w:rPr>
            </w:pPr>
            <w:r w:rsidRPr="00EA5FA7">
              <w:rPr>
                <w:rFonts w:eastAsia="Batang" w:cs="Arial"/>
                <w:bCs/>
              </w:rPr>
              <w:t>Transaction ID</w:t>
            </w:r>
          </w:p>
        </w:tc>
        <w:tc>
          <w:tcPr>
            <w:tcW w:w="119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62421">
            <w:pPr>
              <w:pStyle w:val="TAL"/>
              <w:rPr>
                <w:rFonts w:cs="Arial"/>
              </w:rPr>
            </w:pPr>
            <w:r w:rsidRPr="00EA5FA7">
              <w:rPr>
                <w:rFonts w:cs="Arial"/>
              </w:rPr>
              <w:t>M</w:t>
            </w:r>
          </w:p>
        </w:tc>
        <w:tc>
          <w:tcPr>
            <w:tcW w:w="90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62421">
            <w:pPr>
              <w:pStyle w:val="TAL"/>
            </w:pPr>
            <w:r w:rsidRPr="00EA5FA7">
              <w:t>9.3.1.23</w:t>
            </w:r>
          </w:p>
        </w:tc>
        <w:tc>
          <w:tcPr>
            <w:tcW w:w="2160"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62421">
            <w:pPr>
              <w:pStyle w:val="TAC"/>
            </w:pPr>
            <w:r w:rsidRPr="00EA5FA7">
              <w:t>Ignore</w:t>
            </w:r>
          </w:p>
        </w:tc>
      </w:tr>
      <w:tr w:rsidR="006D046D" w:rsidRPr="00EA5FA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rsidR="006D046D" w:rsidRPr="00EA5FA7" w:rsidRDefault="006D046D" w:rsidP="00B62421">
            <w:pPr>
              <w:pStyle w:val="TAL"/>
              <w:rPr>
                <w:rFonts w:eastAsia="Batang" w:cs="Arial"/>
                <w:bCs/>
              </w:rPr>
            </w:pPr>
            <w:r w:rsidRPr="00EA5FA7">
              <w:rPr>
                <w:rFonts w:eastAsia="Batang" w:cs="Arial"/>
                <w:bCs/>
              </w:rPr>
              <w:t>RAN UE ID</w:t>
            </w:r>
          </w:p>
        </w:tc>
        <w:tc>
          <w:tcPr>
            <w:tcW w:w="1190" w:type="dxa"/>
            <w:tcBorders>
              <w:top w:val="single" w:sz="4" w:space="0" w:color="auto"/>
              <w:left w:val="single" w:sz="4" w:space="0" w:color="auto"/>
              <w:bottom w:val="single" w:sz="4" w:space="0" w:color="auto"/>
              <w:right w:val="single" w:sz="4" w:space="0" w:color="auto"/>
            </w:tcBorders>
            <w:hideMark/>
          </w:tcPr>
          <w:p w:rsidR="006D046D" w:rsidRPr="00EA5FA7" w:rsidRDefault="006D046D"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rsidR="006D046D" w:rsidRPr="00EA5FA7" w:rsidRDefault="006D046D"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rsidR="006D046D" w:rsidRPr="00EA5FA7" w:rsidRDefault="006D046D" w:rsidP="00B62421">
            <w:pPr>
              <w:pStyle w:val="TAL"/>
            </w:pPr>
            <w:r w:rsidRPr="00EA5FA7">
              <w:t>OCTET STRING (SIZE (8))</w:t>
            </w:r>
          </w:p>
        </w:tc>
        <w:tc>
          <w:tcPr>
            <w:tcW w:w="2160" w:type="dxa"/>
            <w:tcBorders>
              <w:top w:val="single" w:sz="4" w:space="0" w:color="auto"/>
              <w:left w:val="single" w:sz="4" w:space="0" w:color="auto"/>
              <w:bottom w:val="single" w:sz="4" w:space="0" w:color="auto"/>
              <w:right w:val="single" w:sz="4" w:space="0" w:color="auto"/>
            </w:tcBorders>
          </w:tcPr>
          <w:p w:rsidR="006D046D" w:rsidRPr="00EA5FA7" w:rsidRDefault="006D046D"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rsidR="006D046D" w:rsidRPr="00EA5FA7" w:rsidRDefault="006D046D"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rsidR="006D046D" w:rsidRPr="00EA5FA7" w:rsidRDefault="006D046D" w:rsidP="00B62421">
            <w:pPr>
              <w:pStyle w:val="TAC"/>
            </w:pPr>
            <w:r w:rsidRPr="00EA5FA7">
              <w:t>ignore</w:t>
            </w:r>
          </w:p>
        </w:tc>
      </w:tr>
      <w:tr w:rsidR="005C3975" w:rsidRPr="00EA5FA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tcPr>
          <w:p w:rsidR="005C3975" w:rsidRPr="00EA5FA7" w:rsidRDefault="005C3975" w:rsidP="00B62421">
            <w:pPr>
              <w:pStyle w:val="TAL"/>
              <w:rPr>
                <w:rFonts w:eastAsia="Batang" w:cs="Arial"/>
                <w:bCs/>
              </w:rPr>
            </w:pPr>
            <w:r w:rsidRPr="00EA5FA7">
              <w:rPr>
                <w:rFonts w:eastAsia="Batang"/>
                <w:bCs/>
              </w:rPr>
              <w:t>RRC-Container-RRCSetupComplete</w:t>
            </w:r>
          </w:p>
        </w:tc>
        <w:tc>
          <w:tcPr>
            <w:tcW w:w="1190" w:type="dxa"/>
            <w:tcBorders>
              <w:top w:val="single" w:sz="4" w:space="0" w:color="auto"/>
              <w:left w:val="single" w:sz="4" w:space="0" w:color="auto"/>
              <w:bottom w:val="single" w:sz="4" w:space="0" w:color="auto"/>
              <w:right w:val="single" w:sz="4" w:space="0" w:color="auto"/>
            </w:tcBorders>
          </w:tcPr>
          <w:p w:rsidR="005C3975" w:rsidRPr="00EA5FA7" w:rsidRDefault="005C3975" w:rsidP="00B62421">
            <w:pPr>
              <w:pStyle w:val="TAL"/>
              <w:rPr>
                <w:rFonts w:cs="Arial"/>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rsidR="005C3975" w:rsidRPr="00EA5FA7" w:rsidRDefault="005C3975"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rsidR="005C3975" w:rsidRPr="00EA5FA7" w:rsidRDefault="005C3975" w:rsidP="00B62421">
            <w:pPr>
              <w:pStyle w:val="TAL"/>
            </w:pPr>
            <w:r w:rsidRPr="00EA5FA7">
              <w:t>9.3.1.6</w:t>
            </w:r>
          </w:p>
        </w:tc>
        <w:tc>
          <w:tcPr>
            <w:tcW w:w="2160" w:type="dxa"/>
            <w:tcBorders>
              <w:top w:val="single" w:sz="4" w:space="0" w:color="auto"/>
              <w:left w:val="single" w:sz="4" w:space="0" w:color="auto"/>
              <w:bottom w:val="single" w:sz="4" w:space="0" w:color="auto"/>
              <w:right w:val="single" w:sz="4" w:space="0" w:color="auto"/>
            </w:tcBorders>
          </w:tcPr>
          <w:p w:rsidR="005C3975" w:rsidRPr="00EA5FA7" w:rsidRDefault="005C3975" w:rsidP="00B62421">
            <w:pPr>
              <w:pStyle w:val="TAL"/>
              <w:rPr>
                <w:i/>
              </w:rPr>
            </w:pPr>
            <w:r w:rsidRPr="00EA5FA7">
              <w:t xml:space="preserve">Includes the </w:t>
            </w:r>
            <w:r w:rsidRPr="00EA5FA7">
              <w:rPr>
                <w:i/>
                <w:iCs/>
              </w:rPr>
              <w:t>UL-DCCH-Message</w:t>
            </w:r>
            <w:r w:rsidRPr="00EA5FA7">
              <w:t xml:space="preserve"> IE including the RRCSetupComplete message, as defined in subclause 6.2 of TS 38.331 [8].</w:t>
            </w:r>
          </w:p>
        </w:tc>
        <w:tc>
          <w:tcPr>
            <w:tcW w:w="1080" w:type="dxa"/>
            <w:tcBorders>
              <w:top w:val="single" w:sz="4" w:space="0" w:color="auto"/>
              <w:left w:val="single" w:sz="4" w:space="0" w:color="auto"/>
              <w:bottom w:val="single" w:sz="4" w:space="0" w:color="auto"/>
              <w:right w:val="single" w:sz="4" w:space="0" w:color="auto"/>
            </w:tcBorders>
          </w:tcPr>
          <w:p w:rsidR="005C3975" w:rsidRPr="00EA5FA7" w:rsidRDefault="005C3975"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rsidR="005C3975" w:rsidRPr="00EA5FA7" w:rsidRDefault="005C3975" w:rsidP="00B62421">
            <w:pPr>
              <w:pStyle w:val="TAC"/>
            </w:pPr>
            <w:r w:rsidRPr="00EA5FA7">
              <w:t>ignore</w:t>
            </w:r>
          </w:p>
        </w:tc>
      </w:tr>
    </w:tbl>
    <w:p w:rsidR="00F970C9" w:rsidRPr="00EA5FA7" w:rsidRDefault="00F970C9" w:rsidP="001A2F98">
      <w:pPr>
        <w:keepNext/>
      </w:pPr>
    </w:p>
    <w:p w:rsidR="00F970C9" w:rsidRPr="00EA5FA7" w:rsidRDefault="00F970C9" w:rsidP="001A2F98">
      <w:pPr>
        <w:pStyle w:val="Heading4"/>
      </w:pPr>
      <w:bookmarkStart w:id="2454" w:name="_Toc20955889"/>
      <w:bookmarkStart w:id="2455" w:name="_Toc29893001"/>
      <w:bookmarkStart w:id="2456" w:name="_Toc36556938"/>
      <w:bookmarkStart w:id="2457" w:name="_Toc45832370"/>
      <w:bookmarkStart w:id="2458" w:name="_Toc51763623"/>
      <w:bookmarkStart w:id="2459" w:name="_Toc64448789"/>
      <w:bookmarkStart w:id="2460" w:name="_Toc66289448"/>
      <w:bookmarkStart w:id="2461" w:name="_Toc74154561"/>
      <w:bookmarkStart w:id="2462" w:name="_Toc81383305"/>
      <w:r w:rsidRPr="00EA5FA7">
        <w:t>9.2.</w:t>
      </w:r>
      <w:r w:rsidRPr="00EA5FA7">
        <w:rPr>
          <w:rFonts w:eastAsia="Batang"/>
        </w:rPr>
        <w:t>3.2</w:t>
      </w:r>
      <w:r w:rsidRPr="00EA5FA7">
        <w:rPr>
          <w:rFonts w:eastAsia="Batang"/>
        </w:rPr>
        <w:tab/>
      </w:r>
      <w:r w:rsidRPr="00EA5FA7">
        <w:t>DL RRC MESSAGE TRANSFER</w:t>
      </w:r>
      <w:bookmarkEnd w:id="2454"/>
      <w:bookmarkEnd w:id="2455"/>
      <w:bookmarkEnd w:id="2456"/>
      <w:bookmarkEnd w:id="2457"/>
      <w:bookmarkEnd w:id="2458"/>
      <w:bookmarkEnd w:id="2459"/>
      <w:bookmarkEnd w:id="2460"/>
      <w:bookmarkEnd w:id="2461"/>
      <w:bookmarkEnd w:id="2462"/>
    </w:p>
    <w:p w:rsidR="00F970C9" w:rsidRPr="00EA5FA7" w:rsidRDefault="00F970C9" w:rsidP="001A2F98">
      <w:pPr>
        <w:keepNext/>
        <w:rPr>
          <w:rFonts w:eastAsia="Batang"/>
        </w:rPr>
      </w:pPr>
      <w:r w:rsidRPr="00EA5FA7">
        <w:t xml:space="preserve">This message is sent by the </w:t>
      </w:r>
      <w:r w:rsidRPr="00EA5FA7">
        <w:rPr>
          <w:rFonts w:eastAsia="Batang"/>
        </w:rPr>
        <w:t>gNB-CU</w:t>
      </w:r>
      <w:r w:rsidRPr="00EA5FA7">
        <w:t xml:space="preserve"> to transfer </w:t>
      </w:r>
      <w:r w:rsidRPr="00EA5FA7">
        <w:rPr>
          <w:rFonts w:eastAsia="Batang"/>
        </w:rPr>
        <w:t xml:space="preserve">the </w:t>
      </w:r>
      <w:r w:rsidRPr="00EA5FA7">
        <w:t xml:space="preserve">layer 3 message to the gNB-DU </w:t>
      </w:r>
      <w:r w:rsidRPr="00EA5FA7">
        <w:rPr>
          <w:rFonts w:eastAsia="Batang"/>
        </w:rPr>
        <w:t>over the F1</w:t>
      </w:r>
      <w:r w:rsidRPr="00EA5FA7">
        <w:t xml:space="preserve"> interface</w:t>
      </w:r>
      <w:r w:rsidRPr="00EA5FA7">
        <w:rPr>
          <w:rFonts w:eastAsia="Batang"/>
        </w:rPr>
        <w:t>.</w:t>
      </w:r>
    </w:p>
    <w:p w:rsidR="00F970C9" w:rsidRPr="00EA5FA7" w:rsidRDefault="00F970C9" w:rsidP="001A2F98">
      <w:pPr>
        <w:keepNext/>
        <w:rPr>
          <w:rFonts w:eastAsia="Batang"/>
        </w:rPr>
      </w:pPr>
      <w:r w:rsidRPr="00EA5FA7">
        <w:t xml:space="preserve">Direction: gNB-CU </w:t>
      </w:r>
      <w:r w:rsidRPr="00EA5FA7">
        <w:sym w:font="Symbol" w:char="F0AE"/>
      </w:r>
      <w:r w:rsidRPr="00EA5FA7">
        <w:t>gNB-DU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rsidTr="00A41C31">
        <w:tc>
          <w:tcPr>
            <w:tcW w:w="2518" w:type="dxa"/>
          </w:tcPr>
          <w:p w:rsidR="00F970C9" w:rsidRPr="00EA5FA7" w:rsidRDefault="00F970C9" w:rsidP="00A41C31">
            <w:pPr>
              <w:pStyle w:val="TAH"/>
            </w:pPr>
            <w:r w:rsidRPr="00EA5FA7">
              <w:t>IE/Group Name</w:t>
            </w:r>
          </w:p>
        </w:tc>
        <w:tc>
          <w:tcPr>
            <w:tcW w:w="1190" w:type="dxa"/>
          </w:tcPr>
          <w:p w:rsidR="00F970C9" w:rsidRPr="00EA5FA7" w:rsidRDefault="00F970C9" w:rsidP="00A41C31">
            <w:pPr>
              <w:pStyle w:val="TAH"/>
            </w:pPr>
            <w:r w:rsidRPr="00EA5FA7">
              <w:t>Presence</w:t>
            </w:r>
          </w:p>
        </w:tc>
        <w:tc>
          <w:tcPr>
            <w:tcW w:w="900" w:type="dxa"/>
          </w:tcPr>
          <w:p w:rsidR="00F970C9" w:rsidRPr="00EA5FA7" w:rsidRDefault="00F970C9" w:rsidP="00A41C31">
            <w:pPr>
              <w:pStyle w:val="TAH"/>
            </w:pPr>
            <w:r w:rsidRPr="00EA5FA7">
              <w:t>Range</w:t>
            </w:r>
          </w:p>
        </w:tc>
        <w:tc>
          <w:tcPr>
            <w:tcW w:w="1440" w:type="dxa"/>
          </w:tcPr>
          <w:p w:rsidR="00F970C9" w:rsidRPr="00EA5FA7" w:rsidRDefault="00F970C9" w:rsidP="00A41C31">
            <w:pPr>
              <w:pStyle w:val="TAH"/>
            </w:pPr>
            <w:r w:rsidRPr="00EA5FA7">
              <w:t>IE type and reference</w:t>
            </w:r>
          </w:p>
        </w:tc>
        <w:tc>
          <w:tcPr>
            <w:tcW w:w="2160" w:type="dxa"/>
          </w:tcPr>
          <w:p w:rsidR="00F970C9" w:rsidRPr="00EA5FA7" w:rsidRDefault="00F970C9" w:rsidP="00A41C31">
            <w:pPr>
              <w:pStyle w:val="TAH"/>
            </w:pPr>
            <w:r w:rsidRPr="00EA5FA7">
              <w:t>Semantics description</w:t>
            </w:r>
          </w:p>
        </w:tc>
        <w:tc>
          <w:tcPr>
            <w:tcW w:w="1080" w:type="dxa"/>
          </w:tcPr>
          <w:p w:rsidR="00F970C9" w:rsidRPr="00EA5FA7" w:rsidRDefault="00F970C9" w:rsidP="00A41C31">
            <w:pPr>
              <w:pStyle w:val="TAH"/>
            </w:pPr>
            <w:r w:rsidRPr="00EA5FA7">
              <w:t>Criticality</w:t>
            </w:r>
          </w:p>
        </w:tc>
        <w:tc>
          <w:tcPr>
            <w:tcW w:w="1197" w:type="dxa"/>
          </w:tcPr>
          <w:p w:rsidR="00F970C9" w:rsidRPr="00EA5FA7" w:rsidRDefault="00F970C9" w:rsidP="00A41C31">
            <w:pPr>
              <w:pStyle w:val="TAH"/>
              <w:rPr>
                <w:b w:val="0"/>
              </w:rPr>
            </w:pPr>
            <w:r w:rsidRPr="00EA5FA7">
              <w:t>Assigned Criticality</w:t>
            </w:r>
          </w:p>
        </w:tc>
      </w:tr>
      <w:tr w:rsidR="00F970C9" w:rsidRPr="00EA5FA7" w:rsidTr="00A41C31">
        <w:tc>
          <w:tcPr>
            <w:tcW w:w="2518" w:type="dxa"/>
          </w:tcPr>
          <w:p w:rsidR="00F970C9" w:rsidRPr="00EA5FA7" w:rsidRDefault="00F970C9" w:rsidP="0063177A">
            <w:pPr>
              <w:pStyle w:val="TAL"/>
            </w:pPr>
            <w:r w:rsidRPr="00EA5FA7">
              <w:t>Message Type</w:t>
            </w:r>
          </w:p>
        </w:tc>
        <w:tc>
          <w:tcPr>
            <w:tcW w:w="1190" w:type="dxa"/>
          </w:tcPr>
          <w:p w:rsidR="00F970C9" w:rsidRPr="00EA5FA7" w:rsidRDefault="00F970C9" w:rsidP="0063177A">
            <w:pPr>
              <w:pStyle w:val="TAL"/>
            </w:pPr>
            <w:r w:rsidRPr="00EA5FA7">
              <w:t>M</w:t>
            </w:r>
          </w:p>
        </w:tc>
        <w:tc>
          <w:tcPr>
            <w:tcW w:w="900" w:type="dxa"/>
          </w:tcPr>
          <w:p w:rsidR="00F970C9" w:rsidRPr="00EA5FA7" w:rsidRDefault="00F970C9" w:rsidP="0063177A">
            <w:pPr>
              <w:pStyle w:val="TAL"/>
            </w:pPr>
          </w:p>
        </w:tc>
        <w:tc>
          <w:tcPr>
            <w:tcW w:w="1440" w:type="dxa"/>
          </w:tcPr>
          <w:p w:rsidR="00F970C9" w:rsidRPr="00EA5FA7" w:rsidRDefault="00F970C9" w:rsidP="0063177A">
            <w:pPr>
              <w:pStyle w:val="TAL"/>
            </w:pPr>
            <w:r w:rsidRPr="00EA5FA7">
              <w:t>9.3.1.1</w:t>
            </w:r>
          </w:p>
        </w:tc>
        <w:tc>
          <w:tcPr>
            <w:tcW w:w="2160" w:type="dxa"/>
          </w:tcPr>
          <w:p w:rsidR="00F970C9" w:rsidRPr="00EA5FA7" w:rsidRDefault="00F970C9" w:rsidP="0063177A">
            <w:pPr>
              <w:pStyle w:val="TAL"/>
            </w:pPr>
          </w:p>
        </w:tc>
        <w:tc>
          <w:tcPr>
            <w:tcW w:w="1080" w:type="dxa"/>
          </w:tcPr>
          <w:p w:rsidR="00F970C9" w:rsidRPr="00EA5FA7" w:rsidRDefault="00F970C9" w:rsidP="003E269F">
            <w:pPr>
              <w:pStyle w:val="TAC"/>
            </w:pPr>
            <w:r w:rsidRPr="00EA5FA7">
              <w:t>YES</w:t>
            </w:r>
          </w:p>
        </w:tc>
        <w:tc>
          <w:tcPr>
            <w:tcW w:w="1197" w:type="dxa"/>
          </w:tcPr>
          <w:p w:rsidR="00F970C9" w:rsidRPr="00EA5FA7" w:rsidRDefault="00F970C9" w:rsidP="003E269F">
            <w:pPr>
              <w:pStyle w:val="TAC"/>
            </w:pPr>
            <w:r w:rsidRPr="00EA5FA7">
              <w:t>ignore</w:t>
            </w:r>
          </w:p>
        </w:tc>
      </w:tr>
      <w:tr w:rsidR="00F970C9" w:rsidRPr="00EA5FA7" w:rsidTr="00A41C31">
        <w:tc>
          <w:tcPr>
            <w:tcW w:w="2518" w:type="dxa"/>
          </w:tcPr>
          <w:p w:rsidR="00F970C9" w:rsidRPr="00EA5FA7" w:rsidRDefault="00F970C9" w:rsidP="0063177A">
            <w:pPr>
              <w:pStyle w:val="TAL"/>
              <w:rPr>
                <w:rFonts w:eastAsia="Batang"/>
              </w:rPr>
            </w:pPr>
            <w:r w:rsidRPr="00EA5FA7">
              <w:rPr>
                <w:rFonts w:eastAsia="Batang"/>
                <w:bCs/>
              </w:rPr>
              <w:t>gNB-CU</w:t>
            </w:r>
            <w:r w:rsidRPr="00EA5FA7">
              <w:rPr>
                <w:bCs/>
              </w:rPr>
              <w:t xml:space="preserve"> UE F1AP ID</w:t>
            </w:r>
          </w:p>
        </w:tc>
        <w:tc>
          <w:tcPr>
            <w:tcW w:w="1190" w:type="dxa"/>
          </w:tcPr>
          <w:p w:rsidR="00F970C9" w:rsidRPr="00EA5FA7" w:rsidRDefault="00F970C9" w:rsidP="004271DE">
            <w:pPr>
              <w:pStyle w:val="TAL"/>
            </w:pPr>
            <w:r w:rsidRPr="00EA5FA7">
              <w:rPr>
                <w:lang w:eastAsia="zh-CN"/>
              </w:rPr>
              <w:t>M</w:t>
            </w:r>
          </w:p>
        </w:tc>
        <w:tc>
          <w:tcPr>
            <w:tcW w:w="900" w:type="dxa"/>
          </w:tcPr>
          <w:p w:rsidR="00F970C9" w:rsidRPr="00EA5FA7" w:rsidRDefault="00F970C9" w:rsidP="00C024CA">
            <w:pPr>
              <w:pStyle w:val="TAL"/>
            </w:pPr>
          </w:p>
        </w:tc>
        <w:tc>
          <w:tcPr>
            <w:tcW w:w="1440" w:type="dxa"/>
          </w:tcPr>
          <w:p w:rsidR="00F970C9" w:rsidRPr="00EA5FA7" w:rsidRDefault="00F970C9" w:rsidP="00784443">
            <w:pPr>
              <w:pStyle w:val="TAL"/>
            </w:pPr>
            <w:r w:rsidRPr="00EA5FA7">
              <w:t>9.3.1.4</w:t>
            </w:r>
          </w:p>
        </w:tc>
        <w:tc>
          <w:tcPr>
            <w:tcW w:w="2160" w:type="dxa"/>
          </w:tcPr>
          <w:p w:rsidR="00F970C9" w:rsidRPr="00EA5FA7" w:rsidRDefault="00F970C9" w:rsidP="00E84E38">
            <w:pPr>
              <w:pStyle w:val="TAL"/>
            </w:pPr>
          </w:p>
        </w:tc>
        <w:tc>
          <w:tcPr>
            <w:tcW w:w="1080" w:type="dxa"/>
          </w:tcPr>
          <w:p w:rsidR="00F970C9" w:rsidRPr="00EA5FA7" w:rsidRDefault="00F970C9" w:rsidP="003E269F">
            <w:pPr>
              <w:pStyle w:val="TAC"/>
              <w:rPr>
                <w:rFonts w:eastAsia="MS Mincho"/>
              </w:rPr>
            </w:pPr>
            <w:r w:rsidRPr="00EA5FA7">
              <w:t>YES</w:t>
            </w:r>
          </w:p>
        </w:tc>
        <w:tc>
          <w:tcPr>
            <w:tcW w:w="1197" w:type="dxa"/>
          </w:tcPr>
          <w:p w:rsidR="00F970C9" w:rsidRPr="00EA5FA7" w:rsidRDefault="00F970C9" w:rsidP="003E269F">
            <w:pPr>
              <w:pStyle w:val="TAC"/>
            </w:pPr>
            <w:r w:rsidRPr="00EA5FA7">
              <w:t>reject</w:t>
            </w:r>
          </w:p>
        </w:tc>
      </w:tr>
      <w:tr w:rsidR="00F970C9" w:rsidRPr="00EA5FA7" w:rsidTr="00332A83">
        <w:tc>
          <w:tcPr>
            <w:tcW w:w="2518" w:type="dxa"/>
            <w:tcBorders>
              <w:top w:val="single" w:sz="4" w:space="0" w:color="auto"/>
              <w:left w:val="single" w:sz="4" w:space="0" w:color="auto"/>
              <w:bottom w:val="single" w:sz="4" w:space="0" w:color="auto"/>
              <w:right w:val="single" w:sz="4" w:space="0" w:color="auto"/>
            </w:tcBorders>
          </w:tcPr>
          <w:p w:rsidR="00F970C9" w:rsidRPr="00EA5FA7" w:rsidRDefault="00F970C9" w:rsidP="0063177A">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rsidR="00F970C9" w:rsidRPr="00EA5FA7" w:rsidRDefault="00F970C9" w:rsidP="004271DE">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rsidR="00F970C9" w:rsidRPr="00EA5FA7" w:rsidRDefault="00F970C9" w:rsidP="00C024CA">
            <w:pPr>
              <w:pStyle w:val="TAL"/>
            </w:pPr>
          </w:p>
        </w:tc>
        <w:tc>
          <w:tcPr>
            <w:tcW w:w="1440" w:type="dxa"/>
            <w:tcBorders>
              <w:top w:val="single" w:sz="4" w:space="0" w:color="auto"/>
              <w:left w:val="single" w:sz="4" w:space="0" w:color="auto"/>
              <w:bottom w:val="single" w:sz="4" w:space="0" w:color="auto"/>
              <w:right w:val="single" w:sz="4" w:space="0" w:color="auto"/>
            </w:tcBorders>
          </w:tcPr>
          <w:p w:rsidR="00F970C9" w:rsidRPr="00EA5FA7" w:rsidRDefault="00F970C9" w:rsidP="0078444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rsidR="00F970C9" w:rsidRPr="00EA5FA7" w:rsidRDefault="00F970C9" w:rsidP="00E84E38">
            <w:pPr>
              <w:pStyle w:val="TAL"/>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pPr>
            <w:r w:rsidRPr="00EA5FA7">
              <w:t>reject</w:t>
            </w:r>
          </w:p>
        </w:tc>
      </w:tr>
      <w:tr w:rsidR="00F970C9" w:rsidRPr="00EA5FA7" w:rsidTr="00A41C31">
        <w:tc>
          <w:tcPr>
            <w:tcW w:w="2518" w:type="dxa"/>
          </w:tcPr>
          <w:p w:rsidR="00F970C9" w:rsidRPr="00EA5FA7" w:rsidRDefault="00F970C9" w:rsidP="0063177A">
            <w:pPr>
              <w:pStyle w:val="TAL"/>
            </w:pPr>
            <w:r w:rsidRPr="00EA5FA7">
              <w:rPr>
                <w:bCs/>
                <w:lang w:eastAsia="zh-CN"/>
              </w:rPr>
              <w:t>old gNB-DU UE F1AP ID</w:t>
            </w:r>
          </w:p>
        </w:tc>
        <w:tc>
          <w:tcPr>
            <w:tcW w:w="1190" w:type="dxa"/>
          </w:tcPr>
          <w:p w:rsidR="00F970C9" w:rsidRPr="00EA5FA7" w:rsidRDefault="00F970C9" w:rsidP="004271DE">
            <w:pPr>
              <w:pStyle w:val="TAL"/>
            </w:pPr>
            <w:r w:rsidRPr="00EA5FA7">
              <w:rPr>
                <w:lang w:eastAsia="zh-CN"/>
              </w:rPr>
              <w:t>O</w:t>
            </w:r>
          </w:p>
        </w:tc>
        <w:tc>
          <w:tcPr>
            <w:tcW w:w="900" w:type="dxa"/>
          </w:tcPr>
          <w:p w:rsidR="00F970C9" w:rsidRPr="00EA5FA7" w:rsidRDefault="00F970C9" w:rsidP="00C024CA">
            <w:pPr>
              <w:pStyle w:val="TAL"/>
            </w:pPr>
          </w:p>
        </w:tc>
        <w:tc>
          <w:tcPr>
            <w:tcW w:w="1440" w:type="dxa"/>
          </w:tcPr>
          <w:p w:rsidR="00F970C9" w:rsidRPr="00EA5FA7" w:rsidRDefault="00F970C9" w:rsidP="00784443">
            <w:pPr>
              <w:pStyle w:val="TAL"/>
            </w:pPr>
            <w:r w:rsidRPr="00EA5FA7">
              <w:rPr>
                <w:lang w:eastAsia="zh-CN"/>
              </w:rPr>
              <w:t>9.3.1.5</w:t>
            </w:r>
          </w:p>
        </w:tc>
        <w:tc>
          <w:tcPr>
            <w:tcW w:w="2160" w:type="dxa"/>
          </w:tcPr>
          <w:p w:rsidR="00F970C9" w:rsidRPr="00EA5FA7" w:rsidRDefault="00F970C9" w:rsidP="00E84E38">
            <w:pPr>
              <w:pStyle w:val="TAL"/>
            </w:pPr>
          </w:p>
        </w:tc>
        <w:tc>
          <w:tcPr>
            <w:tcW w:w="1080" w:type="dxa"/>
          </w:tcPr>
          <w:p w:rsidR="00F970C9" w:rsidRPr="00EA5FA7" w:rsidRDefault="00F970C9" w:rsidP="003E269F">
            <w:pPr>
              <w:pStyle w:val="TAC"/>
            </w:pPr>
            <w:r w:rsidRPr="00EA5FA7">
              <w:rPr>
                <w:lang w:eastAsia="zh-CN"/>
              </w:rPr>
              <w:t>YES</w:t>
            </w:r>
          </w:p>
        </w:tc>
        <w:tc>
          <w:tcPr>
            <w:tcW w:w="1197" w:type="dxa"/>
          </w:tcPr>
          <w:p w:rsidR="00F970C9" w:rsidRPr="00EA5FA7" w:rsidRDefault="00F970C9" w:rsidP="003E269F">
            <w:pPr>
              <w:pStyle w:val="TAC"/>
            </w:pPr>
            <w:r w:rsidRPr="00EA5FA7">
              <w:rPr>
                <w:lang w:eastAsia="zh-CN"/>
              </w:rPr>
              <w:t>reject</w:t>
            </w:r>
          </w:p>
        </w:tc>
      </w:tr>
      <w:tr w:rsidR="00F970C9" w:rsidRPr="00EA5FA7" w:rsidTr="00A41C31">
        <w:tc>
          <w:tcPr>
            <w:tcW w:w="2518" w:type="dxa"/>
          </w:tcPr>
          <w:p w:rsidR="00F970C9" w:rsidRPr="00EA5FA7" w:rsidRDefault="00F970C9" w:rsidP="0063177A">
            <w:pPr>
              <w:pStyle w:val="TAL"/>
              <w:rPr>
                <w:rFonts w:eastAsia="Batang"/>
                <w:bCs/>
              </w:rPr>
            </w:pPr>
            <w:r w:rsidRPr="00EA5FA7">
              <w:rPr>
                <w:rFonts w:eastAsia="Batang"/>
                <w:bCs/>
              </w:rPr>
              <w:t>SRB ID</w:t>
            </w:r>
          </w:p>
        </w:tc>
        <w:tc>
          <w:tcPr>
            <w:tcW w:w="1190" w:type="dxa"/>
          </w:tcPr>
          <w:p w:rsidR="00F970C9" w:rsidRPr="00EA5FA7" w:rsidRDefault="00F970C9" w:rsidP="004271DE">
            <w:pPr>
              <w:pStyle w:val="TAL"/>
              <w:rPr>
                <w:lang w:eastAsia="zh-CN"/>
              </w:rPr>
            </w:pPr>
            <w:r w:rsidRPr="00EA5FA7">
              <w:rPr>
                <w:lang w:eastAsia="zh-CN"/>
              </w:rPr>
              <w:t>M</w:t>
            </w:r>
          </w:p>
        </w:tc>
        <w:tc>
          <w:tcPr>
            <w:tcW w:w="900" w:type="dxa"/>
          </w:tcPr>
          <w:p w:rsidR="00F970C9" w:rsidRPr="00EA5FA7" w:rsidRDefault="00F970C9" w:rsidP="00C024CA">
            <w:pPr>
              <w:pStyle w:val="TAL"/>
            </w:pPr>
          </w:p>
        </w:tc>
        <w:tc>
          <w:tcPr>
            <w:tcW w:w="1440" w:type="dxa"/>
          </w:tcPr>
          <w:p w:rsidR="00F970C9" w:rsidRPr="00EA5FA7" w:rsidRDefault="00F970C9" w:rsidP="00784443">
            <w:pPr>
              <w:pStyle w:val="TAL"/>
            </w:pPr>
            <w:r w:rsidRPr="00EA5FA7">
              <w:rPr>
                <w:snapToGrid w:val="0"/>
              </w:rPr>
              <w:t>9.3.1.7</w:t>
            </w:r>
          </w:p>
        </w:tc>
        <w:tc>
          <w:tcPr>
            <w:tcW w:w="2160" w:type="dxa"/>
          </w:tcPr>
          <w:p w:rsidR="00F970C9" w:rsidRPr="00EA5FA7" w:rsidRDefault="00F970C9" w:rsidP="00E84E38">
            <w:pPr>
              <w:pStyle w:val="TAL"/>
            </w:pPr>
          </w:p>
        </w:tc>
        <w:tc>
          <w:tcPr>
            <w:tcW w:w="1080" w:type="dxa"/>
          </w:tcPr>
          <w:p w:rsidR="00F970C9" w:rsidRPr="00EA5FA7" w:rsidRDefault="00F970C9" w:rsidP="003E269F">
            <w:pPr>
              <w:pStyle w:val="TAC"/>
            </w:pPr>
            <w:r w:rsidRPr="00EA5FA7">
              <w:t>YES</w:t>
            </w:r>
          </w:p>
        </w:tc>
        <w:tc>
          <w:tcPr>
            <w:tcW w:w="1197" w:type="dxa"/>
          </w:tcPr>
          <w:p w:rsidR="00F970C9" w:rsidRPr="00EA5FA7" w:rsidRDefault="00F970C9" w:rsidP="003E269F">
            <w:pPr>
              <w:pStyle w:val="TAC"/>
            </w:pPr>
            <w:r w:rsidRPr="00EA5FA7">
              <w:t>reject</w:t>
            </w:r>
          </w:p>
        </w:tc>
      </w:tr>
      <w:tr w:rsidR="00F970C9" w:rsidRPr="00EA5FA7" w:rsidTr="00A41C31">
        <w:tc>
          <w:tcPr>
            <w:tcW w:w="2518" w:type="dxa"/>
          </w:tcPr>
          <w:p w:rsidR="00F970C9" w:rsidRPr="00EA5FA7" w:rsidRDefault="00F970C9" w:rsidP="0063177A">
            <w:pPr>
              <w:pStyle w:val="TAL"/>
              <w:rPr>
                <w:rFonts w:eastAsia="Batang"/>
                <w:bCs/>
              </w:rPr>
            </w:pPr>
            <w:r w:rsidRPr="00EA5FA7">
              <w:rPr>
                <w:rFonts w:eastAsia="Batang"/>
                <w:bCs/>
              </w:rPr>
              <w:t xml:space="preserve">Execute Duplication </w:t>
            </w:r>
          </w:p>
        </w:tc>
        <w:tc>
          <w:tcPr>
            <w:tcW w:w="1190" w:type="dxa"/>
          </w:tcPr>
          <w:p w:rsidR="00F970C9" w:rsidRPr="00EA5FA7" w:rsidRDefault="00F970C9" w:rsidP="004271DE">
            <w:pPr>
              <w:pStyle w:val="TAL"/>
              <w:rPr>
                <w:lang w:eastAsia="zh-CN"/>
              </w:rPr>
            </w:pPr>
            <w:r w:rsidRPr="00EA5FA7">
              <w:rPr>
                <w:lang w:eastAsia="zh-CN"/>
              </w:rPr>
              <w:t>O</w:t>
            </w:r>
          </w:p>
        </w:tc>
        <w:tc>
          <w:tcPr>
            <w:tcW w:w="900" w:type="dxa"/>
          </w:tcPr>
          <w:p w:rsidR="00F970C9" w:rsidRPr="00EA5FA7" w:rsidRDefault="00F970C9" w:rsidP="00C024CA">
            <w:pPr>
              <w:pStyle w:val="TAL"/>
            </w:pPr>
          </w:p>
        </w:tc>
        <w:tc>
          <w:tcPr>
            <w:tcW w:w="1440" w:type="dxa"/>
          </w:tcPr>
          <w:p w:rsidR="00F970C9" w:rsidRPr="00EA5FA7" w:rsidRDefault="00F970C9" w:rsidP="00784443">
            <w:pPr>
              <w:pStyle w:val="TAL"/>
              <w:rPr>
                <w:snapToGrid w:val="0"/>
              </w:rPr>
            </w:pPr>
            <w:r w:rsidRPr="00EA5FA7">
              <w:rPr>
                <w:snapToGrid w:val="0"/>
              </w:rPr>
              <w:t>ENUMERATED (true, ...)</w:t>
            </w:r>
          </w:p>
        </w:tc>
        <w:tc>
          <w:tcPr>
            <w:tcW w:w="2160" w:type="dxa"/>
          </w:tcPr>
          <w:p w:rsidR="00F970C9" w:rsidRPr="00EA5FA7" w:rsidRDefault="00F970C9" w:rsidP="00E84E38">
            <w:pPr>
              <w:pStyle w:val="TAL"/>
            </w:pPr>
          </w:p>
        </w:tc>
        <w:tc>
          <w:tcPr>
            <w:tcW w:w="1080" w:type="dxa"/>
          </w:tcPr>
          <w:p w:rsidR="00F970C9" w:rsidRPr="00EA5FA7" w:rsidRDefault="00F970C9" w:rsidP="003E269F">
            <w:pPr>
              <w:pStyle w:val="TAC"/>
            </w:pPr>
            <w:r w:rsidRPr="00EA5FA7">
              <w:t>YES</w:t>
            </w:r>
          </w:p>
        </w:tc>
        <w:tc>
          <w:tcPr>
            <w:tcW w:w="1197" w:type="dxa"/>
          </w:tcPr>
          <w:p w:rsidR="00F970C9" w:rsidRPr="00EA5FA7" w:rsidRDefault="00F970C9" w:rsidP="003E269F">
            <w:pPr>
              <w:pStyle w:val="TAC"/>
            </w:pPr>
            <w:r w:rsidRPr="00EA5FA7">
              <w:t>ignore</w:t>
            </w:r>
          </w:p>
        </w:tc>
      </w:tr>
      <w:tr w:rsidR="00F970C9" w:rsidRPr="00EA5FA7" w:rsidTr="00A41C31">
        <w:tc>
          <w:tcPr>
            <w:tcW w:w="2518" w:type="dxa"/>
          </w:tcPr>
          <w:p w:rsidR="00F970C9" w:rsidRPr="00EA5FA7" w:rsidRDefault="00F970C9" w:rsidP="0063177A">
            <w:pPr>
              <w:pStyle w:val="TAL"/>
              <w:rPr>
                <w:rFonts w:eastAsia="Batang"/>
                <w:bCs/>
              </w:rPr>
            </w:pPr>
            <w:r w:rsidRPr="00EA5FA7">
              <w:rPr>
                <w:rFonts w:eastAsia="Batang"/>
                <w:bCs/>
              </w:rPr>
              <w:t>RRC-Container</w:t>
            </w:r>
          </w:p>
        </w:tc>
        <w:tc>
          <w:tcPr>
            <w:tcW w:w="1190" w:type="dxa"/>
          </w:tcPr>
          <w:p w:rsidR="00F970C9" w:rsidRPr="00EA5FA7" w:rsidRDefault="00F970C9" w:rsidP="004271DE">
            <w:pPr>
              <w:pStyle w:val="TAL"/>
              <w:rPr>
                <w:lang w:eastAsia="zh-CN"/>
              </w:rPr>
            </w:pPr>
            <w:r w:rsidRPr="00EA5FA7">
              <w:rPr>
                <w:lang w:eastAsia="zh-CN"/>
              </w:rPr>
              <w:t>M</w:t>
            </w:r>
          </w:p>
        </w:tc>
        <w:tc>
          <w:tcPr>
            <w:tcW w:w="900" w:type="dxa"/>
          </w:tcPr>
          <w:p w:rsidR="00F970C9" w:rsidRPr="00EA5FA7" w:rsidRDefault="00F970C9" w:rsidP="00C024CA">
            <w:pPr>
              <w:pStyle w:val="TAL"/>
              <w:rPr>
                <w:rFonts w:eastAsia="Yu Mincho"/>
                <w:lang w:eastAsia="ja-JP"/>
              </w:rPr>
            </w:pPr>
          </w:p>
        </w:tc>
        <w:tc>
          <w:tcPr>
            <w:tcW w:w="1440" w:type="dxa"/>
          </w:tcPr>
          <w:p w:rsidR="00F970C9" w:rsidRPr="00EA5FA7" w:rsidRDefault="00F970C9" w:rsidP="00784443">
            <w:pPr>
              <w:pStyle w:val="TAL"/>
            </w:pPr>
            <w:r w:rsidRPr="00EA5FA7">
              <w:t>9.3.1.6</w:t>
            </w:r>
          </w:p>
        </w:tc>
        <w:tc>
          <w:tcPr>
            <w:tcW w:w="2160" w:type="dxa"/>
          </w:tcPr>
          <w:p w:rsidR="00F970C9" w:rsidRPr="00EA5FA7" w:rsidRDefault="00F970C9" w:rsidP="00E84E38">
            <w:pPr>
              <w:pStyle w:val="TAL"/>
            </w:pPr>
            <w:r w:rsidRPr="00EA5FA7">
              <w:t xml:space="preserve">Includes the </w:t>
            </w:r>
            <w:r w:rsidRPr="00EA5FA7">
              <w:rPr>
                <w:i/>
                <w:iCs/>
              </w:rPr>
              <w:t>DL-DCCH-Message</w:t>
            </w:r>
            <w:r w:rsidRPr="00EA5FA7">
              <w:t xml:space="preserve"> IE </w:t>
            </w:r>
            <w:r w:rsidRPr="00EA5FA7">
              <w:rPr>
                <w:rFonts w:eastAsia="SimSun"/>
                <w:lang w:eastAsia="zh-CN"/>
              </w:rPr>
              <w:t>as defined in subclause 6.2 of TS 38.331</w:t>
            </w:r>
            <w:r w:rsidRPr="00EA5FA7">
              <w:t xml:space="preserve"> [8]</w:t>
            </w:r>
            <w:r w:rsidRPr="00EA5FA7">
              <w:rPr>
                <w:rFonts w:eastAsia="SimSun"/>
                <w:lang w:eastAsia="zh-CN"/>
              </w:rPr>
              <w:t xml:space="preserve"> encapsulated in a PDCP PDU, </w:t>
            </w:r>
            <w:r w:rsidRPr="00EA5FA7">
              <w:t xml:space="preserve">or the </w:t>
            </w:r>
            <w:r w:rsidRPr="00EA5FA7">
              <w:rPr>
                <w:i/>
                <w:iCs/>
              </w:rPr>
              <w:t>DL-CCCH-Message</w:t>
            </w:r>
            <w:r w:rsidRPr="00EA5FA7">
              <w:t xml:space="preserve"> IE as defined in subclause 6.2 of TS 38.331 [8].</w:t>
            </w:r>
          </w:p>
        </w:tc>
        <w:tc>
          <w:tcPr>
            <w:tcW w:w="1080" w:type="dxa"/>
          </w:tcPr>
          <w:p w:rsidR="00F970C9" w:rsidRPr="00EA5FA7" w:rsidRDefault="00F970C9" w:rsidP="003E269F">
            <w:pPr>
              <w:pStyle w:val="TAC"/>
            </w:pPr>
            <w:r w:rsidRPr="00EA5FA7">
              <w:t>YES</w:t>
            </w:r>
          </w:p>
        </w:tc>
        <w:tc>
          <w:tcPr>
            <w:tcW w:w="1197" w:type="dxa"/>
          </w:tcPr>
          <w:p w:rsidR="00F970C9" w:rsidRPr="00EA5FA7" w:rsidRDefault="00F970C9" w:rsidP="003E269F">
            <w:pPr>
              <w:pStyle w:val="TAC"/>
            </w:pPr>
            <w:r w:rsidRPr="00EA5FA7">
              <w:t>reject</w:t>
            </w:r>
          </w:p>
        </w:tc>
      </w:tr>
      <w:tr w:rsidR="00F970C9" w:rsidRPr="00EA5FA7" w:rsidTr="00A41C31">
        <w:tc>
          <w:tcPr>
            <w:tcW w:w="2518" w:type="dxa"/>
          </w:tcPr>
          <w:p w:rsidR="00F970C9" w:rsidRPr="00EA5FA7" w:rsidRDefault="00F970C9" w:rsidP="0063177A">
            <w:pPr>
              <w:pStyle w:val="TAL"/>
              <w:rPr>
                <w:rFonts w:eastAsia="Batang"/>
                <w:bCs/>
              </w:rPr>
            </w:pPr>
            <w:r w:rsidRPr="00EA5FA7">
              <w:rPr>
                <w:rFonts w:eastAsia="Batang"/>
                <w:bCs/>
              </w:rPr>
              <w:t>RAT-Frequency Priority Information</w:t>
            </w:r>
          </w:p>
        </w:tc>
        <w:tc>
          <w:tcPr>
            <w:tcW w:w="1190" w:type="dxa"/>
          </w:tcPr>
          <w:p w:rsidR="00F970C9" w:rsidRPr="00EA5FA7" w:rsidRDefault="00F970C9" w:rsidP="004271DE">
            <w:pPr>
              <w:pStyle w:val="TAL"/>
              <w:rPr>
                <w:lang w:eastAsia="zh-CN"/>
              </w:rPr>
            </w:pPr>
            <w:r w:rsidRPr="00EA5FA7">
              <w:rPr>
                <w:lang w:eastAsia="zh-CN"/>
              </w:rPr>
              <w:t>O</w:t>
            </w:r>
          </w:p>
        </w:tc>
        <w:tc>
          <w:tcPr>
            <w:tcW w:w="900" w:type="dxa"/>
          </w:tcPr>
          <w:p w:rsidR="00F970C9" w:rsidRPr="00EA5FA7" w:rsidRDefault="00F970C9" w:rsidP="00C024CA">
            <w:pPr>
              <w:pStyle w:val="TAL"/>
              <w:rPr>
                <w:rFonts w:eastAsia="Yu Mincho"/>
                <w:lang w:eastAsia="ja-JP"/>
              </w:rPr>
            </w:pPr>
          </w:p>
        </w:tc>
        <w:tc>
          <w:tcPr>
            <w:tcW w:w="1440" w:type="dxa"/>
          </w:tcPr>
          <w:p w:rsidR="00F970C9" w:rsidRPr="00EA5FA7" w:rsidRDefault="00F970C9" w:rsidP="00784443">
            <w:pPr>
              <w:pStyle w:val="TAL"/>
            </w:pPr>
            <w:r w:rsidRPr="00EA5FA7">
              <w:t>9.3.1.34</w:t>
            </w:r>
          </w:p>
        </w:tc>
        <w:tc>
          <w:tcPr>
            <w:tcW w:w="2160" w:type="dxa"/>
          </w:tcPr>
          <w:p w:rsidR="00F970C9" w:rsidRPr="00EA5FA7" w:rsidRDefault="00F970C9" w:rsidP="00E84E38">
            <w:pPr>
              <w:pStyle w:val="TAL"/>
            </w:pPr>
          </w:p>
        </w:tc>
        <w:tc>
          <w:tcPr>
            <w:tcW w:w="1080" w:type="dxa"/>
          </w:tcPr>
          <w:p w:rsidR="00F970C9" w:rsidRPr="00EA5FA7" w:rsidRDefault="00F970C9" w:rsidP="003E269F">
            <w:pPr>
              <w:pStyle w:val="TAC"/>
            </w:pPr>
            <w:r w:rsidRPr="00EA5FA7">
              <w:t>YES</w:t>
            </w:r>
          </w:p>
        </w:tc>
        <w:tc>
          <w:tcPr>
            <w:tcW w:w="1197" w:type="dxa"/>
          </w:tcPr>
          <w:p w:rsidR="00F970C9" w:rsidRPr="00EA5FA7" w:rsidRDefault="00F970C9" w:rsidP="003E269F">
            <w:pPr>
              <w:pStyle w:val="TAC"/>
            </w:pPr>
            <w:r w:rsidRPr="00EA5FA7">
              <w:t>reject</w:t>
            </w:r>
          </w:p>
        </w:tc>
      </w:tr>
      <w:tr w:rsidR="00F970C9" w:rsidRPr="00EA5FA7" w:rsidTr="00097658">
        <w:tc>
          <w:tcPr>
            <w:tcW w:w="2518" w:type="dxa"/>
          </w:tcPr>
          <w:p w:rsidR="00F970C9" w:rsidRPr="00EA5FA7" w:rsidRDefault="00F970C9" w:rsidP="0063177A">
            <w:pPr>
              <w:pStyle w:val="TAL"/>
              <w:rPr>
                <w:rFonts w:eastAsia="Batang"/>
                <w:bCs/>
              </w:rPr>
            </w:pPr>
            <w:r w:rsidRPr="00EA5FA7">
              <w:rPr>
                <w:noProof/>
              </w:rPr>
              <w:t>RRC Delivery Status Request</w:t>
            </w:r>
          </w:p>
        </w:tc>
        <w:tc>
          <w:tcPr>
            <w:tcW w:w="1190" w:type="dxa"/>
          </w:tcPr>
          <w:p w:rsidR="00F970C9" w:rsidRPr="00EA5FA7" w:rsidRDefault="00F970C9" w:rsidP="004271DE">
            <w:pPr>
              <w:pStyle w:val="TAL"/>
              <w:rPr>
                <w:lang w:eastAsia="zh-CN"/>
              </w:rPr>
            </w:pPr>
            <w:r w:rsidRPr="00EA5FA7">
              <w:rPr>
                <w:noProof/>
              </w:rPr>
              <w:t>O</w:t>
            </w:r>
          </w:p>
        </w:tc>
        <w:tc>
          <w:tcPr>
            <w:tcW w:w="900" w:type="dxa"/>
          </w:tcPr>
          <w:p w:rsidR="00F970C9" w:rsidRPr="00EA5FA7" w:rsidRDefault="00F970C9" w:rsidP="00C024CA">
            <w:pPr>
              <w:pStyle w:val="TAL"/>
              <w:rPr>
                <w:rFonts w:eastAsia="Yu Mincho"/>
                <w:lang w:eastAsia="ja-JP"/>
              </w:rPr>
            </w:pPr>
          </w:p>
        </w:tc>
        <w:tc>
          <w:tcPr>
            <w:tcW w:w="1440" w:type="dxa"/>
          </w:tcPr>
          <w:p w:rsidR="00F970C9" w:rsidRPr="00EA5FA7" w:rsidRDefault="00F970C9" w:rsidP="00784443">
            <w:pPr>
              <w:pStyle w:val="TAL"/>
            </w:pPr>
            <w:r w:rsidRPr="00EA5FA7">
              <w:rPr>
                <w:rFonts w:cs="Arial"/>
              </w:rPr>
              <w:t>ENUMERATED (true, …)</w:t>
            </w:r>
          </w:p>
        </w:tc>
        <w:tc>
          <w:tcPr>
            <w:tcW w:w="2160" w:type="dxa"/>
          </w:tcPr>
          <w:p w:rsidR="00F970C9" w:rsidRPr="00EA5FA7" w:rsidRDefault="00F970C9" w:rsidP="00E84E38">
            <w:pPr>
              <w:pStyle w:val="TAL"/>
            </w:pPr>
            <w:r w:rsidRPr="00EA5FA7">
              <w:rPr>
                <w:rFonts w:cs="Arial"/>
                <w:szCs w:val="18"/>
              </w:rPr>
              <w:t>Indicates whether RRC DELIVERY REPORT procedure is requested for the RRC message.</w:t>
            </w:r>
          </w:p>
        </w:tc>
        <w:tc>
          <w:tcPr>
            <w:tcW w:w="1080" w:type="dxa"/>
          </w:tcPr>
          <w:p w:rsidR="00F970C9" w:rsidRPr="00EA5FA7" w:rsidRDefault="00F970C9" w:rsidP="003E269F">
            <w:pPr>
              <w:pStyle w:val="TAC"/>
            </w:pPr>
            <w:r w:rsidRPr="00EA5FA7">
              <w:rPr>
                <w:noProof/>
              </w:rPr>
              <w:t>YES</w:t>
            </w:r>
          </w:p>
        </w:tc>
        <w:tc>
          <w:tcPr>
            <w:tcW w:w="1197" w:type="dxa"/>
          </w:tcPr>
          <w:p w:rsidR="00F970C9" w:rsidRPr="00EA5FA7" w:rsidRDefault="00F970C9" w:rsidP="003E269F">
            <w:pPr>
              <w:pStyle w:val="TAC"/>
            </w:pPr>
            <w:r w:rsidRPr="00EA5FA7">
              <w:rPr>
                <w:noProof/>
              </w:rPr>
              <w:t>ignore</w:t>
            </w:r>
          </w:p>
        </w:tc>
      </w:tr>
      <w:tr w:rsidR="004C01CD" w:rsidRPr="00EA5FA7" w:rsidTr="004C01CD">
        <w:tc>
          <w:tcPr>
            <w:tcW w:w="2518" w:type="dxa"/>
          </w:tcPr>
          <w:p w:rsidR="004C01CD" w:rsidRPr="00EA5FA7" w:rsidRDefault="004C01CD" w:rsidP="004C01CD">
            <w:pPr>
              <w:pStyle w:val="TAL"/>
              <w:rPr>
                <w:noProof/>
              </w:rPr>
            </w:pPr>
            <w:r w:rsidRPr="00EA5FA7">
              <w:rPr>
                <w:lang w:eastAsia="zh-CN"/>
              </w:rPr>
              <w:t>UE Context not retrievable</w:t>
            </w:r>
          </w:p>
        </w:tc>
        <w:tc>
          <w:tcPr>
            <w:tcW w:w="1190" w:type="dxa"/>
          </w:tcPr>
          <w:p w:rsidR="004C01CD" w:rsidRPr="00EA5FA7" w:rsidRDefault="004C01CD" w:rsidP="004C01CD">
            <w:pPr>
              <w:pStyle w:val="TAL"/>
              <w:rPr>
                <w:noProof/>
              </w:rPr>
            </w:pPr>
            <w:r w:rsidRPr="00EA5FA7">
              <w:rPr>
                <w:lang w:eastAsia="zh-CN"/>
              </w:rPr>
              <w:t>O</w:t>
            </w:r>
          </w:p>
        </w:tc>
        <w:tc>
          <w:tcPr>
            <w:tcW w:w="900" w:type="dxa"/>
          </w:tcPr>
          <w:p w:rsidR="004C01CD" w:rsidRPr="00EA5FA7" w:rsidRDefault="004C01CD" w:rsidP="004C01CD">
            <w:pPr>
              <w:pStyle w:val="TAL"/>
              <w:rPr>
                <w:rFonts w:eastAsia="Yu Mincho"/>
                <w:lang w:eastAsia="ja-JP"/>
              </w:rPr>
            </w:pPr>
          </w:p>
        </w:tc>
        <w:tc>
          <w:tcPr>
            <w:tcW w:w="1440" w:type="dxa"/>
          </w:tcPr>
          <w:p w:rsidR="004C01CD" w:rsidRPr="00EA5FA7" w:rsidRDefault="004C01CD" w:rsidP="004C01CD">
            <w:pPr>
              <w:pStyle w:val="TAL"/>
              <w:rPr>
                <w:rFonts w:cs="Arial"/>
              </w:rPr>
            </w:pPr>
            <w:r w:rsidRPr="00EA5FA7">
              <w:t>ENUMERATED (true, ...)</w:t>
            </w:r>
          </w:p>
        </w:tc>
        <w:tc>
          <w:tcPr>
            <w:tcW w:w="2160" w:type="dxa"/>
          </w:tcPr>
          <w:p w:rsidR="004C01CD" w:rsidRPr="00EA5FA7" w:rsidRDefault="004C01CD" w:rsidP="004C01CD">
            <w:pPr>
              <w:pStyle w:val="TAL"/>
              <w:rPr>
                <w:rFonts w:cs="Arial"/>
                <w:szCs w:val="18"/>
              </w:rPr>
            </w:pPr>
          </w:p>
        </w:tc>
        <w:tc>
          <w:tcPr>
            <w:tcW w:w="1080" w:type="dxa"/>
          </w:tcPr>
          <w:p w:rsidR="004C01CD" w:rsidRPr="00EA5FA7" w:rsidRDefault="004C01CD" w:rsidP="004C01CD">
            <w:pPr>
              <w:pStyle w:val="TAC"/>
              <w:rPr>
                <w:noProof/>
              </w:rPr>
            </w:pPr>
            <w:r w:rsidRPr="00EA5FA7">
              <w:t>YES</w:t>
            </w:r>
          </w:p>
        </w:tc>
        <w:tc>
          <w:tcPr>
            <w:tcW w:w="1197" w:type="dxa"/>
          </w:tcPr>
          <w:p w:rsidR="004C01CD" w:rsidRPr="00EA5FA7" w:rsidRDefault="004C01CD" w:rsidP="004C01CD">
            <w:pPr>
              <w:pStyle w:val="TAC"/>
              <w:rPr>
                <w:noProof/>
              </w:rPr>
            </w:pPr>
            <w:r w:rsidRPr="00EA5FA7">
              <w:t>reject</w:t>
            </w:r>
          </w:p>
        </w:tc>
      </w:tr>
      <w:tr w:rsidR="004C01CD" w:rsidRPr="00EA5FA7" w:rsidTr="004C01CD">
        <w:tc>
          <w:tcPr>
            <w:tcW w:w="2518" w:type="dxa"/>
          </w:tcPr>
          <w:p w:rsidR="004C01CD" w:rsidRPr="00EA5FA7" w:rsidRDefault="004C01CD" w:rsidP="004C01CD">
            <w:pPr>
              <w:pStyle w:val="TAL"/>
              <w:rPr>
                <w:lang w:eastAsia="zh-CN"/>
              </w:rPr>
            </w:pPr>
            <w:r w:rsidRPr="00EA5FA7">
              <w:rPr>
                <w:rFonts w:eastAsia="Batang"/>
                <w:bCs/>
              </w:rPr>
              <w:t>Redirected RRC message</w:t>
            </w:r>
          </w:p>
        </w:tc>
        <w:tc>
          <w:tcPr>
            <w:tcW w:w="1190" w:type="dxa"/>
          </w:tcPr>
          <w:p w:rsidR="004C01CD" w:rsidRPr="00EA5FA7" w:rsidRDefault="004C01CD" w:rsidP="004C01CD">
            <w:pPr>
              <w:pStyle w:val="TAL"/>
              <w:rPr>
                <w:lang w:eastAsia="zh-CN"/>
              </w:rPr>
            </w:pPr>
            <w:r w:rsidRPr="00EA5FA7">
              <w:rPr>
                <w:lang w:eastAsia="zh-CN"/>
              </w:rPr>
              <w:t>O</w:t>
            </w:r>
          </w:p>
        </w:tc>
        <w:tc>
          <w:tcPr>
            <w:tcW w:w="900" w:type="dxa"/>
          </w:tcPr>
          <w:p w:rsidR="004C01CD" w:rsidRPr="00EA5FA7" w:rsidRDefault="004C01CD" w:rsidP="004C01CD">
            <w:pPr>
              <w:pStyle w:val="TAL"/>
              <w:rPr>
                <w:rFonts w:eastAsia="Yu Mincho"/>
                <w:lang w:eastAsia="ja-JP"/>
              </w:rPr>
            </w:pPr>
          </w:p>
        </w:tc>
        <w:tc>
          <w:tcPr>
            <w:tcW w:w="1440" w:type="dxa"/>
          </w:tcPr>
          <w:p w:rsidR="004C01CD" w:rsidRPr="00EA5FA7" w:rsidRDefault="004C01CD" w:rsidP="004C01CD">
            <w:pPr>
              <w:pStyle w:val="TAL"/>
            </w:pPr>
            <w:r w:rsidRPr="00EA5FA7">
              <w:t>RRC Container</w:t>
            </w:r>
          </w:p>
          <w:p w:rsidR="004C01CD" w:rsidRPr="00EA5FA7" w:rsidRDefault="004C01CD" w:rsidP="004C01CD">
            <w:pPr>
              <w:pStyle w:val="TAL"/>
            </w:pPr>
            <w:r w:rsidRPr="00EA5FA7">
              <w:t>9.3.1.6</w:t>
            </w:r>
          </w:p>
        </w:tc>
        <w:tc>
          <w:tcPr>
            <w:tcW w:w="2160" w:type="dxa"/>
          </w:tcPr>
          <w:p w:rsidR="004C01CD" w:rsidRPr="00EA5FA7" w:rsidRDefault="004C01CD" w:rsidP="004C01CD">
            <w:pPr>
              <w:pStyle w:val="TAL"/>
              <w:rPr>
                <w:rFonts w:cs="Arial"/>
                <w:szCs w:val="18"/>
              </w:rPr>
            </w:pPr>
            <w:r w:rsidRPr="00EA5FA7">
              <w:t xml:space="preserve">Includes the </w:t>
            </w:r>
            <w:r w:rsidRPr="00EA5FA7">
              <w:rPr>
                <w:i/>
                <w:iCs/>
              </w:rPr>
              <w:t>UL-</w:t>
            </w:r>
            <w:r w:rsidR="008075BB">
              <w:rPr>
                <w:rFonts w:hint="eastAsia"/>
                <w:i/>
                <w:iCs/>
                <w:lang w:eastAsia="zh-CN"/>
              </w:rPr>
              <w:t>C</w:t>
            </w:r>
            <w:r w:rsidRPr="00EA5FA7">
              <w:rPr>
                <w:i/>
                <w:iCs/>
              </w:rPr>
              <w:t>CCH-Message</w:t>
            </w:r>
            <w:r w:rsidRPr="00EA5FA7">
              <w:t xml:space="preserve"> IE as defined in subclause 6.2 of TS 38.331 [8].</w:t>
            </w:r>
          </w:p>
        </w:tc>
        <w:tc>
          <w:tcPr>
            <w:tcW w:w="1080" w:type="dxa"/>
          </w:tcPr>
          <w:p w:rsidR="004C01CD" w:rsidRPr="00EA5FA7" w:rsidRDefault="004C01CD" w:rsidP="004C01CD">
            <w:pPr>
              <w:pStyle w:val="TAC"/>
            </w:pPr>
            <w:r w:rsidRPr="00EA5FA7">
              <w:t>YES</w:t>
            </w:r>
          </w:p>
        </w:tc>
        <w:tc>
          <w:tcPr>
            <w:tcW w:w="1197" w:type="dxa"/>
          </w:tcPr>
          <w:p w:rsidR="004C01CD" w:rsidRPr="00EA5FA7" w:rsidRDefault="004C01CD" w:rsidP="004C01CD">
            <w:pPr>
              <w:pStyle w:val="TAC"/>
            </w:pPr>
            <w:r w:rsidRPr="00EA5FA7">
              <w:t>reject</w:t>
            </w:r>
          </w:p>
        </w:tc>
      </w:tr>
      <w:tr w:rsidR="004C01CD" w:rsidRPr="00EA5FA7" w:rsidTr="004C01CD">
        <w:tc>
          <w:tcPr>
            <w:tcW w:w="2518" w:type="dxa"/>
          </w:tcPr>
          <w:p w:rsidR="004C01CD" w:rsidRPr="00EA5FA7" w:rsidRDefault="004C01CD" w:rsidP="004C01CD">
            <w:pPr>
              <w:pStyle w:val="TAL"/>
              <w:rPr>
                <w:noProof/>
              </w:rPr>
            </w:pPr>
            <w:r w:rsidRPr="00EA5FA7">
              <w:rPr>
                <w:lang w:eastAsia="zh-CN"/>
              </w:rPr>
              <w:t>PLMN Assistance Info for Network Sharing</w:t>
            </w:r>
          </w:p>
        </w:tc>
        <w:tc>
          <w:tcPr>
            <w:tcW w:w="1190" w:type="dxa"/>
          </w:tcPr>
          <w:p w:rsidR="004C01CD" w:rsidRPr="00EA5FA7" w:rsidRDefault="004C01CD" w:rsidP="004C01CD">
            <w:pPr>
              <w:pStyle w:val="TAL"/>
              <w:rPr>
                <w:noProof/>
              </w:rPr>
            </w:pPr>
            <w:r w:rsidRPr="00EA5FA7">
              <w:rPr>
                <w:lang w:eastAsia="zh-CN"/>
              </w:rPr>
              <w:t>O</w:t>
            </w:r>
          </w:p>
        </w:tc>
        <w:tc>
          <w:tcPr>
            <w:tcW w:w="900" w:type="dxa"/>
          </w:tcPr>
          <w:p w:rsidR="004C01CD" w:rsidRPr="00EA5FA7" w:rsidRDefault="004C01CD" w:rsidP="004C01CD">
            <w:pPr>
              <w:pStyle w:val="TAL"/>
              <w:rPr>
                <w:rFonts w:eastAsia="Yu Mincho"/>
                <w:lang w:eastAsia="ja-JP"/>
              </w:rPr>
            </w:pPr>
          </w:p>
        </w:tc>
        <w:tc>
          <w:tcPr>
            <w:tcW w:w="1440" w:type="dxa"/>
          </w:tcPr>
          <w:p w:rsidR="004C01CD" w:rsidRPr="00EA5FA7" w:rsidRDefault="004C01CD" w:rsidP="004C01CD">
            <w:pPr>
              <w:pStyle w:val="TAL"/>
            </w:pPr>
            <w:r w:rsidRPr="00EA5FA7">
              <w:t>PLMN Identity</w:t>
            </w:r>
          </w:p>
          <w:p w:rsidR="004C01CD" w:rsidRPr="00EA5FA7" w:rsidRDefault="004C01CD" w:rsidP="004C01CD">
            <w:pPr>
              <w:pStyle w:val="TAL"/>
              <w:rPr>
                <w:rFonts w:cs="Arial"/>
              </w:rPr>
            </w:pPr>
            <w:r w:rsidRPr="00EA5FA7">
              <w:t>9.3.1.14</w:t>
            </w:r>
          </w:p>
        </w:tc>
        <w:tc>
          <w:tcPr>
            <w:tcW w:w="2160" w:type="dxa"/>
          </w:tcPr>
          <w:p w:rsidR="004C01CD" w:rsidRPr="00EA5FA7" w:rsidRDefault="004C01CD" w:rsidP="004C01CD">
            <w:pPr>
              <w:pStyle w:val="TAL"/>
              <w:rPr>
                <w:rFonts w:cs="Arial"/>
                <w:szCs w:val="18"/>
              </w:rPr>
            </w:pPr>
          </w:p>
        </w:tc>
        <w:tc>
          <w:tcPr>
            <w:tcW w:w="1080" w:type="dxa"/>
          </w:tcPr>
          <w:p w:rsidR="004C01CD" w:rsidRPr="00EA5FA7" w:rsidRDefault="004C01CD" w:rsidP="004C01CD">
            <w:pPr>
              <w:pStyle w:val="TAC"/>
              <w:rPr>
                <w:noProof/>
              </w:rPr>
            </w:pPr>
            <w:r w:rsidRPr="00EA5FA7">
              <w:t>YES</w:t>
            </w:r>
          </w:p>
        </w:tc>
        <w:tc>
          <w:tcPr>
            <w:tcW w:w="1197" w:type="dxa"/>
          </w:tcPr>
          <w:p w:rsidR="004C01CD" w:rsidRPr="00EA5FA7" w:rsidRDefault="004C01CD" w:rsidP="004C01CD">
            <w:pPr>
              <w:pStyle w:val="TAC"/>
              <w:rPr>
                <w:noProof/>
              </w:rPr>
            </w:pPr>
            <w:r w:rsidRPr="00EA5FA7">
              <w:t>ignore</w:t>
            </w:r>
          </w:p>
        </w:tc>
      </w:tr>
      <w:tr w:rsidR="004C01CD" w:rsidRPr="00EA5FA7" w:rsidTr="004C01CD">
        <w:tc>
          <w:tcPr>
            <w:tcW w:w="2518" w:type="dxa"/>
          </w:tcPr>
          <w:p w:rsidR="004C01CD" w:rsidRPr="00EA5FA7" w:rsidRDefault="004C01CD" w:rsidP="004C01CD">
            <w:pPr>
              <w:pStyle w:val="TAL"/>
              <w:rPr>
                <w:lang w:eastAsia="zh-CN"/>
              </w:rPr>
            </w:pPr>
            <w:r w:rsidRPr="00EA5FA7">
              <w:rPr>
                <w:rFonts w:eastAsia="Batang"/>
                <w:bCs/>
              </w:rPr>
              <w:t>New gNB-CU</w:t>
            </w:r>
            <w:r w:rsidRPr="00EA5FA7">
              <w:rPr>
                <w:bCs/>
              </w:rPr>
              <w:t xml:space="preserve"> UE F1AP ID</w:t>
            </w:r>
          </w:p>
        </w:tc>
        <w:tc>
          <w:tcPr>
            <w:tcW w:w="1190" w:type="dxa"/>
          </w:tcPr>
          <w:p w:rsidR="004C01CD" w:rsidRPr="00EA5FA7" w:rsidRDefault="004C01CD" w:rsidP="004C01CD">
            <w:pPr>
              <w:pStyle w:val="TAL"/>
              <w:rPr>
                <w:lang w:eastAsia="zh-CN"/>
              </w:rPr>
            </w:pPr>
            <w:r w:rsidRPr="00EA5FA7">
              <w:rPr>
                <w:lang w:eastAsia="zh-CN"/>
              </w:rPr>
              <w:t>O</w:t>
            </w:r>
          </w:p>
        </w:tc>
        <w:tc>
          <w:tcPr>
            <w:tcW w:w="900" w:type="dxa"/>
          </w:tcPr>
          <w:p w:rsidR="004C01CD" w:rsidRPr="00EA5FA7" w:rsidRDefault="004C01CD" w:rsidP="004C01CD">
            <w:pPr>
              <w:pStyle w:val="TAL"/>
              <w:rPr>
                <w:rFonts w:eastAsia="Yu Mincho"/>
                <w:lang w:eastAsia="ja-JP"/>
              </w:rPr>
            </w:pPr>
          </w:p>
        </w:tc>
        <w:tc>
          <w:tcPr>
            <w:tcW w:w="1440" w:type="dxa"/>
          </w:tcPr>
          <w:p w:rsidR="004C01CD" w:rsidRPr="00EA5FA7" w:rsidRDefault="004C01CD" w:rsidP="004C01CD">
            <w:pPr>
              <w:pStyle w:val="TAL"/>
              <w:rPr>
                <w:bCs/>
              </w:rPr>
            </w:pPr>
            <w:r w:rsidRPr="00EA5FA7">
              <w:rPr>
                <w:rFonts w:eastAsia="Batang"/>
                <w:bCs/>
              </w:rPr>
              <w:t>gNB-CU</w:t>
            </w:r>
            <w:r w:rsidRPr="00EA5FA7">
              <w:rPr>
                <w:bCs/>
              </w:rPr>
              <w:t xml:space="preserve"> UE F1AP ID</w:t>
            </w:r>
          </w:p>
          <w:p w:rsidR="004C01CD" w:rsidRPr="00EA5FA7" w:rsidRDefault="004C01CD" w:rsidP="004C01CD">
            <w:pPr>
              <w:pStyle w:val="TAL"/>
            </w:pPr>
            <w:r w:rsidRPr="00EA5FA7">
              <w:t>9.3.1.4</w:t>
            </w:r>
          </w:p>
        </w:tc>
        <w:tc>
          <w:tcPr>
            <w:tcW w:w="2160" w:type="dxa"/>
          </w:tcPr>
          <w:p w:rsidR="004C01CD" w:rsidRPr="00EA5FA7" w:rsidRDefault="004C01CD" w:rsidP="004C01CD">
            <w:pPr>
              <w:pStyle w:val="TAL"/>
              <w:rPr>
                <w:rFonts w:cs="Arial"/>
                <w:szCs w:val="18"/>
              </w:rPr>
            </w:pPr>
          </w:p>
        </w:tc>
        <w:tc>
          <w:tcPr>
            <w:tcW w:w="1080" w:type="dxa"/>
          </w:tcPr>
          <w:p w:rsidR="004C01CD" w:rsidRPr="00EA5FA7" w:rsidRDefault="004C01CD" w:rsidP="004C01CD">
            <w:pPr>
              <w:pStyle w:val="TAC"/>
            </w:pPr>
            <w:r w:rsidRPr="00EA5FA7">
              <w:t>YES</w:t>
            </w:r>
          </w:p>
        </w:tc>
        <w:tc>
          <w:tcPr>
            <w:tcW w:w="1197" w:type="dxa"/>
          </w:tcPr>
          <w:p w:rsidR="004C01CD" w:rsidRPr="00EA5FA7" w:rsidRDefault="004C01CD" w:rsidP="004C01CD">
            <w:pPr>
              <w:pStyle w:val="TAC"/>
            </w:pPr>
            <w:r w:rsidRPr="00EA5FA7">
              <w:t>reject</w:t>
            </w:r>
          </w:p>
        </w:tc>
      </w:tr>
      <w:tr w:rsidR="00201BD0" w:rsidRPr="00EA5FA7" w:rsidTr="00AE7026">
        <w:tc>
          <w:tcPr>
            <w:tcW w:w="2518" w:type="dxa"/>
            <w:tcBorders>
              <w:top w:val="single" w:sz="4" w:space="0" w:color="auto"/>
              <w:left w:val="single" w:sz="4" w:space="0" w:color="auto"/>
              <w:bottom w:val="single" w:sz="4" w:space="0" w:color="auto"/>
              <w:right w:val="single" w:sz="4" w:space="0" w:color="auto"/>
            </w:tcBorders>
          </w:tcPr>
          <w:p w:rsidR="00201BD0" w:rsidRPr="00EA5FA7" w:rsidRDefault="00201BD0" w:rsidP="00AE7026">
            <w:pPr>
              <w:pStyle w:val="TAL"/>
              <w:rPr>
                <w:rFonts w:eastAsia="Batang"/>
                <w:bCs/>
              </w:rPr>
            </w:pPr>
            <w:r w:rsidRPr="00EA5FA7">
              <w:rPr>
                <w:rFonts w:eastAsia="Batang"/>
                <w:bCs/>
              </w:rPr>
              <w:t>Additional RRM Policy Index</w:t>
            </w:r>
          </w:p>
        </w:tc>
        <w:tc>
          <w:tcPr>
            <w:tcW w:w="1190" w:type="dxa"/>
            <w:tcBorders>
              <w:top w:val="single" w:sz="4" w:space="0" w:color="auto"/>
              <w:left w:val="single" w:sz="4" w:space="0" w:color="auto"/>
              <w:bottom w:val="single" w:sz="4" w:space="0" w:color="auto"/>
              <w:right w:val="single" w:sz="4" w:space="0" w:color="auto"/>
            </w:tcBorders>
          </w:tcPr>
          <w:p w:rsidR="00201BD0" w:rsidRPr="00EA5FA7" w:rsidRDefault="00201BD0" w:rsidP="00AE7026">
            <w:pPr>
              <w:pStyle w:val="TAL"/>
              <w:rPr>
                <w:lang w:eastAsia="zh-CN"/>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rsidR="00201BD0" w:rsidRPr="00EA5FA7" w:rsidRDefault="00201BD0" w:rsidP="00AE7026">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rsidR="00201BD0" w:rsidRPr="00EA5FA7" w:rsidRDefault="00201BD0" w:rsidP="00AE7026">
            <w:pPr>
              <w:pStyle w:val="TAL"/>
              <w:rPr>
                <w:rFonts w:eastAsia="Batang"/>
                <w:bCs/>
              </w:rPr>
            </w:pPr>
            <w:r w:rsidRPr="00EA5FA7">
              <w:rPr>
                <w:rFonts w:eastAsia="Batang"/>
                <w:bCs/>
              </w:rPr>
              <w:t>9.3.1.90</w:t>
            </w:r>
          </w:p>
        </w:tc>
        <w:tc>
          <w:tcPr>
            <w:tcW w:w="2160" w:type="dxa"/>
            <w:tcBorders>
              <w:top w:val="single" w:sz="4" w:space="0" w:color="auto"/>
              <w:left w:val="single" w:sz="4" w:space="0" w:color="auto"/>
              <w:bottom w:val="single" w:sz="4" w:space="0" w:color="auto"/>
              <w:right w:val="single" w:sz="4" w:space="0" w:color="auto"/>
            </w:tcBorders>
          </w:tcPr>
          <w:p w:rsidR="00201BD0" w:rsidRPr="00EA5FA7" w:rsidRDefault="00201BD0" w:rsidP="00AE7026">
            <w:pPr>
              <w:pStyle w:val="TAL"/>
            </w:pPr>
          </w:p>
        </w:tc>
        <w:tc>
          <w:tcPr>
            <w:tcW w:w="1080" w:type="dxa"/>
            <w:tcBorders>
              <w:top w:val="single" w:sz="4" w:space="0" w:color="auto"/>
              <w:left w:val="single" w:sz="4" w:space="0" w:color="auto"/>
              <w:bottom w:val="single" w:sz="4" w:space="0" w:color="auto"/>
              <w:right w:val="single" w:sz="4" w:space="0" w:color="auto"/>
            </w:tcBorders>
          </w:tcPr>
          <w:p w:rsidR="00201BD0" w:rsidRPr="00EA5FA7" w:rsidRDefault="00201BD0" w:rsidP="00AE7026">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rsidR="00201BD0" w:rsidRPr="00EA5FA7" w:rsidRDefault="00201BD0" w:rsidP="00AE7026">
            <w:pPr>
              <w:pStyle w:val="TAC"/>
            </w:pPr>
            <w:r w:rsidRPr="00EA5FA7">
              <w:t>ignore</w:t>
            </w:r>
          </w:p>
        </w:tc>
      </w:tr>
    </w:tbl>
    <w:p w:rsidR="00F970C9" w:rsidRPr="00EA5FA7" w:rsidRDefault="00F970C9" w:rsidP="001A2F98"/>
    <w:p w:rsidR="00F970C9" w:rsidRPr="00EA5FA7" w:rsidRDefault="00F970C9" w:rsidP="001A2F98">
      <w:pPr>
        <w:pStyle w:val="Heading4"/>
      </w:pPr>
      <w:bookmarkStart w:id="2463" w:name="_Toc20955890"/>
      <w:bookmarkStart w:id="2464" w:name="_Toc29893002"/>
      <w:bookmarkStart w:id="2465" w:name="_Toc36556939"/>
      <w:bookmarkStart w:id="2466" w:name="_Toc45832371"/>
      <w:bookmarkStart w:id="2467" w:name="_Toc51763624"/>
      <w:bookmarkStart w:id="2468" w:name="_Toc64448790"/>
      <w:bookmarkStart w:id="2469" w:name="_Toc66289449"/>
      <w:bookmarkStart w:id="2470" w:name="_Toc74154562"/>
      <w:bookmarkStart w:id="2471" w:name="_Toc81383306"/>
      <w:r w:rsidRPr="00EA5FA7">
        <w:t>9.2.3</w:t>
      </w:r>
      <w:r w:rsidRPr="00EA5FA7">
        <w:rPr>
          <w:rFonts w:eastAsia="Batang"/>
        </w:rPr>
        <w:t>.3</w:t>
      </w:r>
      <w:r w:rsidRPr="00EA5FA7">
        <w:rPr>
          <w:rFonts w:eastAsia="Batang"/>
        </w:rPr>
        <w:tab/>
        <w:t>U</w:t>
      </w:r>
      <w:r w:rsidRPr="00EA5FA7">
        <w:t>L RRC MESSAGE TRANSFER</w:t>
      </w:r>
      <w:bookmarkEnd w:id="2463"/>
      <w:bookmarkEnd w:id="2464"/>
      <w:bookmarkEnd w:id="2465"/>
      <w:bookmarkEnd w:id="2466"/>
      <w:bookmarkEnd w:id="2467"/>
      <w:bookmarkEnd w:id="2468"/>
      <w:bookmarkEnd w:id="2469"/>
      <w:bookmarkEnd w:id="2470"/>
      <w:bookmarkEnd w:id="2471"/>
    </w:p>
    <w:p w:rsidR="00F970C9" w:rsidRPr="00EA5FA7" w:rsidRDefault="00F970C9" w:rsidP="001A2F98">
      <w:pPr>
        <w:keepNext/>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layer 3 message to the gNB-CU </w:t>
      </w:r>
      <w:r w:rsidRPr="00EA5FA7">
        <w:rPr>
          <w:rFonts w:eastAsia="Batang"/>
        </w:rPr>
        <w:t>over the F1</w:t>
      </w:r>
      <w:r w:rsidRPr="00EA5FA7">
        <w:t xml:space="preserve"> interface</w:t>
      </w:r>
      <w:r w:rsidRPr="00EA5FA7">
        <w:rPr>
          <w:rFonts w:eastAsia="Batang"/>
        </w:rPr>
        <w:t>.</w:t>
      </w:r>
    </w:p>
    <w:p w:rsidR="00F970C9" w:rsidRPr="00EA5FA7" w:rsidRDefault="00F970C9" w:rsidP="001A2F98">
      <w:pPr>
        <w:keepNext/>
        <w:rPr>
          <w:rFonts w:eastAsia="Batang"/>
        </w:rPr>
      </w:pPr>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rsidTr="00A41C31">
        <w:tc>
          <w:tcPr>
            <w:tcW w:w="2518" w:type="dxa"/>
          </w:tcPr>
          <w:p w:rsidR="00F970C9" w:rsidRPr="00EA5FA7" w:rsidRDefault="00F970C9" w:rsidP="00A41C31">
            <w:pPr>
              <w:pStyle w:val="TAH"/>
            </w:pPr>
            <w:r w:rsidRPr="00EA5FA7">
              <w:t>IE/Group Name</w:t>
            </w:r>
          </w:p>
        </w:tc>
        <w:tc>
          <w:tcPr>
            <w:tcW w:w="1190" w:type="dxa"/>
          </w:tcPr>
          <w:p w:rsidR="00F970C9" w:rsidRPr="00EA5FA7" w:rsidRDefault="00F970C9" w:rsidP="00A41C31">
            <w:pPr>
              <w:pStyle w:val="TAH"/>
            </w:pPr>
            <w:r w:rsidRPr="00EA5FA7">
              <w:t>Presence</w:t>
            </w:r>
          </w:p>
        </w:tc>
        <w:tc>
          <w:tcPr>
            <w:tcW w:w="900" w:type="dxa"/>
          </w:tcPr>
          <w:p w:rsidR="00F970C9" w:rsidRPr="00EA5FA7" w:rsidRDefault="00F970C9" w:rsidP="00A41C31">
            <w:pPr>
              <w:pStyle w:val="TAH"/>
            </w:pPr>
            <w:r w:rsidRPr="00EA5FA7">
              <w:t>Range</w:t>
            </w:r>
          </w:p>
        </w:tc>
        <w:tc>
          <w:tcPr>
            <w:tcW w:w="1440" w:type="dxa"/>
          </w:tcPr>
          <w:p w:rsidR="00F970C9" w:rsidRPr="00EA5FA7" w:rsidRDefault="00F970C9" w:rsidP="00A41C31">
            <w:pPr>
              <w:pStyle w:val="TAH"/>
            </w:pPr>
            <w:r w:rsidRPr="00EA5FA7">
              <w:t>IE type and reference</w:t>
            </w:r>
          </w:p>
        </w:tc>
        <w:tc>
          <w:tcPr>
            <w:tcW w:w="2160" w:type="dxa"/>
          </w:tcPr>
          <w:p w:rsidR="00F970C9" w:rsidRPr="00EA5FA7" w:rsidRDefault="00F970C9" w:rsidP="00A41C31">
            <w:pPr>
              <w:pStyle w:val="TAH"/>
            </w:pPr>
            <w:r w:rsidRPr="00EA5FA7">
              <w:t>Semantics description</w:t>
            </w:r>
          </w:p>
        </w:tc>
        <w:tc>
          <w:tcPr>
            <w:tcW w:w="1080" w:type="dxa"/>
          </w:tcPr>
          <w:p w:rsidR="00F970C9" w:rsidRPr="00EA5FA7" w:rsidRDefault="00F970C9" w:rsidP="00A41C31">
            <w:pPr>
              <w:pStyle w:val="TAH"/>
            </w:pPr>
            <w:r w:rsidRPr="00EA5FA7">
              <w:t>Criticality</w:t>
            </w:r>
          </w:p>
        </w:tc>
        <w:tc>
          <w:tcPr>
            <w:tcW w:w="1197" w:type="dxa"/>
          </w:tcPr>
          <w:p w:rsidR="00F970C9" w:rsidRPr="00EA5FA7" w:rsidRDefault="00F970C9" w:rsidP="00A41C31">
            <w:pPr>
              <w:pStyle w:val="TAH"/>
              <w:rPr>
                <w:b w:val="0"/>
              </w:rPr>
            </w:pPr>
            <w:r w:rsidRPr="00EA5FA7">
              <w:t>Assigned Criticality</w:t>
            </w:r>
          </w:p>
        </w:tc>
      </w:tr>
      <w:tr w:rsidR="00F970C9" w:rsidRPr="00EA5FA7" w:rsidTr="00A41C31">
        <w:tc>
          <w:tcPr>
            <w:tcW w:w="2518" w:type="dxa"/>
          </w:tcPr>
          <w:p w:rsidR="00F970C9" w:rsidRPr="00EA5FA7" w:rsidRDefault="00F970C9" w:rsidP="00A41C31">
            <w:pPr>
              <w:pStyle w:val="TAL"/>
            </w:pPr>
            <w:r w:rsidRPr="00EA5FA7">
              <w:t>Message Type</w:t>
            </w:r>
          </w:p>
        </w:tc>
        <w:tc>
          <w:tcPr>
            <w:tcW w:w="1190" w:type="dxa"/>
          </w:tcPr>
          <w:p w:rsidR="00F970C9" w:rsidRPr="00EA5FA7" w:rsidRDefault="00F970C9" w:rsidP="00A41C31">
            <w:pPr>
              <w:pStyle w:val="TAL"/>
            </w:pPr>
            <w:r w:rsidRPr="00EA5FA7">
              <w:t>M</w:t>
            </w:r>
          </w:p>
        </w:tc>
        <w:tc>
          <w:tcPr>
            <w:tcW w:w="900" w:type="dxa"/>
          </w:tcPr>
          <w:p w:rsidR="00F970C9" w:rsidRPr="00EA5FA7" w:rsidRDefault="00F970C9" w:rsidP="00A41C31">
            <w:pPr>
              <w:pStyle w:val="TAL"/>
            </w:pPr>
          </w:p>
        </w:tc>
        <w:tc>
          <w:tcPr>
            <w:tcW w:w="1440" w:type="dxa"/>
          </w:tcPr>
          <w:p w:rsidR="00F970C9" w:rsidRPr="00EA5FA7" w:rsidRDefault="00F970C9" w:rsidP="00A41C31">
            <w:pPr>
              <w:pStyle w:val="TAL"/>
            </w:pPr>
            <w:r w:rsidRPr="00EA5FA7">
              <w:t>9.3.1.1</w:t>
            </w:r>
          </w:p>
        </w:tc>
        <w:tc>
          <w:tcPr>
            <w:tcW w:w="2160" w:type="dxa"/>
          </w:tcPr>
          <w:p w:rsidR="00F970C9" w:rsidRPr="00EA5FA7" w:rsidRDefault="00F970C9" w:rsidP="00A41C31">
            <w:pPr>
              <w:pStyle w:val="TAL"/>
            </w:pPr>
          </w:p>
        </w:tc>
        <w:tc>
          <w:tcPr>
            <w:tcW w:w="1080" w:type="dxa"/>
          </w:tcPr>
          <w:p w:rsidR="00F970C9" w:rsidRPr="00EA5FA7" w:rsidRDefault="00F970C9" w:rsidP="00A41C31">
            <w:pPr>
              <w:pStyle w:val="TAL"/>
              <w:jc w:val="center"/>
            </w:pPr>
            <w:r w:rsidRPr="00EA5FA7">
              <w:t>YES</w:t>
            </w:r>
          </w:p>
        </w:tc>
        <w:tc>
          <w:tcPr>
            <w:tcW w:w="1197" w:type="dxa"/>
          </w:tcPr>
          <w:p w:rsidR="00F970C9" w:rsidRPr="00EA5FA7" w:rsidRDefault="00F970C9" w:rsidP="00A41C31">
            <w:pPr>
              <w:pStyle w:val="TAL"/>
              <w:jc w:val="center"/>
            </w:pPr>
            <w:r w:rsidRPr="00EA5FA7">
              <w:t>ignore</w:t>
            </w:r>
          </w:p>
        </w:tc>
      </w:tr>
      <w:tr w:rsidR="00F970C9" w:rsidRPr="00EA5FA7" w:rsidTr="00A41C31">
        <w:tc>
          <w:tcPr>
            <w:tcW w:w="2518" w:type="dxa"/>
          </w:tcPr>
          <w:p w:rsidR="00F970C9" w:rsidRPr="00EA5FA7" w:rsidRDefault="00F970C9" w:rsidP="00A41C31">
            <w:pPr>
              <w:pStyle w:val="TAL"/>
              <w:rPr>
                <w:rFonts w:eastAsia="Batang"/>
              </w:rPr>
            </w:pPr>
            <w:r w:rsidRPr="00EA5FA7">
              <w:rPr>
                <w:rFonts w:eastAsia="Batang"/>
                <w:bCs/>
              </w:rPr>
              <w:t>gNB-CU</w:t>
            </w:r>
            <w:r w:rsidRPr="00EA5FA7">
              <w:rPr>
                <w:bCs/>
              </w:rPr>
              <w:t xml:space="preserve"> UE F1AP ID</w:t>
            </w:r>
          </w:p>
        </w:tc>
        <w:tc>
          <w:tcPr>
            <w:tcW w:w="1190" w:type="dxa"/>
          </w:tcPr>
          <w:p w:rsidR="00F970C9" w:rsidRPr="00EA5FA7" w:rsidRDefault="00F970C9" w:rsidP="00A41C31">
            <w:pPr>
              <w:pStyle w:val="TAL"/>
            </w:pPr>
            <w:r w:rsidRPr="00EA5FA7">
              <w:rPr>
                <w:lang w:eastAsia="zh-CN"/>
              </w:rPr>
              <w:t>M</w:t>
            </w:r>
          </w:p>
        </w:tc>
        <w:tc>
          <w:tcPr>
            <w:tcW w:w="900" w:type="dxa"/>
          </w:tcPr>
          <w:p w:rsidR="00F970C9" w:rsidRPr="00EA5FA7" w:rsidRDefault="00F970C9" w:rsidP="00A41C31">
            <w:pPr>
              <w:pStyle w:val="TAL"/>
            </w:pPr>
          </w:p>
        </w:tc>
        <w:tc>
          <w:tcPr>
            <w:tcW w:w="1440" w:type="dxa"/>
          </w:tcPr>
          <w:p w:rsidR="00F970C9" w:rsidRPr="00EA5FA7" w:rsidRDefault="00F970C9" w:rsidP="00A41C31">
            <w:pPr>
              <w:pStyle w:val="TAL"/>
            </w:pPr>
            <w:r w:rsidRPr="00EA5FA7">
              <w:t>9.3.1.4</w:t>
            </w:r>
          </w:p>
        </w:tc>
        <w:tc>
          <w:tcPr>
            <w:tcW w:w="2160" w:type="dxa"/>
          </w:tcPr>
          <w:p w:rsidR="00F970C9" w:rsidRPr="00EA5FA7" w:rsidRDefault="00F970C9" w:rsidP="00A41C31">
            <w:pPr>
              <w:pStyle w:val="TAL"/>
            </w:pPr>
          </w:p>
        </w:tc>
        <w:tc>
          <w:tcPr>
            <w:tcW w:w="1080" w:type="dxa"/>
          </w:tcPr>
          <w:p w:rsidR="00F970C9" w:rsidRPr="00EA5FA7" w:rsidRDefault="00F970C9" w:rsidP="00A41C31">
            <w:pPr>
              <w:pStyle w:val="TAL"/>
              <w:jc w:val="center"/>
              <w:rPr>
                <w:rFonts w:eastAsia="MS Mincho"/>
              </w:rPr>
            </w:pPr>
            <w:r w:rsidRPr="00EA5FA7">
              <w:t>YES</w:t>
            </w:r>
          </w:p>
        </w:tc>
        <w:tc>
          <w:tcPr>
            <w:tcW w:w="1197" w:type="dxa"/>
          </w:tcPr>
          <w:p w:rsidR="00F970C9" w:rsidRPr="00EA5FA7" w:rsidRDefault="00F970C9" w:rsidP="00A41C31">
            <w:pPr>
              <w:pStyle w:val="TAL"/>
              <w:jc w:val="center"/>
            </w:pPr>
            <w:r w:rsidRPr="00EA5FA7">
              <w:t>reject</w:t>
            </w:r>
          </w:p>
        </w:tc>
      </w:tr>
      <w:tr w:rsidR="00F970C9" w:rsidRPr="00EA5FA7" w:rsidTr="00332A83">
        <w:tc>
          <w:tcPr>
            <w:tcW w:w="2518"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pStyle w:val="TAL"/>
            </w:pPr>
          </w:p>
        </w:tc>
        <w:tc>
          <w:tcPr>
            <w:tcW w:w="1440"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rsidR="00F970C9" w:rsidRPr="00EA5FA7" w:rsidRDefault="00F970C9" w:rsidP="00332A83">
            <w:pPr>
              <w:pStyle w:val="TAL"/>
            </w:pP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pStyle w:val="TAL"/>
              <w:jc w:val="center"/>
            </w:pPr>
            <w:r w:rsidRPr="00EA5FA7">
              <w:t>YES</w:t>
            </w:r>
          </w:p>
        </w:tc>
        <w:tc>
          <w:tcPr>
            <w:tcW w:w="1197" w:type="dxa"/>
            <w:tcBorders>
              <w:top w:val="single" w:sz="4" w:space="0" w:color="auto"/>
              <w:left w:val="single" w:sz="4" w:space="0" w:color="auto"/>
              <w:bottom w:val="single" w:sz="4" w:space="0" w:color="auto"/>
              <w:right w:val="single" w:sz="4" w:space="0" w:color="auto"/>
            </w:tcBorders>
          </w:tcPr>
          <w:p w:rsidR="00F970C9" w:rsidRPr="00EA5FA7" w:rsidRDefault="00F970C9" w:rsidP="00515564">
            <w:pPr>
              <w:pStyle w:val="TAL"/>
              <w:jc w:val="center"/>
            </w:pPr>
            <w:r w:rsidRPr="00EA5FA7">
              <w:t>reject</w:t>
            </w:r>
          </w:p>
        </w:tc>
      </w:tr>
      <w:tr w:rsidR="00F970C9" w:rsidRPr="00EA5FA7" w:rsidTr="00A41C31">
        <w:tc>
          <w:tcPr>
            <w:tcW w:w="2518" w:type="dxa"/>
          </w:tcPr>
          <w:p w:rsidR="00F970C9" w:rsidRPr="00EA5FA7" w:rsidRDefault="00F970C9" w:rsidP="002A2A9F">
            <w:pPr>
              <w:pStyle w:val="TAL"/>
              <w:rPr>
                <w:rFonts w:eastAsia="Batang"/>
                <w:bCs/>
              </w:rPr>
            </w:pPr>
            <w:r w:rsidRPr="00EA5FA7">
              <w:rPr>
                <w:rFonts w:eastAsia="Batang"/>
                <w:bCs/>
              </w:rPr>
              <w:t>SRB ID</w:t>
            </w:r>
          </w:p>
        </w:tc>
        <w:tc>
          <w:tcPr>
            <w:tcW w:w="1190" w:type="dxa"/>
          </w:tcPr>
          <w:p w:rsidR="00F970C9" w:rsidRPr="00EA5FA7" w:rsidRDefault="00F970C9" w:rsidP="002A2A9F">
            <w:pPr>
              <w:pStyle w:val="TAL"/>
              <w:rPr>
                <w:lang w:eastAsia="zh-CN"/>
              </w:rPr>
            </w:pPr>
            <w:r w:rsidRPr="00EA5FA7">
              <w:rPr>
                <w:lang w:eastAsia="zh-CN"/>
              </w:rPr>
              <w:t>M</w:t>
            </w:r>
          </w:p>
        </w:tc>
        <w:tc>
          <w:tcPr>
            <w:tcW w:w="900" w:type="dxa"/>
          </w:tcPr>
          <w:p w:rsidR="00F970C9" w:rsidRPr="00EA5FA7" w:rsidRDefault="00F970C9" w:rsidP="002A2A9F">
            <w:pPr>
              <w:pStyle w:val="TAL"/>
            </w:pPr>
          </w:p>
        </w:tc>
        <w:tc>
          <w:tcPr>
            <w:tcW w:w="1440" w:type="dxa"/>
          </w:tcPr>
          <w:p w:rsidR="00F970C9" w:rsidRPr="00EA5FA7" w:rsidRDefault="00F970C9" w:rsidP="002A2A9F">
            <w:pPr>
              <w:pStyle w:val="TAL"/>
            </w:pPr>
            <w:r w:rsidRPr="00EA5FA7">
              <w:rPr>
                <w:snapToGrid w:val="0"/>
              </w:rPr>
              <w:t>9.3.1.7</w:t>
            </w:r>
          </w:p>
        </w:tc>
        <w:tc>
          <w:tcPr>
            <w:tcW w:w="2160" w:type="dxa"/>
          </w:tcPr>
          <w:p w:rsidR="00F970C9" w:rsidRPr="00EA5FA7" w:rsidRDefault="00F970C9" w:rsidP="002A2A9F">
            <w:pPr>
              <w:pStyle w:val="TAL"/>
              <w:rPr>
                <w:lang w:eastAsia="zh-CN"/>
              </w:rPr>
            </w:pPr>
          </w:p>
        </w:tc>
        <w:tc>
          <w:tcPr>
            <w:tcW w:w="1080" w:type="dxa"/>
          </w:tcPr>
          <w:p w:rsidR="00F970C9" w:rsidRPr="00EA5FA7" w:rsidRDefault="00F970C9" w:rsidP="002A2A9F">
            <w:pPr>
              <w:pStyle w:val="TAL"/>
              <w:jc w:val="center"/>
            </w:pPr>
            <w:r w:rsidRPr="00EA5FA7">
              <w:t>YES</w:t>
            </w:r>
          </w:p>
        </w:tc>
        <w:tc>
          <w:tcPr>
            <w:tcW w:w="1197" w:type="dxa"/>
          </w:tcPr>
          <w:p w:rsidR="00F970C9" w:rsidRPr="00EA5FA7" w:rsidRDefault="00F970C9" w:rsidP="002A2A9F">
            <w:pPr>
              <w:pStyle w:val="TAL"/>
              <w:jc w:val="center"/>
            </w:pPr>
            <w:r w:rsidRPr="00EA5FA7">
              <w:t>reject</w:t>
            </w:r>
          </w:p>
        </w:tc>
      </w:tr>
      <w:tr w:rsidR="00F970C9" w:rsidRPr="00EA5FA7" w:rsidTr="00A41C31">
        <w:tc>
          <w:tcPr>
            <w:tcW w:w="2518" w:type="dxa"/>
          </w:tcPr>
          <w:p w:rsidR="00F970C9" w:rsidRPr="00EA5FA7" w:rsidRDefault="00F970C9" w:rsidP="002A2A9F">
            <w:pPr>
              <w:pStyle w:val="TAL"/>
              <w:rPr>
                <w:rFonts w:eastAsia="Batang"/>
                <w:bCs/>
              </w:rPr>
            </w:pPr>
            <w:r w:rsidRPr="00EA5FA7">
              <w:rPr>
                <w:rFonts w:eastAsia="Batang"/>
                <w:bCs/>
              </w:rPr>
              <w:t>RRC-Container</w:t>
            </w:r>
          </w:p>
        </w:tc>
        <w:tc>
          <w:tcPr>
            <w:tcW w:w="1190" w:type="dxa"/>
          </w:tcPr>
          <w:p w:rsidR="00F970C9" w:rsidRPr="00EA5FA7" w:rsidRDefault="00F970C9" w:rsidP="002A2A9F">
            <w:pPr>
              <w:pStyle w:val="TAL"/>
              <w:rPr>
                <w:lang w:eastAsia="zh-CN"/>
              </w:rPr>
            </w:pPr>
            <w:r w:rsidRPr="00EA5FA7">
              <w:rPr>
                <w:lang w:eastAsia="zh-CN"/>
              </w:rPr>
              <w:t>M</w:t>
            </w:r>
          </w:p>
        </w:tc>
        <w:tc>
          <w:tcPr>
            <w:tcW w:w="900" w:type="dxa"/>
          </w:tcPr>
          <w:p w:rsidR="00F970C9" w:rsidRPr="00EA5FA7" w:rsidRDefault="00F970C9" w:rsidP="002A2A9F">
            <w:pPr>
              <w:pStyle w:val="TAL"/>
              <w:rPr>
                <w:rFonts w:eastAsia="Yu Mincho"/>
                <w:lang w:eastAsia="ja-JP"/>
              </w:rPr>
            </w:pPr>
          </w:p>
        </w:tc>
        <w:tc>
          <w:tcPr>
            <w:tcW w:w="1440" w:type="dxa"/>
          </w:tcPr>
          <w:p w:rsidR="00F970C9" w:rsidRPr="00EA5FA7" w:rsidRDefault="00F970C9" w:rsidP="002A2A9F">
            <w:pPr>
              <w:pStyle w:val="TAL"/>
            </w:pPr>
            <w:r w:rsidRPr="00EA5FA7">
              <w:t>9.3.1.6</w:t>
            </w:r>
          </w:p>
        </w:tc>
        <w:tc>
          <w:tcPr>
            <w:tcW w:w="2160" w:type="dxa"/>
          </w:tcPr>
          <w:p w:rsidR="00F970C9" w:rsidRPr="00EA5FA7" w:rsidRDefault="00F970C9" w:rsidP="002A2A9F">
            <w:pPr>
              <w:pStyle w:val="TAL"/>
            </w:pPr>
            <w:r w:rsidRPr="00EA5FA7">
              <w:t xml:space="preserve">Includes the </w:t>
            </w:r>
            <w:r w:rsidRPr="00EA5FA7">
              <w:rPr>
                <w:i/>
                <w:iCs/>
              </w:rPr>
              <w:t>UL-DCCH-Message</w:t>
            </w:r>
            <w:r w:rsidRPr="00EA5FA7">
              <w:t xml:space="preserve"> IE as defined in subclause 6.2 of TS 38.331 [8]</w:t>
            </w:r>
            <w:r w:rsidRPr="00EA5FA7">
              <w:rPr>
                <w:rFonts w:eastAsia="SimSun"/>
                <w:lang w:eastAsia="zh-CN"/>
              </w:rPr>
              <w:t>, encapsulated in a PDCP PDU</w:t>
            </w:r>
            <w:r w:rsidRPr="00EA5FA7">
              <w:t>.</w:t>
            </w:r>
          </w:p>
        </w:tc>
        <w:tc>
          <w:tcPr>
            <w:tcW w:w="1080" w:type="dxa"/>
          </w:tcPr>
          <w:p w:rsidR="00F970C9" w:rsidRPr="00EA5FA7" w:rsidRDefault="00F970C9" w:rsidP="002A2A9F">
            <w:pPr>
              <w:pStyle w:val="TAL"/>
              <w:jc w:val="center"/>
            </w:pPr>
            <w:r w:rsidRPr="00EA5FA7">
              <w:t>YES</w:t>
            </w:r>
          </w:p>
        </w:tc>
        <w:tc>
          <w:tcPr>
            <w:tcW w:w="1197" w:type="dxa"/>
          </w:tcPr>
          <w:p w:rsidR="00F970C9" w:rsidRPr="00EA5FA7" w:rsidRDefault="00F970C9" w:rsidP="002A2A9F">
            <w:pPr>
              <w:pStyle w:val="TAL"/>
              <w:jc w:val="center"/>
            </w:pPr>
            <w:r w:rsidRPr="00EA5FA7">
              <w:t>reject</w:t>
            </w:r>
          </w:p>
        </w:tc>
      </w:tr>
      <w:tr w:rsidR="004C01CD" w:rsidRPr="00EA5FA7" w:rsidTr="004C01CD">
        <w:tc>
          <w:tcPr>
            <w:tcW w:w="2518" w:type="dxa"/>
          </w:tcPr>
          <w:p w:rsidR="004C01CD" w:rsidRPr="00EA5FA7" w:rsidRDefault="004C01CD" w:rsidP="004C01CD">
            <w:pPr>
              <w:pStyle w:val="TAL"/>
              <w:rPr>
                <w:rFonts w:eastAsia="Batang"/>
                <w:bCs/>
              </w:rPr>
            </w:pPr>
            <w:r w:rsidRPr="00EA5FA7">
              <w:rPr>
                <w:lang w:eastAsia="zh-CN"/>
              </w:rPr>
              <w:t>Selected PLMN ID</w:t>
            </w:r>
          </w:p>
        </w:tc>
        <w:tc>
          <w:tcPr>
            <w:tcW w:w="1190" w:type="dxa"/>
          </w:tcPr>
          <w:p w:rsidR="004C01CD" w:rsidRPr="00EA5FA7" w:rsidRDefault="004C01CD" w:rsidP="004C01CD">
            <w:pPr>
              <w:pStyle w:val="TAL"/>
              <w:rPr>
                <w:lang w:eastAsia="zh-CN"/>
              </w:rPr>
            </w:pPr>
            <w:r w:rsidRPr="00EA5FA7">
              <w:rPr>
                <w:lang w:eastAsia="zh-CN"/>
              </w:rPr>
              <w:t>O</w:t>
            </w:r>
          </w:p>
        </w:tc>
        <w:tc>
          <w:tcPr>
            <w:tcW w:w="900" w:type="dxa"/>
          </w:tcPr>
          <w:p w:rsidR="004C01CD" w:rsidRPr="00EA5FA7" w:rsidRDefault="004C01CD" w:rsidP="004C01CD">
            <w:pPr>
              <w:pStyle w:val="TAL"/>
              <w:rPr>
                <w:rFonts w:eastAsia="Yu Mincho"/>
                <w:lang w:eastAsia="ja-JP"/>
              </w:rPr>
            </w:pPr>
          </w:p>
        </w:tc>
        <w:tc>
          <w:tcPr>
            <w:tcW w:w="1440" w:type="dxa"/>
          </w:tcPr>
          <w:p w:rsidR="004C01CD" w:rsidRPr="00EA5FA7" w:rsidRDefault="004C01CD" w:rsidP="004C01CD">
            <w:pPr>
              <w:pStyle w:val="TAL"/>
            </w:pPr>
            <w:r w:rsidRPr="00EA5FA7">
              <w:t>PLMN Identity</w:t>
            </w:r>
          </w:p>
          <w:p w:rsidR="004C01CD" w:rsidRPr="00EA5FA7" w:rsidRDefault="004C01CD" w:rsidP="004C01CD">
            <w:pPr>
              <w:pStyle w:val="TAL"/>
            </w:pPr>
            <w:r w:rsidRPr="00EA5FA7">
              <w:t>9.3.1.14</w:t>
            </w:r>
          </w:p>
        </w:tc>
        <w:tc>
          <w:tcPr>
            <w:tcW w:w="2160" w:type="dxa"/>
          </w:tcPr>
          <w:p w:rsidR="004C01CD" w:rsidRPr="00EA5FA7" w:rsidRDefault="004C01CD" w:rsidP="004C01CD">
            <w:pPr>
              <w:pStyle w:val="TAL"/>
            </w:pPr>
          </w:p>
        </w:tc>
        <w:tc>
          <w:tcPr>
            <w:tcW w:w="1080" w:type="dxa"/>
          </w:tcPr>
          <w:p w:rsidR="004C01CD" w:rsidRPr="00EA5FA7" w:rsidRDefault="004C01CD" w:rsidP="004C01CD">
            <w:pPr>
              <w:pStyle w:val="TAL"/>
              <w:jc w:val="center"/>
            </w:pPr>
            <w:r w:rsidRPr="00EA5FA7">
              <w:t>YES</w:t>
            </w:r>
          </w:p>
        </w:tc>
        <w:tc>
          <w:tcPr>
            <w:tcW w:w="1197" w:type="dxa"/>
          </w:tcPr>
          <w:p w:rsidR="004C01CD" w:rsidRPr="00EA5FA7" w:rsidRDefault="004C01CD" w:rsidP="004C01CD">
            <w:pPr>
              <w:pStyle w:val="TAL"/>
              <w:jc w:val="center"/>
            </w:pPr>
            <w:r w:rsidRPr="00EA5FA7">
              <w:t>reject</w:t>
            </w:r>
          </w:p>
        </w:tc>
      </w:tr>
      <w:tr w:rsidR="004C01CD" w:rsidRPr="00EA5FA7" w:rsidTr="004C01CD">
        <w:tc>
          <w:tcPr>
            <w:tcW w:w="2518" w:type="dxa"/>
          </w:tcPr>
          <w:p w:rsidR="004C01CD" w:rsidRPr="00EA5FA7" w:rsidRDefault="004C01CD" w:rsidP="004C01CD">
            <w:pPr>
              <w:pStyle w:val="TAL"/>
              <w:rPr>
                <w:rFonts w:eastAsia="Batang"/>
                <w:bCs/>
              </w:rPr>
            </w:pPr>
            <w:r w:rsidRPr="00EA5FA7">
              <w:rPr>
                <w:rFonts w:eastAsia="Batang"/>
                <w:bCs/>
              </w:rPr>
              <w:t>New gNB-DU</w:t>
            </w:r>
            <w:r w:rsidRPr="00EA5FA7">
              <w:rPr>
                <w:bCs/>
              </w:rPr>
              <w:t xml:space="preserve"> UE F1AP ID</w:t>
            </w:r>
          </w:p>
        </w:tc>
        <w:tc>
          <w:tcPr>
            <w:tcW w:w="1190" w:type="dxa"/>
          </w:tcPr>
          <w:p w:rsidR="004C01CD" w:rsidRPr="00EA5FA7" w:rsidRDefault="004C01CD" w:rsidP="004C01CD">
            <w:pPr>
              <w:pStyle w:val="TAL"/>
              <w:rPr>
                <w:lang w:eastAsia="zh-CN"/>
              </w:rPr>
            </w:pPr>
            <w:r w:rsidRPr="00EA5FA7">
              <w:rPr>
                <w:lang w:eastAsia="zh-CN"/>
              </w:rPr>
              <w:t>O</w:t>
            </w:r>
          </w:p>
        </w:tc>
        <w:tc>
          <w:tcPr>
            <w:tcW w:w="900" w:type="dxa"/>
          </w:tcPr>
          <w:p w:rsidR="004C01CD" w:rsidRPr="00EA5FA7" w:rsidRDefault="004C01CD" w:rsidP="004C01CD">
            <w:pPr>
              <w:pStyle w:val="TAL"/>
              <w:rPr>
                <w:rFonts w:eastAsia="Yu Mincho"/>
                <w:lang w:eastAsia="ja-JP"/>
              </w:rPr>
            </w:pPr>
          </w:p>
        </w:tc>
        <w:tc>
          <w:tcPr>
            <w:tcW w:w="1440" w:type="dxa"/>
          </w:tcPr>
          <w:p w:rsidR="004C01CD" w:rsidRPr="00EA5FA7" w:rsidRDefault="004C01CD" w:rsidP="004C01CD">
            <w:pPr>
              <w:pStyle w:val="TAL"/>
              <w:rPr>
                <w:bCs/>
              </w:rPr>
            </w:pPr>
            <w:r w:rsidRPr="00EA5FA7">
              <w:rPr>
                <w:rFonts w:eastAsia="Batang"/>
                <w:bCs/>
              </w:rPr>
              <w:t>gNB-DU</w:t>
            </w:r>
            <w:r w:rsidRPr="00EA5FA7">
              <w:rPr>
                <w:bCs/>
              </w:rPr>
              <w:t xml:space="preserve"> UE F1AP ID</w:t>
            </w:r>
          </w:p>
          <w:p w:rsidR="004C01CD" w:rsidRPr="00EA5FA7" w:rsidRDefault="004C01CD" w:rsidP="004C01CD">
            <w:pPr>
              <w:pStyle w:val="TAL"/>
            </w:pPr>
            <w:r w:rsidRPr="00EA5FA7">
              <w:t>9.3.1.5</w:t>
            </w:r>
          </w:p>
        </w:tc>
        <w:tc>
          <w:tcPr>
            <w:tcW w:w="2160" w:type="dxa"/>
          </w:tcPr>
          <w:p w:rsidR="004C01CD" w:rsidRPr="00EA5FA7" w:rsidRDefault="004C01CD" w:rsidP="004C01CD">
            <w:pPr>
              <w:pStyle w:val="TAL"/>
            </w:pPr>
          </w:p>
        </w:tc>
        <w:tc>
          <w:tcPr>
            <w:tcW w:w="1080" w:type="dxa"/>
          </w:tcPr>
          <w:p w:rsidR="004C01CD" w:rsidRPr="00EA5FA7" w:rsidRDefault="004C01CD" w:rsidP="004C01CD">
            <w:pPr>
              <w:pStyle w:val="TAL"/>
              <w:jc w:val="center"/>
            </w:pPr>
            <w:r w:rsidRPr="00EA5FA7">
              <w:t>YES</w:t>
            </w:r>
          </w:p>
        </w:tc>
        <w:tc>
          <w:tcPr>
            <w:tcW w:w="1197" w:type="dxa"/>
          </w:tcPr>
          <w:p w:rsidR="004C01CD" w:rsidRPr="00EA5FA7" w:rsidRDefault="004C01CD" w:rsidP="004C01CD">
            <w:pPr>
              <w:pStyle w:val="TAL"/>
              <w:jc w:val="center"/>
            </w:pPr>
            <w:r w:rsidRPr="00EA5FA7">
              <w:t>reject</w:t>
            </w:r>
          </w:p>
        </w:tc>
      </w:tr>
    </w:tbl>
    <w:p w:rsidR="00F970C9" w:rsidRPr="00EA5FA7" w:rsidRDefault="00F970C9" w:rsidP="00D2693B"/>
    <w:p w:rsidR="00F970C9" w:rsidRPr="00EA5FA7" w:rsidRDefault="00F970C9" w:rsidP="003E269F">
      <w:pPr>
        <w:pStyle w:val="Heading4"/>
        <w:rPr>
          <w:noProof/>
        </w:rPr>
      </w:pPr>
      <w:bookmarkStart w:id="2472" w:name="_Toc20955891"/>
      <w:bookmarkStart w:id="2473" w:name="_Toc29893003"/>
      <w:bookmarkStart w:id="2474" w:name="_Toc36556940"/>
      <w:bookmarkStart w:id="2475" w:name="_Toc45832372"/>
      <w:bookmarkStart w:id="2476" w:name="_Toc51763625"/>
      <w:bookmarkStart w:id="2477" w:name="_Toc64448791"/>
      <w:bookmarkStart w:id="2478" w:name="_Toc66289450"/>
      <w:bookmarkStart w:id="2479" w:name="_Toc74154563"/>
      <w:bookmarkStart w:id="2480" w:name="_Toc81383307"/>
      <w:r w:rsidRPr="00EA5FA7">
        <w:rPr>
          <w:noProof/>
        </w:rPr>
        <w:t>9.2.3.4</w:t>
      </w:r>
      <w:r w:rsidRPr="00EA5FA7">
        <w:rPr>
          <w:noProof/>
        </w:rPr>
        <w:tab/>
        <w:t>RRC DELIVERY REPORT</w:t>
      </w:r>
      <w:bookmarkEnd w:id="2472"/>
      <w:bookmarkEnd w:id="2473"/>
      <w:bookmarkEnd w:id="2474"/>
      <w:bookmarkEnd w:id="2475"/>
      <w:bookmarkEnd w:id="2476"/>
      <w:bookmarkEnd w:id="2477"/>
      <w:bookmarkEnd w:id="2478"/>
      <w:bookmarkEnd w:id="2479"/>
      <w:bookmarkEnd w:id="2480"/>
    </w:p>
    <w:p w:rsidR="00F970C9" w:rsidRPr="00EA5FA7" w:rsidRDefault="00F970C9" w:rsidP="0063177A">
      <w:pPr>
        <w:rPr>
          <w:rFonts w:eastAsia="Batang"/>
          <w:noProof/>
        </w:rPr>
      </w:pPr>
      <w:r w:rsidRPr="00EA5FA7">
        <w:rPr>
          <w:noProof/>
        </w:rPr>
        <w:t>This message is sent by the gNB-DU to inform the gNB-CU about the delivery status of DL RRC messages.</w:t>
      </w:r>
    </w:p>
    <w:p w:rsidR="00F970C9" w:rsidRPr="00EA5FA7" w:rsidRDefault="00F970C9" w:rsidP="0063177A">
      <w:pPr>
        <w:rPr>
          <w:noProof/>
        </w:rPr>
      </w:pPr>
      <w:r w:rsidRPr="00EA5FA7">
        <w:rPr>
          <w:noProof/>
        </w:rPr>
        <w:t xml:space="preserve">Direction: gNB-DU </w:t>
      </w:r>
      <w:r w:rsidRPr="00EA5FA7">
        <w:rPr>
          <w:noProof/>
        </w:rPr>
        <w:sym w:font="Symbol" w:char="F0AE"/>
      </w:r>
      <w:r w:rsidRPr="00EA5FA7">
        <w:rPr>
          <w:noProof/>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rsidTr="00097658">
        <w:trPr>
          <w:tblHeader/>
        </w:trPr>
        <w:tc>
          <w:tcPr>
            <w:tcW w:w="2394" w:type="dxa"/>
          </w:tcPr>
          <w:p w:rsidR="00F970C9" w:rsidRPr="00EA5FA7" w:rsidRDefault="00F970C9" w:rsidP="003E269F">
            <w:pPr>
              <w:pStyle w:val="TAH"/>
              <w:rPr>
                <w:noProof/>
              </w:rPr>
            </w:pPr>
            <w:r w:rsidRPr="00EA5FA7">
              <w:rPr>
                <w:noProof/>
              </w:rPr>
              <w:t>IE/Group Name</w:t>
            </w:r>
          </w:p>
        </w:tc>
        <w:tc>
          <w:tcPr>
            <w:tcW w:w="1260" w:type="dxa"/>
          </w:tcPr>
          <w:p w:rsidR="00F970C9" w:rsidRPr="00EA5FA7" w:rsidRDefault="00F970C9" w:rsidP="003E269F">
            <w:pPr>
              <w:pStyle w:val="TAH"/>
              <w:rPr>
                <w:noProof/>
              </w:rPr>
            </w:pPr>
            <w:r w:rsidRPr="00EA5FA7">
              <w:rPr>
                <w:noProof/>
              </w:rPr>
              <w:t>Presence</w:t>
            </w:r>
          </w:p>
        </w:tc>
        <w:tc>
          <w:tcPr>
            <w:tcW w:w="1247" w:type="dxa"/>
          </w:tcPr>
          <w:p w:rsidR="00F970C9" w:rsidRPr="00EA5FA7" w:rsidRDefault="00F970C9" w:rsidP="003E269F">
            <w:pPr>
              <w:pStyle w:val="TAH"/>
              <w:rPr>
                <w:noProof/>
              </w:rPr>
            </w:pPr>
            <w:r w:rsidRPr="00EA5FA7">
              <w:rPr>
                <w:noProof/>
              </w:rPr>
              <w:t>Range</w:t>
            </w:r>
          </w:p>
        </w:tc>
        <w:tc>
          <w:tcPr>
            <w:tcW w:w="1260" w:type="dxa"/>
          </w:tcPr>
          <w:p w:rsidR="00F970C9" w:rsidRPr="00EA5FA7" w:rsidRDefault="00F970C9" w:rsidP="003E269F">
            <w:pPr>
              <w:pStyle w:val="TAH"/>
              <w:rPr>
                <w:noProof/>
              </w:rPr>
            </w:pPr>
            <w:r w:rsidRPr="00EA5FA7">
              <w:rPr>
                <w:noProof/>
              </w:rPr>
              <w:t>IE type and reference</w:t>
            </w:r>
          </w:p>
        </w:tc>
        <w:tc>
          <w:tcPr>
            <w:tcW w:w="1762" w:type="dxa"/>
          </w:tcPr>
          <w:p w:rsidR="00F970C9" w:rsidRPr="00EA5FA7" w:rsidRDefault="00F970C9" w:rsidP="003E269F">
            <w:pPr>
              <w:pStyle w:val="TAH"/>
              <w:rPr>
                <w:noProof/>
              </w:rPr>
            </w:pPr>
            <w:r w:rsidRPr="00EA5FA7">
              <w:rPr>
                <w:noProof/>
              </w:rPr>
              <w:t>Semantics description</w:t>
            </w:r>
          </w:p>
        </w:tc>
        <w:tc>
          <w:tcPr>
            <w:tcW w:w="1288" w:type="dxa"/>
          </w:tcPr>
          <w:p w:rsidR="00F970C9" w:rsidRPr="00EA5FA7" w:rsidRDefault="00F970C9" w:rsidP="003E269F">
            <w:pPr>
              <w:pStyle w:val="TAH"/>
              <w:rPr>
                <w:noProof/>
              </w:rPr>
            </w:pPr>
            <w:r w:rsidRPr="00EA5FA7">
              <w:rPr>
                <w:noProof/>
              </w:rPr>
              <w:t>Criticality</w:t>
            </w:r>
          </w:p>
        </w:tc>
        <w:tc>
          <w:tcPr>
            <w:tcW w:w="1274" w:type="dxa"/>
          </w:tcPr>
          <w:p w:rsidR="00F970C9" w:rsidRPr="00EA5FA7" w:rsidRDefault="00F970C9" w:rsidP="003E269F">
            <w:pPr>
              <w:pStyle w:val="TAH"/>
              <w:rPr>
                <w:noProof/>
              </w:rPr>
            </w:pPr>
            <w:r w:rsidRPr="00EA5FA7">
              <w:rPr>
                <w:noProof/>
              </w:rPr>
              <w:t>Assigned Criticality</w:t>
            </w:r>
          </w:p>
        </w:tc>
      </w:tr>
      <w:tr w:rsidR="00F970C9" w:rsidRPr="00EA5FA7" w:rsidTr="00097658">
        <w:tc>
          <w:tcPr>
            <w:tcW w:w="2394" w:type="dxa"/>
          </w:tcPr>
          <w:p w:rsidR="00F970C9" w:rsidRPr="00EA5FA7" w:rsidRDefault="00F970C9" w:rsidP="003E269F">
            <w:pPr>
              <w:pStyle w:val="TAL"/>
              <w:rPr>
                <w:noProof/>
              </w:rPr>
            </w:pPr>
            <w:r w:rsidRPr="00EA5FA7">
              <w:rPr>
                <w:noProof/>
              </w:rPr>
              <w:t>Message Type</w:t>
            </w:r>
          </w:p>
        </w:tc>
        <w:tc>
          <w:tcPr>
            <w:tcW w:w="1260" w:type="dxa"/>
          </w:tcPr>
          <w:p w:rsidR="00F970C9" w:rsidRPr="00EA5FA7" w:rsidRDefault="00F970C9" w:rsidP="003E269F">
            <w:pPr>
              <w:pStyle w:val="TAL"/>
              <w:rPr>
                <w:noProof/>
              </w:rPr>
            </w:pPr>
            <w:r w:rsidRPr="00EA5FA7">
              <w:rPr>
                <w:noProof/>
              </w:rPr>
              <w:t>M</w:t>
            </w:r>
          </w:p>
        </w:tc>
        <w:tc>
          <w:tcPr>
            <w:tcW w:w="1247" w:type="dxa"/>
          </w:tcPr>
          <w:p w:rsidR="00F970C9" w:rsidRPr="00EA5FA7" w:rsidRDefault="00F970C9" w:rsidP="003E269F">
            <w:pPr>
              <w:pStyle w:val="TAL"/>
              <w:rPr>
                <w:noProof/>
              </w:rPr>
            </w:pPr>
          </w:p>
        </w:tc>
        <w:tc>
          <w:tcPr>
            <w:tcW w:w="1260" w:type="dxa"/>
          </w:tcPr>
          <w:p w:rsidR="00F970C9" w:rsidRPr="00EA5FA7" w:rsidRDefault="00F970C9" w:rsidP="003E269F">
            <w:pPr>
              <w:pStyle w:val="TAL"/>
              <w:rPr>
                <w:noProof/>
              </w:rPr>
            </w:pPr>
            <w:r w:rsidRPr="00EA5FA7">
              <w:rPr>
                <w:noProof/>
              </w:rPr>
              <w:t>9.3.1.1</w:t>
            </w:r>
          </w:p>
        </w:tc>
        <w:tc>
          <w:tcPr>
            <w:tcW w:w="1762" w:type="dxa"/>
          </w:tcPr>
          <w:p w:rsidR="00F970C9" w:rsidRPr="00EA5FA7" w:rsidRDefault="00F970C9" w:rsidP="003E269F">
            <w:pPr>
              <w:pStyle w:val="TAL"/>
              <w:rPr>
                <w:noProof/>
              </w:rPr>
            </w:pPr>
          </w:p>
        </w:tc>
        <w:tc>
          <w:tcPr>
            <w:tcW w:w="1288" w:type="dxa"/>
          </w:tcPr>
          <w:p w:rsidR="00F970C9" w:rsidRPr="00EA5FA7" w:rsidRDefault="00F970C9" w:rsidP="00541AD6">
            <w:pPr>
              <w:pStyle w:val="TAC"/>
              <w:rPr>
                <w:noProof/>
              </w:rPr>
            </w:pPr>
            <w:r w:rsidRPr="00EA5FA7">
              <w:rPr>
                <w:noProof/>
              </w:rPr>
              <w:t>YES</w:t>
            </w:r>
          </w:p>
        </w:tc>
        <w:tc>
          <w:tcPr>
            <w:tcW w:w="1274" w:type="dxa"/>
          </w:tcPr>
          <w:p w:rsidR="00F970C9" w:rsidRPr="00EA5FA7" w:rsidRDefault="00F970C9" w:rsidP="00541AD6">
            <w:pPr>
              <w:pStyle w:val="TAC"/>
              <w:rPr>
                <w:noProof/>
              </w:rPr>
            </w:pPr>
            <w:r w:rsidRPr="00EA5FA7">
              <w:rPr>
                <w:noProof/>
              </w:rPr>
              <w:t>ignore</w:t>
            </w:r>
          </w:p>
        </w:tc>
      </w:tr>
      <w:tr w:rsidR="00F970C9" w:rsidRPr="00EA5FA7" w:rsidTr="00097658">
        <w:tc>
          <w:tcPr>
            <w:tcW w:w="2394" w:type="dxa"/>
          </w:tcPr>
          <w:p w:rsidR="00F970C9" w:rsidRPr="00EA5FA7" w:rsidRDefault="00F970C9" w:rsidP="003E269F">
            <w:pPr>
              <w:pStyle w:val="TAL"/>
              <w:rPr>
                <w:noProof/>
                <w:lang w:eastAsia="zh-CN"/>
              </w:rPr>
            </w:pPr>
            <w:r w:rsidRPr="00EA5FA7">
              <w:rPr>
                <w:rFonts w:eastAsia="Batang"/>
                <w:bCs/>
                <w:noProof/>
              </w:rPr>
              <w:t>gNB-CU</w:t>
            </w:r>
            <w:r w:rsidRPr="00EA5FA7">
              <w:rPr>
                <w:bCs/>
                <w:noProof/>
              </w:rPr>
              <w:t xml:space="preserve"> UE F1AP ID</w:t>
            </w:r>
          </w:p>
        </w:tc>
        <w:tc>
          <w:tcPr>
            <w:tcW w:w="1260" w:type="dxa"/>
          </w:tcPr>
          <w:p w:rsidR="00F970C9" w:rsidRPr="00EA5FA7" w:rsidRDefault="00F970C9" w:rsidP="003E269F">
            <w:pPr>
              <w:pStyle w:val="TAL"/>
              <w:rPr>
                <w:noProof/>
                <w:lang w:eastAsia="zh-CN"/>
              </w:rPr>
            </w:pPr>
            <w:r w:rsidRPr="00EA5FA7">
              <w:rPr>
                <w:noProof/>
                <w:lang w:eastAsia="zh-CN"/>
              </w:rPr>
              <w:t>M</w:t>
            </w:r>
          </w:p>
        </w:tc>
        <w:tc>
          <w:tcPr>
            <w:tcW w:w="1247" w:type="dxa"/>
          </w:tcPr>
          <w:p w:rsidR="00F970C9" w:rsidRPr="00EA5FA7" w:rsidRDefault="00F970C9" w:rsidP="003E269F">
            <w:pPr>
              <w:pStyle w:val="TAL"/>
              <w:rPr>
                <w:noProof/>
              </w:rPr>
            </w:pPr>
          </w:p>
        </w:tc>
        <w:tc>
          <w:tcPr>
            <w:tcW w:w="1260" w:type="dxa"/>
          </w:tcPr>
          <w:p w:rsidR="00F970C9" w:rsidRPr="00EA5FA7" w:rsidRDefault="00F970C9" w:rsidP="003E269F">
            <w:pPr>
              <w:pStyle w:val="TAL"/>
              <w:rPr>
                <w:noProof/>
              </w:rPr>
            </w:pPr>
            <w:r w:rsidRPr="00EA5FA7">
              <w:rPr>
                <w:noProof/>
              </w:rPr>
              <w:t>9.3.1.4</w:t>
            </w:r>
          </w:p>
        </w:tc>
        <w:tc>
          <w:tcPr>
            <w:tcW w:w="1762" w:type="dxa"/>
          </w:tcPr>
          <w:p w:rsidR="00F970C9" w:rsidRPr="00EA5FA7" w:rsidRDefault="00F970C9" w:rsidP="003E269F">
            <w:pPr>
              <w:pStyle w:val="TAL"/>
              <w:rPr>
                <w:noProof/>
              </w:rPr>
            </w:pPr>
          </w:p>
        </w:tc>
        <w:tc>
          <w:tcPr>
            <w:tcW w:w="1288" w:type="dxa"/>
          </w:tcPr>
          <w:p w:rsidR="00F970C9" w:rsidRPr="00EA5FA7" w:rsidRDefault="00F970C9" w:rsidP="00541AD6">
            <w:pPr>
              <w:pStyle w:val="TAC"/>
              <w:rPr>
                <w:noProof/>
              </w:rPr>
            </w:pPr>
            <w:r w:rsidRPr="00EA5FA7">
              <w:rPr>
                <w:noProof/>
              </w:rPr>
              <w:t>YES</w:t>
            </w:r>
          </w:p>
        </w:tc>
        <w:tc>
          <w:tcPr>
            <w:tcW w:w="1274" w:type="dxa"/>
          </w:tcPr>
          <w:p w:rsidR="00F970C9" w:rsidRPr="00EA5FA7" w:rsidRDefault="00F970C9" w:rsidP="00541AD6">
            <w:pPr>
              <w:pStyle w:val="TAC"/>
              <w:rPr>
                <w:noProof/>
              </w:rPr>
            </w:pPr>
            <w:r w:rsidRPr="00EA5FA7">
              <w:rPr>
                <w:noProof/>
              </w:rPr>
              <w:t>reject</w:t>
            </w:r>
          </w:p>
        </w:tc>
      </w:tr>
      <w:tr w:rsidR="00F970C9" w:rsidRPr="00EA5FA7" w:rsidTr="00097658">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eastAsia="Batang"/>
                <w:bCs/>
                <w:noProof/>
              </w:rPr>
            </w:pPr>
            <w:r w:rsidRPr="00EA5FA7">
              <w:rPr>
                <w:rFonts w:eastAsia="Batang"/>
                <w:bCs/>
                <w:noProof/>
              </w:rPr>
              <w:t>gNB-DU UE F1AP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noProof/>
                <w:lang w:eastAsia="zh-CN"/>
              </w:rPr>
            </w:pPr>
            <w:r w:rsidRPr="00EA5FA7">
              <w:rPr>
                <w:noProof/>
                <w:lang w:eastAsia="zh-CN"/>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noProof/>
              </w:rPr>
            </w:pPr>
            <w:r w:rsidRPr="00EA5FA7">
              <w:rPr>
                <w:noProof/>
              </w:rPr>
              <w:t>9.3.1.5</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C"/>
              <w:rPr>
                <w:noProof/>
              </w:rPr>
            </w:pPr>
            <w:r w:rsidRPr="00EA5FA7">
              <w:rPr>
                <w:noProof/>
              </w:rPr>
              <w:t>reject</w:t>
            </w:r>
          </w:p>
        </w:tc>
      </w:tr>
      <w:tr w:rsidR="00F970C9" w:rsidRPr="00EA5FA7" w:rsidTr="00097658">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noProof/>
              </w:rPr>
            </w:pPr>
            <w:r w:rsidRPr="00EA5FA7">
              <w:rPr>
                <w:noProof/>
              </w:rPr>
              <w:t>RRC Delivery Status</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noProof/>
              </w:rPr>
            </w:pPr>
            <w:r w:rsidRPr="00EA5FA7">
              <w:rPr>
                <w:noProof/>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noProof/>
              </w:rPr>
            </w:pPr>
            <w:r w:rsidRPr="00EA5FA7">
              <w:rPr>
                <w:noProof/>
              </w:rPr>
              <w:t>9.3.1.71</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C"/>
              <w:rPr>
                <w:noProof/>
              </w:rPr>
            </w:pPr>
            <w:r w:rsidRPr="00EA5FA7">
              <w:rPr>
                <w:noProof/>
              </w:rPr>
              <w:t>ignore</w:t>
            </w:r>
          </w:p>
        </w:tc>
      </w:tr>
      <w:tr w:rsidR="00F970C9" w:rsidRPr="00EA5FA7" w:rsidTr="00097658">
        <w:tc>
          <w:tcPr>
            <w:tcW w:w="239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cs="Arial"/>
                <w:noProof/>
              </w:rPr>
            </w:pPr>
            <w:r w:rsidRPr="00EA5FA7">
              <w:rPr>
                <w:rFonts w:cs="Arial"/>
                <w:noProof/>
              </w:rPr>
              <w:t>SRB ID</w:t>
            </w: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cs="Arial"/>
                <w:noProof/>
              </w:rPr>
            </w:pPr>
            <w:r w:rsidRPr="00EA5FA7">
              <w:rPr>
                <w:rFonts w:cs="Arial"/>
                <w:noProof/>
              </w:rPr>
              <w:t>M</w:t>
            </w:r>
          </w:p>
        </w:tc>
        <w:tc>
          <w:tcPr>
            <w:tcW w:w="1247"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cs="Arial"/>
                <w:noProof/>
              </w:rPr>
            </w:pPr>
          </w:p>
        </w:tc>
        <w:tc>
          <w:tcPr>
            <w:tcW w:w="1260"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cs="Arial"/>
                <w:noProof/>
              </w:rPr>
            </w:pPr>
            <w:r w:rsidRPr="00EA5FA7">
              <w:rPr>
                <w:rFonts w:cs="Arial"/>
                <w:noProof/>
              </w:rPr>
              <w:t>9.3.1.7</w:t>
            </w:r>
          </w:p>
        </w:tc>
        <w:tc>
          <w:tcPr>
            <w:tcW w:w="1762"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L"/>
              <w:rPr>
                <w:rFonts w:cs="Arial"/>
                <w:noProof/>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C"/>
              <w:rPr>
                <w:rFonts w:cs="Arial"/>
                <w:noProof/>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C"/>
              <w:rPr>
                <w:rFonts w:cs="Arial"/>
                <w:noProof/>
              </w:rPr>
            </w:pPr>
            <w:r w:rsidRPr="00EA5FA7">
              <w:rPr>
                <w:rFonts w:cs="Arial"/>
                <w:noProof/>
              </w:rPr>
              <w:t>ignore</w:t>
            </w:r>
          </w:p>
        </w:tc>
      </w:tr>
    </w:tbl>
    <w:p w:rsidR="00F970C9" w:rsidRPr="00EA5FA7" w:rsidRDefault="00F970C9" w:rsidP="00D2693B"/>
    <w:p w:rsidR="00F970C9" w:rsidRPr="00EA5FA7" w:rsidRDefault="00F970C9" w:rsidP="00F538E4">
      <w:pPr>
        <w:pStyle w:val="Heading3"/>
        <w:rPr>
          <w:lang w:eastAsia="zh-CN"/>
        </w:rPr>
      </w:pPr>
      <w:bookmarkStart w:id="2481" w:name="_Toc20955892"/>
      <w:bookmarkStart w:id="2482" w:name="_Toc29893004"/>
      <w:bookmarkStart w:id="2483" w:name="_Toc36556941"/>
      <w:bookmarkStart w:id="2484" w:name="_Toc45832373"/>
      <w:bookmarkStart w:id="2485" w:name="_Toc51763626"/>
      <w:bookmarkStart w:id="2486" w:name="_Toc64448792"/>
      <w:bookmarkStart w:id="2487" w:name="_Toc66289451"/>
      <w:bookmarkStart w:id="2488" w:name="_Toc74154564"/>
      <w:bookmarkStart w:id="2489" w:name="_Toc81383308"/>
      <w:r w:rsidRPr="00EA5FA7">
        <w:rPr>
          <w:lang w:eastAsia="zh-CN"/>
        </w:rPr>
        <w:t>9.2.4</w:t>
      </w:r>
      <w:r w:rsidRPr="00EA5FA7">
        <w:rPr>
          <w:lang w:eastAsia="zh-CN"/>
        </w:rPr>
        <w:tab/>
        <w:t>Warning Message Transmission Messages</w:t>
      </w:r>
      <w:bookmarkEnd w:id="2481"/>
      <w:bookmarkEnd w:id="2482"/>
      <w:bookmarkEnd w:id="2483"/>
      <w:bookmarkEnd w:id="2484"/>
      <w:bookmarkEnd w:id="2485"/>
      <w:bookmarkEnd w:id="2486"/>
      <w:bookmarkEnd w:id="2487"/>
      <w:bookmarkEnd w:id="2488"/>
      <w:bookmarkEnd w:id="2489"/>
    </w:p>
    <w:p w:rsidR="00F970C9" w:rsidRPr="00EA5FA7" w:rsidRDefault="00F970C9" w:rsidP="00F538E4">
      <w:pPr>
        <w:pStyle w:val="Heading4"/>
        <w:rPr>
          <w:lang w:eastAsia="zh-CN"/>
        </w:rPr>
      </w:pPr>
      <w:bookmarkStart w:id="2490" w:name="_Toc20955893"/>
      <w:bookmarkStart w:id="2491" w:name="_Toc29893005"/>
      <w:bookmarkStart w:id="2492" w:name="_Toc36556942"/>
      <w:bookmarkStart w:id="2493" w:name="_Toc45832374"/>
      <w:bookmarkStart w:id="2494" w:name="_Toc51763627"/>
      <w:bookmarkStart w:id="2495" w:name="_Toc64448793"/>
      <w:bookmarkStart w:id="2496" w:name="_Toc66289452"/>
      <w:bookmarkStart w:id="2497" w:name="_Toc74154565"/>
      <w:bookmarkStart w:id="2498" w:name="_Toc81383309"/>
      <w:r w:rsidRPr="00EA5FA7">
        <w:rPr>
          <w:lang w:eastAsia="zh-CN"/>
        </w:rPr>
        <w:t>9.2.4.1</w:t>
      </w:r>
      <w:r w:rsidRPr="00EA5FA7">
        <w:rPr>
          <w:lang w:eastAsia="zh-CN"/>
        </w:rPr>
        <w:tab/>
        <w:t>WRITE-REPLACE WARNING REQUEST</w:t>
      </w:r>
      <w:bookmarkEnd w:id="2490"/>
      <w:bookmarkEnd w:id="2491"/>
      <w:bookmarkEnd w:id="2492"/>
      <w:bookmarkEnd w:id="2493"/>
      <w:bookmarkEnd w:id="2494"/>
      <w:bookmarkEnd w:id="2495"/>
      <w:bookmarkEnd w:id="2496"/>
      <w:bookmarkEnd w:id="2497"/>
      <w:bookmarkEnd w:id="2498"/>
    </w:p>
    <w:p w:rsidR="00F970C9" w:rsidRPr="00EA5FA7" w:rsidRDefault="00F970C9" w:rsidP="00061CBE">
      <w:pPr>
        <w:rPr>
          <w:lang w:eastAsia="zh-CN"/>
        </w:rPr>
      </w:pPr>
      <w:r w:rsidRPr="00EA5FA7">
        <w:rPr>
          <w:lang w:eastAsia="zh-CN"/>
        </w:rPr>
        <w:t>This message is sent by the gNB-CU to request the start or overwrite of the broadcast of a warning message.</w:t>
      </w:r>
    </w:p>
    <w:p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 </w:t>
      </w:r>
    </w:p>
    <w:tbl>
      <w:tblPr>
        <w:tblW w:w="992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036"/>
        <w:gridCol w:w="1103"/>
        <w:gridCol w:w="1418"/>
        <w:gridCol w:w="1407"/>
        <w:gridCol w:w="1219"/>
        <w:gridCol w:w="1205"/>
      </w:tblGrid>
      <w:tr w:rsidR="00F970C9" w:rsidRPr="00EA5FA7" w:rsidTr="00F538E4">
        <w:trPr>
          <w:trHeight w:val="605"/>
        </w:trPr>
        <w:tc>
          <w:tcPr>
            <w:tcW w:w="2536" w:type="dxa"/>
          </w:tcPr>
          <w:p w:rsidR="00F970C9" w:rsidRPr="00EA5FA7" w:rsidRDefault="00F970C9" w:rsidP="00061CBE">
            <w:pPr>
              <w:pStyle w:val="TAH"/>
              <w:rPr>
                <w:lang w:eastAsia="ja-JP"/>
              </w:rPr>
            </w:pPr>
            <w:r w:rsidRPr="00EA5FA7">
              <w:rPr>
                <w:lang w:eastAsia="ja-JP"/>
              </w:rPr>
              <w:t>IE/Group Name</w:t>
            </w:r>
          </w:p>
        </w:tc>
        <w:tc>
          <w:tcPr>
            <w:tcW w:w="1036" w:type="dxa"/>
          </w:tcPr>
          <w:p w:rsidR="00F970C9" w:rsidRPr="00EA5FA7" w:rsidRDefault="00F970C9" w:rsidP="00061CBE">
            <w:pPr>
              <w:pStyle w:val="TAH"/>
              <w:rPr>
                <w:lang w:eastAsia="ja-JP"/>
              </w:rPr>
            </w:pPr>
            <w:r w:rsidRPr="00EA5FA7">
              <w:rPr>
                <w:lang w:eastAsia="ja-JP"/>
              </w:rPr>
              <w:t>Presence</w:t>
            </w:r>
          </w:p>
        </w:tc>
        <w:tc>
          <w:tcPr>
            <w:tcW w:w="1103" w:type="dxa"/>
          </w:tcPr>
          <w:p w:rsidR="00F970C9" w:rsidRPr="00EA5FA7" w:rsidRDefault="00F970C9" w:rsidP="00061CBE">
            <w:pPr>
              <w:pStyle w:val="TAH"/>
              <w:rPr>
                <w:lang w:eastAsia="ja-JP"/>
              </w:rPr>
            </w:pPr>
            <w:r w:rsidRPr="00EA5FA7">
              <w:rPr>
                <w:lang w:eastAsia="ja-JP"/>
              </w:rPr>
              <w:t>Range</w:t>
            </w:r>
          </w:p>
        </w:tc>
        <w:tc>
          <w:tcPr>
            <w:tcW w:w="1418" w:type="dxa"/>
          </w:tcPr>
          <w:p w:rsidR="00F970C9" w:rsidRPr="00EA5FA7" w:rsidRDefault="00F970C9" w:rsidP="00061CBE">
            <w:pPr>
              <w:pStyle w:val="TAH"/>
              <w:rPr>
                <w:lang w:eastAsia="ja-JP"/>
              </w:rPr>
            </w:pPr>
            <w:r w:rsidRPr="00EA5FA7">
              <w:rPr>
                <w:lang w:eastAsia="ja-JP"/>
              </w:rPr>
              <w:t>IE type and reference</w:t>
            </w:r>
          </w:p>
        </w:tc>
        <w:tc>
          <w:tcPr>
            <w:tcW w:w="1407" w:type="dxa"/>
          </w:tcPr>
          <w:p w:rsidR="00F970C9" w:rsidRPr="00EA5FA7" w:rsidRDefault="00F970C9" w:rsidP="00061CBE">
            <w:pPr>
              <w:pStyle w:val="TAH"/>
              <w:rPr>
                <w:lang w:eastAsia="ja-JP"/>
              </w:rPr>
            </w:pPr>
            <w:r w:rsidRPr="00EA5FA7">
              <w:rPr>
                <w:lang w:eastAsia="ja-JP"/>
              </w:rPr>
              <w:t>Semantics description</w:t>
            </w:r>
          </w:p>
        </w:tc>
        <w:tc>
          <w:tcPr>
            <w:tcW w:w="1219" w:type="dxa"/>
          </w:tcPr>
          <w:p w:rsidR="00F970C9" w:rsidRPr="00EA5FA7" w:rsidRDefault="00F970C9" w:rsidP="00061CBE">
            <w:pPr>
              <w:pStyle w:val="TAH"/>
              <w:rPr>
                <w:lang w:eastAsia="ja-JP"/>
              </w:rPr>
            </w:pPr>
            <w:r w:rsidRPr="00EA5FA7">
              <w:rPr>
                <w:lang w:eastAsia="ja-JP"/>
              </w:rPr>
              <w:t>Criticality</w:t>
            </w:r>
          </w:p>
        </w:tc>
        <w:tc>
          <w:tcPr>
            <w:tcW w:w="1205" w:type="dxa"/>
          </w:tcPr>
          <w:p w:rsidR="00F970C9" w:rsidRPr="00EA5FA7" w:rsidRDefault="00F970C9" w:rsidP="00061CBE">
            <w:pPr>
              <w:pStyle w:val="TAH"/>
              <w:rPr>
                <w:lang w:eastAsia="ja-JP"/>
              </w:rPr>
            </w:pPr>
            <w:r w:rsidRPr="00EA5FA7">
              <w:rPr>
                <w:lang w:eastAsia="ja-JP"/>
              </w:rPr>
              <w:t>Assigned Criticality</w:t>
            </w:r>
          </w:p>
        </w:tc>
      </w:tr>
      <w:tr w:rsidR="00F970C9" w:rsidRPr="00EA5FA7" w:rsidTr="00F538E4">
        <w:trPr>
          <w:trHeight w:val="364"/>
        </w:trPr>
        <w:tc>
          <w:tcPr>
            <w:tcW w:w="2536" w:type="dxa"/>
          </w:tcPr>
          <w:p w:rsidR="00F970C9" w:rsidRPr="00EA5FA7" w:rsidRDefault="00F970C9" w:rsidP="00B62421">
            <w:pPr>
              <w:pStyle w:val="TAL"/>
              <w:rPr>
                <w:lang w:eastAsia="ja-JP"/>
              </w:rPr>
            </w:pPr>
            <w:r w:rsidRPr="00EA5FA7">
              <w:rPr>
                <w:lang w:eastAsia="ja-JP"/>
              </w:rPr>
              <w:t>Message Type</w:t>
            </w:r>
          </w:p>
        </w:tc>
        <w:tc>
          <w:tcPr>
            <w:tcW w:w="1036" w:type="dxa"/>
          </w:tcPr>
          <w:p w:rsidR="00F970C9" w:rsidRPr="00EA5FA7" w:rsidRDefault="00F970C9" w:rsidP="00B62421">
            <w:pPr>
              <w:pStyle w:val="TAL"/>
              <w:rPr>
                <w:lang w:eastAsia="ja-JP"/>
              </w:rPr>
            </w:pPr>
            <w:r w:rsidRPr="00EA5FA7">
              <w:rPr>
                <w:lang w:eastAsia="ja-JP"/>
              </w:rPr>
              <w:t>M</w:t>
            </w:r>
          </w:p>
        </w:tc>
        <w:tc>
          <w:tcPr>
            <w:tcW w:w="1103" w:type="dxa"/>
          </w:tcPr>
          <w:p w:rsidR="00F970C9" w:rsidRPr="00EA5FA7" w:rsidRDefault="00F970C9" w:rsidP="00B62421">
            <w:pPr>
              <w:pStyle w:val="TAL"/>
              <w:rPr>
                <w:lang w:eastAsia="ja-JP"/>
              </w:rPr>
            </w:pPr>
          </w:p>
        </w:tc>
        <w:tc>
          <w:tcPr>
            <w:tcW w:w="1418" w:type="dxa"/>
          </w:tcPr>
          <w:p w:rsidR="00F970C9" w:rsidRPr="00EA5FA7" w:rsidRDefault="00F970C9" w:rsidP="00B62421">
            <w:pPr>
              <w:pStyle w:val="TAL"/>
              <w:rPr>
                <w:lang w:eastAsia="ja-JP"/>
              </w:rPr>
            </w:pPr>
            <w:r w:rsidRPr="00EA5FA7">
              <w:rPr>
                <w:lang w:eastAsia="ja-JP"/>
              </w:rPr>
              <w:t>9.3.1.1</w:t>
            </w:r>
          </w:p>
        </w:tc>
        <w:tc>
          <w:tcPr>
            <w:tcW w:w="1407" w:type="dxa"/>
          </w:tcPr>
          <w:p w:rsidR="00F970C9" w:rsidRPr="00EA5FA7" w:rsidRDefault="00F970C9" w:rsidP="00B62421">
            <w:pPr>
              <w:pStyle w:val="TAL"/>
              <w:rPr>
                <w:lang w:eastAsia="ja-JP"/>
              </w:rPr>
            </w:pPr>
          </w:p>
        </w:tc>
        <w:tc>
          <w:tcPr>
            <w:tcW w:w="1219" w:type="dxa"/>
          </w:tcPr>
          <w:p w:rsidR="00F970C9" w:rsidRPr="00EA5FA7" w:rsidRDefault="00F970C9" w:rsidP="00B62421">
            <w:pPr>
              <w:pStyle w:val="TAC"/>
              <w:rPr>
                <w:lang w:eastAsia="ja-JP"/>
              </w:rPr>
            </w:pPr>
            <w:r w:rsidRPr="00EA5FA7">
              <w:rPr>
                <w:lang w:eastAsia="ja-JP"/>
              </w:rPr>
              <w:t>YES</w:t>
            </w:r>
          </w:p>
        </w:tc>
        <w:tc>
          <w:tcPr>
            <w:tcW w:w="1205" w:type="dxa"/>
          </w:tcPr>
          <w:p w:rsidR="00F970C9" w:rsidRPr="00EA5FA7" w:rsidRDefault="00F970C9" w:rsidP="00B62421">
            <w:pPr>
              <w:pStyle w:val="TAC"/>
              <w:rPr>
                <w:lang w:eastAsia="ja-JP"/>
              </w:rPr>
            </w:pPr>
            <w:r w:rsidRPr="00EA5FA7">
              <w:rPr>
                <w:lang w:eastAsia="ja-JP"/>
              </w:rPr>
              <w:t>reject</w:t>
            </w:r>
          </w:p>
        </w:tc>
      </w:tr>
      <w:tr w:rsidR="00F970C9" w:rsidRPr="00EA5FA7" w:rsidTr="00F538E4">
        <w:trPr>
          <w:trHeight w:val="377"/>
        </w:trPr>
        <w:tc>
          <w:tcPr>
            <w:tcW w:w="2536" w:type="dxa"/>
          </w:tcPr>
          <w:p w:rsidR="00F970C9" w:rsidRPr="00EA5FA7" w:rsidRDefault="00F970C9" w:rsidP="00B62421">
            <w:pPr>
              <w:pStyle w:val="TAL"/>
              <w:rPr>
                <w:lang w:eastAsia="ja-JP"/>
              </w:rPr>
            </w:pPr>
            <w:r w:rsidRPr="00EA5FA7">
              <w:rPr>
                <w:lang w:eastAsia="ja-JP"/>
              </w:rPr>
              <w:t>Transaction ID</w:t>
            </w:r>
          </w:p>
        </w:tc>
        <w:tc>
          <w:tcPr>
            <w:tcW w:w="1036" w:type="dxa"/>
          </w:tcPr>
          <w:p w:rsidR="00F970C9" w:rsidRPr="00EA5FA7" w:rsidRDefault="00F970C9" w:rsidP="00B62421">
            <w:pPr>
              <w:pStyle w:val="TAL"/>
              <w:rPr>
                <w:lang w:eastAsia="ja-JP"/>
              </w:rPr>
            </w:pPr>
            <w:r w:rsidRPr="00EA5FA7">
              <w:rPr>
                <w:lang w:eastAsia="ja-JP"/>
              </w:rPr>
              <w:t>M</w:t>
            </w:r>
          </w:p>
        </w:tc>
        <w:tc>
          <w:tcPr>
            <w:tcW w:w="1103" w:type="dxa"/>
          </w:tcPr>
          <w:p w:rsidR="00F970C9" w:rsidRPr="00EA5FA7" w:rsidRDefault="00F970C9" w:rsidP="00B62421">
            <w:pPr>
              <w:pStyle w:val="TAL"/>
              <w:rPr>
                <w:lang w:eastAsia="ja-JP"/>
              </w:rPr>
            </w:pPr>
          </w:p>
        </w:tc>
        <w:tc>
          <w:tcPr>
            <w:tcW w:w="1418" w:type="dxa"/>
          </w:tcPr>
          <w:p w:rsidR="00F970C9" w:rsidRPr="00EA5FA7" w:rsidRDefault="00F970C9" w:rsidP="00B62421">
            <w:pPr>
              <w:pStyle w:val="TAL"/>
              <w:rPr>
                <w:lang w:eastAsia="ja-JP"/>
              </w:rPr>
            </w:pPr>
            <w:r w:rsidRPr="00EA5FA7">
              <w:rPr>
                <w:lang w:eastAsia="ja-JP"/>
              </w:rPr>
              <w:t>9.3.1.23</w:t>
            </w:r>
          </w:p>
        </w:tc>
        <w:tc>
          <w:tcPr>
            <w:tcW w:w="1407" w:type="dxa"/>
          </w:tcPr>
          <w:p w:rsidR="00F970C9" w:rsidRPr="00EA5FA7" w:rsidRDefault="00F970C9" w:rsidP="00B62421">
            <w:pPr>
              <w:pStyle w:val="TAL"/>
              <w:rPr>
                <w:lang w:eastAsia="ja-JP"/>
              </w:rPr>
            </w:pPr>
          </w:p>
        </w:tc>
        <w:tc>
          <w:tcPr>
            <w:tcW w:w="1219" w:type="dxa"/>
          </w:tcPr>
          <w:p w:rsidR="00F970C9" w:rsidRPr="00EA5FA7" w:rsidRDefault="00F970C9" w:rsidP="00B62421">
            <w:pPr>
              <w:pStyle w:val="TAC"/>
              <w:rPr>
                <w:lang w:eastAsia="ja-JP"/>
              </w:rPr>
            </w:pPr>
            <w:r w:rsidRPr="00EA5FA7">
              <w:rPr>
                <w:lang w:eastAsia="ja-JP"/>
              </w:rPr>
              <w:t>YES</w:t>
            </w:r>
          </w:p>
        </w:tc>
        <w:tc>
          <w:tcPr>
            <w:tcW w:w="1205" w:type="dxa"/>
          </w:tcPr>
          <w:p w:rsidR="00F970C9" w:rsidRPr="00EA5FA7" w:rsidRDefault="00F970C9" w:rsidP="00B62421">
            <w:pPr>
              <w:pStyle w:val="TAC"/>
              <w:rPr>
                <w:lang w:eastAsia="ja-JP"/>
              </w:rPr>
            </w:pPr>
            <w:r w:rsidRPr="00EA5FA7">
              <w:rPr>
                <w:lang w:eastAsia="ja-JP"/>
              </w:rPr>
              <w:t>reject</w:t>
            </w:r>
          </w:p>
        </w:tc>
      </w:tr>
      <w:tr w:rsidR="00F970C9" w:rsidRPr="00EA5FA7" w:rsidTr="00F538E4">
        <w:trPr>
          <w:trHeight w:val="312"/>
        </w:trPr>
        <w:tc>
          <w:tcPr>
            <w:tcW w:w="2536" w:type="dxa"/>
          </w:tcPr>
          <w:p w:rsidR="00F970C9" w:rsidRPr="00EA5FA7" w:rsidRDefault="00F970C9" w:rsidP="00B62421">
            <w:pPr>
              <w:pStyle w:val="TAL"/>
              <w:rPr>
                <w:lang w:eastAsia="zh-CN"/>
              </w:rPr>
            </w:pPr>
            <w:r w:rsidRPr="00EA5FA7">
              <w:rPr>
                <w:lang w:eastAsia="zh-CN"/>
              </w:rPr>
              <w:t>PWS System Information</w:t>
            </w:r>
          </w:p>
        </w:tc>
        <w:tc>
          <w:tcPr>
            <w:tcW w:w="1036" w:type="dxa"/>
          </w:tcPr>
          <w:p w:rsidR="00F970C9" w:rsidRPr="00EA5FA7" w:rsidRDefault="00F970C9" w:rsidP="00B62421">
            <w:pPr>
              <w:pStyle w:val="TAL"/>
              <w:rPr>
                <w:lang w:eastAsia="zh-CN"/>
              </w:rPr>
            </w:pPr>
            <w:r w:rsidRPr="00EA5FA7">
              <w:rPr>
                <w:lang w:eastAsia="zh-CN"/>
              </w:rPr>
              <w:t>M</w:t>
            </w:r>
          </w:p>
        </w:tc>
        <w:tc>
          <w:tcPr>
            <w:tcW w:w="1103" w:type="dxa"/>
          </w:tcPr>
          <w:p w:rsidR="00F970C9" w:rsidRPr="00EA5FA7" w:rsidRDefault="00F970C9" w:rsidP="00B62421">
            <w:pPr>
              <w:pStyle w:val="TAL"/>
              <w:rPr>
                <w:lang w:eastAsia="ja-JP"/>
              </w:rPr>
            </w:pPr>
          </w:p>
        </w:tc>
        <w:tc>
          <w:tcPr>
            <w:tcW w:w="1418" w:type="dxa"/>
          </w:tcPr>
          <w:p w:rsidR="00F970C9" w:rsidRPr="00EA5FA7" w:rsidRDefault="00F970C9" w:rsidP="00B62421">
            <w:pPr>
              <w:pStyle w:val="TAL"/>
              <w:rPr>
                <w:lang w:eastAsia="zh-CN"/>
              </w:rPr>
            </w:pPr>
            <w:r w:rsidRPr="00EA5FA7">
              <w:rPr>
                <w:lang w:eastAsia="zh-CN"/>
              </w:rPr>
              <w:t>9.3.1.58</w:t>
            </w:r>
          </w:p>
        </w:tc>
        <w:tc>
          <w:tcPr>
            <w:tcW w:w="1407" w:type="dxa"/>
          </w:tcPr>
          <w:p w:rsidR="00F970C9" w:rsidRPr="00EA5FA7" w:rsidRDefault="00F970C9" w:rsidP="00B62421">
            <w:pPr>
              <w:pStyle w:val="TAL"/>
              <w:rPr>
                <w:lang w:eastAsia="ja-JP"/>
              </w:rPr>
            </w:pPr>
            <w:r w:rsidRPr="00EA5FA7">
              <w:rPr>
                <w:lang w:eastAsia="ja-JP"/>
              </w:rPr>
              <w:t>This IE includes the system information for public warning, as defined in TS 38.331 [8].</w:t>
            </w:r>
          </w:p>
        </w:tc>
        <w:tc>
          <w:tcPr>
            <w:tcW w:w="1219" w:type="dxa"/>
          </w:tcPr>
          <w:p w:rsidR="00F970C9" w:rsidRPr="00EA5FA7" w:rsidRDefault="00F970C9" w:rsidP="00B62421">
            <w:pPr>
              <w:pStyle w:val="TAC"/>
              <w:rPr>
                <w:lang w:eastAsia="zh-CN"/>
              </w:rPr>
            </w:pPr>
            <w:r w:rsidRPr="00EA5FA7">
              <w:rPr>
                <w:lang w:eastAsia="zh-CN"/>
              </w:rPr>
              <w:t>YES</w:t>
            </w:r>
          </w:p>
        </w:tc>
        <w:tc>
          <w:tcPr>
            <w:tcW w:w="1205" w:type="dxa"/>
          </w:tcPr>
          <w:p w:rsidR="00F970C9" w:rsidRPr="00EA5FA7" w:rsidRDefault="00F970C9" w:rsidP="00B62421">
            <w:pPr>
              <w:pStyle w:val="TAC"/>
              <w:rPr>
                <w:lang w:eastAsia="zh-CN"/>
              </w:rPr>
            </w:pPr>
            <w:r w:rsidRPr="00EA5FA7">
              <w:rPr>
                <w:lang w:eastAsia="zh-CN"/>
              </w:rPr>
              <w:t>reject</w:t>
            </w:r>
          </w:p>
        </w:tc>
      </w:tr>
      <w:tr w:rsidR="00F970C9" w:rsidRPr="00EA5FA7" w:rsidTr="00F538E4">
        <w:trPr>
          <w:trHeight w:val="310"/>
        </w:trPr>
        <w:tc>
          <w:tcPr>
            <w:tcW w:w="2536" w:type="dxa"/>
          </w:tcPr>
          <w:p w:rsidR="00F970C9" w:rsidRPr="00EA5FA7" w:rsidRDefault="00F970C9" w:rsidP="00B62421">
            <w:pPr>
              <w:pStyle w:val="TAL"/>
              <w:rPr>
                <w:lang w:eastAsia="ja-JP"/>
              </w:rPr>
            </w:pPr>
            <w:r w:rsidRPr="00EA5FA7">
              <w:rPr>
                <w:lang w:eastAsia="ja-JP"/>
              </w:rPr>
              <w:t>Repetition Period</w:t>
            </w:r>
          </w:p>
        </w:tc>
        <w:tc>
          <w:tcPr>
            <w:tcW w:w="1036" w:type="dxa"/>
          </w:tcPr>
          <w:p w:rsidR="00F970C9" w:rsidRPr="00EA5FA7" w:rsidRDefault="00F970C9" w:rsidP="00B62421">
            <w:pPr>
              <w:pStyle w:val="TAL"/>
              <w:rPr>
                <w:lang w:eastAsia="ja-JP"/>
              </w:rPr>
            </w:pPr>
            <w:r w:rsidRPr="00EA5FA7">
              <w:rPr>
                <w:lang w:eastAsia="ja-JP"/>
              </w:rPr>
              <w:t>M</w:t>
            </w:r>
          </w:p>
        </w:tc>
        <w:tc>
          <w:tcPr>
            <w:tcW w:w="1103" w:type="dxa"/>
          </w:tcPr>
          <w:p w:rsidR="00F970C9" w:rsidRPr="00EA5FA7" w:rsidRDefault="00F970C9" w:rsidP="00B62421">
            <w:pPr>
              <w:pStyle w:val="TAL"/>
              <w:rPr>
                <w:lang w:eastAsia="ja-JP"/>
              </w:rPr>
            </w:pPr>
          </w:p>
        </w:tc>
        <w:tc>
          <w:tcPr>
            <w:tcW w:w="1418" w:type="dxa"/>
          </w:tcPr>
          <w:p w:rsidR="00F970C9" w:rsidRPr="00EA5FA7" w:rsidRDefault="00F970C9" w:rsidP="00B62421">
            <w:pPr>
              <w:pStyle w:val="TAL"/>
              <w:rPr>
                <w:lang w:eastAsia="zh-CN"/>
              </w:rPr>
            </w:pPr>
            <w:r w:rsidRPr="00EA5FA7">
              <w:rPr>
                <w:lang w:eastAsia="zh-CN"/>
              </w:rPr>
              <w:t>9.3.1.59</w:t>
            </w:r>
          </w:p>
        </w:tc>
        <w:tc>
          <w:tcPr>
            <w:tcW w:w="1407" w:type="dxa"/>
          </w:tcPr>
          <w:p w:rsidR="00F970C9" w:rsidRPr="00EA5FA7" w:rsidRDefault="00F970C9" w:rsidP="00B62421">
            <w:pPr>
              <w:pStyle w:val="TAL"/>
              <w:rPr>
                <w:lang w:eastAsia="ja-JP"/>
              </w:rPr>
            </w:pPr>
          </w:p>
        </w:tc>
        <w:tc>
          <w:tcPr>
            <w:tcW w:w="1219" w:type="dxa"/>
          </w:tcPr>
          <w:p w:rsidR="00F970C9" w:rsidRPr="00EA5FA7" w:rsidRDefault="00F970C9" w:rsidP="00B62421">
            <w:pPr>
              <w:pStyle w:val="TAC"/>
              <w:rPr>
                <w:lang w:eastAsia="ja-JP"/>
              </w:rPr>
            </w:pPr>
            <w:r w:rsidRPr="00EA5FA7">
              <w:rPr>
                <w:lang w:eastAsia="ja-JP"/>
              </w:rPr>
              <w:t>YES</w:t>
            </w:r>
          </w:p>
        </w:tc>
        <w:tc>
          <w:tcPr>
            <w:tcW w:w="1205" w:type="dxa"/>
          </w:tcPr>
          <w:p w:rsidR="00F970C9" w:rsidRPr="00EA5FA7" w:rsidRDefault="00F970C9" w:rsidP="00B62421">
            <w:pPr>
              <w:pStyle w:val="TAC"/>
              <w:rPr>
                <w:lang w:eastAsia="ja-JP"/>
              </w:rPr>
            </w:pPr>
            <w:r w:rsidRPr="00EA5FA7">
              <w:rPr>
                <w:lang w:eastAsia="ja-JP"/>
              </w:rPr>
              <w:t>reject</w:t>
            </w:r>
          </w:p>
        </w:tc>
      </w:tr>
      <w:tr w:rsidR="00F970C9" w:rsidRPr="00EA5FA7" w:rsidTr="00F538E4">
        <w:trPr>
          <w:trHeight w:val="605"/>
        </w:trPr>
        <w:tc>
          <w:tcPr>
            <w:tcW w:w="2536" w:type="dxa"/>
          </w:tcPr>
          <w:p w:rsidR="00F970C9" w:rsidRPr="00EA5FA7" w:rsidRDefault="00F970C9" w:rsidP="00B62421">
            <w:pPr>
              <w:pStyle w:val="TAL"/>
              <w:rPr>
                <w:lang w:eastAsia="ja-JP"/>
              </w:rPr>
            </w:pPr>
            <w:r w:rsidRPr="00EA5FA7">
              <w:rPr>
                <w:lang w:eastAsia="ja-JP"/>
              </w:rPr>
              <w:t>Number of Broadcasts Requested</w:t>
            </w:r>
          </w:p>
        </w:tc>
        <w:tc>
          <w:tcPr>
            <w:tcW w:w="1036" w:type="dxa"/>
          </w:tcPr>
          <w:p w:rsidR="00F970C9" w:rsidRPr="00EA5FA7" w:rsidRDefault="00F970C9" w:rsidP="00B62421">
            <w:pPr>
              <w:pStyle w:val="TAL"/>
              <w:rPr>
                <w:lang w:eastAsia="ja-JP"/>
              </w:rPr>
            </w:pPr>
            <w:r w:rsidRPr="00EA5FA7">
              <w:rPr>
                <w:lang w:eastAsia="ja-JP"/>
              </w:rPr>
              <w:t>M</w:t>
            </w:r>
          </w:p>
        </w:tc>
        <w:tc>
          <w:tcPr>
            <w:tcW w:w="1103" w:type="dxa"/>
          </w:tcPr>
          <w:p w:rsidR="00F970C9" w:rsidRPr="00EA5FA7" w:rsidRDefault="00F970C9" w:rsidP="00B62421">
            <w:pPr>
              <w:pStyle w:val="TAL"/>
              <w:rPr>
                <w:lang w:eastAsia="ja-JP"/>
              </w:rPr>
            </w:pPr>
          </w:p>
        </w:tc>
        <w:tc>
          <w:tcPr>
            <w:tcW w:w="1418" w:type="dxa"/>
          </w:tcPr>
          <w:p w:rsidR="00F970C9" w:rsidRPr="00EA5FA7" w:rsidRDefault="00F970C9" w:rsidP="00B62421">
            <w:pPr>
              <w:pStyle w:val="TAL"/>
              <w:rPr>
                <w:lang w:eastAsia="zh-CN"/>
              </w:rPr>
            </w:pPr>
            <w:r w:rsidRPr="00EA5FA7">
              <w:rPr>
                <w:lang w:eastAsia="zh-CN"/>
              </w:rPr>
              <w:t>9.3.1.60</w:t>
            </w:r>
          </w:p>
        </w:tc>
        <w:tc>
          <w:tcPr>
            <w:tcW w:w="1407" w:type="dxa"/>
          </w:tcPr>
          <w:p w:rsidR="00F970C9" w:rsidRPr="00EA5FA7" w:rsidRDefault="00F970C9" w:rsidP="00B62421">
            <w:pPr>
              <w:pStyle w:val="TAL"/>
              <w:rPr>
                <w:lang w:eastAsia="ja-JP"/>
              </w:rPr>
            </w:pPr>
          </w:p>
        </w:tc>
        <w:tc>
          <w:tcPr>
            <w:tcW w:w="1219" w:type="dxa"/>
          </w:tcPr>
          <w:p w:rsidR="00F970C9" w:rsidRPr="00EA5FA7" w:rsidRDefault="00F970C9" w:rsidP="00B62421">
            <w:pPr>
              <w:pStyle w:val="TAC"/>
              <w:rPr>
                <w:lang w:eastAsia="ja-JP"/>
              </w:rPr>
            </w:pPr>
            <w:r w:rsidRPr="00EA5FA7">
              <w:rPr>
                <w:lang w:eastAsia="ja-JP"/>
              </w:rPr>
              <w:t>YES</w:t>
            </w:r>
          </w:p>
        </w:tc>
        <w:tc>
          <w:tcPr>
            <w:tcW w:w="1205" w:type="dxa"/>
          </w:tcPr>
          <w:p w:rsidR="00F970C9" w:rsidRPr="00EA5FA7" w:rsidRDefault="00F970C9" w:rsidP="00B62421">
            <w:pPr>
              <w:pStyle w:val="TAC"/>
              <w:rPr>
                <w:lang w:eastAsia="ja-JP"/>
              </w:rPr>
            </w:pPr>
            <w:r w:rsidRPr="00EA5FA7">
              <w:rPr>
                <w:lang w:eastAsia="ja-JP"/>
              </w:rPr>
              <w:t>reject</w:t>
            </w:r>
          </w:p>
        </w:tc>
      </w:tr>
      <w:tr w:rsidR="00F970C9" w:rsidRPr="00EA5FA7" w:rsidTr="00B30196">
        <w:trPr>
          <w:trHeight w:val="605"/>
        </w:trPr>
        <w:tc>
          <w:tcPr>
            <w:tcW w:w="2536"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rPr>
                <w:b/>
                <w:bCs/>
                <w:lang w:eastAsia="ja-JP"/>
              </w:rPr>
            </w:pPr>
            <w:r w:rsidRPr="00B62421">
              <w:rPr>
                <w:b/>
                <w:bCs/>
                <w:lang w:eastAsia="ja-JP"/>
              </w:rPr>
              <w:t>Cell To Be Broadcast List</w:t>
            </w:r>
          </w:p>
        </w:tc>
        <w:tc>
          <w:tcPr>
            <w:tcW w:w="1036"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i/>
                <w:lang w:eastAsia="ja-JP"/>
              </w:rPr>
            </w:pPr>
            <w:r w:rsidRPr="00EA5FA7">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lang w:eastAsia="ja-JP"/>
              </w:rPr>
            </w:pPr>
            <w:r w:rsidRPr="00EA5FA7">
              <w:rPr>
                <w:rFonts w:cs="Arial"/>
                <w:lang w:eastAsia="ja-JP"/>
              </w:rPr>
              <w:t>YES</w:t>
            </w:r>
          </w:p>
        </w:tc>
        <w:tc>
          <w:tcPr>
            <w:tcW w:w="120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lang w:eastAsia="ja-JP"/>
              </w:rPr>
            </w:pPr>
            <w:r w:rsidRPr="00EA5FA7">
              <w:rPr>
                <w:rFonts w:cs="Arial"/>
                <w:lang w:eastAsia="ja-JP"/>
              </w:rPr>
              <w:t>reject</w:t>
            </w:r>
          </w:p>
        </w:tc>
      </w:tr>
      <w:tr w:rsidR="00F970C9" w:rsidRPr="00EA5FA7" w:rsidTr="00B30196">
        <w:trPr>
          <w:trHeight w:val="605"/>
        </w:trPr>
        <w:tc>
          <w:tcPr>
            <w:tcW w:w="2536"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102"/>
              <w:rPr>
                <w:b/>
                <w:bCs/>
                <w:lang w:eastAsia="ja-JP"/>
              </w:rPr>
            </w:pPr>
            <w:r w:rsidRPr="00B62421">
              <w:rPr>
                <w:b/>
                <w:bCs/>
                <w:lang w:eastAsia="ja-JP"/>
              </w:rPr>
              <w:t>&gt;Cell to Be Broadcast Item IEs</w:t>
            </w:r>
          </w:p>
        </w:tc>
        <w:tc>
          <w:tcPr>
            <w:tcW w:w="1036"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i/>
                <w:lang w:eastAsia="ja-JP"/>
              </w:rPr>
            </w:pPr>
            <w:r w:rsidRPr="00EA5FA7">
              <w:rPr>
                <w:i/>
                <w:lang w:eastAsia="ja-JP"/>
              </w:rPr>
              <w:t>1.. &lt;maxCellingNBDU&gt;</w:t>
            </w: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lang w:eastAsia="ja-JP"/>
              </w:rPr>
            </w:pPr>
            <w:r w:rsidRPr="00EA5FA7">
              <w:rPr>
                <w:rFonts w:cs="Arial"/>
                <w:lang w:eastAsia="ja-JP"/>
              </w:rPr>
              <w:t>EACH</w:t>
            </w:r>
          </w:p>
        </w:tc>
        <w:tc>
          <w:tcPr>
            <w:tcW w:w="120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lang w:eastAsia="ja-JP"/>
              </w:rPr>
            </w:pPr>
            <w:r w:rsidRPr="00EA5FA7">
              <w:rPr>
                <w:rFonts w:cs="Arial"/>
                <w:lang w:eastAsia="ja-JP"/>
              </w:rPr>
              <w:t>reject</w:t>
            </w:r>
          </w:p>
        </w:tc>
      </w:tr>
      <w:tr w:rsidR="00F970C9" w:rsidRPr="00EA5FA7" w:rsidTr="00B30196">
        <w:trPr>
          <w:trHeight w:val="605"/>
        </w:trPr>
        <w:tc>
          <w:tcPr>
            <w:tcW w:w="2536"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rPr>
                <w:lang w:eastAsia="ja-JP"/>
              </w:rPr>
            </w:pPr>
            <w:r w:rsidRPr="00EA5FA7">
              <w:rPr>
                <w:lang w:eastAsia="ja-JP"/>
              </w:rPr>
              <w:t>&gt;&gt;NR CGI</w:t>
            </w:r>
          </w:p>
        </w:tc>
        <w:tc>
          <w:tcPr>
            <w:tcW w:w="1036"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r w:rsidRPr="00EA5FA7">
              <w:rPr>
                <w:lang w:eastAsia="ja-JP"/>
              </w:rPr>
              <w:t>M</w:t>
            </w:r>
          </w:p>
        </w:tc>
        <w:tc>
          <w:tcPr>
            <w:tcW w:w="1103"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r w:rsidRPr="00EA5FA7">
              <w:rPr>
                <w:lang w:eastAsia="zh-CN"/>
              </w:rPr>
              <w:t>9.3.1.12</w:t>
            </w:r>
          </w:p>
        </w:tc>
        <w:tc>
          <w:tcPr>
            <w:tcW w:w="1407"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lang w:eastAsia="ja-JP"/>
              </w:rPr>
            </w:pPr>
            <w:r w:rsidRPr="00EA5FA7">
              <w:rPr>
                <w:rFonts w:cs="Arial"/>
                <w:lang w:eastAsia="ja-JP"/>
              </w:rPr>
              <w:t>-</w:t>
            </w:r>
          </w:p>
        </w:tc>
        <w:tc>
          <w:tcPr>
            <w:tcW w:w="120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C"/>
              <w:rPr>
                <w:rFonts w:cs="Arial"/>
                <w:lang w:eastAsia="ja-JP"/>
              </w:rPr>
            </w:pPr>
          </w:p>
        </w:tc>
      </w:tr>
    </w:tbl>
    <w:p w:rsidR="00F970C9" w:rsidRPr="00EA5FA7" w:rsidRDefault="00F970C9" w:rsidP="00A23472">
      <w:pPr>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538E4">
        <w:tc>
          <w:tcPr>
            <w:tcW w:w="3686" w:type="dxa"/>
          </w:tcPr>
          <w:p w:rsidR="00F970C9" w:rsidRPr="00EA5FA7" w:rsidRDefault="00F970C9" w:rsidP="00061CBE">
            <w:pPr>
              <w:pStyle w:val="TAH"/>
              <w:rPr>
                <w:lang w:eastAsia="ja-JP"/>
              </w:rPr>
            </w:pPr>
            <w:r w:rsidRPr="00EA5FA7">
              <w:rPr>
                <w:lang w:eastAsia="ja-JP"/>
              </w:rPr>
              <w:t>Range bound</w:t>
            </w:r>
          </w:p>
        </w:tc>
        <w:tc>
          <w:tcPr>
            <w:tcW w:w="5670" w:type="dxa"/>
          </w:tcPr>
          <w:p w:rsidR="00F970C9" w:rsidRPr="00EA5FA7" w:rsidRDefault="00F970C9" w:rsidP="00061CBE">
            <w:pPr>
              <w:pStyle w:val="TAH"/>
              <w:rPr>
                <w:lang w:eastAsia="ja-JP"/>
              </w:rPr>
            </w:pPr>
            <w:r w:rsidRPr="00EA5FA7">
              <w:rPr>
                <w:lang w:eastAsia="ja-JP"/>
              </w:rPr>
              <w:t>Explanation</w:t>
            </w:r>
          </w:p>
        </w:tc>
      </w:tr>
      <w:tr w:rsidR="00F970C9" w:rsidRPr="00EA5FA7" w:rsidTr="00F538E4">
        <w:tc>
          <w:tcPr>
            <w:tcW w:w="3686" w:type="dxa"/>
          </w:tcPr>
          <w:p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rsidR="00F970C9" w:rsidRPr="00EA5FA7" w:rsidRDefault="00F970C9" w:rsidP="00061CBE">
      <w:pPr>
        <w:rPr>
          <w:lang w:eastAsia="zh-CN"/>
        </w:rPr>
      </w:pPr>
    </w:p>
    <w:p w:rsidR="00F970C9" w:rsidRPr="00EA5FA7" w:rsidRDefault="00F970C9" w:rsidP="00F538E4">
      <w:pPr>
        <w:pStyle w:val="Heading4"/>
        <w:rPr>
          <w:lang w:eastAsia="zh-CN"/>
        </w:rPr>
      </w:pPr>
      <w:bookmarkStart w:id="2499" w:name="_Toc20955894"/>
      <w:bookmarkStart w:id="2500" w:name="_Toc29893006"/>
      <w:bookmarkStart w:id="2501" w:name="_Toc36556943"/>
      <w:bookmarkStart w:id="2502" w:name="_Toc45832375"/>
      <w:bookmarkStart w:id="2503" w:name="_Toc51763628"/>
      <w:bookmarkStart w:id="2504" w:name="_Toc64448794"/>
      <w:bookmarkStart w:id="2505" w:name="_Toc66289453"/>
      <w:bookmarkStart w:id="2506" w:name="_Toc74154566"/>
      <w:bookmarkStart w:id="2507" w:name="_Toc81383310"/>
      <w:r w:rsidRPr="00EA5FA7">
        <w:rPr>
          <w:lang w:eastAsia="zh-CN"/>
        </w:rPr>
        <w:t>9.2.4.2</w:t>
      </w:r>
      <w:r w:rsidRPr="00EA5FA7">
        <w:rPr>
          <w:lang w:eastAsia="zh-CN"/>
        </w:rPr>
        <w:tab/>
        <w:t>WRITE-REPLACE WARNING RESPONSE</w:t>
      </w:r>
      <w:bookmarkEnd w:id="2499"/>
      <w:bookmarkEnd w:id="2500"/>
      <w:bookmarkEnd w:id="2501"/>
      <w:bookmarkEnd w:id="2502"/>
      <w:bookmarkEnd w:id="2503"/>
      <w:bookmarkEnd w:id="2504"/>
      <w:bookmarkEnd w:id="2505"/>
      <w:bookmarkEnd w:id="2506"/>
      <w:bookmarkEnd w:id="2507"/>
    </w:p>
    <w:p w:rsidR="00F970C9" w:rsidRPr="00EA5FA7" w:rsidRDefault="00F970C9" w:rsidP="00061CBE">
      <w:pPr>
        <w:rPr>
          <w:lang w:eastAsia="zh-CN"/>
        </w:rPr>
      </w:pPr>
      <w:r w:rsidRPr="00EA5FA7">
        <w:rPr>
          <w:lang w:eastAsia="zh-CN"/>
        </w:rPr>
        <w:t>This message is sent by the gNB-DU to acknowledge the gNB-CU on the start or overwrite request of a warning message.</w:t>
      </w:r>
    </w:p>
    <w:p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9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5"/>
        <w:gridCol w:w="1036"/>
        <w:gridCol w:w="956"/>
        <w:gridCol w:w="1225"/>
        <w:gridCol w:w="1225"/>
        <w:gridCol w:w="1088"/>
        <w:gridCol w:w="2066"/>
      </w:tblGrid>
      <w:tr w:rsidR="00F970C9" w:rsidRPr="00EA5FA7" w:rsidTr="003825AD">
        <w:trPr>
          <w:trHeight w:val="611"/>
        </w:trPr>
        <w:tc>
          <w:tcPr>
            <w:tcW w:w="2495" w:type="dxa"/>
          </w:tcPr>
          <w:p w:rsidR="00F970C9" w:rsidRPr="00EA5FA7" w:rsidRDefault="00F970C9" w:rsidP="00061CBE">
            <w:pPr>
              <w:pStyle w:val="TAH"/>
              <w:rPr>
                <w:lang w:eastAsia="ja-JP"/>
              </w:rPr>
            </w:pPr>
            <w:r w:rsidRPr="00EA5FA7">
              <w:rPr>
                <w:lang w:eastAsia="ja-JP"/>
              </w:rPr>
              <w:t>IE/Group Name</w:t>
            </w:r>
          </w:p>
        </w:tc>
        <w:tc>
          <w:tcPr>
            <w:tcW w:w="1036" w:type="dxa"/>
          </w:tcPr>
          <w:p w:rsidR="00F970C9" w:rsidRPr="00EA5FA7" w:rsidRDefault="00F970C9" w:rsidP="00061CBE">
            <w:pPr>
              <w:pStyle w:val="TAH"/>
              <w:rPr>
                <w:lang w:eastAsia="ja-JP"/>
              </w:rPr>
            </w:pPr>
            <w:r w:rsidRPr="00EA5FA7">
              <w:rPr>
                <w:lang w:eastAsia="ja-JP"/>
              </w:rPr>
              <w:t>Presence</w:t>
            </w:r>
          </w:p>
        </w:tc>
        <w:tc>
          <w:tcPr>
            <w:tcW w:w="956" w:type="dxa"/>
          </w:tcPr>
          <w:p w:rsidR="00F970C9" w:rsidRPr="00EA5FA7" w:rsidRDefault="00F970C9" w:rsidP="00061CBE">
            <w:pPr>
              <w:pStyle w:val="TAH"/>
              <w:rPr>
                <w:lang w:eastAsia="ja-JP"/>
              </w:rPr>
            </w:pPr>
            <w:r w:rsidRPr="00EA5FA7">
              <w:rPr>
                <w:lang w:eastAsia="ja-JP"/>
              </w:rPr>
              <w:t>Range</w:t>
            </w:r>
          </w:p>
        </w:tc>
        <w:tc>
          <w:tcPr>
            <w:tcW w:w="1225" w:type="dxa"/>
          </w:tcPr>
          <w:p w:rsidR="00F970C9" w:rsidRPr="00EA5FA7" w:rsidRDefault="00F970C9" w:rsidP="00061CBE">
            <w:pPr>
              <w:pStyle w:val="TAH"/>
              <w:rPr>
                <w:lang w:eastAsia="ja-JP"/>
              </w:rPr>
            </w:pPr>
            <w:r w:rsidRPr="00EA5FA7">
              <w:rPr>
                <w:lang w:eastAsia="ja-JP"/>
              </w:rPr>
              <w:t>IE type and reference</w:t>
            </w:r>
          </w:p>
        </w:tc>
        <w:tc>
          <w:tcPr>
            <w:tcW w:w="1225" w:type="dxa"/>
          </w:tcPr>
          <w:p w:rsidR="00F970C9" w:rsidRPr="00EA5FA7" w:rsidRDefault="00F970C9" w:rsidP="00061CBE">
            <w:pPr>
              <w:pStyle w:val="TAH"/>
              <w:rPr>
                <w:lang w:eastAsia="ja-JP"/>
              </w:rPr>
            </w:pPr>
            <w:r w:rsidRPr="00EA5FA7">
              <w:rPr>
                <w:lang w:eastAsia="ja-JP"/>
              </w:rPr>
              <w:t>Semantics description</w:t>
            </w:r>
          </w:p>
        </w:tc>
        <w:tc>
          <w:tcPr>
            <w:tcW w:w="1088" w:type="dxa"/>
          </w:tcPr>
          <w:p w:rsidR="00F970C9" w:rsidRPr="00EA5FA7" w:rsidRDefault="00F970C9" w:rsidP="00061CBE">
            <w:pPr>
              <w:pStyle w:val="TAH"/>
              <w:rPr>
                <w:lang w:eastAsia="ja-JP"/>
              </w:rPr>
            </w:pPr>
            <w:r w:rsidRPr="00EA5FA7">
              <w:rPr>
                <w:lang w:eastAsia="ja-JP"/>
              </w:rPr>
              <w:t>Criticality</w:t>
            </w:r>
          </w:p>
        </w:tc>
        <w:tc>
          <w:tcPr>
            <w:tcW w:w="2066" w:type="dxa"/>
          </w:tcPr>
          <w:p w:rsidR="00F970C9" w:rsidRPr="00EA5FA7" w:rsidRDefault="00F970C9" w:rsidP="00061CBE">
            <w:pPr>
              <w:pStyle w:val="TAH"/>
              <w:rPr>
                <w:lang w:eastAsia="ja-JP"/>
              </w:rPr>
            </w:pPr>
            <w:r w:rsidRPr="00EA5FA7">
              <w:rPr>
                <w:lang w:eastAsia="ja-JP"/>
              </w:rPr>
              <w:t>Assigned Criticality</w:t>
            </w:r>
          </w:p>
        </w:tc>
      </w:tr>
      <w:tr w:rsidR="00F970C9" w:rsidRPr="00EA5FA7" w:rsidTr="003825AD">
        <w:trPr>
          <w:trHeight w:val="313"/>
        </w:trPr>
        <w:tc>
          <w:tcPr>
            <w:tcW w:w="2495" w:type="dxa"/>
          </w:tcPr>
          <w:p w:rsidR="00F970C9" w:rsidRPr="00EA5FA7" w:rsidRDefault="00F970C9" w:rsidP="00B62421">
            <w:pPr>
              <w:pStyle w:val="TAL"/>
              <w:rPr>
                <w:lang w:eastAsia="ja-JP"/>
              </w:rPr>
            </w:pPr>
            <w:r w:rsidRPr="00EA5FA7">
              <w:rPr>
                <w:lang w:eastAsia="ja-JP"/>
              </w:rPr>
              <w:t>Message Type</w:t>
            </w:r>
          </w:p>
        </w:tc>
        <w:tc>
          <w:tcPr>
            <w:tcW w:w="1036" w:type="dxa"/>
          </w:tcPr>
          <w:p w:rsidR="00F970C9" w:rsidRPr="00EA5FA7" w:rsidRDefault="00F970C9" w:rsidP="00950D28">
            <w:pPr>
              <w:pStyle w:val="TAL"/>
              <w:rPr>
                <w:lang w:eastAsia="ja-JP"/>
              </w:rPr>
            </w:pPr>
            <w:r w:rsidRPr="00EA5FA7">
              <w:rPr>
                <w:lang w:eastAsia="ja-JP"/>
              </w:rPr>
              <w:t>M</w:t>
            </w:r>
          </w:p>
        </w:tc>
        <w:tc>
          <w:tcPr>
            <w:tcW w:w="956" w:type="dxa"/>
          </w:tcPr>
          <w:p w:rsidR="00F970C9" w:rsidRPr="00EA5FA7" w:rsidRDefault="00F970C9" w:rsidP="00C6736B">
            <w:pPr>
              <w:pStyle w:val="TAL"/>
              <w:rPr>
                <w:lang w:eastAsia="ja-JP"/>
              </w:rPr>
            </w:pPr>
          </w:p>
        </w:tc>
        <w:tc>
          <w:tcPr>
            <w:tcW w:w="1225" w:type="dxa"/>
          </w:tcPr>
          <w:p w:rsidR="00F970C9" w:rsidRPr="00EA5FA7" w:rsidRDefault="00F970C9" w:rsidP="00B62421">
            <w:pPr>
              <w:pStyle w:val="TAL"/>
              <w:rPr>
                <w:lang w:eastAsia="zh-CN"/>
              </w:rPr>
            </w:pPr>
            <w:r w:rsidRPr="00EA5FA7">
              <w:rPr>
                <w:lang w:eastAsia="ja-JP"/>
              </w:rPr>
              <w:t>9.3.1.1</w:t>
            </w:r>
          </w:p>
        </w:tc>
        <w:tc>
          <w:tcPr>
            <w:tcW w:w="1225" w:type="dxa"/>
          </w:tcPr>
          <w:p w:rsidR="00F970C9" w:rsidRPr="00EA5FA7" w:rsidRDefault="00F970C9" w:rsidP="00B62421">
            <w:pPr>
              <w:pStyle w:val="TAL"/>
              <w:rPr>
                <w:lang w:eastAsia="ja-JP"/>
              </w:rPr>
            </w:pPr>
          </w:p>
        </w:tc>
        <w:tc>
          <w:tcPr>
            <w:tcW w:w="1088" w:type="dxa"/>
          </w:tcPr>
          <w:p w:rsidR="00F970C9" w:rsidRPr="00EA5FA7" w:rsidRDefault="00F970C9" w:rsidP="00950D28">
            <w:pPr>
              <w:pStyle w:val="TAC"/>
              <w:rPr>
                <w:lang w:eastAsia="ja-JP"/>
              </w:rPr>
            </w:pPr>
            <w:r w:rsidRPr="00EA5FA7">
              <w:rPr>
                <w:lang w:eastAsia="ja-JP"/>
              </w:rPr>
              <w:t>YES</w:t>
            </w:r>
          </w:p>
        </w:tc>
        <w:tc>
          <w:tcPr>
            <w:tcW w:w="2066" w:type="dxa"/>
          </w:tcPr>
          <w:p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rsidTr="003825AD">
        <w:trPr>
          <w:trHeight w:val="298"/>
        </w:trPr>
        <w:tc>
          <w:tcPr>
            <w:tcW w:w="2495" w:type="dxa"/>
          </w:tcPr>
          <w:p w:rsidR="00F970C9" w:rsidRPr="00EA5FA7" w:rsidRDefault="00F970C9" w:rsidP="00B62421">
            <w:pPr>
              <w:pStyle w:val="TAL"/>
              <w:rPr>
                <w:bCs/>
                <w:lang w:eastAsia="ja-JP"/>
              </w:rPr>
            </w:pPr>
            <w:r w:rsidRPr="00EA5FA7">
              <w:rPr>
                <w:lang w:eastAsia="ja-JP"/>
              </w:rPr>
              <w:t>Transaction ID</w:t>
            </w:r>
          </w:p>
        </w:tc>
        <w:tc>
          <w:tcPr>
            <w:tcW w:w="1036" w:type="dxa"/>
          </w:tcPr>
          <w:p w:rsidR="00F970C9" w:rsidRPr="00EA5FA7" w:rsidRDefault="00F970C9" w:rsidP="00950D28">
            <w:pPr>
              <w:pStyle w:val="TAL"/>
              <w:rPr>
                <w:lang w:eastAsia="ja-JP"/>
              </w:rPr>
            </w:pPr>
            <w:r w:rsidRPr="00EA5FA7">
              <w:rPr>
                <w:lang w:eastAsia="ja-JP"/>
              </w:rPr>
              <w:t>M</w:t>
            </w:r>
          </w:p>
        </w:tc>
        <w:tc>
          <w:tcPr>
            <w:tcW w:w="956" w:type="dxa"/>
          </w:tcPr>
          <w:p w:rsidR="00F970C9" w:rsidRPr="00EA5FA7" w:rsidRDefault="00F970C9" w:rsidP="00C6736B">
            <w:pPr>
              <w:pStyle w:val="TAL"/>
              <w:rPr>
                <w:lang w:eastAsia="ja-JP"/>
              </w:rPr>
            </w:pPr>
          </w:p>
        </w:tc>
        <w:tc>
          <w:tcPr>
            <w:tcW w:w="1225" w:type="dxa"/>
          </w:tcPr>
          <w:p w:rsidR="00F970C9" w:rsidRPr="00EA5FA7" w:rsidRDefault="00F970C9" w:rsidP="00B62421">
            <w:pPr>
              <w:pStyle w:val="TAL"/>
              <w:rPr>
                <w:lang w:eastAsia="zh-CN"/>
              </w:rPr>
            </w:pPr>
            <w:r w:rsidRPr="00EA5FA7">
              <w:rPr>
                <w:lang w:eastAsia="ja-JP"/>
              </w:rPr>
              <w:t>9.3.1.23</w:t>
            </w:r>
          </w:p>
        </w:tc>
        <w:tc>
          <w:tcPr>
            <w:tcW w:w="1225" w:type="dxa"/>
          </w:tcPr>
          <w:p w:rsidR="00F970C9" w:rsidRPr="00EA5FA7" w:rsidRDefault="00F970C9" w:rsidP="00B62421">
            <w:pPr>
              <w:pStyle w:val="TAL"/>
              <w:rPr>
                <w:lang w:eastAsia="ja-JP"/>
              </w:rPr>
            </w:pPr>
          </w:p>
        </w:tc>
        <w:tc>
          <w:tcPr>
            <w:tcW w:w="1088" w:type="dxa"/>
          </w:tcPr>
          <w:p w:rsidR="00F970C9" w:rsidRPr="00EA5FA7" w:rsidRDefault="00F970C9" w:rsidP="00950D28">
            <w:pPr>
              <w:pStyle w:val="TAC"/>
              <w:rPr>
                <w:lang w:eastAsia="ja-JP"/>
              </w:rPr>
            </w:pPr>
            <w:r w:rsidRPr="00EA5FA7">
              <w:rPr>
                <w:lang w:eastAsia="ja-JP"/>
              </w:rPr>
              <w:t>YES</w:t>
            </w:r>
          </w:p>
        </w:tc>
        <w:tc>
          <w:tcPr>
            <w:tcW w:w="2066" w:type="dxa"/>
          </w:tcPr>
          <w:p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rsidTr="003825AD">
        <w:trPr>
          <w:trHeight w:val="611"/>
        </w:trPr>
        <w:tc>
          <w:tcPr>
            <w:tcW w:w="2495" w:type="dxa"/>
          </w:tcPr>
          <w:p w:rsidR="00F970C9" w:rsidRPr="00B62421" w:rsidRDefault="00F970C9" w:rsidP="00B62421">
            <w:pPr>
              <w:pStyle w:val="TAL"/>
              <w:rPr>
                <w:rFonts w:cs="Arial"/>
                <w:b/>
                <w:bCs/>
                <w:lang w:eastAsia="ja-JP"/>
              </w:rPr>
            </w:pPr>
            <w:r w:rsidRPr="00B62421">
              <w:rPr>
                <w:b/>
                <w:bCs/>
              </w:rPr>
              <w:t xml:space="preserve">Cell </w:t>
            </w:r>
            <w:r w:rsidRPr="00B62421">
              <w:rPr>
                <w:b/>
                <w:bCs/>
                <w:lang w:eastAsia="zh-CN"/>
              </w:rPr>
              <w:t>Broadcast Completed</w:t>
            </w:r>
            <w:r w:rsidRPr="00B62421">
              <w:rPr>
                <w:b/>
                <w:bCs/>
              </w:rPr>
              <w:t xml:space="preserve"> List</w:t>
            </w:r>
          </w:p>
        </w:tc>
        <w:tc>
          <w:tcPr>
            <w:tcW w:w="1036" w:type="dxa"/>
          </w:tcPr>
          <w:p w:rsidR="00F970C9" w:rsidRPr="00EA5FA7" w:rsidRDefault="00F970C9" w:rsidP="00950D28">
            <w:pPr>
              <w:pStyle w:val="TAL"/>
              <w:rPr>
                <w:lang w:eastAsia="ja-JP"/>
              </w:rPr>
            </w:pPr>
          </w:p>
        </w:tc>
        <w:tc>
          <w:tcPr>
            <w:tcW w:w="956" w:type="dxa"/>
          </w:tcPr>
          <w:p w:rsidR="00F970C9" w:rsidRPr="00EA5FA7" w:rsidRDefault="00F970C9" w:rsidP="00C6736B">
            <w:pPr>
              <w:pStyle w:val="TAL"/>
              <w:rPr>
                <w:lang w:eastAsia="ja-JP"/>
              </w:rPr>
            </w:pPr>
            <w:r w:rsidRPr="00EA5FA7">
              <w:rPr>
                <w:i/>
              </w:rPr>
              <w:t>0..1</w:t>
            </w:r>
          </w:p>
        </w:tc>
        <w:tc>
          <w:tcPr>
            <w:tcW w:w="1225" w:type="dxa"/>
          </w:tcPr>
          <w:p w:rsidR="00F970C9" w:rsidRPr="00EA5FA7" w:rsidRDefault="00F970C9" w:rsidP="00B62421">
            <w:pPr>
              <w:pStyle w:val="TAL"/>
              <w:rPr>
                <w:lang w:eastAsia="zh-CN"/>
              </w:rPr>
            </w:pPr>
          </w:p>
        </w:tc>
        <w:tc>
          <w:tcPr>
            <w:tcW w:w="1225" w:type="dxa"/>
          </w:tcPr>
          <w:p w:rsidR="00F970C9" w:rsidRPr="00EA5FA7" w:rsidRDefault="00F970C9" w:rsidP="00B62421">
            <w:pPr>
              <w:pStyle w:val="TAL"/>
              <w:rPr>
                <w:lang w:eastAsia="ja-JP"/>
              </w:rPr>
            </w:pPr>
          </w:p>
        </w:tc>
        <w:tc>
          <w:tcPr>
            <w:tcW w:w="1088" w:type="dxa"/>
          </w:tcPr>
          <w:p w:rsidR="00F970C9" w:rsidRPr="00EA5FA7" w:rsidRDefault="00F970C9" w:rsidP="00950D28">
            <w:pPr>
              <w:pStyle w:val="TAC"/>
              <w:rPr>
                <w:lang w:eastAsia="ja-JP"/>
              </w:rPr>
            </w:pPr>
            <w:r w:rsidRPr="00EA5FA7">
              <w:t>YES</w:t>
            </w:r>
          </w:p>
        </w:tc>
        <w:tc>
          <w:tcPr>
            <w:tcW w:w="2066" w:type="dxa"/>
          </w:tcPr>
          <w:p w:rsidR="00F970C9" w:rsidRPr="00EA5FA7" w:rsidRDefault="00F970C9" w:rsidP="00950D28">
            <w:pPr>
              <w:pStyle w:val="TAC"/>
              <w:rPr>
                <w:rFonts w:cs="Arial"/>
                <w:lang w:eastAsia="ja-JP"/>
              </w:rPr>
            </w:pPr>
            <w:r w:rsidRPr="00EA5FA7">
              <w:t>reject</w:t>
            </w:r>
          </w:p>
        </w:tc>
      </w:tr>
      <w:tr w:rsidR="00F970C9" w:rsidRPr="00EA5FA7" w:rsidTr="003825AD">
        <w:trPr>
          <w:trHeight w:val="611"/>
        </w:trPr>
        <w:tc>
          <w:tcPr>
            <w:tcW w:w="2495" w:type="dxa"/>
          </w:tcPr>
          <w:p w:rsidR="00F970C9" w:rsidRPr="00B62421" w:rsidRDefault="00F970C9" w:rsidP="00B62421">
            <w:pPr>
              <w:pStyle w:val="TAL"/>
              <w:ind w:left="102"/>
              <w:rPr>
                <w:rFonts w:cs="Arial"/>
                <w:b/>
                <w:bCs/>
                <w:lang w:eastAsia="ja-JP"/>
              </w:rPr>
            </w:pPr>
            <w:r w:rsidRPr="00B62421">
              <w:rPr>
                <w:b/>
                <w:bCs/>
              </w:rPr>
              <w:t xml:space="preserve">&gt;Cell </w:t>
            </w:r>
            <w:r w:rsidRPr="00B62421">
              <w:rPr>
                <w:b/>
                <w:bCs/>
                <w:lang w:eastAsia="zh-CN"/>
              </w:rPr>
              <w:t>Broadcast Completed</w:t>
            </w:r>
            <w:r w:rsidRPr="00B62421">
              <w:rPr>
                <w:b/>
                <w:bCs/>
              </w:rPr>
              <w:t xml:space="preserve"> Item IEs</w:t>
            </w:r>
          </w:p>
        </w:tc>
        <w:tc>
          <w:tcPr>
            <w:tcW w:w="1036" w:type="dxa"/>
          </w:tcPr>
          <w:p w:rsidR="00F970C9" w:rsidRPr="00EA5FA7" w:rsidRDefault="00F970C9" w:rsidP="00950D28">
            <w:pPr>
              <w:pStyle w:val="TAL"/>
              <w:rPr>
                <w:lang w:eastAsia="ja-JP"/>
              </w:rPr>
            </w:pPr>
          </w:p>
        </w:tc>
        <w:tc>
          <w:tcPr>
            <w:tcW w:w="956" w:type="dxa"/>
          </w:tcPr>
          <w:p w:rsidR="00F970C9" w:rsidRPr="00EA5FA7" w:rsidRDefault="00F970C9" w:rsidP="00C6736B">
            <w:pPr>
              <w:pStyle w:val="TAL"/>
              <w:rPr>
                <w:lang w:eastAsia="ja-JP"/>
              </w:rPr>
            </w:pPr>
            <w:r w:rsidRPr="00EA5FA7">
              <w:rPr>
                <w:i/>
              </w:rPr>
              <w:t>1.. &lt;maxCellingNBDU&gt;</w:t>
            </w:r>
          </w:p>
        </w:tc>
        <w:tc>
          <w:tcPr>
            <w:tcW w:w="1225" w:type="dxa"/>
          </w:tcPr>
          <w:p w:rsidR="00F970C9" w:rsidRPr="00EA5FA7" w:rsidRDefault="00F970C9" w:rsidP="00B62421">
            <w:pPr>
              <w:pStyle w:val="TAL"/>
              <w:rPr>
                <w:lang w:eastAsia="zh-CN"/>
              </w:rPr>
            </w:pPr>
          </w:p>
        </w:tc>
        <w:tc>
          <w:tcPr>
            <w:tcW w:w="1225" w:type="dxa"/>
          </w:tcPr>
          <w:p w:rsidR="00F970C9" w:rsidRPr="00EA5FA7" w:rsidRDefault="00F970C9" w:rsidP="00B62421">
            <w:pPr>
              <w:pStyle w:val="TAL"/>
              <w:rPr>
                <w:lang w:eastAsia="ja-JP"/>
              </w:rPr>
            </w:pPr>
          </w:p>
        </w:tc>
        <w:tc>
          <w:tcPr>
            <w:tcW w:w="1088" w:type="dxa"/>
          </w:tcPr>
          <w:p w:rsidR="00F970C9" w:rsidRPr="00EA5FA7" w:rsidRDefault="00F970C9" w:rsidP="00950D28">
            <w:pPr>
              <w:pStyle w:val="TAC"/>
              <w:rPr>
                <w:lang w:eastAsia="ja-JP"/>
              </w:rPr>
            </w:pPr>
            <w:r w:rsidRPr="00EA5FA7">
              <w:t>EACH</w:t>
            </w:r>
          </w:p>
        </w:tc>
        <w:tc>
          <w:tcPr>
            <w:tcW w:w="2066" w:type="dxa"/>
          </w:tcPr>
          <w:p w:rsidR="00F970C9" w:rsidRPr="00EA5FA7" w:rsidRDefault="00F970C9" w:rsidP="00950D28">
            <w:pPr>
              <w:pStyle w:val="TAC"/>
              <w:rPr>
                <w:rFonts w:cs="Arial"/>
                <w:lang w:eastAsia="ja-JP"/>
              </w:rPr>
            </w:pPr>
            <w:r w:rsidRPr="00EA5FA7">
              <w:t>reject</w:t>
            </w:r>
          </w:p>
        </w:tc>
      </w:tr>
      <w:tr w:rsidR="00F970C9" w:rsidRPr="00EA5FA7" w:rsidTr="003825AD">
        <w:trPr>
          <w:trHeight w:val="611"/>
        </w:trPr>
        <w:tc>
          <w:tcPr>
            <w:tcW w:w="2495" w:type="dxa"/>
          </w:tcPr>
          <w:p w:rsidR="00F970C9" w:rsidRPr="00EA5FA7" w:rsidRDefault="00F970C9" w:rsidP="00B62421">
            <w:pPr>
              <w:pStyle w:val="TAL"/>
              <w:ind w:left="198"/>
              <w:rPr>
                <w:rFonts w:cs="Arial"/>
                <w:lang w:eastAsia="ja-JP"/>
              </w:rPr>
            </w:pPr>
            <w:r w:rsidRPr="00EA5FA7">
              <w:t>&gt;&gt;</w:t>
            </w:r>
            <w:r w:rsidRPr="00EA5FA7">
              <w:rPr>
                <w:lang w:eastAsia="zh-CN"/>
              </w:rPr>
              <w:t>NR CGI</w:t>
            </w:r>
          </w:p>
        </w:tc>
        <w:tc>
          <w:tcPr>
            <w:tcW w:w="1036" w:type="dxa"/>
          </w:tcPr>
          <w:p w:rsidR="00F970C9" w:rsidRPr="00EA5FA7" w:rsidRDefault="00F970C9" w:rsidP="00950D28">
            <w:pPr>
              <w:pStyle w:val="TAL"/>
              <w:rPr>
                <w:lang w:eastAsia="ja-JP"/>
              </w:rPr>
            </w:pPr>
            <w:r w:rsidRPr="00EA5FA7">
              <w:rPr>
                <w:lang w:eastAsia="zh-CN"/>
              </w:rPr>
              <w:t>M</w:t>
            </w:r>
          </w:p>
        </w:tc>
        <w:tc>
          <w:tcPr>
            <w:tcW w:w="956" w:type="dxa"/>
          </w:tcPr>
          <w:p w:rsidR="00F970C9" w:rsidRPr="00EA5FA7" w:rsidRDefault="00F970C9" w:rsidP="00C6736B">
            <w:pPr>
              <w:pStyle w:val="TAL"/>
              <w:rPr>
                <w:lang w:eastAsia="ja-JP"/>
              </w:rPr>
            </w:pPr>
          </w:p>
        </w:tc>
        <w:tc>
          <w:tcPr>
            <w:tcW w:w="1225" w:type="dxa"/>
          </w:tcPr>
          <w:p w:rsidR="00F970C9" w:rsidRPr="00EA5FA7" w:rsidRDefault="00F970C9" w:rsidP="00B62421">
            <w:pPr>
              <w:pStyle w:val="TAL"/>
              <w:rPr>
                <w:lang w:eastAsia="zh-CN"/>
              </w:rPr>
            </w:pPr>
            <w:r w:rsidRPr="00EA5FA7">
              <w:t>9.3.1.12</w:t>
            </w:r>
          </w:p>
        </w:tc>
        <w:tc>
          <w:tcPr>
            <w:tcW w:w="1225" w:type="dxa"/>
          </w:tcPr>
          <w:p w:rsidR="00F970C9" w:rsidRPr="00EA5FA7" w:rsidRDefault="00F970C9" w:rsidP="00B62421">
            <w:pPr>
              <w:pStyle w:val="TAL"/>
              <w:rPr>
                <w:lang w:eastAsia="ja-JP"/>
              </w:rPr>
            </w:pPr>
          </w:p>
        </w:tc>
        <w:tc>
          <w:tcPr>
            <w:tcW w:w="1088" w:type="dxa"/>
          </w:tcPr>
          <w:p w:rsidR="00F970C9" w:rsidRPr="00EA5FA7" w:rsidRDefault="00F970C9" w:rsidP="00B62421">
            <w:pPr>
              <w:pStyle w:val="TAL"/>
              <w:rPr>
                <w:lang w:eastAsia="ja-JP"/>
              </w:rPr>
            </w:pPr>
            <w:r w:rsidRPr="00EA5FA7">
              <w:t>-</w:t>
            </w:r>
          </w:p>
        </w:tc>
        <w:tc>
          <w:tcPr>
            <w:tcW w:w="2066" w:type="dxa"/>
          </w:tcPr>
          <w:p w:rsidR="00F970C9" w:rsidRPr="00EA5FA7" w:rsidRDefault="00F970C9" w:rsidP="00950D28">
            <w:pPr>
              <w:pStyle w:val="TAC"/>
              <w:rPr>
                <w:rFonts w:cs="Arial"/>
                <w:lang w:eastAsia="ja-JP"/>
              </w:rPr>
            </w:pPr>
          </w:p>
        </w:tc>
      </w:tr>
      <w:tr w:rsidR="00F970C9" w:rsidRPr="00EA5FA7" w:rsidTr="003825AD">
        <w:trPr>
          <w:trHeight w:val="298"/>
        </w:trPr>
        <w:tc>
          <w:tcPr>
            <w:tcW w:w="2495" w:type="dxa"/>
          </w:tcPr>
          <w:p w:rsidR="00F970C9" w:rsidRPr="00EA5FA7" w:rsidRDefault="00F970C9" w:rsidP="00B62421">
            <w:pPr>
              <w:pStyle w:val="TAL"/>
              <w:rPr>
                <w:rFonts w:cs="Arial"/>
                <w:lang w:eastAsia="ja-JP"/>
              </w:rPr>
            </w:pPr>
            <w:r w:rsidRPr="00EA5FA7">
              <w:rPr>
                <w:rFonts w:cs="Arial"/>
                <w:lang w:eastAsia="ja-JP"/>
              </w:rPr>
              <w:t>Criticality Diagnostics</w:t>
            </w:r>
          </w:p>
        </w:tc>
        <w:tc>
          <w:tcPr>
            <w:tcW w:w="1036" w:type="dxa"/>
          </w:tcPr>
          <w:p w:rsidR="00F970C9" w:rsidRPr="00EA5FA7" w:rsidRDefault="00F970C9" w:rsidP="00950D28">
            <w:pPr>
              <w:pStyle w:val="TAL"/>
              <w:rPr>
                <w:lang w:eastAsia="ja-JP"/>
              </w:rPr>
            </w:pPr>
            <w:r w:rsidRPr="00EA5FA7">
              <w:rPr>
                <w:lang w:eastAsia="ja-JP"/>
              </w:rPr>
              <w:t>O</w:t>
            </w:r>
          </w:p>
        </w:tc>
        <w:tc>
          <w:tcPr>
            <w:tcW w:w="956" w:type="dxa"/>
          </w:tcPr>
          <w:p w:rsidR="00F970C9" w:rsidRPr="00EA5FA7" w:rsidRDefault="00F970C9" w:rsidP="00C6736B">
            <w:pPr>
              <w:pStyle w:val="TAL"/>
              <w:rPr>
                <w:lang w:eastAsia="ja-JP"/>
              </w:rPr>
            </w:pPr>
          </w:p>
        </w:tc>
        <w:tc>
          <w:tcPr>
            <w:tcW w:w="1225" w:type="dxa"/>
          </w:tcPr>
          <w:p w:rsidR="00F970C9" w:rsidRPr="00EA5FA7" w:rsidRDefault="00F970C9" w:rsidP="00B62421">
            <w:pPr>
              <w:pStyle w:val="TAL"/>
              <w:rPr>
                <w:lang w:eastAsia="zh-CN"/>
              </w:rPr>
            </w:pPr>
            <w:r w:rsidRPr="00EA5FA7">
              <w:rPr>
                <w:lang w:eastAsia="zh-CN"/>
              </w:rPr>
              <w:t>9.3.1.3</w:t>
            </w:r>
          </w:p>
        </w:tc>
        <w:tc>
          <w:tcPr>
            <w:tcW w:w="1225" w:type="dxa"/>
          </w:tcPr>
          <w:p w:rsidR="00F970C9" w:rsidRPr="00EA5FA7" w:rsidRDefault="00F970C9" w:rsidP="00B62421">
            <w:pPr>
              <w:pStyle w:val="TAL"/>
              <w:rPr>
                <w:lang w:eastAsia="ja-JP"/>
              </w:rPr>
            </w:pPr>
          </w:p>
        </w:tc>
        <w:tc>
          <w:tcPr>
            <w:tcW w:w="1088" w:type="dxa"/>
          </w:tcPr>
          <w:p w:rsidR="00F970C9" w:rsidRPr="00EA5FA7" w:rsidRDefault="00F970C9" w:rsidP="00B62421">
            <w:pPr>
              <w:pStyle w:val="TAC"/>
              <w:rPr>
                <w:lang w:eastAsia="ja-JP"/>
              </w:rPr>
            </w:pPr>
            <w:r w:rsidRPr="00EA5FA7">
              <w:rPr>
                <w:lang w:eastAsia="ja-JP"/>
              </w:rPr>
              <w:t>YES</w:t>
            </w:r>
          </w:p>
        </w:tc>
        <w:tc>
          <w:tcPr>
            <w:tcW w:w="2066" w:type="dxa"/>
          </w:tcPr>
          <w:p w:rsidR="00F970C9" w:rsidRPr="00EA5FA7" w:rsidRDefault="00F970C9" w:rsidP="00B62421">
            <w:pPr>
              <w:pStyle w:val="TAC"/>
              <w:rPr>
                <w:rFonts w:cs="Arial"/>
                <w:lang w:eastAsia="ja-JP"/>
              </w:rPr>
            </w:pPr>
            <w:r w:rsidRPr="00EA5FA7">
              <w:rPr>
                <w:rFonts w:cs="Arial"/>
                <w:lang w:eastAsia="ja-JP"/>
              </w:rPr>
              <w:t>ignore</w:t>
            </w:r>
          </w:p>
        </w:tc>
      </w:tr>
      <w:tr w:rsidR="00F970C9" w:rsidRPr="00EA5FA7" w:rsidTr="00F47FC3">
        <w:trPr>
          <w:trHeight w:val="298"/>
        </w:trPr>
        <w:tc>
          <w:tcPr>
            <w:tcW w:w="2495"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rPr>
                <w:rFonts w:cs="Arial"/>
                <w:b/>
                <w:bCs/>
                <w:lang w:eastAsia="ja-JP"/>
              </w:rPr>
            </w:pPr>
            <w:r w:rsidRPr="00B62421">
              <w:rPr>
                <w:b/>
                <w:bCs/>
              </w:rPr>
              <w:t>Dedicated SI Delivery Needed UE List</w:t>
            </w:r>
          </w:p>
        </w:tc>
        <w:tc>
          <w:tcPr>
            <w:tcW w:w="1036"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rsidR="00F970C9" w:rsidRPr="00EA5FA7" w:rsidRDefault="00F970C9" w:rsidP="00C6736B">
            <w:pPr>
              <w:pStyle w:val="TAL"/>
              <w:rPr>
                <w:i/>
                <w:lang w:eastAsia="ja-JP"/>
              </w:rPr>
            </w:pPr>
            <w:r w:rsidRPr="00EA5FA7">
              <w:rPr>
                <w:i/>
                <w:lang w:eastAsia="ja-JP"/>
              </w:rPr>
              <w:t>0..1</w:t>
            </w:r>
          </w:p>
        </w:tc>
        <w:tc>
          <w:tcPr>
            <w:tcW w:w="122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r w:rsidRPr="00EA5FA7">
              <w:rPr>
                <w:lang w:eastAsia="ja-JP"/>
              </w:rPr>
              <w:t xml:space="preserve">List of UEs unable to receive </w:t>
            </w:r>
            <w:r w:rsidRPr="00EA5FA7">
              <w:rPr>
                <w:lang w:eastAsia="zh-CN"/>
              </w:rPr>
              <w:t>s</w:t>
            </w:r>
            <w:r w:rsidRPr="00EA5FA7">
              <w:rPr>
                <w:lang w:eastAsia="ja-JP"/>
              </w:rPr>
              <w:t xml:space="preserve">ystem </w:t>
            </w:r>
            <w:r w:rsidRPr="00EA5FA7">
              <w:rPr>
                <w:lang w:eastAsia="zh-CN"/>
              </w:rPr>
              <w:t>i</w:t>
            </w:r>
            <w:r w:rsidRPr="00EA5FA7">
              <w:rPr>
                <w:lang w:eastAsia="ja-JP"/>
              </w:rPr>
              <w:t>nformation from broadcast</w:t>
            </w:r>
          </w:p>
        </w:tc>
        <w:tc>
          <w:tcPr>
            <w:tcW w:w="1088"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C"/>
              <w:rPr>
                <w:lang w:eastAsia="ja-JP"/>
              </w:rPr>
            </w:pPr>
            <w:r w:rsidRPr="00EA5FA7">
              <w:rPr>
                <w:lang w:eastAsia="ja-JP"/>
              </w:rPr>
              <w:t>YES</w:t>
            </w:r>
          </w:p>
        </w:tc>
        <w:tc>
          <w:tcPr>
            <w:tcW w:w="2066"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C"/>
              <w:rPr>
                <w:rFonts w:cs="Arial"/>
                <w:lang w:eastAsia="zh-CN"/>
              </w:rPr>
            </w:pPr>
            <w:r w:rsidRPr="00EA5FA7">
              <w:rPr>
                <w:rFonts w:cs="Arial"/>
                <w:lang w:eastAsia="zh-CN"/>
              </w:rPr>
              <w:t>ignore</w:t>
            </w:r>
          </w:p>
        </w:tc>
      </w:tr>
      <w:tr w:rsidR="00F970C9" w:rsidRPr="00EA5FA7" w:rsidTr="00F47FC3">
        <w:trPr>
          <w:trHeight w:val="298"/>
        </w:trPr>
        <w:tc>
          <w:tcPr>
            <w:tcW w:w="2495" w:type="dxa"/>
            <w:tcBorders>
              <w:top w:val="single" w:sz="4" w:space="0" w:color="auto"/>
              <w:left w:val="single" w:sz="4" w:space="0" w:color="auto"/>
              <w:bottom w:val="single" w:sz="4" w:space="0" w:color="auto"/>
              <w:right w:val="single" w:sz="4" w:space="0" w:color="auto"/>
            </w:tcBorders>
          </w:tcPr>
          <w:p w:rsidR="00F970C9" w:rsidRPr="00B62421" w:rsidRDefault="00F970C9" w:rsidP="00B62421">
            <w:pPr>
              <w:pStyle w:val="TAL"/>
              <w:ind w:left="102"/>
              <w:rPr>
                <w:b/>
                <w:bCs/>
              </w:rPr>
            </w:pPr>
            <w:r w:rsidRPr="00B62421">
              <w:rPr>
                <w:b/>
                <w:bCs/>
              </w:rPr>
              <w:t>&gt;Dedicated SI Delivery Needed UE Item</w:t>
            </w:r>
          </w:p>
        </w:tc>
        <w:tc>
          <w:tcPr>
            <w:tcW w:w="1036"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rsidR="00F970C9" w:rsidRPr="00EA5FA7" w:rsidRDefault="00F970C9" w:rsidP="00C6736B">
            <w:pPr>
              <w:pStyle w:val="TAL"/>
              <w:rPr>
                <w:i/>
                <w:lang w:eastAsia="ja-JP"/>
              </w:rPr>
            </w:pPr>
            <w:r w:rsidRPr="00EA5FA7">
              <w:rPr>
                <w:i/>
                <w:lang w:eastAsia="ja-JP"/>
              </w:rPr>
              <w:t>1 .. &lt;maxnoofUEIDs&gt;</w:t>
            </w:r>
          </w:p>
        </w:tc>
        <w:tc>
          <w:tcPr>
            <w:tcW w:w="122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C"/>
              <w:rPr>
                <w:lang w:eastAsia="zh-CN"/>
              </w:rPr>
            </w:pPr>
            <w:r w:rsidRPr="00EA5FA7">
              <w:rPr>
                <w:lang w:eastAsia="zh-CN"/>
              </w:rPr>
              <w:t>EACH</w:t>
            </w:r>
          </w:p>
        </w:tc>
        <w:tc>
          <w:tcPr>
            <w:tcW w:w="2066"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C"/>
              <w:rPr>
                <w:rFonts w:cs="Arial"/>
                <w:lang w:eastAsia="zh-CN"/>
              </w:rPr>
            </w:pPr>
            <w:r w:rsidRPr="00EA5FA7">
              <w:rPr>
                <w:rFonts w:cs="Arial"/>
                <w:lang w:eastAsia="zh-CN"/>
              </w:rPr>
              <w:t>ignore</w:t>
            </w:r>
          </w:p>
        </w:tc>
      </w:tr>
      <w:tr w:rsidR="00F970C9" w:rsidRPr="00EA5FA7" w:rsidTr="00F47FC3">
        <w:trPr>
          <w:trHeight w:val="298"/>
        </w:trPr>
        <w:tc>
          <w:tcPr>
            <w:tcW w:w="249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pPr>
            <w:r w:rsidRPr="00EA5FA7">
              <w:t>&gt;&gt;gNB-CU UE F1AP ID</w:t>
            </w:r>
          </w:p>
        </w:tc>
        <w:tc>
          <w:tcPr>
            <w:tcW w:w="1036"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r w:rsidRPr="00EA5FA7">
              <w:rPr>
                <w:lang w:eastAsia="zh-CN"/>
              </w:rPr>
              <w:t>9.3.1.4</w:t>
            </w:r>
          </w:p>
        </w:tc>
        <w:tc>
          <w:tcPr>
            <w:tcW w:w="122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C"/>
              <w:rPr>
                <w:rFonts w:cs="Arial"/>
                <w:lang w:eastAsia="zh-CN"/>
              </w:rPr>
            </w:pPr>
          </w:p>
        </w:tc>
      </w:tr>
      <w:tr w:rsidR="00F970C9" w:rsidRPr="00EA5FA7" w:rsidTr="00F47FC3">
        <w:trPr>
          <w:trHeight w:val="298"/>
        </w:trPr>
        <w:tc>
          <w:tcPr>
            <w:tcW w:w="249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ind w:left="198"/>
            </w:pPr>
            <w:r w:rsidRPr="00EA5FA7">
              <w:t>&gt;&gt;NR CGI</w:t>
            </w:r>
          </w:p>
        </w:tc>
        <w:tc>
          <w:tcPr>
            <w:tcW w:w="1036"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zh-CN"/>
              </w:rPr>
            </w:pPr>
            <w:r w:rsidRPr="00EA5FA7">
              <w:rPr>
                <w:lang w:eastAsia="zh-CN"/>
              </w:rPr>
              <w:t>9.3.1.12</w:t>
            </w:r>
          </w:p>
        </w:tc>
        <w:tc>
          <w:tcPr>
            <w:tcW w:w="1225" w:type="dxa"/>
            <w:tcBorders>
              <w:top w:val="single" w:sz="4" w:space="0" w:color="auto"/>
              <w:left w:val="single" w:sz="4" w:space="0" w:color="auto"/>
              <w:bottom w:val="single" w:sz="4" w:space="0" w:color="auto"/>
              <w:right w:val="single" w:sz="4" w:space="0" w:color="auto"/>
            </w:tcBorders>
          </w:tcPr>
          <w:p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rsidR="00F970C9" w:rsidRPr="00EA5FA7" w:rsidRDefault="00F970C9" w:rsidP="00950D28">
            <w:pPr>
              <w:pStyle w:val="TAC"/>
              <w:rPr>
                <w:rFonts w:cs="Arial"/>
                <w:lang w:eastAsia="zh-CN"/>
              </w:rPr>
            </w:pPr>
          </w:p>
        </w:tc>
      </w:tr>
    </w:tbl>
    <w:p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538E4">
        <w:tc>
          <w:tcPr>
            <w:tcW w:w="3686" w:type="dxa"/>
          </w:tcPr>
          <w:p w:rsidR="00F970C9" w:rsidRPr="00EA5FA7" w:rsidRDefault="00F970C9" w:rsidP="00061CBE">
            <w:pPr>
              <w:pStyle w:val="TAH"/>
              <w:rPr>
                <w:lang w:eastAsia="ja-JP"/>
              </w:rPr>
            </w:pPr>
            <w:r w:rsidRPr="00EA5FA7">
              <w:rPr>
                <w:lang w:eastAsia="ja-JP"/>
              </w:rPr>
              <w:t>Range bound</w:t>
            </w:r>
          </w:p>
        </w:tc>
        <w:tc>
          <w:tcPr>
            <w:tcW w:w="5670" w:type="dxa"/>
          </w:tcPr>
          <w:p w:rsidR="00F970C9" w:rsidRPr="00EA5FA7" w:rsidRDefault="00F970C9" w:rsidP="00061CBE">
            <w:pPr>
              <w:pStyle w:val="TAH"/>
              <w:rPr>
                <w:lang w:eastAsia="ja-JP"/>
              </w:rPr>
            </w:pPr>
            <w:r w:rsidRPr="00EA5FA7">
              <w:rPr>
                <w:lang w:eastAsia="ja-JP"/>
              </w:rPr>
              <w:t>Explanation</w:t>
            </w:r>
          </w:p>
        </w:tc>
      </w:tr>
      <w:tr w:rsidR="00F970C9" w:rsidRPr="00EA5FA7" w:rsidTr="00F538E4">
        <w:tc>
          <w:tcPr>
            <w:tcW w:w="3686" w:type="dxa"/>
          </w:tcPr>
          <w:p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r w:rsidR="00F970C9" w:rsidRPr="00EA5FA7" w:rsidTr="00F47FC3">
        <w:tc>
          <w:tcPr>
            <w:tcW w:w="3686" w:type="dxa"/>
          </w:tcPr>
          <w:p w:rsidR="00F970C9" w:rsidRPr="00EA5FA7" w:rsidRDefault="00F970C9" w:rsidP="00F47FC3">
            <w:pPr>
              <w:pStyle w:val="TAL"/>
              <w:rPr>
                <w:lang w:eastAsia="ja-JP"/>
              </w:rPr>
            </w:pPr>
            <w:r w:rsidRPr="00EA5FA7">
              <w:rPr>
                <w:lang w:eastAsia="zh-CN"/>
              </w:rPr>
              <w:t>maxnoofUEIDs</w:t>
            </w:r>
          </w:p>
        </w:tc>
        <w:tc>
          <w:tcPr>
            <w:tcW w:w="5670" w:type="dxa"/>
          </w:tcPr>
          <w:p w:rsidR="00F970C9" w:rsidRPr="00EA5FA7" w:rsidRDefault="00F970C9" w:rsidP="00F47FC3">
            <w:pPr>
              <w:pStyle w:val="TAL"/>
              <w:rPr>
                <w:lang w:eastAsia="ja-JP"/>
              </w:rPr>
            </w:pPr>
            <w:r w:rsidRPr="00EA5FA7">
              <w:rPr>
                <w:lang w:eastAsia="zh-CN"/>
              </w:rPr>
              <w:t>Maximum no. of UEs that can be served by a gNB-DU. Value is 65536.</w:t>
            </w:r>
          </w:p>
        </w:tc>
      </w:tr>
    </w:tbl>
    <w:p w:rsidR="00F970C9" w:rsidRPr="00EA5FA7" w:rsidRDefault="00F970C9" w:rsidP="00061CBE">
      <w:pPr>
        <w:rPr>
          <w:lang w:eastAsia="zh-CN"/>
        </w:rPr>
      </w:pPr>
    </w:p>
    <w:p w:rsidR="00F970C9" w:rsidRPr="00EA5FA7" w:rsidRDefault="00F970C9" w:rsidP="00F538E4">
      <w:pPr>
        <w:pStyle w:val="Heading4"/>
        <w:rPr>
          <w:lang w:eastAsia="zh-CN"/>
        </w:rPr>
      </w:pPr>
      <w:bookmarkStart w:id="2508" w:name="_Toc20955895"/>
      <w:bookmarkStart w:id="2509" w:name="_Toc29893007"/>
      <w:bookmarkStart w:id="2510" w:name="_Toc36556944"/>
      <w:bookmarkStart w:id="2511" w:name="_Toc45832376"/>
      <w:bookmarkStart w:id="2512" w:name="_Toc51763629"/>
      <w:bookmarkStart w:id="2513" w:name="_Toc64448795"/>
      <w:bookmarkStart w:id="2514" w:name="_Toc66289454"/>
      <w:bookmarkStart w:id="2515" w:name="_Toc74154567"/>
      <w:bookmarkStart w:id="2516" w:name="_Toc81383311"/>
      <w:r w:rsidRPr="00EA5FA7">
        <w:rPr>
          <w:lang w:eastAsia="zh-CN"/>
        </w:rPr>
        <w:t>9.2.4.3</w:t>
      </w:r>
      <w:r w:rsidRPr="00EA5FA7">
        <w:rPr>
          <w:lang w:eastAsia="zh-CN"/>
        </w:rPr>
        <w:tab/>
        <w:t>PWS CANCEL REQUEST</w:t>
      </w:r>
      <w:bookmarkEnd w:id="2508"/>
      <w:bookmarkEnd w:id="2509"/>
      <w:bookmarkEnd w:id="2510"/>
      <w:bookmarkEnd w:id="2511"/>
      <w:bookmarkEnd w:id="2512"/>
      <w:bookmarkEnd w:id="2513"/>
      <w:bookmarkEnd w:id="2514"/>
      <w:bookmarkEnd w:id="2515"/>
      <w:bookmarkEnd w:id="2516"/>
    </w:p>
    <w:p w:rsidR="00F970C9" w:rsidRPr="00EA5FA7" w:rsidRDefault="00F970C9" w:rsidP="00061CBE">
      <w:pPr>
        <w:rPr>
          <w:lang w:eastAsia="zh-CN"/>
        </w:rPr>
      </w:pPr>
      <w:r w:rsidRPr="00EA5FA7">
        <w:rPr>
          <w:lang w:eastAsia="zh-CN"/>
        </w:rPr>
        <w:t>This message is forwarded by the gNB-CU to gNB-DU to cancel an already ongoing broadcast of a warning message</w:t>
      </w:r>
    </w:p>
    <w:p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w:t>
      </w:r>
    </w:p>
    <w:tbl>
      <w:tblPr>
        <w:tblW w:w="1007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2"/>
        <w:gridCol w:w="1088"/>
        <w:gridCol w:w="968"/>
        <w:gridCol w:w="1378"/>
        <w:gridCol w:w="1216"/>
        <w:gridCol w:w="1134"/>
        <w:gridCol w:w="1289"/>
      </w:tblGrid>
      <w:tr w:rsidR="00F970C9" w:rsidRPr="00EA5FA7" w:rsidTr="003825AD">
        <w:trPr>
          <w:trHeight w:val="602"/>
        </w:trPr>
        <w:tc>
          <w:tcPr>
            <w:tcW w:w="3002" w:type="dxa"/>
          </w:tcPr>
          <w:p w:rsidR="00F970C9" w:rsidRPr="00EA5FA7" w:rsidRDefault="00F970C9" w:rsidP="00061CBE">
            <w:pPr>
              <w:pStyle w:val="TAH"/>
              <w:rPr>
                <w:lang w:eastAsia="ja-JP"/>
              </w:rPr>
            </w:pPr>
            <w:r w:rsidRPr="00EA5FA7">
              <w:rPr>
                <w:lang w:eastAsia="ja-JP"/>
              </w:rPr>
              <w:t>IE/Group Name</w:t>
            </w:r>
          </w:p>
        </w:tc>
        <w:tc>
          <w:tcPr>
            <w:tcW w:w="1088" w:type="dxa"/>
          </w:tcPr>
          <w:p w:rsidR="00F970C9" w:rsidRPr="00EA5FA7" w:rsidRDefault="00F970C9" w:rsidP="00061CBE">
            <w:pPr>
              <w:pStyle w:val="TAH"/>
              <w:rPr>
                <w:lang w:eastAsia="ja-JP"/>
              </w:rPr>
            </w:pPr>
            <w:r w:rsidRPr="00EA5FA7">
              <w:rPr>
                <w:lang w:eastAsia="ja-JP"/>
              </w:rPr>
              <w:t>Presence</w:t>
            </w:r>
          </w:p>
        </w:tc>
        <w:tc>
          <w:tcPr>
            <w:tcW w:w="968" w:type="dxa"/>
          </w:tcPr>
          <w:p w:rsidR="00F970C9" w:rsidRPr="00EA5FA7" w:rsidRDefault="00F970C9" w:rsidP="00061CBE">
            <w:pPr>
              <w:pStyle w:val="TAH"/>
              <w:rPr>
                <w:lang w:eastAsia="ja-JP"/>
              </w:rPr>
            </w:pPr>
            <w:r w:rsidRPr="00EA5FA7">
              <w:rPr>
                <w:lang w:eastAsia="ja-JP"/>
              </w:rPr>
              <w:t>Range</w:t>
            </w:r>
          </w:p>
        </w:tc>
        <w:tc>
          <w:tcPr>
            <w:tcW w:w="1378" w:type="dxa"/>
          </w:tcPr>
          <w:p w:rsidR="00F970C9" w:rsidRPr="00EA5FA7" w:rsidRDefault="00F970C9" w:rsidP="00061CBE">
            <w:pPr>
              <w:pStyle w:val="TAH"/>
              <w:rPr>
                <w:lang w:eastAsia="ja-JP"/>
              </w:rPr>
            </w:pPr>
            <w:r w:rsidRPr="00EA5FA7">
              <w:rPr>
                <w:lang w:eastAsia="ja-JP"/>
              </w:rPr>
              <w:t>IE type and reference</w:t>
            </w:r>
          </w:p>
        </w:tc>
        <w:tc>
          <w:tcPr>
            <w:tcW w:w="1216" w:type="dxa"/>
          </w:tcPr>
          <w:p w:rsidR="00F970C9" w:rsidRPr="00EA5FA7" w:rsidRDefault="00F970C9" w:rsidP="00061CBE">
            <w:pPr>
              <w:pStyle w:val="TAH"/>
              <w:rPr>
                <w:lang w:eastAsia="ja-JP"/>
              </w:rPr>
            </w:pPr>
            <w:r w:rsidRPr="00EA5FA7">
              <w:rPr>
                <w:lang w:eastAsia="ja-JP"/>
              </w:rPr>
              <w:t>Semantics description</w:t>
            </w:r>
          </w:p>
        </w:tc>
        <w:tc>
          <w:tcPr>
            <w:tcW w:w="1134" w:type="dxa"/>
          </w:tcPr>
          <w:p w:rsidR="00F970C9" w:rsidRPr="00EA5FA7" w:rsidRDefault="00F970C9" w:rsidP="00061CBE">
            <w:pPr>
              <w:pStyle w:val="TAH"/>
              <w:rPr>
                <w:lang w:eastAsia="ja-JP"/>
              </w:rPr>
            </w:pPr>
            <w:r w:rsidRPr="00EA5FA7">
              <w:rPr>
                <w:lang w:eastAsia="ja-JP"/>
              </w:rPr>
              <w:t>Criticality</w:t>
            </w:r>
          </w:p>
        </w:tc>
        <w:tc>
          <w:tcPr>
            <w:tcW w:w="1289" w:type="dxa"/>
          </w:tcPr>
          <w:p w:rsidR="00F970C9" w:rsidRPr="00EA5FA7" w:rsidRDefault="00F970C9" w:rsidP="00061CBE">
            <w:pPr>
              <w:pStyle w:val="TAH"/>
              <w:rPr>
                <w:lang w:eastAsia="ja-JP"/>
              </w:rPr>
            </w:pPr>
            <w:r w:rsidRPr="00EA5FA7">
              <w:rPr>
                <w:lang w:eastAsia="ja-JP"/>
              </w:rPr>
              <w:t>Assigned Criticality</w:t>
            </w:r>
          </w:p>
        </w:tc>
      </w:tr>
      <w:tr w:rsidR="00F970C9" w:rsidRPr="00EA5FA7" w:rsidTr="003825AD">
        <w:trPr>
          <w:trHeight w:val="308"/>
        </w:trPr>
        <w:tc>
          <w:tcPr>
            <w:tcW w:w="3002" w:type="dxa"/>
          </w:tcPr>
          <w:p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088" w:type="dxa"/>
          </w:tcPr>
          <w:p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rsidR="00F970C9" w:rsidRPr="00EA5FA7" w:rsidRDefault="00F970C9" w:rsidP="00F538E4">
            <w:pPr>
              <w:keepNext/>
              <w:keepLines/>
              <w:spacing w:after="0"/>
              <w:jc w:val="both"/>
              <w:rPr>
                <w:rFonts w:ascii="Arial" w:hAnsi="Arial" w:cs="Arial"/>
                <w:lang w:eastAsia="ja-JP"/>
              </w:rPr>
            </w:pPr>
          </w:p>
        </w:tc>
        <w:tc>
          <w:tcPr>
            <w:tcW w:w="1378" w:type="dxa"/>
          </w:tcPr>
          <w:p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16" w:type="dxa"/>
          </w:tcPr>
          <w:p w:rsidR="00F970C9" w:rsidRPr="00EA5FA7" w:rsidRDefault="00F970C9" w:rsidP="00F538E4">
            <w:pPr>
              <w:keepNext/>
              <w:keepLines/>
              <w:spacing w:after="0"/>
              <w:jc w:val="both"/>
              <w:rPr>
                <w:rFonts w:ascii="Arial" w:hAnsi="Arial" w:cs="Arial"/>
                <w:lang w:eastAsia="ja-JP"/>
              </w:rPr>
            </w:pPr>
          </w:p>
        </w:tc>
        <w:tc>
          <w:tcPr>
            <w:tcW w:w="1134" w:type="dxa"/>
          </w:tcPr>
          <w:p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rsidTr="003825AD">
        <w:trPr>
          <w:trHeight w:val="293"/>
        </w:trPr>
        <w:tc>
          <w:tcPr>
            <w:tcW w:w="3002" w:type="dxa"/>
          </w:tcPr>
          <w:p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088" w:type="dxa"/>
          </w:tcPr>
          <w:p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rsidR="00F970C9" w:rsidRPr="00EA5FA7" w:rsidRDefault="00F970C9" w:rsidP="00F538E4">
            <w:pPr>
              <w:keepNext/>
              <w:keepLines/>
              <w:spacing w:after="0"/>
              <w:jc w:val="both"/>
              <w:rPr>
                <w:rFonts w:ascii="Arial" w:hAnsi="Arial" w:cs="Arial"/>
                <w:lang w:eastAsia="ja-JP"/>
              </w:rPr>
            </w:pPr>
          </w:p>
        </w:tc>
        <w:tc>
          <w:tcPr>
            <w:tcW w:w="1378" w:type="dxa"/>
          </w:tcPr>
          <w:p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16" w:type="dxa"/>
          </w:tcPr>
          <w:p w:rsidR="00F970C9" w:rsidRPr="00EA5FA7" w:rsidRDefault="00F970C9" w:rsidP="00F538E4">
            <w:pPr>
              <w:keepNext/>
              <w:keepLines/>
              <w:spacing w:after="0"/>
              <w:jc w:val="both"/>
              <w:rPr>
                <w:rFonts w:ascii="Arial" w:hAnsi="Arial" w:cs="Arial"/>
                <w:lang w:eastAsia="ja-JP"/>
              </w:rPr>
            </w:pPr>
          </w:p>
        </w:tc>
        <w:tc>
          <w:tcPr>
            <w:tcW w:w="1134" w:type="dxa"/>
          </w:tcPr>
          <w:p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rsidTr="00B30196">
        <w:trPr>
          <w:trHeight w:val="293"/>
        </w:trPr>
        <w:tc>
          <w:tcPr>
            <w:tcW w:w="3002"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Number of Broadcasts Requested</w:t>
            </w:r>
          </w:p>
        </w:tc>
        <w:tc>
          <w:tcPr>
            <w:tcW w:w="108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M</w:t>
            </w:r>
          </w:p>
        </w:tc>
        <w:tc>
          <w:tcPr>
            <w:tcW w:w="96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both"/>
              <w:rPr>
                <w:rFonts w:ascii="Arial" w:hAnsi="Arial" w:cs="Arial"/>
                <w:lang w:eastAsia="ja-JP"/>
              </w:rPr>
            </w:pPr>
          </w:p>
        </w:tc>
        <w:tc>
          <w:tcPr>
            <w:tcW w:w="1378"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9.3.1.60</w:t>
            </w:r>
          </w:p>
        </w:tc>
        <w:tc>
          <w:tcPr>
            <w:tcW w:w="1216"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rsidTr="003825AD">
        <w:trPr>
          <w:trHeight w:val="293"/>
        </w:trPr>
        <w:tc>
          <w:tcPr>
            <w:tcW w:w="3002" w:type="dxa"/>
          </w:tcPr>
          <w:p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w:t>
            </w:r>
            <w:r w:rsidRPr="00EA5FA7">
              <w:rPr>
                <w:rFonts w:ascii="Arial" w:hAnsi="Arial"/>
                <w:b/>
                <w:sz w:val="18"/>
              </w:rPr>
              <w:t xml:space="preserve">To Be </w:t>
            </w:r>
            <w:r w:rsidRPr="00EA5FA7">
              <w:rPr>
                <w:rFonts w:ascii="Arial" w:hAnsi="Arial"/>
                <w:b/>
                <w:sz w:val="18"/>
                <w:lang w:eastAsia="zh-CN"/>
              </w:rPr>
              <w:t>Cancelled</w:t>
            </w:r>
            <w:r w:rsidRPr="00EA5FA7">
              <w:rPr>
                <w:rFonts w:ascii="Arial" w:hAnsi="Arial"/>
                <w:b/>
                <w:sz w:val="18"/>
              </w:rPr>
              <w:t xml:space="preserve"> List</w:t>
            </w:r>
          </w:p>
        </w:tc>
        <w:tc>
          <w:tcPr>
            <w:tcW w:w="1088" w:type="dxa"/>
          </w:tcPr>
          <w:p w:rsidR="00F970C9" w:rsidRPr="00EA5FA7" w:rsidRDefault="00F970C9" w:rsidP="003825AD">
            <w:pPr>
              <w:keepNext/>
              <w:keepLines/>
              <w:spacing w:after="0"/>
              <w:jc w:val="both"/>
              <w:rPr>
                <w:rFonts w:ascii="Arial" w:hAnsi="Arial" w:cs="Arial"/>
                <w:lang w:eastAsia="ja-JP"/>
              </w:rPr>
            </w:pPr>
          </w:p>
        </w:tc>
        <w:tc>
          <w:tcPr>
            <w:tcW w:w="968" w:type="dxa"/>
          </w:tcPr>
          <w:p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378" w:type="dxa"/>
          </w:tcPr>
          <w:p w:rsidR="00F970C9" w:rsidRPr="00EA5FA7" w:rsidRDefault="00F970C9" w:rsidP="003825AD">
            <w:pPr>
              <w:keepNext/>
              <w:keepLines/>
              <w:spacing w:after="0"/>
              <w:jc w:val="both"/>
              <w:rPr>
                <w:rFonts w:ascii="Arial" w:hAnsi="Arial" w:cs="Arial"/>
                <w:lang w:eastAsia="zh-CN"/>
              </w:rPr>
            </w:pPr>
          </w:p>
        </w:tc>
        <w:tc>
          <w:tcPr>
            <w:tcW w:w="1216" w:type="dxa"/>
          </w:tcPr>
          <w:p w:rsidR="00F970C9" w:rsidRPr="00EA5FA7" w:rsidRDefault="00F970C9" w:rsidP="003825AD">
            <w:pPr>
              <w:keepNext/>
              <w:keepLines/>
              <w:spacing w:after="0"/>
              <w:jc w:val="both"/>
              <w:rPr>
                <w:rFonts w:ascii="Arial" w:hAnsi="Arial" w:cs="Arial"/>
                <w:lang w:eastAsia="ja-JP"/>
              </w:rPr>
            </w:pPr>
          </w:p>
        </w:tc>
        <w:tc>
          <w:tcPr>
            <w:tcW w:w="1134" w:type="dxa"/>
          </w:tcPr>
          <w:p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1289" w:type="dxa"/>
          </w:tcPr>
          <w:p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rsidTr="003825AD">
        <w:trPr>
          <w:trHeight w:val="293"/>
        </w:trPr>
        <w:tc>
          <w:tcPr>
            <w:tcW w:w="3002" w:type="dxa"/>
          </w:tcPr>
          <w:p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&gt;Cell</w:t>
            </w:r>
            <w:r w:rsidRPr="00EA5FA7">
              <w:rPr>
                <w:rFonts w:ascii="Arial" w:hAnsi="Arial"/>
                <w:b/>
                <w:sz w:val="18"/>
                <w:lang w:eastAsia="zh-CN"/>
              </w:rPr>
              <w:t xml:space="preserve"> Broadcast</w:t>
            </w:r>
            <w:r w:rsidRPr="00EA5FA7">
              <w:rPr>
                <w:rFonts w:ascii="Arial" w:hAnsi="Arial"/>
                <w:b/>
                <w:sz w:val="18"/>
              </w:rPr>
              <w:t xml:space="preserve"> to Be </w:t>
            </w:r>
            <w:r w:rsidRPr="00EA5FA7">
              <w:rPr>
                <w:rFonts w:ascii="Arial" w:hAnsi="Arial"/>
                <w:b/>
                <w:sz w:val="18"/>
                <w:lang w:eastAsia="zh-CN"/>
              </w:rPr>
              <w:t>Cancelled</w:t>
            </w:r>
            <w:r w:rsidRPr="00EA5FA7">
              <w:rPr>
                <w:rFonts w:ascii="Arial" w:hAnsi="Arial"/>
                <w:b/>
                <w:sz w:val="18"/>
              </w:rPr>
              <w:t xml:space="preserve"> Item IEs</w:t>
            </w:r>
          </w:p>
        </w:tc>
        <w:tc>
          <w:tcPr>
            <w:tcW w:w="1088" w:type="dxa"/>
          </w:tcPr>
          <w:p w:rsidR="00F970C9" w:rsidRPr="00EA5FA7" w:rsidRDefault="00F970C9" w:rsidP="003825AD">
            <w:pPr>
              <w:keepNext/>
              <w:keepLines/>
              <w:spacing w:after="0"/>
              <w:jc w:val="both"/>
              <w:rPr>
                <w:rFonts w:ascii="Arial" w:hAnsi="Arial" w:cs="Arial"/>
                <w:lang w:eastAsia="ja-JP"/>
              </w:rPr>
            </w:pPr>
          </w:p>
        </w:tc>
        <w:tc>
          <w:tcPr>
            <w:tcW w:w="968" w:type="dxa"/>
          </w:tcPr>
          <w:p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378" w:type="dxa"/>
          </w:tcPr>
          <w:p w:rsidR="00F970C9" w:rsidRPr="00EA5FA7" w:rsidRDefault="00F970C9" w:rsidP="003825AD">
            <w:pPr>
              <w:keepNext/>
              <w:keepLines/>
              <w:spacing w:after="0"/>
              <w:jc w:val="both"/>
              <w:rPr>
                <w:rFonts w:ascii="Arial" w:hAnsi="Arial" w:cs="Arial"/>
                <w:lang w:eastAsia="zh-CN"/>
              </w:rPr>
            </w:pPr>
          </w:p>
        </w:tc>
        <w:tc>
          <w:tcPr>
            <w:tcW w:w="1216" w:type="dxa"/>
          </w:tcPr>
          <w:p w:rsidR="00F970C9" w:rsidRPr="00EA5FA7" w:rsidRDefault="00F970C9" w:rsidP="003825AD">
            <w:pPr>
              <w:keepNext/>
              <w:keepLines/>
              <w:spacing w:after="0"/>
              <w:jc w:val="both"/>
              <w:rPr>
                <w:rFonts w:ascii="Arial" w:hAnsi="Arial" w:cs="Arial"/>
                <w:lang w:eastAsia="ja-JP"/>
              </w:rPr>
            </w:pPr>
          </w:p>
        </w:tc>
        <w:tc>
          <w:tcPr>
            <w:tcW w:w="1134" w:type="dxa"/>
          </w:tcPr>
          <w:p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1289" w:type="dxa"/>
          </w:tcPr>
          <w:p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rsidTr="003825AD">
        <w:trPr>
          <w:trHeight w:val="293"/>
        </w:trPr>
        <w:tc>
          <w:tcPr>
            <w:tcW w:w="3002" w:type="dxa"/>
          </w:tcPr>
          <w:p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088" w:type="dxa"/>
          </w:tcPr>
          <w:p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8" w:type="dxa"/>
          </w:tcPr>
          <w:p w:rsidR="00F970C9" w:rsidRPr="00EA5FA7" w:rsidRDefault="00F970C9" w:rsidP="00F538E4">
            <w:pPr>
              <w:keepNext/>
              <w:keepLines/>
              <w:spacing w:after="0"/>
              <w:jc w:val="both"/>
              <w:rPr>
                <w:rFonts w:ascii="Arial" w:hAnsi="Arial" w:cs="Arial"/>
                <w:lang w:eastAsia="ja-JP"/>
              </w:rPr>
            </w:pPr>
          </w:p>
        </w:tc>
        <w:tc>
          <w:tcPr>
            <w:tcW w:w="1378" w:type="dxa"/>
          </w:tcPr>
          <w:p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16" w:type="dxa"/>
          </w:tcPr>
          <w:p w:rsidR="00F970C9" w:rsidRPr="00EA5FA7" w:rsidRDefault="00F970C9" w:rsidP="00F538E4">
            <w:pPr>
              <w:keepNext/>
              <w:keepLines/>
              <w:spacing w:after="0"/>
              <w:jc w:val="both"/>
              <w:rPr>
                <w:rFonts w:ascii="Arial" w:hAnsi="Arial" w:cs="Arial"/>
                <w:lang w:eastAsia="ja-JP"/>
              </w:rPr>
            </w:pPr>
          </w:p>
        </w:tc>
        <w:tc>
          <w:tcPr>
            <w:tcW w:w="1134" w:type="dxa"/>
          </w:tcPr>
          <w:p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1289" w:type="dxa"/>
          </w:tcPr>
          <w:p w:rsidR="00F970C9" w:rsidRPr="00EA5FA7" w:rsidRDefault="00F970C9" w:rsidP="00F538E4">
            <w:pPr>
              <w:keepNext/>
              <w:keepLines/>
              <w:spacing w:after="0"/>
              <w:jc w:val="center"/>
              <w:rPr>
                <w:rFonts w:ascii="Arial" w:hAnsi="Arial" w:cs="Arial"/>
                <w:lang w:eastAsia="ja-JP"/>
              </w:rPr>
            </w:pPr>
          </w:p>
        </w:tc>
      </w:tr>
      <w:tr w:rsidR="00F970C9" w:rsidRPr="00EA5FA7" w:rsidTr="003825AD">
        <w:trPr>
          <w:trHeight w:val="293"/>
        </w:trPr>
        <w:tc>
          <w:tcPr>
            <w:tcW w:w="3002"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Cancel-all Warning Messages Indicator</w:t>
            </w:r>
          </w:p>
        </w:tc>
        <w:tc>
          <w:tcPr>
            <w:tcW w:w="1088"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8"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keepNext/>
              <w:keepLines/>
              <w:spacing w:after="0"/>
              <w:rPr>
                <w:rFonts w:ascii="Arial" w:hAnsi="Arial" w:cs="Arial"/>
                <w:sz w:val="18"/>
                <w:lang w:eastAsia="ja-JP"/>
              </w:rPr>
            </w:pPr>
          </w:p>
        </w:tc>
        <w:tc>
          <w:tcPr>
            <w:tcW w:w="1378"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keepNext/>
              <w:keepLines/>
              <w:spacing w:after="0"/>
              <w:rPr>
                <w:rFonts w:ascii="Arial" w:hAnsi="Arial" w:cs="Arial"/>
                <w:sz w:val="18"/>
                <w:lang w:eastAsia="zh-CN"/>
              </w:rPr>
            </w:pPr>
          </w:p>
        </w:tc>
        <w:tc>
          <w:tcPr>
            <w:tcW w:w="1216"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keepNext/>
              <w:keepLines/>
              <w:spacing w:after="0"/>
              <w:rPr>
                <w:rFonts w:ascii="Arial" w:hAnsi="Arial" w:cs="Arial"/>
                <w:sz w:val="18"/>
                <w:lang w:eastAsia="ja-JP"/>
              </w:rPr>
            </w:pPr>
            <w:r w:rsidRPr="00EA5FA7">
              <w:rPr>
                <w:rFonts w:ascii="Arial" w:eastAsia="Malgun Gothic" w:hAnsi="Arial" w:cs="Arial"/>
                <w:snapToGrid w:val="0"/>
                <w:sz w:val="18"/>
                <w:lang w:eastAsia="ja-JP"/>
              </w:rPr>
              <w:t>ENUMERATED (true, ...)</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CA0DFF" w:rsidRPr="00EA5FA7" w:rsidTr="003825AD">
        <w:trPr>
          <w:trHeight w:val="293"/>
        </w:trPr>
        <w:tc>
          <w:tcPr>
            <w:tcW w:w="3002"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lang w:eastAsia="ja-JP"/>
              </w:rPr>
            </w:pPr>
            <w:r w:rsidRPr="00887D78">
              <w:rPr>
                <w:rFonts w:cs="Arial"/>
                <w:b/>
                <w:lang w:eastAsia="ja-JP"/>
              </w:rPr>
              <w:t>Notification Information</w:t>
            </w:r>
          </w:p>
        </w:tc>
        <w:tc>
          <w:tcPr>
            <w:tcW w:w="1088"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lang w:eastAsia="ja-JP"/>
              </w:rPr>
            </w:pPr>
            <w:r w:rsidRPr="00EA5FA7">
              <w:rPr>
                <w:rFonts w:cs="Arial"/>
                <w:lang w:eastAsia="ja-JP"/>
              </w:rPr>
              <w:t>O</w:t>
            </w:r>
          </w:p>
        </w:tc>
        <w:tc>
          <w:tcPr>
            <w:tcW w:w="968"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lang w:eastAsia="zh-CN"/>
              </w:rPr>
            </w:pPr>
          </w:p>
        </w:tc>
        <w:tc>
          <w:tcPr>
            <w:tcW w:w="1216" w:type="dxa"/>
            <w:tcBorders>
              <w:top w:val="single" w:sz="4" w:space="0" w:color="auto"/>
              <w:left w:val="single" w:sz="4" w:space="0" w:color="auto"/>
              <w:bottom w:val="single" w:sz="4" w:space="0" w:color="auto"/>
              <w:right w:val="single" w:sz="4" w:space="0" w:color="auto"/>
            </w:tcBorders>
          </w:tcPr>
          <w:p w:rsidR="00CA0DFF" w:rsidRPr="00EA5FA7" w:rsidRDefault="008075BB" w:rsidP="00887D78">
            <w:pPr>
              <w:pStyle w:val="TAL"/>
              <w:rPr>
                <w:rFonts w:eastAsia="Malgun Gothic"/>
                <w:snapToGrid w:val="0"/>
                <w:lang w:eastAsia="ja-JP"/>
              </w:rPr>
            </w:pPr>
            <w:r>
              <w:rPr>
                <w:rFonts w:eastAsia="Malgun Gothic"/>
                <w:snapToGrid w:val="0"/>
                <w:lang w:eastAsia="ja-JP"/>
              </w:rPr>
              <w:t xml:space="preserve">This IE is ignored If the </w:t>
            </w:r>
            <w:r w:rsidRPr="002F0C5B">
              <w:rPr>
                <w:rFonts w:eastAsia="Malgun Gothic"/>
                <w:i/>
                <w:iCs/>
                <w:snapToGrid w:val="0"/>
                <w:lang w:eastAsia="ja-JP"/>
              </w:rPr>
              <w:t>Cancel-all Warning Messages Indicator</w:t>
            </w:r>
            <w:r>
              <w:rPr>
                <w:rFonts w:eastAsia="Malgun Gothic"/>
                <w:snapToGrid w:val="0"/>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C"/>
              <w:rPr>
                <w:lang w:eastAsia="ja-JP"/>
              </w:rPr>
            </w:pPr>
            <w:r w:rsidRPr="00EA5FA7">
              <w:rPr>
                <w:rFonts w:cs="Arial"/>
                <w:lang w:eastAsia="ja-JP"/>
              </w:rPr>
              <w:t>YES</w:t>
            </w:r>
          </w:p>
        </w:tc>
        <w:tc>
          <w:tcPr>
            <w:tcW w:w="1289"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C"/>
              <w:rPr>
                <w:lang w:eastAsia="ja-JP"/>
              </w:rPr>
            </w:pPr>
            <w:r w:rsidRPr="00EA5FA7">
              <w:rPr>
                <w:rFonts w:cs="Arial"/>
                <w:lang w:eastAsia="ja-JP"/>
              </w:rPr>
              <w:t>reject</w:t>
            </w:r>
          </w:p>
        </w:tc>
      </w:tr>
      <w:tr w:rsidR="00CA0DFF" w:rsidRPr="00EA5FA7" w:rsidTr="003825AD">
        <w:trPr>
          <w:trHeight w:val="293"/>
        </w:trPr>
        <w:tc>
          <w:tcPr>
            <w:tcW w:w="3002" w:type="dxa"/>
            <w:tcBorders>
              <w:top w:val="single" w:sz="4" w:space="0" w:color="auto"/>
              <w:left w:val="single" w:sz="4" w:space="0" w:color="auto"/>
              <w:bottom w:val="single" w:sz="4" w:space="0" w:color="auto"/>
              <w:right w:val="single" w:sz="4" w:space="0" w:color="auto"/>
            </w:tcBorders>
          </w:tcPr>
          <w:p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&gt;Message Identifier</w:t>
            </w:r>
          </w:p>
        </w:tc>
        <w:tc>
          <w:tcPr>
            <w:tcW w:w="1088"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lang w:eastAsia="zh-CN"/>
              </w:rPr>
            </w:pPr>
            <w:r w:rsidRPr="00EA5FA7">
              <w:rPr>
                <w:rFonts w:cs="Arial"/>
                <w:lang w:eastAsia="zh-CN"/>
              </w:rPr>
              <w:t>9.3.1.81</w:t>
            </w:r>
          </w:p>
        </w:tc>
        <w:tc>
          <w:tcPr>
            <w:tcW w:w="1216"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C"/>
              <w:rPr>
                <w:lang w:eastAsia="ja-JP"/>
              </w:rPr>
            </w:pPr>
          </w:p>
        </w:tc>
      </w:tr>
      <w:tr w:rsidR="00CA0DFF" w:rsidRPr="00EA5FA7" w:rsidTr="003825AD">
        <w:trPr>
          <w:trHeight w:val="293"/>
        </w:trPr>
        <w:tc>
          <w:tcPr>
            <w:tcW w:w="3002" w:type="dxa"/>
            <w:tcBorders>
              <w:top w:val="single" w:sz="4" w:space="0" w:color="auto"/>
              <w:left w:val="single" w:sz="4" w:space="0" w:color="auto"/>
              <w:bottom w:val="single" w:sz="4" w:space="0" w:color="auto"/>
              <w:right w:val="single" w:sz="4" w:space="0" w:color="auto"/>
            </w:tcBorders>
          </w:tcPr>
          <w:p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&gt;Serial Number</w:t>
            </w:r>
          </w:p>
        </w:tc>
        <w:tc>
          <w:tcPr>
            <w:tcW w:w="1088"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lang w:eastAsia="zh-CN"/>
              </w:rPr>
            </w:pPr>
            <w:r w:rsidRPr="00EA5FA7">
              <w:rPr>
                <w:rFonts w:cs="Arial"/>
                <w:lang w:eastAsia="zh-CN"/>
              </w:rPr>
              <w:t>9.3.1.82</w:t>
            </w:r>
          </w:p>
        </w:tc>
        <w:tc>
          <w:tcPr>
            <w:tcW w:w="1216"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rsidR="00CA0DFF" w:rsidRPr="00EA5FA7" w:rsidRDefault="00CA0DFF" w:rsidP="00887D78">
            <w:pPr>
              <w:pStyle w:val="TAC"/>
              <w:rPr>
                <w:lang w:eastAsia="ja-JP"/>
              </w:rPr>
            </w:pPr>
          </w:p>
        </w:tc>
      </w:tr>
    </w:tbl>
    <w:p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538E4">
        <w:tc>
          <w:tcPr>
            <w:tcW w:w="3686" w:type="dxa"/>
          </w:tcPr>
          <w:p w:rsidR="00F970C9" w:rsidRPr="00EA5FA7" w:rsidRDefault="00F970C9" w:rsidP="00061CBE">
            <w:pPr>
              <w:pStyle w:val="TAH"/>
              <w:rPr>
                <w:lang w:eastAsia="ja-JP"/>
              </w:rPr>
            </w:pPr>
            <w:r w:rsidRPr="00EA5FA7">
              <w:rPr>
                <w:lang w:eastAsia="ja-JP"/>
              </w:rPr>
              <w:t>Range bound</w:t>
            </w:r>
          </w:p>
        </w:tc>
        <w:tc>
          <w:tcPr>
            <w:tcW w:w="5670" w:type="dxa"/>
          </w:tcPr>
          <w:p w:rsidR="00F970C9" w:rsidRPr="00EA5FA7" w:rsidRDefault="00F970C9" w:rsidP="00061CBE">
            <w:pPr>
              <w:pStyle w:val="TAH"/>
              <w:rPr>
                <w:lang w:eastAsia="ja-JP"/>
              </w:rPr>
            </w:pPr>
            <w:r w:rsidRPr="00EA5FA7">
              <w:rPr>
                <w:lang w:eastAsia="ja-JP"/>
              </w:rPr>
              <w:t>Explanation</w:t>
            </w:r>
          </w:p>
        </w:tc>
      </w:tr>
      <w:tr w:rsidR="00F970C9" w:rsidRPr="00EA5FA7" w:rsidTr="00F538E4">
        <w:tc>
          <w:tcPr>
            <w:tcW w:w="3686" w:type="dxa"/>
          </w:tcPr>
          <w:p w:rsidR="00F970C9" w:rsidRPr="00EA5FA7" w:rsidRDefault="00F970C9" w:rsidP="00061CBE">
            <w:pPr>
              <w:pStyle w:val="TAL"/>
              <w:rPr>
                <w:lang w:eastAsia="ja-JP"/>
              </w:rPr>
            </w:pPr>
            <w:r w:rsidRPr="00EA5FA7">
              <w:rPr>
                <w:lang w:eastAsia="ja-JP"/>
              </w:rPr>
              <w:t>maxCellingNBDU</w:t>
            </w:r>
          </w:p>
        </w:tc>
        <w:tc>
          <w:tcPr>
            <w:tcW w:w="5670" w:type="dxa"/>
          </w:tcPr>
          <w:p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rsidR="00F970C9" w:rsidRPr="00EA5FA7" w:rsidRDefault="00F970C9" w:rsidP="00061CBE">
      <w:pPr>
        <w:rPr>
          <w:lang w:eastAsia="zh-CN"/>
        </w:rPr>
      </w:pPr>
    </w:p>
    <w:p w:rsidR="00F970C9" w:rsidRPr="00EA5FA7" w:rsidRDefault="00F970C9" w:rsidP="00F538E4">
      <w:pPr>
        <w:pStyle w:val="Heading4"/>
        <w:rPr>
          <w:lang w:eastAsia="zh-CN"/>
        </w:rPr>
      </w:pPr>
      <w:bookmarkStart w:id="2517" w:name="_Toc20955896"/>
      <w:bookmarkStart w:id="2518" w:name="_Toc29893008"/>
      <w:bookmarkStart w:id="2519" w:name="_Toc36556945"/>
      <w:bookmarkStart w:id="2520" w:name="_Toc45832377"/>
      <w:bookmarkStart w:id="2521" w:name="_Toc51763630"/>
      <w:bookmarkStart w:id="2522" w:name="_Toc64448796"/>
      <w:bookmarkStart w:id="2523" w:name="_Toc66289455"/>
      <w:bookmarkStart w:id="2524" w:name="_Toc74154568"/>
      <w:bookmarkStart w:id="2525" w:name="_Toc81383312"/>
      <w:r w:rsidRPr="00EA5FA7">
        <w:rPr>
          <w:lang w:eastAsia="zh-CN"/>
        </w:rPr>
        <w:t>9.2.4.4</w:t>
      </w:r>
      <w:r w:rsidRPr="00EA5FA7">
        <w:rPr>
          <w:lang w:eastAsia="zh-CN"/>
        </w:rPr>
        <w:tab/>
        <w:t>PWS CANCEL RESPONSE</w:t>
      </w:r>
      <w:bookmarkEnd w:id="2517"/>
      <w:bookmarkEnd w:id="2518"/>
      <w:bookmarkEnd w:id="2519"/>
      <w:bookmarkEnd w:id="2520"/>
      <w:bookmarkEnd w:id="2521"/>
      <w:bookmarkEnd w:id="2522"/>
      <w:bookmarkEnd w:id="2523"/>
      <w:bookmarkEnd w:id="2524"/>
      <w:bookmarkEnd w:id="2525"/>
    </w:p>
    <w:p w:rsidR="00F970C9" w:rsidRPr="00EA5FA7" w:rsidRDefault="00F970C9" w:rsidP="00061CBE">
      <w:pPr>
        <w:rPr>
          <w:lang w:eastAsia="zh-CN"/>
        </w:rPr>
      </w:pPr>
      <w:r w:rsidRPr="00EA5FA7">
        <w:rPr>
          <w:lang w:eastAsia="zh-CN"/>
        </w:rPr>
        <w:t>This message is sent by the gNB-DU to indicate the list of warning areas where cancellation of the broadcast of the identified message was successful and unsuccessful.</w:t>
      </w:r>
    </w:p>
    <w:p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16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2"/>
        <w:gridCol w:w="1236"/>
        <w:gridCol w:w="963"/>
        <w:gridCol w:w="1234"/>
        <w:gridCol w:w="1234"/>
        <w:gridCol w:w="1096"/>
        <w:gridCol w:w="2081"/>
      </w:tblGrid>
      <w:tr w:rsidR="00F970C9" w:rsidRPr="00EA5FA7" w:rsidTr="00F538E4">
        <w:trPr>
          <w:trHeight w:val="582"/>
        </w:trPr>
        <w:tc>
          <w:tcPr>
            <w:tcW w:w="2322" w:type="dxa"/>
          </w:tcPr>
          <w:p w:rsidR="00F970C9" w:rsidRPr="00EA5FA7" w:rsidRDefault="00F970C9" w:rsidP="00061CBE">
            <w:pPr>
              <w:pStyle w:val="TAH"/>
              <w:rPr>
                <w:lang w:eastAsia="ja-JP"/>
              </w:rPr>
            </w:pPr>
            <w:r w:rsidRPr="00EA5FA7">
              <w:rPr>
                <w:lang w:eastAsia="ja-JP"/>
              </w:rPr>
              <w:t>IE/Group Name</w:t>
            </w:r>
          </w:p>
        </w:tc>
        <w:tc>
          <w:tcPr>
            <w:tcW w:w="1236" w:type="dxa"/>
          </w:tcPr>
          <w:p w:rsidR="00F970C9" w:rsidRPr="00EA5FA7" w:rsidRDefault="00F970C9" w:rsidP="00061CBE">
            <w:pPr>
              <w:pStyle w:val="TAH"/>
              <w:rPr>
                <w:lang w:eastAsia="ja-JP"/>
              </w:rPr>
            </w:pPr>
            <w:r w:rsidRPr="00EA5FA7">
              <w:rPr>
                <w:lang w:eastAsia="ja-JP"/>
              </w:rPr>
              <w:t>Presence</w:t>
            </w:r>
          </w:p>
        </w:tc>
        <w:tc>
          <w:tcPr>
            <w:tcW w:w="963" w:type="dxa"/>
          </w:tcPr>
          <w:p w:rsidR="00F970C9" w:rsidRPr="00EA5FA7" w:rsidRDefault="00F970C9" w:rsidP="00061CBE">
            <w:pPr>
              <w:pStyle w:val="TAH"/>
              <w:rPr>
                <w:lang w:eastAsia="ja-JP"/>
              </w:rPr>
            </w:pPr>
            <w:r w:rsidRPr="00EA5FA7">
              <w:rPr>
                <w:lang w:eastAsia="ja-JP"/>
              </w:rPr>
              <w:t>Range</w:t>
            </w:r>
          </w:p>
        </w:tc>
        <w:tc>
          <w:tcPr>
            <w:tcW w:w="1234" w:type="dxa"/>
          </w:tcPr>
          <w:p w:rsidR="00F970C9" w:rsidRPr="00EA5FA7" w:rsidRDefault="00F970C9" w:rsidP="00061CBE">
            <w:pPr>
              <w:pStyle w:val="TAH"/>
              <w:rPr>
                <w:lang w:eastAsia="ja-JP"/>
              </w:rPr>
            </w:pPr>
            <w:r w:rsidRPr="00EA5FA7">
              <w:rPr>
                <w:lang w:eastAsia="ja-JP"/>
              </w:rPr>
              <w:t>IE type and reference</w:t>
            </w:r>
          </w:p>
        </w:tc>
        <w:tc>
          <w:tcPr>
            <w:tcW w:w="1234" w:type="dxa"/>
          </w:tcPr>
          <w:p w:rsidR="00F970C9" w:rsidRPr="00EA5FA7" w:rsidRDefault="00F970C9" w:rsidP="00061CBE">
            <w:pPr>
              <w:pStyle w:val="TAH"/>
              <w:rPr>
                <w:lang w:eastAsia="ja-JP"/>
              </w:rPr>
            </w:pPr>
            <w:r w:rsidRPr="00EA5FA7">
              <w:rPr>
                <w:lang w:eastAsia="ja-JP"/>
              </w:rPr>
              <w:t>Semantics description</w:t>
            </w:r>
          </w:p>
        </w:tc>
        <w:tc>
          <w:tcPr>
            <w:tcW w:w="1096" w:type="dxa"/>
          </w:tcPr>
          <w:p w:rsidR="00F970C9" w:rsidRPr="00EA5FA7" w:rsidRDefault="00F970C9" w:rsidP="00061CBE">
            <w:pPr>
              <w:pStyle w:val="TAH"/>
              <w:rPr>
                <w:lang w:eastAsia="ja-JP"/>
              </w:rPr>
            </w:pPr>
            <w:r w:rsidRPr="00EA5FA7">
              <w:rPr>
                <w:lang w:eastAsia="ja-JP"/>
              </w:rPr>
              <w:t>Criticality</w:t>
            </w:r>
          </w:p>
        </w:tc>
        <w:tc>
          <w:tcPr>
            <w:tcW w:w="2081" w:type="dxa"/>
          </w:tcPr>
          <w:p w:rsidR="00F970C9" w:rsidRPr="00EA5FA7" w:rsidRDefault="00F970C9" w:rsidP="00061CBE">
            <w:pPr>
              <w:pStyle w:val="TAH"/>
              <w:rPr>
                <w:lang w:eastAsia="ja-JP"/>
              </w:rPr>
            </w:pPr>
            <w:r w:rsidRPr="00EA5FA7">
              <w:rPr>
                <w:lang w:eastAsia="ja-JP"/>
              </w:rPr>
              <w:t>Assigned Criticality</w:t>
            </w:r>
          </w:p>
        </w:tc>
      </w:tr>
      <w:tr w:rsidR="00F970C9" w:rsidRPr="00EA5FA7" w:rsidTr="00F538E4">
        <w:trPr>
          <w:trHeight w:val="298"/>
        </w:trPr>
        <w:tc>
          <w:tcPr>
            <w:tcW w:w="2322" w:type="dxa"/>
          </w:tcPr>
          <w:p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236" w:type="dxa"/>
          </w:tcPr>
          <w:p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rsidR="00F970C9" w:rsidRPr="00EA5FA7" w:rsidRDefault="00F970C9" w:rsidP="00F538E4">
            <w:pPr>
              <w:keepNext/>
              <w:keepLines/>
              <w:spacing w:after="0"/>
              <w:jc w:val="both"/>
              <w:rPr>
                <w:rFonts w:ascii="Arial" w:hAnsi="Arial" w:cs="Arial"/>
                <w:lang w:eastAsia="ja-JP"/>
              </w:rPr>
            </w:pPr>
          </w:p>
        </w:tc>
        <w:tc>
          <w:tcPr>
            <w:tcW w:w="1234" w:type="dxa"/>
          </w:tcPr>
          <w:p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34" w:type="dxa"/>
          </w:tcPr>
          <w:p w:rsidR="00F970C9" w:rsidRPr="00EA5FA7" w:rsidRDefault="00F970C9" w:rsidP="00F538E4">
            <w:pPr>
              <w:keepNext/>
              <w:keepLines/>
              <w:spacing w:after="0"/>
              <w:jc w:val="both"/>
              <w:rPr>
                <w:rFonts w:ascii="Arial" w:hAnsi="Arial" w:cs="Arial"/>
                <w:lang w:eastAsia="ja-JP"/>
              </w:rPr>
            </w:pPr>
          </w:p>
        </w:tc>
        <w:tc>
          <w:tcPr>
            <w:tcW w:w="1096" w:type="dxa"/>
          </w:tcPr>
          <w:p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rsidTr="00F538E4">
        <w:trPr>
          <w:trHeight w:val="284"/>
        </w:trPr>
        <w:tc>
          <w:tcPr>
            <w:tcW w:w="2322" w:type="dxa"/>
          </w:tcPr>
          <w:p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236" w:type="dxa"/>
          </w:tcPr>
          <w:p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rsidR="00F970C9" w:rsidRPr="00EA5FA7" w:rsidRDefault="00F970C9" w:rsidP="00F538E4">
            <w:pPr>
              <w:keepNext/>
              <w:keepLines/>
              <w:spacing w:after="0"/>
              <w:jc w:val="both"/>
              <w:rPr>
                <w:rFonts w:ascii="Arial" w:hAnsi="Arial" w:cs="Arial"/>
                <w:lang w:eastAsia="ja-JP"/>
              </w:rPr>
            </w:pPr>
          </w:p>
        </w:tc>
        <w:tc>
          <w:tcPr>
            <w:tcW w:w="1234" w:type="dxa"/>
          </w:tcPr>
          <w:p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34" w:type="dxa"/>
          </w:tcPr>
          <w:p w:rsidR="00F970C9" w:rsidRPr="00EA5FA7" w:rsidRDefault="00F970C9" w:rsidP="00F538E4">
            <w:pPr>
              <w:keepNext/>
              <w:keepLines/>
              <w:spacing w:after="0"/>
              <w:jc w:val="both"/>
              <w:rPr>
                <w:rFonts w:ascii="Arial" w:hAnsi="Arial" w:cs="Arial"/>
                <w:lang w:eastAsia="ja-JP"/>
              </w:rPr>
            </w:pPr>
          </w:p>
        </w:tc>
        <w:tc>
          <w:tcPr>
            <w:tcW w:w="1096" w:type="dxa"/>
          </w:tcPr>
          <w:p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rsidTr="00F538E4">
        <w:trPr>
          <w:trHeight w:val="582"/>
        </w:trPr>
        <w:tc>
          <w:tcPr>
            <w:tcW w:w="2322" w:type="dxa"/>
          </w:tcPr>
          <w:p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Cancelled </w:t>
            </w:r>
            <w:r w:rsidRPr="00EA5FA7">
              <w:rPr>
                <w:rFonts w:ascii="Arial" w:hAnsi="Arial"/>
                <w:b/>
                <w:sz w:val="18"/>
              </w:rPr>
              <w:t>List</w:t>
            </w:r>
          </w:p>
        </w:tc>
        <w:tc>
          <w:tcPr>
            <w:tcW w:w="1236" w:type="dxa"/>
          </w:tcPr>
          <w:p w:rsidR="00F970C9" w:rsidRPr="00EA5FA7" w:rsidRDefault="00F970C9" w:rsidP="003825AD">
            <w:pPr>
              <w:keepNext/>
              <w:keepLines/>
              <w:spacing w:after="0"/>
              <w:jc w:val="both"/>
              <w:rPr>
                <w:rFonts w:ascii="Arial" w:hAnsi="Arial" w:cs="Arial"/>
                <w:lang w:eastAsia="ja-JP"/>
              </w:rPr>
            </w:pPr>
          </w:p>
        </w:tc>
        <w:tc>
          <w:tcPr>
            <w:tcW w:w="963" w:type="dxa"/>
          </w:tcPr>
          <w:p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234" w:type="dxa"/>
          </w:tcPr>
          <w:p w:rsidR="00F970C9" w:rsidRPr="00EA5FA7" w:rsidRDefault="00F970C9" w:rsidP="003825AD">
            <w:pPr>
              <w:keepNext/>
              <w:keepLines/>
              <w:spacing w:after="0"/>
              <w:jc w:val="both"/>
              <w:rPr>
                <w:rFonts w:ascii="Arial" w:hAnsi="Arial" w:cs="Arial"/>
                <w:lang w:eastAsia="zh-CN"/>
              </w:rPr>
            </w:pPr>
          </w:p>
        </w:tc>
        <w:tc>
          <w:tcPr>
            <w:tcW w:w="1234" w:type="dxa"/>
          </w:tcPr>
          <w:p w:rsidR="00F970C9" w:rsidRPr="00EA5FA7" w:rsidRDefault="00F970C9" w:rsidP="003825AD">
            <w:pPr>
              <w:keepNext/>
              <w:keepLines/>
              <w:spacing w:after="0"/>
              <w:jc w:val="both"/>
              <w:rPr>
                <w:rFonts w:ascii="Arial" w:hAnsi="Arial" w:cs="Arial"/>
                <w:lang w:eastAsia="ja-JP"/>
              </w:rPr>
            </w:pPr>
          </w:p>
        </w:tc>
        <w:tc>
          <w:tcPr>
            <w:tcW w:w="1096" w:type="dxa"/>
          </w:tcPr>
          <w:p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2081" w:type="dxa"/>
          </w:tcPr>
          <w:p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rsidTr="00F538E4">
        <w:trPr>
          <w:trHeight w:val="582"/>
        </w:trPr>
        <w:tc>
          <w:tcPr>
            <w:tcW w:w="2322" w:type="dxa"/>
          </w:tcPr>
          <w:p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 xml:space="preserve">&gt;Cell </w:t>
            </w:r>
            <w:r w:rsidRPr="00EA5FA7">
              <w:rPr>
                <w:rFonts w:ascii="Arial" w:hAnsi="Arial"/>
                <w:b/>
                <w:sz w:val="18"/>
                <w:lang w:eastAsia="zh-CN"/>
              </w:rPr>
              <w:t>Broadcast Cancelled</w:t>
            </w:r>
            <w:r w:rsidRPr="00EA5FA7">
              <w:rPr>
                <w:rFonts w:ascii="Arial" w:hAnsi="Arial"/>
                <w:b/>
                <w:sz w:val="18"/>
              </w:rPr>
              <w:t xml:space="preserve"> Item IEs</w:t>
            </w:r>
          </w:p>
        </w:tc>
        <w:tc>
          <w:tcPr>
            <w:tcW w:w="1236" w:type="dxa"/>
          </w:tcPr>
          <w:p w:rsidR="00F970C9" w:rsidRPr="00EA5FA7" w:rsidRDefault="00F970C9" w:rsidP="003825AD">
            <w:pPr>
              <w:keepNext/>
              <w:keepLines/>
              <w:spacing w:after="0"/>
              <w:jc w:val="both"/>
              <w:rPr>
                <w:rFonts w:ascii="Arial" w:hAnsi="Arial" w:cs="Arial"/>
                <w:lang w:eastAsia="ja-JP"/>
              </w:rPr>
            </w:pPr>
          </w:p>
        </w:tc>
        <w:tc>
          <w:tcPr>
            <w:tcW w:w="963" w:type="dxa"/>
          </w:tcPr>
          <w:p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234" w:type="dxa"/>
          </w:tcPr>
          <w:p w:rsidR="00F970C9" w:rsidRPr="00EA5FA7" w:rsidRDefault="00F970C9" w:rsidP="003825AD">
            <w:pPr>
              <w:keepNext/>
              <w:keepLines/>
              <w:spacing w:after="0"/>
              <w:jc w:val="both"/>
              <w:rPr>
                <w:rFonts w:ascii="Arial" w:hAnsi="Arial" w:cs="Arial"/>
                <w:lang w:eastAsia="zh-CN"/>
              </w:rPr>
            </w:pPr>
          </w:p>
        </w:tc>
        <w:tc>
          <w:tcPr>
            <w:tcW w:w="1234" w:type="dxa"/>
          </w:tcPr>
          <w:p w:rsidR="00F970C9" w:rsidRPr="00EA5FA7" w:rsidRDefault="00F970C9" w:rsidP="003825AD">
            <w:pPr>
              <w:keepNext/>
              <w:keepLines/>
              <w:spacing w:after="0"/>
              <w:jc w:val="both"/>
              <w:rPr>
                <w:rFonts w:ascii="Arial" w:hAnsi="Arial" w:cs="Arial"/>
                <w:lang w:eastAsia="ja-JP"/>
              </w:rPr>
            </w:pPr>
          </w:p>
        </w:tc>
        <w:tc>
          <w:tcPr>
            <w:tcW w:w="1096" w:type="dxa"/>
          </w:tcPr>
          <w:p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2081" w:type="dxa"/>
          </w:tcPr>
          <w:p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rsidTr="00F538E4">
        <w:trPr>
          <w:trHeight w:val="582"/>
        </w:trPr>
        <w:tc>
          <w:tcPr>
            <w:tcW w:w="2322" w:type="dxa"/>
          </w:tcPr>
          <w:p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236" w:type="dxa"/>
          </w:tcPr>
          <w:p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3" w:type="dxa"/>
          </w:tcPr>
          <w:p w:rsidR="00F970C9" w:rsidRPr="00EA5FA7" w:rsidRDefault="00F970C9" w:rsidP="00F538E4">
            <w:pPr>
              <w:keepNext/>
              <w:keepLines/>
              <w:spacing w:after="0"/>
              <w:jc w:val="both"/>
              <w:rPr>
                <w:rFonts w:ascii="Arial" w:hAnsi="Arial" w:cs="Arial"/>
                <w:lang w:eastAsia="ja-JP"/>
              </w:rPr>
            </w:pPr>
          </w:p>
        </w:tc>
        <w:tc>
          <w:tcPr>
            <w:tcW w:w="1234" w:type="dxa"/>
          </w:tcPr>
          <w:p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34" w:type="dxa"/>
          </w:tcPr>
          <w:p w:rsidR="00F970C9" w:rsidRPr="00EA5FA7" w:rsidRDefault="00F970C9" w:rsidP="00F538E4">
            <w:pPr>
              <w:keepNext/>
              <w:keepLines/>
              <w:spacing w:after="0"/>
              <w:jc w:val="both"/>
              <w:rPr>
                <w:rFonts w:ascii="Arial" w:hAnsi="Arial" w:cs="Arial"/>
                <w:lang w:eastAsia="ja-JP"/>
              </w:rPr>
            </w:pPr>
          </w:p>
        </w:tc>
        <w:tc>
          <w:tcPr>
            <w:tcW w:w="1096" w:type="dxa"/>
          </w:tcPr>
          <w:p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2081" w:type="dxa"/>
          </w:tcPr>
          <w:p w:rsidR="00F970C9" w:rsidRPr="00EA5FA7" w:rsidRDefault="00F970C9" w:rsidP="00F538E4">
            <w:pPr>
              <w:keepNext/>
              <w:keepLines/>
              <w:spacing w:after="0"/>
              <w:jc w:val="center"/>
              <w:rPr>
                <w:rFonts w:ascii="Arial" w:hAnsi="Arial" w:cs="Arial"/>
                <w:lang w:eastAsia="ja-JP"/>
              </w:rPr>
            </w:pPr>
          </w:p>
        </w:tc>
      </w:tr>
      <w:tr w:rsidR="00F970C9" w:rsidRPr="00EA5FA7" w:rsidTr="00F538E4">
        <w:trPr>
          <w:trHeight w:val="582"/>
        </w:trPr>
        <w:tc>
          <w:tcPr>
            <w:tcW w:w="2322" w:type="dxa"/>
          </w:tcPr>
          <w:p w:rsidR="00F970C9" w:rsidRPr="00EA5FA7" w:rsidRDefault="00F970C9" w:rsidP="00F538E4">
            <w:pPr>
              <w:keepNext/>
              <w:keepLines/>
              <w:spacing w:after="0"/>
              <w:ind w:leftChars="200" w:left="400"/>
              <w:jc w:val="both"/>
              <w:rPr>
                <w:rFonts w:ascii="Arial" w:hAnsi="Arial"/>
                <w:sz w:val="18"/>
              </w:rPr>
            </w:pPr>
            <w:r w:rsidRPr="00EA5FA7">
              <w:rPr>
                <w:rFonts w:ascii="Arial" w:hAnsi="Arial" w:cs="Arial"/>
                <w:sz w:val="18"/>
                <w:lang w:eastAsia="ja-JP"/>
              </w:rPr>
              <w:t>&gt;&gt;Number of Broadcasts</w:t>
            </w:r>
          </w:p>
        </w:tc>
        <w:tc>
          <w:tcPr>
            <w:tcW w:w="1236" w:type="dxa"/>
          </w:tcPr>
          <w:p w:rsidR="00F970C9" w:rsidRPr="00EA5FA7" w:rsidRDefault="00F970C9" w:rsidP="00F538E4">
            <w:pPr>
              <w:keepNext/>
              <w:keepLines/>
              <w:spacing w:after="0"/>
              <w:jc w:val="both"/>
              <w:rPr>
                <w:rFonts w:ascii="Arial" w:hAnsi="Arial"/>
                <w:sz w:val="18"/>
                <w:lang w:eastAsia="zh-CN"/>
              </w:rPr>
            </w:pPr>
            <w:r w:rsidRPr="00EA5FA7">
              <w:rPr>
                <w:rFonts w:ascii="Arial" w:hAnsi="Arial" w:cs="Arial"/>
                <w:sz w:val="18"/>
                <w:lang w:eastAsia="ja-JP"/>
              </w:rPr>
              <w:t>M</w:t>
            </w:r>
          </w:p>
        </w:tc>
        <w:tc>
          <w:tcPr>
            <w:tcW w:w="963" w:type="dxa"/>
          </w:tcPr>
          <w:p w:rsidR="00F970C9" w:rsidRPr="00EA5FA7" w:rsidRDefault="00F970C9" w:rsidP="00F538E4">
            <w:pPr>
              <w:keepNext/>
              <w:keepLines/>
              <w:spacing w:after="0"/>
              <w:jc w:val="both"/>
              <w:rPr>
                <w:rFonts w:ascii="Arial" w:hAnsi="Arial" w:cs="Arial"/>
                <w:sz w:val="18"/>
                <w:lang w:eastAsia="ja-JP"/>
              </w:rPr>
            </w:pPr>
          </w:p>
        </w:tc>
        <w:tc>
          <w:tcPr>
            <w:tcW w:w="1234" w:type="dxa"/>
          </w:tcPr>
          <w:p w:rsidR="00F970C9" w:rsidRPr="00EA5FA7" w:rsidRDefault="00F970C9" w:rsidP="00F538E4">
            <w:pPr>
              <w:keepNext/>
              <w:keepLines/>
              <w:spacing w:after="0"/>
              <w:jc w:val="both"/>
              <w:rPr>
                <w:rFonts w:ascii="Arial" w:hAnsi="Arial"/>
                <w:sz w:val="18"/>
              </w:rPr>
            </w:pPr>
            <w:r w:rsidRPr="00EA5FA7">
              <w:rPr>
                <w:rFonts w:ascii="Arial" w:hAnsi="Arial"/>
                <w:sz w:val="18"/>
              </w:rPr>
              <w:t>INTEGER (0..65535)</w:t>
            </w:r>
          </w:p>
        </w:tc>
        <w:tc>
          <w:tcPr>
            <w:tcW w:w="1234" w:type="dxa"/>
          </w:tcPr>
          <w:p w:rsidR="00F970C9" w:rsidRPr="00EA5FA7" w:rsidRDefault="00F970C9" w:rsidP="00F538E4">
            <w:pPr>
              <w:keepNext/>
              <w:keepLines/>
              <w:spacing w:after="0"/>
              <w:jc w:val="both"/>
              <w:rPr>
                <w:rFonts w:ascii="Arial" w:hAnsi="Arial" w:cs="Arial"/>
                <w:sz w:val="18"/>
                <w:lang w:eastAsia="ja-JP"/>
              </w:rPr>
            </w:pPr>
            <w:r w:rsidRPr="00EA5FA7">
              <w:rPr>
                <w:rFonts w:ascii="Arial" w:hAnsi="Arial" w:cs="Arial"/>
                <w:sz w:val="18"/>
                <w:lang w:eastAsia="ja-JP"/>
              </w:rPr>
              <w:t>This IE is set to ‘0’ if valid results are not known or not available. It is set to 65535 if the counter results have overflowed.</w:t>
            </w:r>
          </w:p>
        </w:tc>
        <w:tc>
          <w:tcPr>
            <w:tcW w:w="1096" w:type="dxa"/>
          </w:tcPr>
          <w:p w:rsidR="00F970C9" w:rsidRPr="00EA5FA7" w:rsidRDefault="00F970C9" w:rsidP="00F538E4">
            <w:pPr>
              <w:keepNext/>
              <w:keepLines/>
              <w:spacing w:after="0"/>
              <w:jc w:val="center"/>
              <w:rPr>
                <w:rFonts w:ascii="Arial" w:hAnsi="Arial"/>
                <w:sz w:val="18"/>
              </w:rPr>
            </w:pPr>
            <w:r w:rsidRPr="00EA5FA7">
              <w:rPr>
                <w:rFonts w:ascii="Arial" w:hAnsi="Arial" w:cs="Arial"/>
                <w:sz w:val="18"/>
                <w:lang w:eastAsia="zh-CN"/>
              </w:rPr>
              <w:t>-</w:t>
            </w:r>
          </w:p>
        </w:tc>
        <w:tc>
          <w:tcPr>
            <w:tcW w:w="2081" w:type="dxa"/>
          </w:tcPr>
          <w:p w:rsidR="00F970C9" w:rsidRPr="00EA5FA7" w:rsidRDefault="00F970C9" w:rsidP="00F538E4">
            <w:pPr>
              <w:keepNext/>
              <w:keepLines/>
              <w:spacing w:after="0"/>
              <w:jc w:val="center"/>
              <w:rPr>
                <w:rFonts w:ascii="Arial" w:hAnsi="Arial"/>
                <w:sz w:val="18"/>
              </w:rPr>
            </w:pPr>
          </w:p>
        </w:tc>
      </w:tr>
      <w:tr w:rsidR="00F970C9" w:rsidRPr="00EA5FA7" w:rsidTr="00F538E4">
        <w:trPr>
          <w:trHeight w:val="284"/>
        </w:trPr>
        <w:tc>
          <w:tcPr>
            <w:tcW w:w="2322"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Criticality Diagnostics</w:t>
            </w:r>
          </w:p>
        </w:tc>
        <w:tc>
          <w:tcPr>
            <w:tcW w:w="1236"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3" w:type="dxa"/>
          </w:tcPr>
          <w:p w:rsidR="00F970C9" w:rsidRPr="00EA5FA7" w:rsidRDefault="00F970C9" w:rsidP="00F538E4">
            <w:pPr>
              <w:keepNext/>
              <w:keepLines/>
              <w:spacing w:after="0"/>
              <w:rPr>
                <w:rFonts w:ascii="Arial" w:hAnsi="Arial" w:cs="Arial"/>
                <w:sz w:val="18"/>
                <w:lang w:eastAsia="ja-JP"/>
              </w:rPr>
            </w:pPr>
          </w:p>
        </w:tc>
        <w:tc>
          <w:tcPr>
            <w:tcW w:w="1234" w:type="dxa"/>
          </w:tcPr>
          <w:p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9.3.1.3</w:t>
            </w:r>
          </w:p>
        </w:tc>
        <w:tc>
          <w:tcPr>
            <w:tcW w:w="1234" w:type="dxa"/>
          </w:tcPr>
          <w:p w:rsidR="00F970C9" w:rsidRPr="00EA5FA7" w:rsidRDefault="00F970C9" w:rsidP="00F538E4">
            <w:pPr>
              <w:keepNext/>
              <w:keepLines/>
              <w:spacing w:after="0"/>
              <w:rPr>
                <w:rFonts w:ascii="Arial" w:hAnsi="Arial" w:cs="Arial"/>
                <w:sz w:val="18"/>
                <w:lang w:eastAsia="ja-JP"/>
              </w:rPr>
            </w:pPr>
          </w:p>
        </w:tc>
        <w:tc>
          <w:tcPr>
            <w:tcW w:w="1096" w:type="dxa"/>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2081" w:type="dxa"/>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bl>
    <w:p w:rsidR="00F970C9" w:rsidRPr="00EA5FA7" w:rsidRDefault="00F970C9" w:rsidP="00997ABB">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997ABB">
        <w:tc>
          <w:tcPr>
            <w:tcW w:w="3686" w:type="dxa"/>
          </w:tcPr>
          <w:p w:rsidR="00F970C9" w:rsidRPr="00EA5FA7" w:rsidRDefault="00F970C9" w:rsidP="00997ABB">
            <w:pPr>
              <w:pStyle w:val="TAH"/>
              <w:rPr>
                <w:lang w:eastAsia="ja-JP"/>
              </w:rPr>
            </w:pPr>
            <w:r w:rsidRPr="00EA5FA7">
              <w:rPr>
                <w:lang w:eastAsia="ja-JP"/>
              </w:rPr>
              <w:t>Range bound</w:t>
            </w:r>
          </w:p>
        </w:tc>
        <w:tc>
          <w:tcPr>
            <w:tcW w:w="5670" w:type="dxa"/>
          </w:tcPr>
          <w:p w:rsidR="00F970C9" w:rsidRPr="00EA5FA7" w:rsidRDefault="00F970C9" w:rsidP="00997ABB">
            <w:pPr>
              <w:pStyle w:val="TAH"/>
              <w:rPr>
                <w:lang w:eastAsia="ja-JP"/>
              </w:rPr>
            </w:pPr>
            <w:r w:rsidRPr="00EA5FA7">
              <w:rPr>
                <w:lang w:eastAsia="ja-JP"/>
              </w:rPr>
              <w:t>Explanation</w:t>
            </w:r>
          </w:p>
        </w:tc>
      </w:tr>
      <w:tr w:rsidR="00F970C9" w:rsidRPr="00EA5FA7" w:rsidTr="00997ABB">
        <w:tc>
          <w:tcPr>
            <w:tcW w:w="3686" w:type="dxa"/>
          </w:tcPr>
          <w:p w:rsidR="00F970C9" w:rsidRPr="00EA5FA7" w:rsidRDefault="00F970C9" w:rsidP="00997ABB">
            <w:pPr>
              <w:pStyle w:val="TAL"/>
            </w:pPr>
            <w:r w:rsidRPr="00EA5FA7">
              <w:rPr>
                <w:lang w:eastAsia="ja-JP"/>
              </w:rPr>
              <w:t>maxCellingNBDU</w:t>
            </w:r>
          </w:p>
        </w:tc>
        <w:tc>
          <w:tcPr>
            <w:tcW w:w="5670" w:type="dxa"/>
          </w:tcPr>
          <w:p w:rsidR="00F970C9" w:rsidRPr="00EA5FA7" w:rsidRDefault="00F970C9" w:rsidP="00997ABB">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rsidR="00F970C9" w:rsidRPr="00EA5FA7" w:rsidRDefault="00F970C9" w:rsidP="00061CBE">
      <w:pPr>
        <w:rPr>
          <w:lang w:eastAsia="zh-CN"/>
        </w:rPr>
      </w:pPr>
    </w:p>
    <w:p w:rsidR="00F970C9" w:rsidRPr="00EA5FA7" w:rsidRDefault="00F970C9" w:rsidP="00F538E4">
      <w:pPr>
        <w:pStyle w:val="Heading4"/>
        <w:rPr>
          <w:lang w:eastAsia="zh-CN"/>
        </w:rPr>
      </w:pPr>
      <w:bookmarkStart w:id="2526" w:name="_Toc20955897"/>
      <w:bookmarkStart w:id="2527" w:name="_Toc29893009"/>
      <w:bookmarkStart w:id="2528" w:name="_Toc36556946"/>
      <w:bookmarkStart w:id="2529" w:name="_Toc45832378"/>
      <w:bookmarkStart w:id="2530" w:name="_Toc51763631"/>
      <w:bookmarkStart w:id="2531" w:name="_Toc64448797"/>
      <w:bookmarkStart w:id="2532" w:name="_Toc66289456"/>
      <w:bookmarkStart w:id="2533" w:name="_Toc74154569"/>
      <w:bookmarkStart w:id="2534" w:name="_Toc81383313"/>
      <w:r w:rsidRPr="00EA5FA7">
        <w:rPr>
          <w:lang w:eastAsia="zh-CN"/>
        </w:rPr>
        <w:t>9.2.4.5</w:t>
      </w:r>
      <w:r w:rsidRPr="00EA5FA7">
        <w:rPr>
          <w:lang w:eastAsia="zh-CN"/>
        </w:rPr>
        <w:tab/>
        <w:t>PWS RESTART INDICATION</w:t>
      </w:r>
      <w:bookmarkEnd w:id="2526"/>
      <w:bookmarkEnd w:id="2527"/>
      <w:bookmarkEnd w:id="2528"/>
      <w:bookmarkEnd w:id="2529"/>
      <w:bookmarkEnd w:id="2530"/>
      <w:bookmarkEnd w:id="2531"/>
      <w:bookmarkEnd w:id="2532"/>
      <w:bookmarkEnd w:id="2533"/>
      <w:bookmarkEnd w:id="2534"/>
    </w:p>
    <w:p w:rsidR="00F970C9" w:rsidRPr="00EA5FA7" w:rsidRDefault="00F970C9" w:rsidP="00061CBE">
      <w:pPr>
        <w:rPr>
          <w:lang w:eastAsia="zh-CN"/>
        </w:rPr>
      </w:pPr>
      <w:r w:rsidRPr="00EA5FA7">
        <w:rPr>
          <w:lang w:eastAsia="zh-CN"/>
        </w:rPr>
        <w:t>This message is sent by the gNB-DU to inform the gNB-CU that PWS information for some or all cells of the gNB-DU are available if needed.</w:t>
      </w:r>
    </w:p>
    <w:p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106"/>
        <w:gridCol w:w="1752"/>
        <w:gridCol w:w="1206"/>
        <w:gridCol w:w="1233"/>
        <w:gridCol w:w="1233"/>
        <w:gridCol w:w="1220"/>
      </w:tblGrid>
      <w:tr w:rsidR="00F970C9" w:rsidRPr="00EA5FA7" w:rsidTr="00F538E4">
        <w:trPr>
          <w:trHeight w:val="622"/>
        </w:trPr>
        <w:tc>
          <w:tcPr>
            <w:tcW w:w="2294" w:type="dxa"/>
          </w:tcPr>
          <w:p w:rsidR="00F970C9" w:rsidRPr="00EA5FA7" w:rsidRDefault="00F970C9" w:rsidP="00061CBE">
            <w:pPr>
              <w:pStyle w:val="TAH"/>
            </w:pPr>
            <w:r w:rsidRPr="00EA5FA7">
              <w:t>IE/Group Name</w:t>
            </w:r>
          </w:p>
        </w:tc>
        <w:tc>
          <w:tcPr>
            <w:tcW w:w="1106" w:type="dxa"/>
          </w:tcPr>
          <w:p w:rsidR="00F970C9" w:rsidRPr="00EA5FA7" w:rsidRDefault="00F970C9" w:rsidP="00061CBE">
            <w:pPr>
              <w:pStyle w:val="TAH"/>
            </w:pPr>
            <w:r w:rsidRPr="00EA5FA7">
              <w:t>Presence</w:t>
            </w:r>
          </w:p>
        </w:tc>
        <w:tc>
          <w:tcPr>
            <w:tcW w:w="1752" w:type="dxa"/>
          </w:tcPr>
          <w:p w:rsidR="00F970C9" w:rsidRPr="00EA5FA7" w:rsidRDefault="00F970C9" w:rsidP="00061CBE">
            <w:pPr>
              <w:pStyle w:val="TAH"/>
            </w:pPr>
            <w:r w:rsidRPr="00EA5FA7">
              <w:t>Range</w:t>
            </w:r>
          </w:p>
        </w:tc>
        <w:tc>
          <w:tcPr>
            <w:tcW w:w="1206" w:type="dxa"/>
          </w:tcPr>
          <w:p w:rsidR="00F970C9" w:rsidRPr="00EA5FA7" w:rsidRDefault="00F970C9" w:rsidP="00061CBE">
            <w:pPr>
              <w:pStyle w:val="TAH"/>
            </w:pPr>
            <w:r w:rsidRPr="00EA5FA7">
              <w:t>IE type and reference</w:t>
            </w:r>
          </w:p>
        </w:tc>
        <w:tc>
          <w:tcPr>
            <w:tcW w:w="1233" w:type="dxa"/>
          </w:tcPr>
          <w:p w:rsidR="00F970C9" w:rsidRPr="00EA5FA7" w:rsidRDefault="00F970C9" w:rsidP="00061CBE">
            <w:pPr>
              <w:pStyle w:val="TAH"/>
            </w:pPr>
            <w:r w:rsidRPr="00EA5FA7">
              <w:t>Semantics description</w:t>
            </w:r>
          </w:p>
        </w:tc>
        <w:tc>
          <w:tcPr>
            <w:tcW w:w="1233" w:type="dxa"/>
          </w:tcPr>
          <w:p w:rsidR="00F970C9" w:rsidRPr="00EA5FA7" w:rsidRDefault="00F970C9" w:rsidP="00061CBE">
            <w:pPr>
              <w:pStyle w:val="TAH"/>
            </w:pPr>
            <w:r w:rsidRPr="00EA5FA7">
              <w:t>Criticality</w:t>
            </w:r>
          </w:p>
        </w:tc>
        <w:tc>
          <w:tcPr>
            <w:tcW w:w="1220" w:type="dxa"/>
          </w:tcPr>
          <w:p w:rsidR="00F970C9" w:rsidRPr="00EA5FA7" w:rsidRDefault="00F970C9" w:rsidP="00061CBE">
            <w:pPr>
              <w:pStyle w:val="TAH"/>
            </w:pPr>
            <w:r w:rsidRPr="00EA5FA7">
              <w:t>Assigned Criticality</w:t>
            </w:r>
          </w:p>
        </w:tc>
      </w:tr>
      <w:tr w:rsidR="00F970C9" w:rsidRPr="00EA5FA7" w:rsidTr="00F538E4">
        <w:trPr>
          <w:trHeight w:val="318"/>
        </w:trPr>
        <w:tc>
          <w:tcPr>
            <w:tcW w:w="2294" w:type="dxa"/>
          </w:tcPr>
          <w:p w:rsidR="00F970C9" w:rsidRPr="00EA5FA7" w:rsidRDefault="00F970C9" w:rsidP="00F538E4">
            <w:pPr>
              <w:keepNext/>
              <w:keepLines/>
              <w:spacing w:after="0"/>
              <w:rPr>
                <w:rFonts w:ascii="Arial" w:hAnsi="Arial" w:cs="Arial"/>
                <w:sz w:val="18"/>
              </w:rPr>
            </w:pPr>
            <w:r w:rsidRPr="00EA5FA7">
              <w:rPr>
                <w:rFonts w:ascii="Arial" w:hAnsi="Arial" w:cs="Arial"/>
                <w:sz w:val="18"/>
              </w:rPr>
              <w:t>Message Type</w:t>
            </w:r>
          </w:p>
        </w:tc>
        <w:tc>
          <w:tcPr>
            <w:tcW w:w="1106" w:type="dxa"/>
          </w:tcPr>
          <w:p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rsidR="00F970C9" w:rsidRPr="00EA5FA7" w:rsidRDefault="00F970C9" w:rsidP="00F538E4">
            <w:pPr>
              <w:keepNext/>
              <w:keepLines/>
              <w:spacing w:after="0"/>
              <w:rPr>
                <w:rFonts w:ascii="Arial" w:hAnsi="Arial" w:cs="Arial"/>
                <w:sz w:val="18"/>
              </w:rPr>
            </w:pPr>
          </w:p>
        </w:tc>
        <w:tc>
          <w:tcPr>
            <w:tcW w:w="1206" w:type="dxa"/>
          </w:tcPr>
          <w:p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rsidR="00F970C9" w:rsidRPr="00EA5FA7" w:rsidRDefault="00F970C9" w:rsidP="00F538E4">
            <w:pPr>
              <w:keepNext/>
              <w:keepLines/>
              <w:spacing w:after="0"/>
              <w:rPr>
                <w:rFonts w:ascii="Arial" w:hAnsi="Arial" w:cs="Arial"/>
                <w:sz w:val="18"/>
              </w:rPr>
            </w:pPr>
          </w:p>
        </w:tc>
        <w:tc>
          <w:tcPr>
            <w:tcW w:w="1233" w:type="dxa"/>
          </w:tcPr>
          <w:p w:rsidR="00F970C9" w:rsidRPr="00EA5FA7" w:rsidRDefault="00F970C9" w:rsidP="00F538E4">
            <w:pPr>
              <w:keepNext/>
              <w:keepLines/>
              <w:spacing w:after="0"/>
              <w:jc w:val="center"/>
              <w:rPr>
                <w:rFonts w:ascii="Arial" w:hAnsi="Arial" w:cs="Arial"/>
                <w:sz w:val="18"/>
              </w:rPr>
            </w:pPr>
            <w:r w:rsidRPr="00EA5FA7">
              <w:rPr>
                <w:rFonts w:ascii="Arial" w:hAnsi="Arial" w:cs="Arial"/>
                <w:sz w:val="18"/>
              </w:rPr>
              <w:t>YES</w:t>
            </w:r>
          </w:p>
        </w:tc>
        <w:tc>
          <w:tcPr>
            <w:tcW w:w="1220" w:type="dxa"/>
          </w:tcPr>
          <w:p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rsidTr="00AB40C2">
        <w:trPr>
          <w:trHeight w:val="318"/>
        </w:trPr>
        <w:tc>
          <w:tcPr>
            <w:tcW w:w="2294" w:type="dxa"/>
          </w:tcPr>
          <w:p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Transaction ID</w:t>
            </w:r>
          </w:p>
        </w:tc>
        <w:tc>
          <w:tcPr>
            <w:tcW w:w="1106" w:type="dxa"/>
          </w:tcPr>
          <w:p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M</w:t>
            </w:r>
          </w:p>
        </w:tc>
        <w:tc>
          <w:tcPr>
            <w:tcW w:w="1752" w:type="dxa"/>
          </w:tcPr>
          <w:p w:rsidR="00F970C9" w:rsidRPr="00EA5FA7" w:rsidRDefault="00F970C9" w:rsidP="00AB40C2">
            <w:pPr>
              <w:keepNext/>
              <w:keepLines/>
              <w:spacing w:after="0"/>
              <w:rPr>
                <w:rFonts w:ascii="Arial" w:hAnsi="Arial" w:cs="Arial"/>
                <w:sz w:val="18"/>
              </w:rPr>
            </w:pPr>
          </w:p>
        </w:tc>
        <w:tc>
          <w:tcPr>
            <w:tcW w:w="1206" w:type="dxa"/>
          </w:tcPr>
          <w:p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rsidR="00F970C9" w:rsidRPr="00EA5FA7" w:rsidRDefault="00F970C9" w:rsidP="00AB40C2">
            <w:pPr>
              <w:keepNext/>
              <w:keepLines/>
              <w:spacing w:after="0"/>
              <w:rPr>
                <w:rFonts w:ascii="Arial" w:hAnsi="Arial" w:cs="Arial"/>
                <w:sz w:val="18"/>
              </w:rPr>
            </w:pPr>
          </w:p>
        </w:tc>
        <w:tc>
          <w:tcPr>
            <w:tcW w:w="1233" w:type="dxa"/>
          </w:tcPr>
          <w:p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YES</w:t>
            </w:r>
          </w:p>
        </w:tc>
        <w:tc>
          <w:tcPr>
            <w:tcW w:w="1220" w:type="dxa"/>
          </w:tcPr>
          <w:p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rsidTr="00F538E4">
        <w:trPr>
          <w:trHeight w:val="318"/>
        </w:trPr>
        <w:tc>
          <w:tcPr>
            <w:tcW w:w="2294" w:type="dxa"/>
          </w:tcPr>
          <w:p w:rsidR="00F970C9" w:rsidRPr="00EA5FA7" w:rsidRDefault="00F970C9" w:rsidP="003825AD">
            <w:pPr>
              <w:keepNext/>
              <w:keepLines/>
              <w:spacing w:after="0"/>
              <w:rPr>
                <w:rFonts w:ascii="Arial" w:hAnsi="Arial" w:cs="Arial"/>
                <w:sz w:val="18"/>
              </w:rPr>
            </w:pPr>
            <w:r w:rsidRPr="00EA5FA7">
              <w:rPr>
                <w:rFonts w:ascii="Arial" w:eastAsia="Batang" w:hAnsi="Arial" w:cs="Arial"/>
                <w:b/>
                <w:sz w:val="18"/>
              </w:rPr>
              <w:t>NR CGI List</w:t>
            </w:r>
            <w:r w:rsidRPr="00EA5FA7">
              <w:rPr>
                <w:rFonts w:ascii="Arial" w:hAnsi="Arial" w:cs="Arial"/>
                <w:b/>
                <w:sz w:val="18"/>
              </w:rPr>
              <w:t xml:space="preserve"> for Restart List</w:t>
            </w:r>
          </w:p>
        </w:tc>
        <w:tc>
          <w:tcPr>
            <w:tcW w:w="1106" w:type="dxa"/>
          </w:tcPr>
          <w:p w:rsidR="00F970C9" w:rsidRPr="00EA5FA7" w:rsidRDefault="00F970C9" w:rsidP="003825AD">
            <w:pPr>
              <w:keepNext/>
              <w:keepLines/>
              <w:spacing w:after="0"/>
              <w:rPr>
                <w:rFonts w:ascii="Arial" w:hAnsi="Arial" w:cs="Arial"/>
                <w:sz w:val="18"/>
              </w:rPr>
            </w:pPr>
          </w:p>
        </w:tc>
        <w:tc>
          <w:tcPr>
            <w:tcW w:w="1752" w:type="dxa"/>
          </w:tcPr>
          <w:p w:rsidR="00F970C9" w:rsidRPr="00EA5FA7" w:rsidRDefault="00F970C9" w:rsidP="003825AD">
            <w:pPr>
              <w:keepNext/>
              <w:keepLines/>
              <w:spacing w:after="0"/>
              <w:rPr>
                <w:rFonts w:ascii="Arial" w:hAnsi="Arial" w:cs="Arial"/>
                <w:sz w:val="18"/>
              </w:rPr>
            </w:pPr>
            <w:r w:rsidRPr="00EA5FA7">
              <w:rPr>
                <w:rFonts w:ascii="Arial" w:hAnsi="Arial" w:cs="Arial"/>
                <w:i/>
                <w:iCs/>
                <w:sz w:val="18"/>
              </w:rPr>
              <w:t>1</w:t>
            </w:r>
          </w:p>
        </w:tc>
        <w:tc>
          <w:tcPr>
            <w:tcW w:w="1206" w:type="dxa"/>
          </w:tcPr>
          <w:p w:rsidR="00F970C9" w:rsidRPr="00EA5FA7" w:rsidRDefault="00F970C9" w:rsidP="003825AD">
            <w:pPr>
              <w:keepNext/>
              <w:keepLines/>
              <w:spacing w:after="0"/>
              <w:rPr>
                <w:rFonts w:ascii="Arial" w:hAnsi="Arial" w:cs="Arial"/>
                <w:sz w:val="18"/>
                <w:lang w:eastAsia="zh-CN"/>
              </w:rPr>
            </w:pPr>
          </w:p>
        </w:tc>
        <w:tc>
          <w:tcPr>
            <w:tcW w:w="1233" w:type="dxa"/>
          </w:tcPr>
          <w:p w:rsidR="00F970C9" w:rsidRPr="00EA5FA7" w:rsidRDefault="00F970C9" w:rsidP="003825AD">
            <w:pPr>
              <w:keepNext/>
              <w:keepLines/>
              <w:spacing w:after="0"/>
              <w:rPr>
                <w:rFonts w:ascii="Arial" w:hAnsi="Arial" w:cs="Arial"/>
                <w:sz w:val="18"/>
              </w:rPr>
            </w:pPr>
          </w:p>
        </w:tc>
        <w:tc>
          <w:tcPr>
            <w:tcW w:w="1233" w:type="dxa"/>
          </w:tcPr>
          <w:p w:rsidR="00F970C9" w:rsidRPr="00EA5FA7" w:rsidRDefault="00F970C9" w:rsidP="003825AD">
            <w:pPr>
              <w:keepNext/>
              <w:keepLines/>
              <w:spacing w:after="0"/>
              <w:jc w:val="center"/>
              <w:rPr>
                <w:rFonts w:ascii="Arial" w:hAnsi="Arial" w:cs="Arial"/>
                <w:sz w:val="18"/>
              </w:rPr>
            </w:pPr>
            <w:r w:rsidRPr="00EA5FA7">
              <w:rPr>
                <w:rFonts w:ascii="Arial" w:hAnsi="Arial" w:cs="Arial"/>
                <w:sz w:val="18"/>
              </w:rPr>
              <w:t>YES</w:t>
            </w:r>
          </w:p>
        </w:tc>
        <w:tc>
          <w:tcPr>
            <w:tcW w:w="1220" w:type="dxa"/>
          </w:tcPr>
          <w:p w:rsidR="00F970C9" w:rsidRPr="00EA5FA7" w:rsidRDefault="00F970C9" w:rsidP="003825AD">
            <w:pPr>
              <w:keepNext/>
              <w:keepLines/>
              <w:spacing w:after="0"/>
              <w:jc w:val="center"/>
              <w:rPr>
                <w:rFonts w:ascii="Arial" w:hAnsi="Arial" w:cs="Arial"/>
                <w:sz w:val="18"/>
              </w:rPr>
            </w:pPr>
            <w:r w:rsidRPr="00EA5FA7">
              <w:rPr>
                <w:rFonts w:ascii="Arial" w:hAnsi="Arial" w:cs="Arial"/>
                <w:sz w:val="18"/>
              </w:rPr>
              <w:t>reject</w:t>
            </w:r>
          </w:p>
        </w:tc>
      </w:tr>
      <w:tr w:rsidR="00F970C9" w:rsidRPr="00EA5FA7" w:rsidTr="00F538E4">
        <w:trPr>
          <w:trHeight w:val="622"/>
        </w:trPr>
        <w:tc>
          <w:tcPr>
            <w:tcW w:w="2294" w:type="dxa"/>
          </w:tcPr>
          <w:p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&gt;NR CGI List</w:t>
            </w:r>
            <w:r w:rsidRPr="00EA5FA7">
              <w:rPr>
                <w:rFonts w:ascii="Arial" w:hAnsi="Arial" w:cs="Arial"/>
                <w:b/>
                <w:sz w:val="18"/>
              </w:rPr>
              <w:t xml:space="preserve"> for Restart Item IEs</w:t>
            </w:r>
          </w:p>
        </w:tc>
        <w:tc>
          <w:tcPr>
            <w:tcW w:w="1106" w:type="dxa"/>
          </w:tcPr>
          <w:p w:rsidR="00F970C9" w:rsidRPr="00EA5FA7" w:rsidRDefault="00F970C9" w:rsidP="00F538E4">
            <w:pPr>
              <w:keepNext/>
              <w:keepLines/>
              <w:spacing w:after="0"/>
              <w:rPr>
                <w:rFonts w:ascii="Arial" w:hAnsi="Arial" w:cs="Arial"/>
                <w:sz w:val="18"/>
              </w:rPr>
            </w:pPr>
          </w:p>
        </w:tc>
        <w:tc>
          <w:tcPr>
            <w:tcW w:w="1752" w:type="dxa"/>
          </w:tcPr>
          <w:p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rPr>
              <w:t>..&lt;</w:t>
            </w:r>
            <w:r w:rsidRPr="00EA5FA7">
              <w:rPr>
                <w:rFonts w:ascii="Arial" w:hAnsi="Arial" w:cs="Arial"/>
                <w:i/>
                <w:sz w:val="18"/>
                <w:lang w:eastAsia="ja-JP"/>
              </w:rPr>
              <w:t>maxCellingNBDU</w:t>
            </w:r>
            <w:r w:rsidRPr="00EA5FA7">
              <w:rPr>
                <w:rFonts w:ascii="Arial" w:hAnsi="Arial" w:cs="Arial"/>
                <w:i/>
                <w:sz w:val="18"/>
              </w:rPr>
              <w:t>&gt;</w:t>
            </w:r>
          </w:p>
        </w:tc>
        <w:tc>
          <w:tcPr>
            <w:tcW w:w="1206" w:type="dxa"/>
          </w:tcPr>
          <w:p w:rsidR="00F970C9" w:rsidRPr="00EA5FA7" w:rsidRDefault="00F970C9" w:rsidP="00F538E4">
            <w:pPr>
              <w:keepNext/>
              <w:keepLines/>
              <w:spacing w:after="0"/>
              <w:rPr>
                <w:rFonts w:ascii="Arial" w:hAnsi="Arial" w:cs="Arial"/>
                <w:sz w:val="18"/>
              </w:rPr>
            </w:pPr>
          </w:p>
        </w:tc>
        <w:tc>
          <w:tcPr>
            <w:tcW w:w="1233" w:type="dxa"/>
          </w:tcPr>
          <w:p w:rsidR="00F970C9" w:rsidRPr="00EA5FA7" w:rsidRDefault="00F970C9" w:rsidP="00F538E4">
            <w:pPr>
              <w:keepNext/>
              <w:keepLines/>
              <w:spacing w:after="0"/>
              <w:rPr>
                <w:rFonts w:ascii="Arial" w:hAnsi="Arial" w:cs="Arial"/>
                <w:sz w:val="18"/>
              </w:rPr>
            </w:pPr>
          </w:p>
        </w:tc>
        <w:tc>
          <w:tcPr>
            <w:tcW w:w="1233" w:type="dxa"/>
          </w:tcPr>
          <w:p w:rsidR="00F970C9" w:rsidRPr="00EA5FA7" w:rsidRDefault="00F970C9" w:rsidP="00F538E4">
            <w:pPr>
              <w:keepNext/>
              <w:keepLines/>
              <w:spacing w:after="0"/>
              <w:jc w:val="center"/>
              <w:rPr>
                <w:rFonts w:ascii="Arial" w:hAnsi="Arial" w:cs="Arial"/>
                <w:sz w:val="18"/>
              </w:rPr>
            </w:pPr>
            <w:r w:rsidRPr="00EA5FA7">
              <w:rPr>
                <w:rFonts w:ascii="Arial" w:hAnsi="Arial" w:cs="Arial"/>
                <w:sz w:val="18"/>
              </w:rPr>
              <w:t xml:space="preserve">EACH </w:t>
            </w:r>
          </w:p>
        </w:tc>
        <w:tc>
          <w:tcPr>
            <w:tcW w:w="1220" w:type="dxa"/>
          </w:tcPr>
          <w:p w:rsidR="00F970C9" w:rsidRPr="00EA5FA7" w:rsidRDefault="00F970C9" w:rsidP="00F538E4">
            <w:pPr>
              <w:keepNext/>
              <w:keepLines/>
              <w:spacing w:after="0"/>
              <w:jc w:val="center"/>
              <w:rPr>
                <w:rFonts w:ascii="Arial" w:hAnsi="Arial" w:cs="Arial"/>
                <w:sz w:val="18"/>
              </w:rPr>
            </w:pPr>
            <w:r w:rsidRPr="00EA5FA7">
              <w:rPr>
                <w:rFonts w:ascii="Arial" w:hAnsi="Arial" w:cs="Arial"/>
                <w:sz w:val="18"/>
              </w:rPr>
              <w:t>reject</w:t>
            </w:r>
          </w:p>
        </w:tc>
      </w:tr>
      <w:tr w:rsidR="00F970C9" w:rsidRPr="00EA5FA7" w:rsidTr="00F538E4">
        <w:trPr>
          <w:trHeight w:val="303"/>
        </w:trPr>
        <w:tc>
          <w:tcPr>
            <w:tcW w:w="2294" w:type="dxa"/>
          </w:tcPr>
          <w:p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106" w:type="dxa"/>
          </w:tcPr>
          <w:p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rsidR="00F970C9" w:rsidRPr="00EA5FA7" w:rsidRDefault="00F970C9" w:rsidP="00F538E4">
            <w:pPr>
              <w:keepNext/>
              <w:keepLines/>
              <w:spacing w:after="0"/>
              <w:rPr>
                <w:rFonts w:ascii="Arial" w:hAnsi="Arial" w:cs="Arial"/>
                <w:sz w:val="18"/>
              </w:rPr>
            </w:pPr>
          </w:p>
        </w:tc>
        <w:tc>
          <w:tcPr>
            <w:tcW w:w="1206" w:type="dxa"/>
          </w:tcPr>
          <w:p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rsidR="00F970C9" w:rsidRPr="00EA5FA7" w:rsidRDefault="00F970C9" w:rsidP="00F538E4">
            <w:pPr>
              <w:keepNext/>
              <w:keepLines/>
              <w:spacing w:after="0"/>
              <w:rPr>
                <w:rFonts w:ascii="Arial" w:hAnsi="Arial" w:cs="Arial"/>
                <w:sz w:val="18"/>
              </w:rPr>
            </w:pPr>
          </w:p>
        </w:tc>
        <w:tc>
          <w:tcPr>
            <w:tcW w:w="1233" w:type="dxa"/>
          </w:tcPr>
          <w:p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rsidR="00F970C9" w:rsidRPr="00EA5FA7" w:rsidRDefault="00F970C9" w:rsidP="00F538E4">
            <w:pPr>
              <w:keepNext/>
              <w:keepLines/>
              <w:spacing w:after="0"/>
              <w:jc w:val="center"/>
              <w:rPr>
                <w:rFonts w:ascii="Arial" w:hAnsi="Arial" w:cs="Arial"/>
                <w:sz w:val="18"/>
              </w:rPr>
            </w:pPr>
          </w:p>
        </w:tc>
      </w:tr>
    </w:tbl>
    <w:p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538E4">
        <w:tc>
          <w:tcPr>
            <w:tcW w:w="3686" w:type="dxa"/>
          </w:tcPr>
          <w:p w:rsidR="00F970C9" w:rsidRPr="00EA5FA7" w:rsidRDefault="00F970C9" w:rsidP="00061CBE">
            <w:pPr>
              <w:pStyle w:val="TAH"/>
              <w:rPr>
                <w:lang w:eastAsia="ja-JP"/>
              </w:rPr>
            </w:pPr>
            <w:r w:rsidRPr="00EA5FA7">
              <w:rPr>
                <w:lang w:eastAsia="ja-JP"/>
              </w:rPr>
              <w:t>Range bound</w:t>
            </w:r>
          </w:p>
        </w:tc>
        <w:tc>
          <w:tcPr>
            <w:tcW w:w="5670" w:type="dxa"/>
          </w:tcPr>
          <w:p w:rsidR="00F970C9" w:rsidRPr="00EA5FA7" w:rsidRDefault="00F970C9" w:rsidP="00061CBE">
            <w:pPr>
              <w:pStyle w:val="TAH"/>
              <w:rPr>
                <w:lang w:eastAsia="ja-JP"/>
              </w:rPr>
            </w:pPr>
            <w:r w:rsidRPr="00EA5FA7">
              <w:rPr>
                <w:lang w:eastAsia="ja-JP"/>
              </w:rPr>
              <w:t>Explanation</w:t>
            </w:r>
          </w:p>
        </w:tc>
      </w:tr>
      <w:tr w:rsidR="00F970C9" w:rsidRPr="00EA5FA7" w:rsidTr="00F538E4">
        <w:tc>
          <w:tcPr>
            <w:tcW w:w="3686" w:type="dxa"/>
          </w:tcPr>
          <w:p w:rsidR="00F970C9" w:rsidRPr="00EA5FA7" w:rsidRDefault="00F970C9" w:rsidP="00061CBE">
            <w:pPr>
              <w:pStyle w:val="TAL"/>
            </w:pPr>
            <w:r w:rsidRPr="00EA5FA7">
              <w:rPr>
                <w:lang w:eastAsia="ja-JP"/>
              </w:rPr>
              <w:t>maxCellingNBDU</w:t>
            </w:r>
          </w:p>
        </w:tc>
        <w:tc>
          <w:tcPr>
            <w:tcW w:w="5670" w:type="dxa"/>
          </w:tcPr>
          <w:p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rsidR="00F970C9" w:rsidRPr="00EA5FA7" w:rsidRDefault="00F970C9" w:rsidP="00061CBE">
      <w:pPr>
        <w:rPr>
          <w:lang w:eastAsia="zh-CN"/>
        </w:rPr>
      </w:pPr>
    </w:p>
    <w:p w:rsidR="00F970C9" w:rsidRPr="00EA5FA7" w:rsidRDefault="00F970C9" w:rsidP="00F538E4">
      <w:pPr>
        <w:pStyle w:val="Heading4"/>
        <w:rPr>
          <w:lang w:eastAsia="zh-CN"/>
        </w:rPr>
      </w:pPr>
      <w:bookmarkStart w:id="2535" w:name="_Toc20955898"/>
      <w:bookmarkStart w:id="2536" w:name="_Toc29893010"/>
      <w:bookmarkStart w:id="2537" w:name="_Toc36556947"/>
      <w:bookmarkStart w:id="2538" w:name="_Toc45832379"/>
      <w:bookmarkStart w:id="2539" w:name="_Toc51763632"/>
      <w:bookmarkStart w:id="2540" w:name="_Toc64448798"/>
      <w:bookmarkStart w:id="2541" w:name="_Toc66289457"/>
      <w:bookmarkStart w:id="2542" w:name="_Toc74154570"/>
      <w:bookmarkStart w:id="2543" w:name="_Toc81383314"/>
      <w:r w:rsidRPr="00EA5FA7">
        <w:rPr>
          <w:lang w:eastAsia="zh-CN"/>
        </w:rPr>
        <w:t>9.2.4.6</w:t>
      </w:r>
      <w:r w:rsidRPr="00EA5FA7">
        <w:rPr>
          <w:lang w:eastAsia="zh-CN"/>
        </w:rPr>
        <w:tab/>
        <w:t>PWS FAILURE INDICATION</w:t>
      </w:r>
      <w:bookmarkEnd w:id="2535"/>
      <w:bookmarkEnd w:id="2536"/>
      <w:bookmarkEnd w:id="2537"/>
      <w:bookmarkEnd w:id="2538"/>
      <w:bookmarkEnd w:id="2539"/>
      <w:bookmarkEnd w:id="2540"/>
      <w:bookmarkEnd w:id="2541"/>
      <w:bookmarkEnd w:id="2542"/>
      <w:bookmarkEnd w:id="2543"/>
    </w:p>
    <w:p w:rsidR="00F970C9" w:rsidRPr="00EA5FA7" w:rsidRDefault="00F970C9" w:rsidP="00061CBE">
      <w:pPr>
        <w:rPr>
          <w:lang w:eastAsia="zh-CN"/>
        </w:rPr>
      </w:pPr>
      <w:r w:rsidRPr="00EA5FA7">
        <w:rPr>
          <w:lang w:eastAsia="zh-CN"/>
        </w:rPr>
        <w:t>This message is sent by the gNB-DU to inform the gNB-CU that ongoing PWS operation for one or more cells of the gNB-DU has failed.</w:t>
      </w:r>
    </w:p>
    <w:p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7"/>
        <w:gridCol w:w="1276"/>
        <w:gridCol w:w="1639"/>
        <w:gridCol w:w="1206"/>
        <w:gridCol w:w="1233"/>
        <w:gridCol w:w="1233"/>
        <w:gridCol w:w="1220"/>
      </w:tblGrid>
      <w:tr w:rsidR="00F970C9" w:rsidRPr="00EA5FA7" w:rsidTr="00F538E4">
        <w:trPr>
          <w:trHeight w:val="631"/>
        </w:trPr>
        <w:tc>
          <w:tcPr>
            <w:tcW w:w="2237" w:type="dxa"/>
          </w:tcPr>
          <w:p w:rsidR="00F970C9" w:rsidRPr="00EA5FA7" w:rsidRDefault="00F970C9" w:rsidP="00061CBE">
            <w:pPr>
              <w:pStyle w:val="TAH"/>
              <w:rPr>
                <w:lang w:eastAsia="ja-JP"/>
              </w:rPr>
            </w:pPr>
            <w:r w:rsidRPr="00EA5FA7">
              <w:rPr>
                <w:lang w:eastAsia="ja-JP"/>
              </w:rPr>
              <w:t>IE/Group Name</w:t>
            </w:r>
          </w:p>
        </w:tc>
        <w:tc>
          <w:tcPr>
            <w:tcW w:w="1276" w:type="dxa"/>
          </w:tcPr>
          <w:p w:rsidR="00F970C9" w:rsidRPr="00EA5FA7" w:rsidRDefault="00F970C9" w:rsidP="00061CBE">
            <w:pPr>
              <w:pStyle w:val="TAH"/>
              <w:rPr>
                <w:lang w:eastAsia="ja-JP"/>
              </w:rPr>
            </w:pPr>
            <w:r w:rsidRPr="00EA5FA7">
              <w:rPr>
                <w:lang w:eastAsia="ja-JP"/>
              </w:rPr>
              <w:t>Presence</w:t>
            </w:r>
          </w:p>
        </w:tc>
        <w:tc>
          <w:tcPr>
            <w:tcW w:w="1639" w:type="dxa"/>
          </w:tcPr>
          <w:p w:rsidR="00F970C9" w:rsidRPr="00EA5FA7" w:rsidRDefault="00F970C9" w:rsidP="00061CBE">
            <w:pPr>
              <w:pStyle w:val="TAH"/>
              <w:rPr>
                <w:lang w:eastAsia="ja-JP"/>
              </w:rPr>
            </w:pPr>
            <w:r w:rsidRPr="00EA5FA7">
              <w:rPr>
                <w:lang w:eastAsia="ja-JP"/>
              </w:rPr>
              <w:t>Range</w:t>
            </w:r>
          </w:p>
        </w:tc>
        <w:tc>
          <w:tcPr>
            <w:tcW w:w="1206" w:type="dxa"/>
          </w:tcPr>
          <w:p w:rsidR="00F970C9" w:rsidRPr="00EA5FA7" w:rsidRDefault="00F970C9" w:rsidP="00061CBE">
            <w:pPr>
              <w:pStyle w:val="TAH"/>
              <w:rPr>
                <w:lang w:eastAsia="ja-JP"/>
              </w:rPr>
            </w:pPr>
            <w:r w:rsidRPr="00EA5FA7">
              <w:rPr>
                <w:lang w:eastAsia="ja-JP"/>
              </w:rPr>
              <w:t>IE type and reference</w:t>
            </w:r>
          </w:p>
        </w:tc>
        <w:tc>
          <w:tcPr>
            <w:tcW w:w="1233" w:type="dxa"/>
          </w:tcPr>
          <w:p w:rsidR="00F970C9" w:rsidRPr="00EA5FA7" w:rsidRDefault="00F970C9" w:rsidP="00061CBE">
            <w:pPr>
              <w:pStyle w:val="TAH"/>
              <w:rPr>
                <w:lang w:eastAsia="ja-JP"/>
              </w:rPr>
            </w:pPr>
            <w:r w:rsidRPr="00EA5FA7">
              <w:rPr>
                <w:lang w:eastAsia="ja-JP"/>
              </w:rPr>
              <w:t>Semantics description</w:t>
            </w:r>
          </w:p>
        </w:tc>
        <w:tc>
          <w:tcPr>
            <w:tcW w:w="1233" w:type="dxa"/>
          </w:tcPr>
          <w:p w:rsidR="00F970C9" w:rsidRPr="00EA5FA7" w:rsidRDefault="00F970C9" w:rsidP="00061CBE">
            <w:pPr>
              <w:pStyle w:val="TAH"/>
              <w:rPr>
                <w:lang w:eastAsia="ja-JP"/>
              </w:rPr>
            </w:pPr>
            <w:r w:rsidRPr="00EA5FA7">
              <w:rPr>
                <w:lang w:eastAsia="ja-JP"/>
              </w:rPr>
              <w:t>Criticality</w:t>
            </w:r>
          </w:p>
        </w:tc>
        <w:tc>
          <w:tcPr>
            <w:tcW w:w="1220" w:type="dxa"/>
          </w:tcPr>
          <w:p w:rsidR="00F970C9" w:rsidRPr="00EA5FA7" w:rsidRDefault="00F970C9" w:rsidP="00061CBE">
            <w:pPr>
              <w:pStyle w:val="TAH"/>
              <w:rPr>
                <w:lang w:eastAsia="ja-JP"/>
              </w:rPr>
            </w:pPr>
            <w:r w:rsidRPr="00EA5FA7">
              <w:rPr>
                <w:lang w:eastAsia="ja-JP"/>
              </w:rPr>
              <w:t>Assigned Criticality</w:t>
            </w:r>
          </w:p>
        </w:tc>
      </w:tr>
      <w:tr w:rsidR="00F970C9" w:rsidRPr="00EA5FA7" w:rsidTr="00F538E4">
        <w:trPr>
          <w:trHeight w:val="323"/>
        </w:trPr>
        <w:tc>
          <w:tcPr>
            <w:tcW w:w="2237"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Message Type</w:t>
            </w:r>
          </w:p>
        </w:tc>
        <w:tc>
          <w:tcPr>
            <w:tcW w:w="1276"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639" w:type="dxa"/>
          </w:tcPr>
          <w:p w:rsidR="00F970C9" w:rsidRPr="00EA5FA7" w:rsidRDefault="00F970C9" w:rsidP="00F538E4">
            <w:pPr>
              <w:keepNext/>
              <w:keepLines/>
              <w:spacing w:after="0"/>
              <w:rPr>
                <w:rFonts w:ascii="Arial" w:hAnsi="Arial" w:cs="Arial"/>
                <w:sz w:val="18"/>
                <w:lang w:eastAsia="ja-JP"/>
              </w:rPr>
            </w:pPr>
          </w:p>
        </w:tc>
        <w:tc>
          <w:tcPr>
            <w:tcW w:w="1206" w:type="dxa"/>
          </w:tcPr>
          <w:p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rsidR="00F970C9" w:rsidRPr="00EA5FA7" w:rsidRDefault="00F970C9" w:rsidP="00F538E4">
            <w:pPr>
              <w:keepNext/>
              <w:keepLines/>
              <w:spacing w:after="0"/>
              <w:rPr>
                <w:rFonts w:ascii="Arial" w:hAnsi="Arial" w:cs="Arial"/>
                <w:sz w:val="18"/>
                <w:lang w:eastAsia="ja-JP"/>
              </w:rPr>
            </w:pPr>
          </w:p>
        </w:tc>
        <w:tc>
          <w:tcPr>
            <w:tcW w:w="1233" w:type="dxa"/>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20" w:type="dxa"/>
          </w:tcPr>
          <w:p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rsidTr="00AB40C2">
        <w:trPr>
          <w:trHeight w:val="323"/>
        </w:trPr>
        <w:tc>
          <w:tcPr>
            <w:tcW w:w="2237" w:type="dxa"/>
          </w:tcPr>
          <w:p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Transaction ID</w:t>
            </w:r>
          </w:p>
        </w:tc>
        <w:tc>
          <w:tcPr>
            <w:tcW w:w="1276" w:type="dxa"/>
          </w:tcPr>
          <w:p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639" w:type="dxa"/>
          </w:tcPr>
          <w:p w:rsidR="00F970C9" w:rsidRPr="00EA5FA7" w:rsidRDefault="00F970C9" w:rsidP="00AB40C2">
            <w:pPr>
              <w:keepNext/>
              <w:keepLines/>
              <w:spacing w:after="0"/>
              <w:rPr>
                <w:rFonts w:ascii="Arial" w:hAnsi="Arial" w:cs="Arial"/>
                <w:sz w:val="18"/>
                <w:lang w:eastAsia="ja-JP"/>
              </w:rPr>
            </w:pPr>
          </w:p>
        </w:tc>
        <w:tc>
          <w:tcPr>
            <w:tcW w:w="1206" w:type="dxa"/>
          </w:tcPr>
          <w:p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rsidR="00F970C9" w:rsidRPr="00EA5FA7" w:rsidRDefault="00F970C9" w:rsidP="00AB40C2">
            <w:pPr>
              <w:keepNext/>
              <w:keepLines/>
              <w:spacing w:after="0"/>
              <w:rPr>
                <w:rFonts w:ascii="Arial" w:hAnsi="Arial" w:cs="Arial"/>
                <w:sz w:val="18"/>
                <w:lang w:eastAsia="ja-JP"/>
              </w:rPr>
            </w:pPr>
          </w:p>
        </w:tc>
        <w:tc>
          <w:tcPr>
            <w:tcW w:w="1233" w:type="dxa"/>
          </w:tcPr>
          <w:p w:rsidR="00F970C9" w:rsidRPr="00EA5FA7" w:rsidRDefault="00F970C9" w:rsidP="00AB40C2">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220" w:type="dxa"/>
          </w:tcPr>
          <w:p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rsidTr="00F538E4">
        <w:trPr>
          <w:trHeight w:val="323"/>
        </w:trPr>
        <w:tc>
          <w:tcPr>
            <w:tcW w:w="2237" w:type="dxa"/>
          </w:tcPr>
          <w:p w:rsidR="00F970C9" w:rsidRPr="00EA5FA7" w:rsidRDefault="00F970C9" w:rsidP="003825AD">
            <w:pPr>
              <w:keepNext/>
              <w:keepLines/>
              <w:spacing w:after="0"/>
              <w:rPr>
                <w:rFonts w:ascii="Arial" w:hAnsi="Arial" w:cs="Arial"/>
                <w:sz w:val="18"/>
                <w:lang w:eastAsia="ja-JP"/>
              </w:rPr>
            </w:pPr>
            <w:r w:rsidRPr="00EA5FA7">
              <w:rPr>
                <w:rFonts w:ascii="Arial" w:eastAsia="Batang" w:hAnsi="Arial" w:cs="Arial"/>
                <w:b/>
                <w:sz w:val="18"/>
              </w:rPr>
              <w:t>PWS failed NR CGI List</w:t>
            </w:r>
          </w:p>
        </w:tc>
        <w:tc>
          <w:tcPr>
            <w:tcW w:w="1276" w:type="dxa"/>
          </w:tcPr>
          <w:p w:rsidR="00F970C9" w:rsidRPr="00EA5FA7" w:rsidRDefault="00F970C9" w:rsidP="003825AD">
            <w:pPr>
              <w:keepNext/>
              <w:keepLines/>
              <w:spacing w:after="0"/>
              <w:rPr>
                <w:rFonts w:ascii="Arial" w:hAnsi="Arial" w:cs="Arial"/>
                <w:sz w:val="18"/>
                <w:lang w:eastAsia="ja-JP"/>
              </w:rPr>
            </w:pPr>
          </w:p>
        </w:tc>
        <w:tc>
          <w:tcPr>
            <w:tcW w:w="1639" w:type="dxa"/>
          </w:tcPr>
          <w:p w:rsidR="00F970C9" w:rsidRPr="00EA5FA7" w:rsidRDefault="00F970C9" w:rsidP="003825AD">
            <w:pPr>
              <w:keepNext/>
              <w:keepLines/>
              <w:spacing w:after="0"/>
              <w:rPr>
                <w:rFonts w:ascii="Arial" w:hAnsi="Arial" w:cs="Arial"/>
                <w:sz w:val="18"/>
                <w:lang w:eastAsia="ja-JP"/>
              </w:rPr>
            </w:pPr>
            <w:r w:rsidRPr="00EA5FA7">
              <w:rPr>
                <w:rFonts w:ascii="Arial" w:hAnsi="Arial" w:cs="Arial"/>
                <w:i/>
                <w:iCs/>
                <w:sz w:val="18"/>
              </w:rPr>
              <w:t>0..1</w:t>
            </w:r>
          </w:p>
        </w:tc>
        <w:tc>
          <w:tcPr>
            <w:tcW w:w="1206" w:type="dxa"/>
          </w:tcPr>
          <w:p w:rsidR="00F970C9" w:rsidRPr="00EA5FA7" w:rsidRDefault="00F970C9" w:rsidP="003825AD">
            <w:pPr>
              <w:keepNext/>
              <w:keepLines/>
              <w:spacing w:after="0"/>
              <w:rPr>
                <w:rFonts w:ascii="Arial" w:hAnsi="Arial" w:cs="Arial"/>
                <w:sz w:val="18"/>
                <w:lang w:eastAsia="zh-CN"/>
              </w:rPr>
            </w:pPr>
          </w:p>
        </w:tc>
        <w:tc>
          <w:tcPr>
            <w:tcW w:w="1233" w:type="dxa"/>
          </w:tcPr>
          <w:p w:rsidR="00F970C9" w:rsidRPr="00EA5FA7" w:rsidRDefault="00F970C9" w:rsidP="003825AD">
            <w:pPr>
              <w:keepNext/>
              <w:keepLines/>
              <w:spacing w:after="0"/>
              <w:rPr>
                <w:rFonts w:ascii="Arial" w:hAnsi="Arial" w:cs="Arial"/>
                <w:sz w:val="18"/>
                <w:lang w:eastAsia="ja-JP"/>
              </w:rPr>
            </w:pPr>
          </w:p>
        </w:tc>
        <w:tc>
          <w:tcPr>
            <w:tcW w:w="1233" w:type="dxa"/>
          </w:tcPr>
          <w:p w:rsidR="00F970C9" w:rsidRPr="00EA5FA7" w:rsidRDefault="00F970C9" w:rsidP="003825AD">
            <w:pPr>
              <w:keepNext/>
              <w:keepLines/>
              <w:spacing w:after="0"/>
              <w:jc w:val="center"/>
              <w:rPr>
                <w:rFonts w:ascii="Arial" w:hAnsi="Arial" w:cs="Arial"/>
                <w:sz w:val="18"/>
                <w:lang w:eastAsia="ja-JP"/>
              </w:rPr>
            </w:pPr>
            <w:r w:rsidRPr="00EA5FA7">
              <w:rPr>
                <w:rFonts w:ascii="Arial" w:hAnsi="Arial" w:cs="Arial"/>
                <w:sz w:val="18"/>
              </w:rPr>
              <w:t>YES</w:t>
            </w:r>
          </w:p>
        </w:tc>
        <w:tc>
          <w:tcPr>
            <w:tcW w:w="1220" w:type="dxa"/>
          </w:tcPr>
          <w:p w:rsidR="00F970C9" w:rsidRPr="00EA5FA7" w:rsidRDefault="00F970C9" w:rsidP="003825AD">
            <w:pPr>
              <w:keepNext/>
              <w:keepLines/>
              <w:spacing w:after="0"/>
              <w:jc w:val="center"/>
              <w:rPr>
                <w:rFonts w:ascii="Arial" w:hAnsi="Arial" w:cs="Arial"/>
                <w:sz w:val="18"/>
              </w:rPr>
            </w:pPr>
            <w:r w:rsidRPr="00EA5FA7">
              <w:rPr>
                <w:rFonts w:ascii="Arial" w:hAnsi="Arial" w:cs="Arial"/>
                <w:sz w:val="18"/>
                <w:lang w:eastAsia="ja-JP"/>
              </w:rPr>
              <w:t>reject</w:t>
            </w:r>
          </w:p>
        </w:tc>
      </w:tr>
      <w:tr w:rsidR="00F970C9" w:rsidRPr="00EA5FA7" w:rsidTr="00F538E4">
        <w:trPr>
          <w:trHeight w:val="631"/>
        </w:trPr>
        <w:tc>
          <w:tcPr>
            <w:tcW w:w="2237" w:type="dxa"/>
          </w:tcPr>
          <w:p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 xml:space="preserve">&gt;PWS failed NR CGI </w:t>
            </w:r>
            <w:r w:rsidRPr="00EA5FA7">
              <w:rPr>
                <w:rFonts w:ascii="Arial" w:hAnsi="Arial" w:cs="Arial"/>
                <w:b/>
                <w:sz w:val="18"/>
              </w:rPr>
              <w:t>Item IEs</w:t>
            </w:r>
          </w:p>
        </w:tc>
        <w:tc>
          <w:tcPr>
            <w:tcW w:w="1276" w:type="dxa"/>
          </w:tcPr>
          <w:p w:rsidR="00F970C9" w:rsidRPr="00EA5FA7" w:rsidRDefault="00F970C9" w:rsidP="00F538E4">
            <w:pPr>
              <w:keepNext/>
              <w:keepLines/>
              <w:spacing w:after="0"/>
              <w:rPr>
                <w:rFonts w:ascii="Arial" w:hAnsi="Arial" w:cs="Arial"/>
                <w:sz w:val="18"/>
              </w:rPr>
            </w:pPr>
          </w:p>
        </w:tc>
        <w:tc>
          <w:tcPr>
            <w:tcW w:w="1639" w:type="dxa"/>
          </w:tcPr>
          <w:p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lang w:eastAsia="ja-JP"/>
              </w:rPr>
              <w:t>..&lt;maxCellingNBDU&gt;</w:t>
            </w:r>
          </w:p>
        </w:tc>
        <w:tc>
          <w:tcPr>
            <w:tcW w:w="1206" w:type="dxa"/>
          </w:tcPr>
          <w:p w:rsidR="00F970C9" w:rsidRPr="00EA5FA7" w:rsidRDefault="00F970C9" w:rsidP="00F538E4">
            <w:pPr>
              <w:keepNext/>
              <w:keepLines/>
              <w:spacing w:after="0"/>
              <w:rPr>
                <w:rFonts w:ascii="Arial" w:hAnsi="Arial" w:cs="Arial"/>
                <w:sz w:val="18"/>
                <w:lang w:eastAsia="ja-JP"/>
              </w:rPr>
            </w:pPr>
          </w:p>
        </w:tc>
        <w:tc>
          <w:tcPr>
            <w:tcW w:w="1233" w:type="dxa"/>
          </w:tcPr>
          <w:p w:rsidR="00F970C9" w:rsidRPr="00EA5FA7" w:rsidRDefault="00F970C9" w:rsidP="00F538E4">
            <w:pPr>
              <w:keepNext/>
              <w:keepLines/>
              <w:spacing w:after="0"/>
              <w:rPr>
                <w:rFonts w:ascii="Arial" w:hAnsi="Arial" w:cs="Arial"/>
                <w:sz w:val="18"/>
                <w:lang w:eastAsia="ja-JP"/>
              </w:rPr>
            </w:pPr>
          </w:p>
        </w:tc>
        <w:tc>
          <w:tcPr>
            <w:tcW w:w="1233" w:type="dxa"/>
          </w:tcPr>
          <w:p w:rsidR="00F970C9" w:rsidRPr="00EA5FA7" w:rsidRDefault="00F970C9" w:rsidP="00F538E4">
            <w:pPr>
              <w:keepNext/>
              <w:keepLines/>
              <w:spacing w:after="0"/>
              <w:jc w:val="center"/>
              <w:rPr>
                <w:rFonts w:ascii="Arial" w:hAnsi="Arial" w:cs="Arial"/>
                <w:sz w:val="18"/>
              </w:rPr>
            </w:pPr>
            <w:r w:rsidRPr="00EA5FA7">
              <w:rPr>
                <w:rFonts w:ascii="Arial" w:hAnsi="Arial" w:cs="Arial"/>
                <w:sz w:val="18"/>
              </w:rPr>
              <w:t>EACH</w:t>
            </w:r>
            <w:r w:rsidRPr="00EA5FA7">
              <w:rPr>
                <w:rFonts w:ascii="Arial" w:hAnsi="Arial" w:cs="Arial"/>
                <w:sz w:val="18"/>
                <w:lang w:eastAsia="ja-JP"/>
              </w:rPr>
              <w:t xml:space="preserve"> </w:t>
            </w:r>
          </w:p>
        </w:tc>
        <w:tc>
          <w:tcPr>
            <w:tcW w:w="1220" w:type="dxa"/>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F970C9" w:rsidRPr="00EA5FA7" w:rsidTr="00F538E4">
        <w:trPr>
          <w:trHeight w:val="308"/>
        </w:trPr>
        <w:tc>
          <w:tcPr>
            <w:tcW w:w="2237" w:type="dxa"/>
          </w:tcPr>
          <w:p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276" w:type="dxa"/>
          </w:tcPr>
          <w:p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639" w:type="dxa"/>
          </w:tcPr>
          <w:p w:rsidR="00F970C9" w:rsidRPr="00EA5FA7" w:rsidRDefault="00F970C9" w:rsidP="00F538E4">
            <w:pPr>
              <w:keepNext/>
              <w:keepLines/>
              <w:spacing w:after="0"/>
              <w:rPr>
                <w:rFonts w:ascii="Arial" w:hAnsi="Arial" w:cs="Arial"/>
                <w:sz w:val="18"/>
                <w:lang w:eastAsia="ja-JP"/>
              </w:rPr>
            </w:pPr>
          </w:p>
        </w:tc>
        <w:tc>
          <w:tcPr>
            <w:tcW w:w="1206" w:type="dxa"/>
          </w:tcPr>
          <w:p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rsidR="00F970C9" w:rsidRPr="00EA5FA7" w:rsidRDefault="00F970C9" w:rsidP="00F538E4">
            <w:pPr>
              <w:keepNext/>
              <w:keepLines/>
              <w:spacing w:after="0"/>
              <w:rPr>
                <w:rFonts w:ascii="Arial" w:hAnsi="Arial" w:cs="Arial"/>
                <w:sz w:val="18"/>
                <w:lang w:eastAsia="ja-JP"/>
              </w:rPr>
            </w:pPr>
          </w:p>
        </w:tc>
        <w:tc>
          <w:tcPr>
            <w:tcW w:w="1233" w:type="dxa"/>
          </w:tcPr>
          <w:p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rsidR="00F970C9" w:rsidRPr="00EA5FA7" w:rsidRDefault="00F970C9" w:rsidP="00F538E4">
            <w:pPr>
              <w:keepNext/>
              <w:keepLines/>
              <w:spacing w:after="0"/>
              <w:jc w:val="center"/>
              <w:rPr>
                <w:rFonts w:ascii="Arial" w:hAnsi="Arial" w:cs="Arial"/>
                <w:sz w:val="18"/>
              </w:rPr>
            </w:pPr>
          </w:p>
        </w:tc>
      </w:tr>
      <w:tr w:rsidR="00F970C9" w:rsidRPr="00EA5FA7" w:rsidTr="00997ABB">
        <w:trPr>
          <w:trHeight w:val="308"/>
        </w:trPr>
        <w:tc>
          <w:tcPr>
            <w:tcW w:w="2237" w:type="dxa"/>
          </w:tcPr>
          <w:p w:rsidR="00F970C9" w:rsidRPr="00EA5FA7" w:rsidRDefault="00F970C9" w:rsidP="00997ABB">
            <w:pPr>
              <w:keepNext/>
              <w:keepLines/>
              <w:spacing w:after="0"/>
              <w:ind w:left="568"/>
              <w:rPr>
                <w:rFonts w:ascii="Arial" w:hAnsi="Arial" w:cs="Arial"/>
                <w:sz w:val="18"/>
                <w:lang w:eastAsia="ja-JP"/>
              </w:rPr>
            </w:pPr>
            <w:r w:rsidRPr="00EA5FA7">
              <w:rPr>
                <w:rFonts w:ascii="Arial" w:hAnsi="Arial" w:cs="Arial"/>
                <w:sz w:val="18"/>
                <w:lang w:eastAsia="ja-JP"/>
              </w:rPr>
              <w:t>&gt;&gt;Number of Broadcasts</w:t>
            </w:r>
          </w:p>
        </w:tc>
        <w:tc>
          <w:tcPr>
            <w:tcW w:w="1276" w:type="dxa"/>
          </w:tcPr>
          <w:p w:rsidR="00F970C9" w:rsidRPr="00EA5FA7" w:rsidRDefault="00F970C9" w:rsidP="00997ABB">
            <w:pPr>
              <w:keepNext/>
              <w:keepLines/>
              <w:spacing w:after="0"/>
              <w:rPr>
                <w:rFonts w:ascii="Arial" w:hAnsi="Arial" w:cs="Arial"/>
                <w:sz w:val="18"/>
              </w:rPr>
            </w:pPr>
            <w:r w:rsidRPr="00EA5FA7">
              <w:rPr>
                <w:rFonts w:ascii="Arial" w:hAnsi="Arial" w:cs="Arial"/>
                <w:sz w:val="18"/>
                <w:lang w:eastAsia="ja-JP"/>
              </w:rPr>
              <w:t>M</w:t>
            </w:r>
          </w:p>
        </w:tc>
        <w:tc>
          <w:tcPr>
            <w:tcW w:w="1639" w:type="dxa"/>
          </w:tcPr>
          <w:p w:rsidR="00F970C9" w:rsidRPr="00EA5FA7" w:rsidRDefault="00F970C9" w:rsidP="00997ABB">
            <w:pPr>
              <w:keepNext/>
              <w:keepLines/>
              <w:spacing w:after="0"/>
              <w:rPr>
                <w:rFonts w:ascii="Arial" w:hAnsi="Arial" w:cs="Arial"/>
                <w:sz w:val="18"/>
                <w:lang w:eastAsia="ja-JP"/>
              </w:rPr>
            </w:pPr>
          </w:p>
        </w:tc>
        <w:tc>
          <w:tcPr>
            <w:tcW w:w="1206" w:type="dxa"/>
          </w:tcPr>
          <w:p w:rsidR="00F970C9" w:rsidRPr="00EA5FA7" w:rsidRDefault="00F970C9" w:rsidP="00997ABB">
            <w:pPr>
              <w:keepNext/>
              <w:keepLines/>
              <w:spacing w:after="0"/>
              <w:rPr>
                <w:rFonts w:ascii="Arial" w:hAnsi="Arial" w:cs="Arial"/>
                <w:sz w:val="18"/>
                <w:lang w:eastAsia="zh-CN"/>
              </w:rPr>
            </w:pPr>
            <w:r w:rsidRPr="00EA5FA7">
              <w:rPr>
                <w:rFonts w:ascii="Arial" w:hAnsi="Arial"/>
                <w:sz w:val="18"/>
              </w:rPr>
              <w:t>INTEGER (0..65535)</w:t>
            </w:r>
          </w:p>
        </w:tc>
        <w:tc>
          <w:tcPr>
            <w:tcW w:w="1233" w:type="dxa"/>
          </w:tcPr>
          <w:p w:rsidR="00F970C9" w:rsidRPr="00EA5FA7" w:rsidRDefault="00F970C9" w:rsidP="00997ABB">
            <w:pPr>
              <w:keepNext/>
              <w:keepLines/>
              <w:spacing w:after="0"/>
              <w:rPr>
                <w:rFonts w:ascii="Arial" w:hAnsi="Arial" w:cs="Arial"/>
                <w:sz w:val="18"/>
                <w:lang w:eastAsia="ja-JP"/>
              </w:rPr>
            </w:pPr>
            <w:r w:rsidRPr="00EA5FA7">
              <w:rPr>
                <w:rFonts w:ascii="Arial" w:hAnsi="Arial" w:cs="Arial"/>
                <w:sz w:val="18"/>
                <w:lang w:eastAsia="ja-JP"/>
              </w:rPr>
              <w:t xml:space="preserve">This IE is </w:t>
            </w:r>
            <w:r w:rsidR="00B656FC">
              <w:rPr>
                <w:rFonts w:ascii="Arial" w:hAnsi="Arial" w:cs="Arial"/>
                <w:sz w:val="18"/>
                <w:lang w:eastAsia="ja-JP"/>
              </w:rPr>
              <w:t>not used in the specification and is ignored</w:t>
            </w:r>
            <w:r w:rsidRPr="00EA5FA7">
              <w:rPr>
                <w:rFonts w:ascii="Arial" w:hAnsi="Arial" w:cs="Arial"/>
                <w:sz w:val="18"/>
                <w:lang w:eastAsia="ja-JP"/>
              </w:rPr>
              <w:t>.</w:t>
            </w:r>
          </w:p>
        </w:tc>
        <w:tc>
          <w:tcPr>
            <w:tcW w:w="1233" w:type="dxa"/>
          </w:tcPr>
          <w:p w:rsidR="00F970C9" w:rsidRPr="00EA5FA7" w:rsidRDefault="00F970C9" w:rsidP="00997ABB">
            <w:pPr>
              <w:keepNext/>
              <w:keepLines/>
              <w:spacing w:after="0"/>
              <w:jc w:val="center"/>
              <w:rPr>
                <w:rFonts w:ascii="Arial" w:hAnsi="Arial" w:cs="Arial"/>
                <w:sz w:val="18"/>
              </w:rPr>
            </w:pPr>
            <w:r w:rsidRPr="00EA5FA7">
              <w:rPr>
                <w:rFonts w:ascii="Arial" w:hAnsi="Arial" w:cs="Arial"/>
                <w:sz w:val="18"/>
                <w:lang w:eastAsia="zh-CN"/>
              </w:rPr>
              <w:t>-</w:t>
            </w:r>
          </w:p>
        </w:tc>
        <w:tc>
          <w:tcPr>
            <w:tcW w:w="1220" w:type="dxa"/>
          </w:tcPr>
          <w:p w:rsidR="00F970C9" w:rsidRPr="00EA5FA7" w:rsidRDefault="00F970C9" w:rsidP="00997ABB">
            <w:pPr>
              <w:keepNext/>
              <w:keepLines/>
              <w:spacing w:after="0"/>
              <w:jc w:val="center"/>
              <w:rPr>
                <w:rFonts w:ascii="Arial" w:hAnsi="Arial" w:cs="Arial"/>
                <w:sz w:val="18"/>
              </w:rPr>
            </w:pPr>
          </w:p>
        </w:tc>
      </w:tr>
    </w:tbl>
    <w:p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538E4">
        <w:tc>
          <w:tcPr>
            <w:tcW w:w="3686" w:type="dxa"/>
          </w:tcPr>
          <w:p w:rsidR="00F970C9" w:rsidRPr="00EA5FA7" w:rsidRDefault="00F970C9" w:rsidP="00061CBE">
            <w:pPr>
              <w:pStyle w:val="TAH"/>
              <w:rPr>
                <w:lang w:eastAsia="ja-JP"/>
              </w:rPr>
            </w:pPr>
            <w:r w:rsidRPr="00EA5FA7">
              <w:rPr>
                <w:lang w:eastAsia="ja-JP"/>
              </w:rPr>
              <w:t>Range bound</w:t>
            </w:r>
          </w:p>
        </w:tc>
        <w:tc>
          <w:tcPr>
            <w:tcW w:w="5670" w:type="dxa"/>
          </w:tcPr>
          <w:p w:rsidR="00F970C9" w:rsidRPr="00EA5FA7" w:rsidRDefault="00F970C9" w:rsidP="00061CBE">
            <w:pPr>
              <w:pStyle w:val="TAH"/>
              <w:rPr>
                <w:lang w:eastAsia="ja-JP"/>
              </w:rPr>
            </w:pPr>
            <w:r w:rsidRPr="00EA5FA7">
              <w:rPr>
                <w:lang w:eastAsia="ja-JP"/>
              </w:rPr>
              <w:t>Explanation</w:t>
            </w:r>
          </w:p>
        </w:tc>
      </w:tr>
      <w:tr w:rsidR="00F970C9" w:rsidRPr="00EA5FA7" w:rsidTr="00F538E4">
        <w:tc>
          <w:tcPr>
            <w:tcW w:w="3686" w:type="dxa"/>
          </w:tcPr>
          <w:p w:rsidR="00F970C9" w:rsidRPr="00EA5FA7" w:rsidRDefault="00F970C9" w:rsidP="00061CBE">
            <w:pPr>
              <w:pStyle w:val="TAL"/>
            </w:pPr>
            <w:r w:rsidRPr="00EA5FA7">
              <w:rPr>
                <w:lang w:eastAsia="ja-JP"/>
              </w:rPr>
              <w:t>maxCellingNBDU</w:t>
            </w:r>
          </w:p>
        </w:tc>
        <w:tc>
          <w:tcPr>
            <w:tcW w:w="5670" w:type="dxa"/>
          </w:tcPr>
          <w:p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rsidR="00F970C9" w:rsidRPr="00EA5FA7" w:rsidRDefault="00F970C9" w:rsidP="00F538E4"/>
    <w:p w:rsidR="00F970C9" w:rsidRPr="00EA5FA7" w:rsidRDefault="00F970C9" w:rsidP="00F538E4">
      <w:pPr>
        <w:pStyle w:val="Heading3"/>
      </w:pPr>
      <w:bookmarkStart w:id="2544" w:name="_Toc20955899"/>
      <w:bookmarkStart w:id="2545" w:name="_Toc29893011"/>
      <w:bookmarkStart w:id="2546" w:name="_Toc36556948"/>
      <w:bookmarkStart w:id="2547" w:name="_Toc45832380"/>
      <w:bookmarkStart w:id="2548" w:name="_Toc51763633"/>
      <w:bookmarkStart w:id="2549" w:name="_Toc64448799"/>
      <w:bookmarkStart w:id="2550" w:name="_Toc66289458"/>
      <w:bookmarkStart w:id="2551" w:name="_Toc74154571"/>
      <w:bookmarkStart w:id="2552" w:name="_Toc81383315"/>
      <w:r w:rsidRPr="00EA5FA7">
        <w:t>9.2.5</w:t>
      </w:r>
      <w:r w:rsidRPr="00EA5FA7">
        <w:tab/>
        <w:t>System Information messages</w:t>
      </w:r>
      <w:bookmarkEnd w:id="2544"/>
      <w:bookmarkEnd w:id="2545"/>
      <w:bookmarkEnd w:id="2546"/>
      <w:bookmarkEnd w:id="2547"/>
      <w:bookmarkEnd w:id="2548"/>
      <w:bookmarkEnd w:id="2549"/>
      <w:bookmarkEnd w:id="2550"/>
      <w:bookmarkEnd w:id="2551"/>
      <w:bookmarkEnd w:id="2552"/>
    </w:p>
    <w:p w:rsidR="00F970C9" w:rsidRPr="00EA5FA7" w:rsidRDefault="00F970C9" w:rsidP="00F538E4">
      <w:pPr>
        <w:pStyle w:val="Heading4"/>
      </w:pPr>
      <w:bookmarkStart w:id="2553" w:name="_Toc20955900"/>
      <w:bookmarkStart w:id="2554" w:name="_Toc29893012"/>
      <w:bookmarkStart w:id="2555" w:name="_Toc36556949"/>
      <w:bookmarkStart w:id="2556" w:name="_Toc45832381"/>
      <w:bookmarkStart w:id="2557" w:name="_Toc51763634"/>
      <w:bookmarkStart w:id="2558" w:name="_Toc64448800"/>
      <w:bookmarkStart w:id="2559" w:name="_Toc66289459"/>
      <w:bookmarkStart w:id="2560" w:name="_Toc74154572"/>
      <w:bookmarkStart w:id="2561" w:name="_Toc81383316"/>
      <w:r w:rsidRPr="00EA5FA7">
        <w:t>9.2.5.1</w:t>
      </w:r>
      <w:r w:rsidRPr="00EA5FA7">
        <w:tab/>
        <w:t>SYSTEM INFORMATION DELIVERY COMMAND</w:t>
      </w:r>
      <w:bookmarkEnd w:id="2553"/>
      <w:bookmarkEnd w:id="2554"/>
      <w:bookmarkEnd w:id="2555"/>
      <w:bookmarkEnd w:id="2556"/>
      <w:bookmarkEnd w:id="2557"/>
      <w:bookmarkEnd w:id="2558"/>
      <w:bookmarkEnd w:id="2559"/>
      <w:bookmarkEnd w:id="2560"/>
      <w:bookmarkEnd w:id="2561"/>
    </w:p>
    <w:p w:rsidR="00F970C9" w:rsidRPr="00EA5FA7" w:rsidRDefault="00F970C9" w:rsidP="00F538E4">
      <w:pPr>
        <w:rPr>
          <w:lang w:eastAsia="zh-CN"/>
        </w:rPr>
      </w:pPr>
      <w:r w:rsidRPr="00EA5FA7">
        <w:rPr>
          <w:rFonts w:eastAsia="Yu Mincho"/>
        </w:rPr>
        <w:t xml:space="preserve">This message is sent by the gNB-CU and is used </w:t>
      </w:r>
      <w:r w:rsidRPr="00EA5FA7">
        <w:rPr>
          <w:rFonts w:eastAsia="Yu Mincho"/>
          <w:lang w:eastAsia="zh-CN"/>
        </w:rPr>
        <w:t xml:space="preserve">to </w:t>
      </w:r>
      <w:r w:rsidRPr="00EA5FA7">
        <w:rPr>
          <w:rFonts w:eastAsia="Yu Mincho"/>
        </w:rPr>
        <w:t>enable the gNB-DU to broadcast the requested other SI</w:t>
      </w:r>
      <w:r w:rsidRPr="00EA5FA7">
        <w:rPr>
          <w:rFonts w:eastAsia="Yu Mincho"/>
          <w:lang w:eastAsia="zh-CN"/>
        </w:rPr>
        <w:t>.</w:t>
      </w:r>
    </w:p>
    <w:p w:rsidR="00F970C9" w:rsidRPr="00EA5FA7" w:rsidRDefault="00F970C9" w:rsidP="00061CBE">
      <w:pPr>
        <w:rPr>
          <w:rFonts w:eastAsia="Yu Mincho"/>
        </w:rPr>
      </w:pPr>
      <w:r w:rsidRPr="00EA5FA7">
        <w:rPr>
          <w:rFonts w:eastAsia="Yu Mincho"/>
        </w:rPr>
        <w:t xml:space="preserve">Direction: gNB-CU </w:t>
      </w:r>
      <w:r w:rsidRPr="00EA5FA7">
        <w:rPr>
          <w:rFonts w:eastAsia="Yu Mincho"/>
        </w:rPr>
        <w:sym w:font="Symbol" w:char="F0AE"/>
      </w:r>
      <w:r w:rsidRPr="00EA5FA7">
        <w:rPr>
          <w:rFonts w:eastAsia="Yu Mincho"/>
        </w:rPr>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rsidTr="00F538E4">
        <w:tc>
          <w:tcPr>
            <w:tcW w:w="2351" w:type="dxa"/>
          </w:tcPr>
          <w:p w:rsidR="00F970C9" w:rsidRPr="00EA5FA7" w:rsidRDefault="00F970C9" w:rsidP="00061CBE">
            <w:pPr>
              <w:pStyle w:val="TAH"/>
              <w:rPr>
                <w:rFonts w:eastAsia="Yu Mincho"/>
                <w:lang w:eastAsia="ja-JP"/>
              </w:rPr>
            </w:pPr>
            <w:r w:rsidRPr="00EA5FA7">
              <w:rPr>
                <w:rFonts w:eastAsia="Yu Mincho"/>
                <w:lang w:eastAsia="ja-JP"/>
              </w:rPr>
              <w:t>IE/Group Name</w:t>
            </w:r>
          </w:p>
        </w:tc>
        <w:tc>
          <w:tcPr>
            <w:tcW w:w="1317" w:type="dxa"/>
          </w:tcPr>
          <w:p w:rsidR="00F970C9" w:rsidRPr="00EA5FA7" w:rsidRDefault="00F970C9" w:rsidP="00061CBE">
            <w:pPr>
              <w:pStyle w:val="TAH"/>
              <w:rPr>
                <w:rFonts w:eastAsia="Yu Mincho"/>
                <w:lang w:eastAsia="ja-JP"/>
              </w:rPr>
            </w:pPr>
            <w:r w:rsidRPr="00EA5FA7">
              <w:rPr>
                <w:rFonts w:eastAsia="Yu Mincho"/>
                <w:lang w:eastAsia="ja-JP"/>
              </w:rPr>
              <w:t>Presence</w:t>
            </w:r>
          </w:p>
        </w:tc>
        <w:tc>
          <w:tcPr>
            <w:tcW w:w="1708" w:type="dxa"/>
          </w:tcPr>
          <w:p w:rsidR="00F970C9" w:rsidRPr="00EA5FA7" w:rsidRDefault="00F970C9" w:rsidP="00061CBE">
            <w:pPr>
              <w:pStyle w:val="TAH"/>
              <w:rPr>
                <w:rFonts w:eastAsia="Yu Mincho"/>
                <w:lang w:eastAsia="ja-JP"/>
              </w:rPr>
            </w:pPr>
            <w:r w:rsidRPr="00EA5FA7">
              <w:rPr>
                <w:rFonts w:eastAsia="Yu Mincho"/>
                <w:lang w:eastAsia="ja-JP"/>
              </w:rPr>
              <w:t>Range</w:t>
            </w:r>
          </w:p>
        </w:tc>
        <w:tc>
          <w:tcPr>
            <w:tcW w:w="1259" w:type="dxa"/>
          </w:tcPr>
          <w:p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1288" w:type="dxa"/>
          </w:tcPr>
          <w:p w:rsidR="00F970C9" w:rsidRPr="00EA5FA7" w:rsidRDefault="00F970C9" w:rsidP="00061CBE">
            <w:pPr>
              <w:pStyle w:val="TAH"/>
              <w:rPr>
                <w:rFonts w:eastAsia="Yu Mincho"/>
                <w:lang w:eastAsia="ja-JP"/>
              </w:rPr>
            </w:pPr>
            <w:r w:rsidRPr="00EA5FA7">
              <w:rPr>
                <w:rFonts w:eastAsia="Yu Mincho"/>
                <w:lang w:eastAsia="ja-JP"/>
              </w:rPr>
              <w:t>Semantics description</w:t>
            </w:r>
          </w:p>
        </w:tc>
        <w:tc>
          <w:tcPr>
            <w:tcW w:w="1288" w:type="dxa"/>
          </w:tcPr>
          <w:p w:rsidR="00F970C9" w:rsidRPr="00EA5FA7" w:rsidRDefault="00F970C9" w:rsidP="00061CBE">
            <w:pPr>
              <w:pStyle w:val="TAH"/>
              <w:rPr>
                <w:rFonts w:eastAsia="Yu Mincho"/>
                <w:lang w:eastAsia="ja-JP"/>
              </w:rPr>
            </w:pPr>
            <w:r w:rsidRPr="00EA5FA7">
              <w:rPr>
                <w:rFonts w:eastAsia="Yu Mincho"/>
                <w:lang w:eastAsia="ja-JP"/>
              </w:rPr>
              <w:t>Criticality</w:t>
            </w:r>
          </w:p>
        </w:tc>
        <w:tc>
          <w:tcPr>
            <w:tcW w:w="1274" w:type="dxa"/>
          </w:tcPr>
          <w:p w:rsidR="00F970C9" w:rsidRPr="00EA5FA7" w:rsidRDefault="00F970C9" w:rsidP="00061CBE">
            <w:pPr>
              <w:pStyle w:val="TAH"/>
              <w:rPr>
                <w:rFonts w:eastAsia="Yu Mincho"/>
                <w:lang w:eastAsia="ja-JP"/>
              </w:rPr>
            </w:pPr>
            <w:r w:rsidRPr="00EA5FA7">
              <w:rPr>
                <w:rFonts w:eastAsia="Yu Mincho"/>
                <w:lang w:eastAsia="ja-JP"/>
              </w:rPr>
              <w:t>Assigned Criticality</w:t>
            </w:r>
          </w:p>
        </w:tc>
      </w:tr>
      <w:tr w:rsidR="00F970C9" w:rsidRPr="00EA5FA7" w:rsidTr="00F538E4">
        <w:tc>
          <w:tcPr>
            <w:tcW w:w="2351" w:type="dxa"/>
          </w:tcPr>
          <w:p w:rsidR="00F970C9" w:rsidRPr="00EA5FA7" w:rsidRDefault="00F970C9" w:rsidP="006D6604">
            <w:pPr>
              <w:pStyle w:val="TAL"/>
              <w:rPr>
                <w:rFonts w:eastAsia="Yu Mincho"/>
                <w:lang w:eastAsia="ja-JP"/>
              </w:rPr>
            </w:pPr>
            <w:r w:rsidRPr="00EA5FA7">
              <w:rPr>
                <w:rFonts w:eastAsia="Yu Mincho"/>
                <w:lang w:eastAsia="ja-JP"/>
              </w:rPr>
              <w:t>Message Type</w:t>
            </w:r>
          </w:p>
        </w:tc>
        <w:tc>
          <w:tcPr>
            <w:tcW w:w="1317" w:type="dxa"/>
          </w:tcPr>
          <w:p w:rsidR="00F970C9" w:rsidRPr="00EA5FA7" w:rsidRDefault="00F970C9" w:rsidP="006D6604">
            <w:pPr>
              <w:pStyle w:val="TAL"/>
              <w:rPr>
                <w:rFonts w:eastAsia="Yu Mincho"/>
                <w:lang w:eastAsia="ja-JP"/>
              </w:rPr>
            </w:pPr>
            <w:r w:rsidRPr="00EA5FA7">
              <w:rPr>
                <w:rFonts w:eastAsia="Yu Mincho"/>
                <w:lang w:eastAsia="ja-JP"/>
              </w:rPr>
              <w:t>M</w:t>
            </w:r>
          </w:p>
        </w:tc>
        <w:tc>
          <w:tcPr>
            <w:tcW w:w="1708" w:type="dxa"/>
          </w:tcPr>
          <w:p w:rsidR="00F970C9" w:rsidRPr="00EA5FA7" w:rsidRDefault="00F970C9" w:rsidP="006D6604">
            <w:pPr>
              <w:pStyle w:val="TAL"/>
              <w:rPr>
                <w:rFonts w:eastAsia="Yu Mincho"/>
                <w:lang w:eastAsia="ja-JP"/>
              </w:rPr>
            </w:pPr>
          </w:p>
        </w:tc>
        <w:tc>
          <w:tcPr>
            <w:tcW w:w="1259" w:type="dxa"/>
          </w:tcPr>
          <w:p w:rsidR="00F970C9" w:rsidRPr="00EA5FA7" w:rsidRDefault="00F970C9" w:rsidP="006D6604">
            <w:pPr>
              <w:pStyle w:val="TAL"/>
              <w:rPr>
                <w:rFonts w:eastAsia="Yu Mincho"/>
                <w:lang w:eastAsia="ja-JP"/>
              </w:rPr>
            </w:pPr>
            <w:r w:rsidRPr="00EA5FA7">
              <w:rPr>
                <w:rFonts w:eastAsia="Yu Mincho"/>
                <w:lang w:eastAsia="ja-JP"/>
              </w:rPr>
              <w:t>9.3.1.1</w:t>
            </w:r>
          </w:p>
        </w:tc>
        <w:tc>
          <w:tcPr>
            <w:tcW w:w="1288" w:type="dxa"/>
          </w:tcPr>
          <w:p w:rsidR="00F970C9" w:rsidRPr="00EA5FA7" w:rsidRDefault="00F970C9" w:rsidP="006D6604">
            <w:pPr>
              <w:pStyle w:val="TAL"/>
              <w:rPr>
                <w:rFonts w:eastAsia="Yu Mincho"/>
                <w:lang w:eastAsia="ja-JP"/>
              </w:rPr>
            </w:pPr>
          </w:p>
        </w:tc>
        <w:tc>
          <w:tcPr>
            <w:tcW w:w="1288" w:type="dxa"/>
          </w:tcPr>
          <w:p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rsidR="00F970C9" w:rsidRPr="00EA5FA7" w:rsidRDefault="00F970C9" w:rsidP="003E269F">
            <w:pPr>
              <w:pStyle w:val="TAC"/>
              <w:rPr>
                <w:rFonts w:eastAsia="Yu Mincho"/>
                <w:lang w:eastAsia="ja-JP"/>
              </w:rPr>
            </w:pPr>
            <w:r w:rsidRPr="00EA5FA7">
              <w:rPr>
                <w:rFonts w:eastAsia="Yu Mincho"/>
                <w:lang w:eastAsia="ja-JP"/>
              </w:rPr>
              <w:t>ignore</w:t>
            </w:r>
          </w:p>
        </w:tc>
      </w:tr>
      <w:tr w:rsidR="00F970C9" w:rsidRPr="00EA5FA7" w:rsidTr="00AB40C2">
        <w:tc>
          <w:tcPr>
            <w:tcW w:w="2351" w:type="dxa"/>
          </w:tcPr>
          <w:p w:rsidR="00F970C9" w:rsidRPr="00EA5FA7" w:rsidRDefault="00F970C9" w:rsidP="006D6604">
            <w:pPr>
              <w:pStyle w:val="TAL"/>
              <w:rPr>
                <w:rFonts w:eastAsia="Yu Mincho"/>
                <w:lang w:eastAsia="ja-JP"/>
              </w:rPr>
            </w:pPr>
            <w:r w:rsidRPr="00EA5FA7">
              <w:rPr>
                <w:rFonts w:cs="Arial"/>
                <w:szCs w:val="18"/>
                <w:lang w:eastAsia="ja-JP"/>
              </w:rPr>
              <w:t>Transaction ID</w:t>
            </w:r>
          </w:p>
        </w:tc>
        <w:tc>
          <w:tcPr>
            <w:tcW w:w="1317" w:type="dxa"/>
          </w:tcPr>
          <w:p w:rsidR="00F970C9" w:rsidRPr="00EA5FA7" w:rsidRDefault="00F970C9" w:rsidP="004271DE">
            <w:pPr>
              <w:pStyle w:val="TAL"/>
              <w:rPr>
                <w:rFonts w:eastAsia="Yu Mincho"/>
                <w:lang w:eastAsia="ja-JP"/>
              </w:rPr>
            </w:pPr>
            <w:r w:rsidRPr="00EA5FA7">
              <w:rPr>
                <w:rFonts w:cs="Arial"/>
                <w:szCs w:val="18"/>
                <w:lang w:eastAsia="ja-JP"/>
              </w:rPr>
              <w:t>M</w:t>
            </w:r>
          </w:p>
        </w:tc>
        <w:tc>
          <w:tcPr>
            <w:tcW w:w="1708" w:type="dxa"/>
          </w:tcPr>
          <w:p w:rsidR="00F970C9" w:rsidRPr="00EA5FA7" w:rsidRDefault="00F970C9" w:rsidP="00C024CA">
            <w:pPr>
              <w:pStyle w:val="TAL"/>
              <w:rPr>
                <w:rFonts w:eastAsia="Yu Mincho"/>
                <w:lang w:eastAsia="ja-JP"/>
              </w:rPr>
            </w:pPr>
          </w:p>
        </w:tc>
        <w:tc>
          <w:tcPr>
            <w:tcW w:w="1259" w:type="dxa"/>
          </w:tcPr>
          <w:p w:rsidR="00F970C9" w:rsidRPr="00EA5FA7" w:rsidRDefault="00F970C9" w:rsidP="00784443">
            <w:pPr>
              <w:pStyle w:val="TAL"/>
              <w:rPr>
                <w:rFonts w:eastAsia="Yu Mincho"/>
                <w:lang w:eastAsia="ja-JP"/>
              </w:rPr>
            </w:pPr>
            <w:r w:rsidRPr="00EA5FA7">
              <w:rPr>
                <w:rFonts w:cs="Arial"/>
                <w:szCs w:val="18"/>
                <w:lang w:eastAsia="ja-JP"/>
              </w:rPr>
              <w:t>9.3.1.23</w:t>
            </w:r>
          </w:p>
        </w:tc>
        <w:tc>
          <w:tcPr>
            <w:tcW w:w="1288" w:type="dxa"/>
          </w:tcPr>
          <w:p w:rsidR="00F970C9" w:rsidRPr="00EA5FA7" w:rsidRDefault="00F970C9" w:rsidP="00E84E38">
            <w:pPr>
              <w:pStyle w:val="TAL"/>
              <w:rPr>
                <w:rFonts w:eastAsia="Yu Mincho"/>
                <w:lang w:eastAsia="ja-JP"/>
              </w:rPr>
            </w:pPr>
          </w:p>
        </w:tc>
        <w:tc>
          <w:tcPr>
            <w:tcW w:w="1288" w:type="dxa"/>
          </w:tcPr>
          <w:p w:rsidR="00F970C9" w:rsidRPr="00EA5FA7" w:rsidRDefault="00F970C9" w:rsidP="003E269F">
            <w:pPr>
              <w:pStyle w:val="TAC"/>
              <w:rPr>
                <w:rFonts w:eastAsia="Yu Mincho"/>
                <w:lang w:eastAsia="ja-JP"/>
              </w:rPr>
            </w:pPr>
            <w:r w:rsidRPr="00EA5FA7">
              <w:rPr>
                <w:rFonts w:cs="Arial"/>
                <w:szCs w:val="18"/>
                <w:lang w:eastAsia="ja-JP"/>
              </w:rPr>
              <w:t>YES</w:t>
            </w:r>
          </w:p>
        </w:tc>
        <w:tc>
          <w:tcPr>
            <w:tcW w:w="1274" w:type="dxa"/>
          </w:tcPr>
          <w:p w:rsidR="00F970C9" w:rsidRPr="00EA5FA7" w:rsidRDefault="00F970C9" w:rsidP="003E269F">
            <w:pPr>
              <w:pStyle w:val="TAC"/>
              <w:rPr>
                <w:rFonts w:eastAsia="Yu Mincho"/>
                <w:lang w:eastAsia="ja-JP"/>
              </w:rPr>
            </w:pPr>
            <w:r w:rsidRPr="00EA5FA7">
              <w:rPr>
                <w:rFonts w:cs="Arial"/>
                <w:szCs w:val="18"/>
                <w:lang w:eastAsia="ja-JP"/>
              </w:rPr>
              <w:t>reject</w:t>
            </w:r>
          </w:p>
        </w:tc>
      </w:tr>
      <w:tr w:rsidR="00F970C9" w:rsidRPr="00EA5FA7" w:rsidTr="00F538E4">
        <w:tc>
          <w:tcPr>
            <w:tcW w:w="2351" w:type="dxa"/>
          </w:tcPr>
          <w:p w:rsidR="00F970C9" w:rsidRPr="00EA5FA7" w:rsidRDefault="00F970C9" w:rsidP="006D6604">
            <w:pPr>
              <w:pStyle w:val="TAL"/>
              <w:rPr>
                <w:rFonts w:eastAsia="Yu Mincho"/>
                <w:lang w:eastAsia="ja-JP"/>
              </w:rPr>
            </w:pPr>
            <w:r w:rsidRPr="00EA5FA7">
              <w:rPr>
                <w:rFonts w:eastAsia="Batang"/>
                <w:lang w:eastAsia="ja-JP"/>
              </w:rPr>
              <w:t>NR CGI</w:t>
            </w:r>
          </w:p>
        </w:tc>
        <w:tc>
          <w:tcPr>
            <w:tcW w:w="1317" w:type="dxa"/>
          </w:tcPr>
          <w:p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Pr>
          <w:p w:rsidR="00F970C9" w:rsidRPr="00EA5FA7" w:rsidRDefault="00F970C9" w:rsidP="00C024CA">
            <w:pPr>
              <w:pStyle w:val="TAL"/>
              <w:rPr>
                <w:rFonts w:eastAsia="Yu Mincho"/>
                <w:lang w:eastAsia="ja-JP"/>
              </w:rPr>
            </w:pPr>
          </w:p>
        </w:tc>
        <w:tc>
          <w:tcPr>
            <w:tcW w:w="1259" w:type="dxa"/>
          </w:tcPr>
          <w:p w:rsidR="00F970C9" w:rsidRPr="00EA5FA7" w:rsidRDefault="00F970C9" w:rsidP="00784443">
            <w:pPr>
              <w:pStyle w:val="TAL"/>
              <w:rPr>
                <w:rFonts w:eastAsia="Yu Mincho"/>
                <w:lang w:eastAsia="ja-JP"/>
              </w:rPr>
            </w:pPr>
            <w:r w:rsidRPr="00EA5FA7">
              <w:rPr>
                <w:rFonts w:eastAsia="Yu Mincho"/>
                <w:lang w:eastAsia="ja-JP"/>
              </w:rPr>
              <w:t>9.3.1.12</w:t>
            </w:r>
          </w:p>
        </w:tc>
        <w:tc>
          <w:tcPr>
            <w:tcW w:w="1288" w:type="dxa"/>
          </w:tcPr>
          <w:p w:rsidR="00F970C9" w:rsidRPr="00EA5FA7" w:rsidRDefault="00F970C9" w:rsidP="00E84E38">
            <w:pPr>
              <w:pStyle w:val="TAL"/>
              <w:rPr>
                <w:rFonts w:eastAsia="Yu Mincho"/>
                <w:lang w:eastAsia="ja-JP"/>
              </w:rPr>
            </w:pPr>
            <w:r w:rsidRPr="00EA5FA7">
              <w:rPr>
                <w:rFonts w:eastAsia="Yu Mincho"/>
                <w:lang w:eastAsia="ja-JP"/>
              </w:rPr>
              <w:t>NR cell identifier</w:t>
            </w:r>
          </w:p>
        </w:tc>
        <w:tc>
          <w:tcPr>
            <w:tcW w:w="1288" w:type="dxa"/>
          </w:tcPr>
          <w:p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rsidTr="00F538E4">
        <w:tc>
          <w:tcPr>
            <w:tcW w:w="2351" w:type="dxa"/>
            <w:tcBorders>
              <w:top w:val="single" w:sz="4" w:space="0" w:color="auto"/>
              <w:left w:val="single" w:sz="4" w:space="0" w:color="auto"/>
              <w:bottom w:val="single" w:sz="4" w:space="0" w:color="auto"/>
              <w:right w:val="single" w:sz="4" w:space="0" w:color="auto"/>
            </w:tcBorders>
          </w:tcPr>
          <w:p w:rsidR="00F970C9" w:rsidRPr="00EA5FA7" w:rsidRDefault="00F970C9" w:rsidP="006D6604">
            <w:pPr>
              <w:pStyle w:val="TAL"/>
              <w:rPr>
                <w:rFonts w:eastAsia="Batang"/>
                <w:lang w:eastAsia="ja-JP"/>
              </w:rPr>
            </w:pPr>
            <w:r w:rsidRPr="00EA5FA7">
              <w:rPr>
                <w:rFonts w:eastAsia="Batang"/>
                <w:lang w:eastAsia="ja-JP"/>
              </w:rPr>
              <w:t>SIType List</w:t>
            </w:r>
          </w:p>
        </w:tc>
        <w:tc>
          <w:tcPr>
            <w:tcW w:w="1317" w:type="dxa"/>
            <w:tcBorders>
              <w:top w:val="single" w:sz="4" w:space="0" w:color="auto"/>
              <w:left w:val="single" w:sz="4" w:space="0" w:color="auto"/>
              <w:bottom w:val="single" w:sz="4" w:space="0" w:color="auto"/>
              <w:right w:val="single" w:sz="4" w:space="0" w:color="auto"/>
            </w:tcBorders>
          </w:tcPr>
          <w:p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784443">
            <w:pPr>
              <w:pStyle w:val="TAL"/>
              <w:rPr>
                <w:rFonts w:eastAsia="Yu Mincho"/>
                <w:lang w:eastAsia="ja-JP"/>
              </w:rPr>
            </w:pPr>
            <w:r w:rsidRPr="00EA5FA7">
              <w:rPr>
                <w:rFonts w:eastAsia="Yu Mincho"/>
                <w:lang w:eastAsia="ja-JP"/>
              </w:rPr>
              <w:t>9.3.1.62</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E84E38">
            <w:pPr>
              <w:pStyle w:val="TAL"/>
              <w:rPr>
                <w:rFonts w:eastAsia="Yu Mincho"/>
                <w:lang w:eastAsia="ja-JP"/>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rsidTr="00F538E4">
        <w:tc>
          <w:tcPr>
            <w:tcW w:w="2351" w:type="dxa"/>
            <w:tcBorders>
              <w:top w:val="single" w:sz="4" w:space="0" w:color="auto"/>
              <w:left w:val="single" w:sz="4" w:space="0" w:color="auto"/>
              <w:bottom w:val="single" w:sz="4" w:space="0" w:color="auto"/>
              <w:right w:val="single" w:sz="4" w:space="0" w:color="auto"/>
            </w:tcBorders>
          </w:tcPr>
          <w:p w:rsidR="00F970C9" w:rsidRPr="00EA5FA7" w:rsidRDefault="00F970C9" w:rsidP="006D6604">
            <w:pPr>
              <w:pStyle w:val="TAL"/>
              <w:rPr>
                <w:rFonts w:eastAsia="Batang"/>
                <w:lang w:eastAsia="ja-JP"/>
              </w:rPr>
            </w:pPr>
            <w:r w:rsidRPr="00EA5FA7">
              <w:rPr>
                <w:rFonts w:eastAsia="Batang"/>
                <w:lang w:eastAsia="ja-JP"/>
              </w:rPr>
              <w:t>Confirmed UE ID</w:t>
            </w:r>
          </w:p>
        </w:tc>
        <w:tc>
          <w:tcPr>
            <w:tcW w:w="1317" w:type="dxa"/>
            <w:tcBorders>
              <w:top w:val="single" w:sz="4" w:space="0" w:color="auto"/>
              <w:left w:val="single" w:sz="4" w:space="0" w:color="auto"/>
              <w:bottom w:val="single" w:sz="4" w:space="0" w:color="auto"/>
              <w:right w:val="single" w:sz="4" w:space="0" w:color="auto"/>
            </w:tcBorders>
          </w:tcPr>
          <w:p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rsidR="00F970C9" w:rsidRPr="00EA5FA7" w:rsidRDefault="00F970C9" w:rsidP="00784443">
            <w:pPr>
              <w:pStyle w:val="TAL"/>
              <w:rPr>
                <w:rFonts w:eastAsia="Yu Mincho"/>
              </w:rPr>
            </w:pPr>
            <w:r w:rsidRPr="00EA5FA7">
              <w:rPr>
                <w:rFonts w:eastAsia="Yu Mincho"/>
              </w:rPr>
              <w:t>gNB-DU UE F1AP ID</w:t>
            </w:r>
          </w:p>
          <w:p w:rsidR="00F970C9" w:rsidRPr="00EA5FA7" w:rsidRDefault="00F970C9" w:rsidP="00E84E38">
            <w:pPr>
              <w:pStyle w:val="TAL"/>
              <w:rPr>
                <w:rFonts w:eastAsia="Yu Mincho"/>
              </w:rPr>
            </w:pPr>
            <w:r w:rsidRPr="00EA5FA7">
              <w:rPr>
                <w:rFonts w:eastAsia="Yu Mincho"/>
              </w:rPr>
              <w:t>9.3.1.5</w:t>
            </w: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AC362B">
            <w:pPr>
              <w:pStyle w:val="TAL"/>
              <w:rPr>
                <w:rFonts w:eastAsia="Yu Mincho"/>
              </w:rPr>
            </w:pPr>
          </w:p>
        </w:tc>
        <w:tc>
          <w:tcPr>
            <w:tcW w:w="1288"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rFonts w:eastAsia="Yu Mincho"/>
                <w:lang w:eastAsia="ja-JP"/>
              </w:rPr>
            </w:pPr>
            <w:r w:rsidRPr="00EA5FA7">
              <w:rPr>
                <w:rFonts w:eastAsia="Yu Mincho"/>
                <w:lang w:eastAsia="ja-JP"/>
              </w:rPr>
              <w:t>reject</w:t>
            </w:r>
          </w:p>
        </w:tc>
      </w:tr>
    </w:tbl>
    <w:p w:rsidR="00F970C9" w:rsidRPr="00EA5FA7" w:rsidRDefault="00F970C9" w:rsidP="00F538E4"/>
    <w:p w:rsidR="00F970C9" w:rsidRPr="00EA5FA7" w:rsidRDefault="00F970C9" w:rsidP="00F538E4">
      <w:pPr>
        <w:pStyle w:val="Heading3"/>
      </w:pPr>
      <w:bookmarkStart w:id="2562" w:name="_Toc20955901"/>
      <w:bookmarkStart w:id="2563" w:name="_Toc29893013"/>
      <w:bookmarkStart w:id="2564" w:name="_Toc36556950"/>
      <w:bookmarkStart w:id="2565" w:name="_Toc45832382"/>
      <w:bookmarkStart w:id="2566" w:name="_Toc51763635"/>
      <w:bookmarkStart w:id="2567" w:name="_Toc64448801"/>
      <w:bookmarkStart w:id="2568" w:name="_Toc66289460"/>
      <w:bookmarkStart w:id="2569" w:name="_Toc74154573"/>
      <w:bookmarkStart w:id="2570" w:name="_Toc81383317"/>
      <w:r w:rsidRPr="00EA5FA7">
        <w:t>9.2.6</w:t>
      </w:r>
      <w:r w:rsidRPr="00EA5FA7">
        <w:tab/>
        <w:t>Paging messages</w:t>
      </w:r>
      <w:bookmarkEnd w:id="2562"/>
      <w:bookmarkEnd w:id="2563"/>
      <w:bookmarkEnd w:id="2564"/>
      <w:bookmarkEnd w:id="2565"/>
      <w:bookmarkEnd w:id="2566"/>
      <w:bookmarkEnd w:id="2567"/>
      <w:bookmarkEnd w:id="2568"/>
      <w:bookmarkEnd w:id="2569"/>
      <w:bookmarkEnd w:id="2570"/>
    </w:p>
    <w:p w:rsidR="00F970C9" w:rsidRPr="00EA5FA7" w:rsidRDefault="00F970C9" w:rsidP="00F538E4">
      <w:pPr>
        <w:pStyle w:val="Heading4"/>
      </w:pPr>
      <w:bookmarkStart w:id="2571" w:name="_Toc20955902"/>
      <w:bookmarkStart w:id="2572" w:name="_Toc29893014"/>
      <w:bookmarkStart w:id="2573" w:name="_Toc36556951"/>
      <w:bookmarkStart w:id="2574" w:name="_Toc45832383"/>
      <w:bookmarkStart w:id="2575" w:name="_Toc51763636"/>
      <w:bookmarkStart w:id="2576" w:name="_Toc64448802"/>
      <w:bookmarkStart w:id="2577" w:name="_Toc66289461"/>
      <w:bookmarkStart w:id="2578" w:name="_Toc74154574"/>
      <w:bookmarkStart w:id="2579" w:name="_Toc81383318"/>
      <w:r w:rsidRPr="00EA5FA7">
        <w:t>9.2.6.1</w:t>
      </w:r>
      <w:r w:rsidRPr="00EA5FA7">
        <w:tab/>
        <w:t>PAGING</w:t>
      </w:r>
      <w:bookmarkEnd w:id="2571"/>
      <w:bookmarkEnd w:id="2572"/>
      <w:bookmarkEnd w:id="2573"/>
      <w:bookmarkEnd w:id="2574"/>
      <w:bookmarkEnd w:id="2575"/>
      <w:bookmarkEnd w:id="2576"/>
      <w:bookmarkEnd w:id="2577"/>
      <w:bookmarkEnd w:id="2578"/>
      <w:bookmarkEnd w:id="2579"/>
    </w:p>
    <w:p w:rsidR="00F970C9" w:rsidRPr="00EA5FA7" w:rsidRDefault="00F970C9" w:rsidP="00F538E4">
      <w:pPr>
        <w:rPr>
          <w:lang w:eastAsia="zh-CN"/>
        </w:rPr>
      </w:pPr>
      <w:r w:rsidRPr="00EA5FA7">
        <w:t xml:space="preserve">This message is sent by the </w:t>
      </w:r>
      <w:r w:rsidRPr="00EA5FA7">
        <w:rPr>
          <w:lang w:eastAsia="zh-CN"/>
        </w:rPr>
        <w:t>gNB-CU</w:t>
      </w:r>
      <w:r w:rsidRPr="00EA5FA7">
        <w:t xml:space="preserve"> and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p>
    <w:p w:rsidR="00F970C9" w:rsidRPr="00EA5FA7" w:rsidRDefault="00F970C9" w:rsidP="00F538E4">
      <w:pPr>
        <w:rPr>
          <w:lang w:eastAsia="zh-CN"/>
        </w:rPr>
      </w:pPr>
      <w:r w:rsidRPr="00EA5FA7">
        <w:t xml:space="preserve">Direction: </w:t>
      </w:r>
      <w:r w:rsidRPr="00EA5FA7">
        <w:rPr>
          <w:lang w:eastAsia="zh-CN"/>
        </w:rPr>
        <w:t>gNB-CU</w:t>
      </w:r>
      <w:r w:rsidRPr="00EA5FA7">
        <w:t xml:space="preserve"> </w:t>
      </w:r>
      <w:r w:rsidRPr="00EA5FA7">
        <w:sym w:font="Symbol" w:char="F0AE"/>
      </w:r>
      <w:r w:rsidRPr="00EA5FA7">
        <w:t xml:space="preserve"> </w:t>
      </w:r>
      <w:r w:rsidRPr="00EA5FA7">
        <w:rPr>
          <w:lang w:eastAsia="zh-CN"/>
        </w:rPr>
        <w:t>g</w:t>
      </w:r>
      <w:r w:rsidRPr="00EA5FA7">
        <w:t>NB</w:t>
      </w:r>
      <w:r w:rsidRPr="00EA5FA7">
        <w:rPr>
          <w:lang w:eastAsia="zh-CN"/>
        </w:rPr>
        <w:t>-DU</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5"/>
        <w:gridCol w:w="1134"/>
        <w:gridCol w:w="1276"/>
        <w:gridCol w:w="1323"/>
        <w:gridCol w:w="1087"/>
        <w:gridCol w:w="1133"/>
        <w:gridCol w:w="7"/>
      </w:tblGrid>
      <w:tr w:rsidR="00F970C9" w:rsidRPr="00EA5FA7" w:rsidTr="00D26430">
        <w:trPr>
          <w:gridAfter w:val="1"/>
          <w:wAfter w:w="7" w:type="dxa"/>
        </w:trPr>
        <w:tc>
          <w:tcPr>
            <w:tcW w:w="2835" w:type="dxa"/>
          </w:tcPr>
          <w:p w:rsidR="00F970C9" w:rsidRPr="00EA5FA7" w:rsidRDefault="00F970C9" w:rsidP="00061CBE">
            <w:pPr>
              <w:pStyle w:val="TAH"/>
              <w:rPr>
                <w:lang w:eastAsia="ja-JP"/>
              </w:rPr>
            </w:pPr>
            <w:bookmarkStart w:id="2580" w:name="OLE_LINK11"/>
            <w:bookmarkStart w:id="2581" w:name="OLE_LINK12"/>
            <w:r w:rsidRPr="00EA5FA7">
              <w:rPr>
                <w:lang w:eastAsia="ja-JP"/>
              </w:rPr>
              <w:t>IE/Group Name</w:t>
            </w:r>
          </w:p>
        </w:tc>
        <w:tc>
          <w:tcPr>
            <w:tcW w:w="1134" w:type="dxa"/>
          </w:tcPr>
          <w:p w:rsidR="00F970C9" w:rsidRPr="00EA5FA7" w:rsidRDefault="00F970C9" w:rsidP="00061CBE">
            <w:pPr>
              <w:pStyle w:val="TAH"/>
              <w:rPr>
                <w:lang w:eastAsia="ja-JP"/>
              </w:rPr>
            </w:pPr>
            <w:r w:rsidRPr="00EA5FA7">
              <w:rPr>
                <w:lang w:eastAsia="ja-JP"/>
              </w:rPr>
              <w:t>Presence</w:t>
            </w:r>
          </w:p>
        </w:tc>
        <w:tc>
          <w:tcPr>
            <w:tcW w:w="1134" w:type="dxa"/>
          </w:tcPr>
          <w:p w:rsidR="00F970C9" w:rsidRPr="00EA5FA7" w:rsidRDefault="00F970C9" w:rsidP="00061CBE">
            <w:pPr>
              <w:pStyle w:val="TAH"/>
              <w:rPr>
                <w:lang w:eastAsia="ja-JP"/>
              </w:rPr>
            </w:pPr>
            <w:r w:rsidRPr="00EA5FA7">
              <w:rPr>
                <w:lang w:eastAsia="ja-JP"/>
              </w:rPr>
              <w:t>Range</w:t>
            </w:r>
          </w:p>
        </w:tc>
        <w:tc>
          <w:tcPr>
            <w:tcW w:w="1276" w:type="dxa"/>
          </w:tcPr>
          <w:p w:rsidR="00F970C9" w:rsidRPr="00EA5FA7" w:rsidRDefault="00F970C9" w:rsidP="00061CBE">
            <w:pPr>
              <w:pStyle w:val="TAH"/>
              <w:rPr>
                <w:lang w:eastAsia="ja-JP"/>
              </w:rPr>
            </w:pPr>
            <w:r w:rsidRPr="00EA5FA7">
              <w:rPr>
                <w:lang w:eastAsia="ja-JP"/>
              </w:rPr>
              <w:t>IE type and reference</w:t>
            </w:r>
          </w:p>
        </w:tc>
        <w:tc>
          <w:tcPr>
            <w:tcW w:w="1323" w:type="dxa"/>
          </w:tcPr>
          <w:p w:rsidR="00F970C9" w:rsidRPr="00EA5FA7" w:rsidRDefault="00F970C9" w:rsidP="00061CBE">
            <w:pPr>
              <w:pStyle w:val="TAH"/>
              <w:rPr>
                <w:lang w:eastAsia="ja-JP"/>
              </w:rPr>
            </w:pPr>
            <w:r w:rsidRPr="00EA5FA7">
              <w:rPr>
                <w:lang w:eastAsia="ja-JP"/>
              </w:rPr>
              <w:t>Semantics description</w:t>
            </w:r>
          </w:p>
        </w:tc>
        <w:tc>
          <w:tcPr>
            <w:tcW w:w="1087" w:type="dxa"/>
          </w:tcPr>
          <w:p w:rsidR="00F970C9" w:rsidRPr="00EA5FA7" w:rsidRDefault="00F970C9" w:rsidP="00061CBE">
            <w:pPr>
              <w:pStyle w:val="TAH"/>
              <w:rPr>
                <w:lang w:eastAsia="ja-JP"/>
              </w:rPr>
            </w:pPr>
            <w:r w:rsidRPr="00EA5FA7">
              <w:rPr>
                <w:lang w:eastAsia="ja-JP"/>
              </w:rPr>
              <w:t>Criticality</w:t>
            </w:r>
          </w:p>
        </w:tc>
        <w:tc>
          <w:tcPr>
            <w:tcW w:w="1134" w:type="dxa"/>
          </w:tcPr>
          <w:p w:rsidR="00F970C9" w:rsidRPr="00EA5FA7" w:rsidRDefault="00F970C9" w:rsidP="00061CBE">
            <w:pPr>
              <w:pStyle w:val="TAH"/>
              <w:rPr>
                <w:lang w:eastAsia="ja-JP"/>
              </w:rPr>
            </w:pPr>
            <w:r w:rsidRPr="00EA5FA7">
              <w:rPr>
                <w:lang w:eastAsia="ja-JP"/>
              </w:rPr>
              <w:t>Assigned Criticality</w:t>
            </w:r>
          </w:p>
        </w:tc>
      </w:tr>
      <w:tr w:rsidR="00F970C9" w:rsidRPr="00EA5FA7" w:rsidTr="00D26430">
        <w:trPr>
          <w:gridAfter w:val="1"/>
          <w:wAfter w:w="7" w:type="dxa"/>
        </w:trPr>
        <w:tc>
          <w:tcPr>
            <w:tcW w:w="2835"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Message Type</w:t>
            </w:r>
          </w:p>
        </w:tc>
        <w:tc>
          <w:tcPr>
            <w:tcW w:w="1134"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rsidR="00F970C9" w:rsidRPr="00EA5FA7" w:rsidRDefault="00F970C9" w:rsidP="00F538E4">
            <w:pPr>
              <w:keepNext/>
              <w:keepLines/>
              <w:spacing w:after="0"/>
              <w:rPr>
                <w:rFonts w:ascii="Arial" w:hAnsi="Arial"/>
                <w:sz w:val="18"/>
                <w:lang w:eastAsia="ja-JP"/>
              </w:rPr>
            </w:pPr>
          </w:p>
        </w:tc>
        <w:tc>
          <w:tcPr>
            <w:tcW w:w="1276"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w:t>
            </w:r>
          </w:p>
        </w:tc>
        <w:tc>
          <w:tcPr>
            <w:tcW w:w="1323" w:type="dxa"/>
          </w:tcPr>
          <w:p w:rsidR="00F970C9" w:rsidRPr="00EA5FA7" w:rsidRDefault="00F970C9" w:rsidP="00F538E4">
            <w:pPr>
              <w:keepNext/>
              <w:keepLines/>
              <w:spacing w:after="0"/>
              <w:rPr>
                <w:rFonts w:ascii="Arial" w:hAnsi="Arial"/>
                <w:sz w:val="18"/>
                <w:lang w:eastAsia="ja-JP"/>
              </w:rPr>
            </w:pPr>
          </w:p>
        </w:tc>
        <w:tc>
          <w:tcPr>
            <w:tcW w:w="1087"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rsidTr="00D26430">
        <w:trPr>
          <w:gridAfter w:val="1"/>
          <w:wAfter w:w="7" w:type="dxa"/>
        </w:trPr>
        <w:tc>
          <w:tcPr>
            <w:tcW w:w="2835"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UE Identity Index value</w:t>
            </w:r>
          </w:p>
        </w:tc>
        <w:tc>
          <w:tcPr>
            <w:tcW w:w="1134"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rsidR="00F970C9" w:rsidRPr="00EA5FA7" w:rsidRDefault="00F970C9" w:rsidP="00F538E4">
            <w:pPr>
              <w:keepNext/>
              <w:keepLines/>
              <w:spacing w:after="0"/>
              <w:rPr>
                <w:rFonts w:ascii="Arial" w:hAnsi="Arial" w:cs="Arial"/>
                <w:i/>
                <w:iCs/>
                <w:sz w:val="18"/>
                <w:lang w:eastAsia="ja-JP"/>
              </w:rPr>
            </w:pPr>
          </w:p>
        </w:tc>
        <w:tc>
          <w:tcPr>
            <w:tcW w:w="1276"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9.3.1.39</w:t>
            </w:r>
          </w:p>
        </w:tc>
        <w:tc>
          <w:tcPr>
            <w:tcW w:w="1323" w:type="dxa"/>
          </w:tcPr>
          <w:p w:rsidR="00F970C9" w:rsidRPr="00EA5FA7" w:rsidRDefault="00F970C9" w:rsidP="00F538E4">
            <w:pPr>
              <w:keepNext/>
              <w:keepLines/>
              <w:spacing w:after="0"/>
              <w:rPr>
                <w:rFonts w:ascii="Arial" w:hAnsi="Arial"/>
                <w:sz w:val="18"/>
                <w:lang w:eastAsia="ja-JP"/>
              </w:rPr>
            </w:pPr>
          </w:p>
        </w:tc>
        <w:tc>
          <w:tcPr>
            <w:tcW w:w="1087"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 xml:space="preserve">CHOICE Paging Identity </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rPr>
                <w:rFonts w:ascii="Arial" w:hAnsi="Arial"/>
                <w:sz w:val="18"/>
                <w:lang w:eastAsia="ja-JP"/>
              </w:rPr>
            </w:pPr>
          </w:p>
        </w:tc>
        <w:tc>
          <w:tcPr>
            <w:tcW w:w="1323"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rsidTr="00D26430">
        <w:trPr>
          <w:gridAfter w:val="1"/>
          <w:wAfter w:w="7" w:type="dxa"/>
        </w:trPr>
        <w:tc>
          <w:tcPr>
            <w:tcW w:w="2835" w:type="dxa"/>
          </w:tcPr>
          <w:p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&gt;RAN UE Paging identity</w:t>
            </w:r>
          </w:p>
        </w:tc>
        <w:tc>
          <w:tcPr>
            <w:tcW w:w="1134" w:type="dxa"/>
          </w:tcPr>
          <w:p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Pr>
          <w:p w:rsidR="00F970C9" w:rsidRPr="00EA5FA7" w:rsidRDefault="00F970C9" w:rsidP="00997ABB">
            <w:pPr>
              <w:keepNext/>
              <w:keepLines/>
              <w:spacing w:after="0"/>
              <w:rPr>
                <w:rFonts w:ascii="Arial" w:hAnsi="Arial" w:cs="Arial"/>
                <w:i/>
                <w:iCs/>
                <w:sz w:val="18"/>
                <w:lang w:eastAsia="ja-JP"/>
              </w:rPr>
            </w:pPr>
          </w:p>
        </w:tc>
        <w:tc>
          <w:tcPr>
            <w:tcW w:w="1276" w:type="dxa"/>
          </w:tcPr>
          <w:p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9.3.1.43</w:t>
            </w:r>
          </w:p>
        </w:tc>
        <w:tc>
          <w:tcPr>
            <w:tcW w:w="1323" w:type="dxa"/>
          </w:tcPr>
          <w:p w:rsidR="00F970C9" w:rsidRPr="00EA5FA7" w:rsidRDefault="00F970C9" w:rsidP="00997ABB">
            <w:pPr>
              <w:keepNext/>
              <w:keepLines/>
              <w:spacing w:after="0"/>
              <w:rPr>
                <w:rFonts w:ascii="Arial" w:hAnsi="Arial"/>
                <w:sz w:val="18"/>
                <w:lang w:eastAsia="ja-JP"/>
              </w:rPr>
            </w:pPr>
          </w:p>
        </w:tc>
        <w:tc>
          <w:tcPr>
            <w:tcW w:w="1087" w:type="dxa"/>
          </w:tcPr>
          <w:p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Pr>
          <w:p w:rsidR="00F970C9" w:rsidRPr="00EA5FA7" w:rsidRDefault="00F970C9" w:rsidP="00997ABB">
            <w:pPr>
              <w:keepNext/>
              <w:keepLines/>
              <w:spacing w:after="0"/>
              <w:jc w:val="center"/>
              <w:rPr>
                <w:rFonts w:ascii="Arial" w:hAnsi="Arial"/>
                <w:sz w:val="18"/>
                <w:lang w:eastAsia="ja-JP"/>
              </w:rPr>
            </w:pPr>
          </w:p>
        </w:tc>
      </w:tr>
      <w:tr w:rsidR="00F970C9" w:rsidRPr="00EA5FA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 xml:space="preserve">&gt;CN UE paging identity </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9.3.1.44</w:t>
            </w:r>
          </w:p>
        </w:tc>
        <w:tc>
          <w:tcPr>
            <w:tcW w:w="1323"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997ABB">
            <w:pPr>
              <w:keepNext/>
              <w:keepLines/>
              <w:spacing w:after="0"/>
              <w:jc w:val="center"/>
              <w:rPr>
                <w:rFonts w:ascii="Arial" w:hAnsi="Arial"/>
                <w:sz w:val="18"/>
                <w:lang w:eastAsia="ja-JP"/>
              </w:rPr>
            </w:pPr>
          </w:p>
        </w:tc>
      </w:tr>
      <w:tr w:rsidR="00F970C9" w:rsidRPr="00EA5FA7" w:rsidTr="00D26430">
        <w:trPr>
          <w:gridAfter w:val="1"/>
          <w:wAfter w:w="7" w:type="dxa"/>
        </w:trPr>
        <w:tc>
          <w:tcPr>
            <w:tcW w:w="2835"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DRX</w:t>
            </w:r>
          </w:p>
        </w:tc>
        <w:tc>
          <w:tcPr>
            <w:tcW w:w="1134"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rsidR="00F970C9" w:rsidRPr="00EA5FA7" w:rsidRDefault="00F970C9" w:rsidP="00F538E4">
            <w:pPr>
              <w:keepNext/>
              <w:keepLines/>
              <w:spacing w:after="0"/>
              <w:rPr>
                <w:rFonts w:ascii="Arial" w:hAnsi="Arial" w:cs="Arial"/>
                <w:i/>
                <w:iCs/>
                <w:sz w:val="18"/>
                <w:lang w:eastAsia="ja-JP"/>
              </w:rPr>
            </w:pPr>
          </w:p>
        </w:tc>
        <w:tc>
          <w:tcPr>
            <w:tcW w:w="1276"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9.3.1.40</w:t>
            </w:r>
          </w:p>
        </w:tc>
        <w:tc>
          <w:tcPr>
            <w:tcW w:w="1323"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It is defined as the minimum between the RAN UE Paging DRX and CN UE Paging DRX</w:t>
            </w:r>
          </w:p>
        </w:tc>
        <w:tc>
          <w:tcPr>
            <w:tcW w:w="1087" w:type="dxa"/>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4" w:type="dxa"/>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rsidTr="00D26430">
        <w:trPr>
          <w:gridAfter w:val="1"/>
          <w:wAfter w:w="7" w:type="dxa"/>
        </w:trPr>
        <w:tc>
          <w:tcPr>
            <w:tcW w:w="2835"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Priority</w:t>
            </w:r>
          </w:p>
        </w:tc>
        <w:tc>
          <w:tcPr>
            <w:tcW w:w="1134"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rsidR="00F970C9" w:rsidRPr="00EA5FA7" w:rsidRDefault="00F970C9" w:rsidP="00F538E4">
            <w:pPr>
              <w:keepNext/>
              <w:keepLines/>
              <w:spacing w:after="0"/>
              <w:rPr>
                <w:rFonts w:ascii="Arial" w:hAnsi="Arial" w:cs="Arial"/>
                <w:i/>
                <w:iCs/>
                <w:sz w:val="18"/>
                <w:lang w:eastAsia="ja-JP"/>
              </w:rPr>
            </w:pPr>
          </w:p>
        </w:tc>
        <w:tc>
          <w:tcPr>
            <w:tcW w:w="1276"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9.3.1.41</w:t>
            </w:r>
          </w:p>
        </w:tc>
        <w:tc>
          <w:tcPr>
            <w:tcW w:w="1323" w:type="dxa"/>
          </w:tcPr>
          <w:p w:rsidR="00F970C9" w:rsidRPr="00EA5FA7" w:rsidRDefault="00F970C9" w:rsidP="00F538E4">
            <w:pPr>
              <w:keepNext/>
              <w:keepLines/>
              <w:spacing w:after="0"/>
              <w:rPr>
                <w:rFonts w:ascii="Arial" w:hAnsi="Arial"/>
                <w:sz w:val="18"/>
                <w:lang w:eastAsia="ja-JP"/>
              </w:rPr>
            </w:pPr>
          </w:p>
        </w:tc>
        <w:tc>
          <w:tcPr>
            <w:tcW w:w="1087"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YES</w:t>
            </w:r>
          </w:p>
        </w:tc>
        <w:tc>
          <w:tcPr>
            <w:tcW w:w="1134"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ignore</w:t>
            </w:r>
          </w:p>
        </w:tc>
      </w:tr>
      <w:tr w:rsidR="00F970C9" w:rsidRPr="00EA5FA7" w:rsidTr="00D26430">
        <w:trPr>
          <w:gridAfter w:val="1"/>
          <w:wAfter w:w="7" w:type="dxa"/>
        </w:trPr>
        <w:tc>
          <w:tcPr>
            <w:tcW w:w="2835" w:type="dxa"/>
          </w:tcPr>
          <w:p w:rsidR="00F970C9" w:rsidRPr="00EA5FA7" w:rsidRDefault="00F970C9" w:rsidP="003825AD">
            <w:pPr>
              <w:keepNext/>
              <w:keepLines/>
              <w:spacing w:after="0"/>
              <w:rPr>
                <w:b/>
                <w:lang w:eastAsia="zh-CN"/>
              </w:rPr>
            </w:pPr>
            <w:bookmarkStart w:id="2582" w:name="OLE_LINK9"/>
            <w:bookmarkStart w:id="2583" w:name="OLE_LINK10"/>
            <w:r w:rsidRPr="00EA5FA7">
              <w:rPr>
                <w:rFonts w:ascii="Arial" w:hAnsi="Arial" w:cs="Arial"/>
                <w:b/>
                <w:sz w:val="18"/>
                <w:lang w:eastAsia="zh-CN"/>
              </w:rPr>
              <w:t xml:space="preserve">Paging Cell List </w:t>
            </w:r>
            <w:bookmarkEnd w:id="2582"/>
            <w:bookmarkEnd w:id="2583"/>
          </w:p>
        </w:tc>
        <w:tc>
          <w:tcPr>
            <w:tcW w:w="1134" w:type="dxa"/>
          </w:tcPr>
          <w:p w:rsidR="00F970C9" w:rsidRPr="00EA5FA7" w:rsidRDefault="00F970C9" w:rsidP="003825AD">
            <w:pPr>
              <w:keepNext/>
              <w:keepLines/>
              <w:spacing w:after="0"/>
              <w:rPr>
                <w:rFonts w:ascii="Arial" w:hAnsi="Arial"/>
                <w:sz w:val="18"/>
                <w:lang w:eastAsia="zh-CN"/>
              </w:rPr>
            </w:pPr>
          </w:p>
        </w:tc>
        <w:tc>
          <w:tcPr>
            <w:tcW w:w="1134" w:type="dxa"/>
          </w:tcPr>
          <w:p w:rsidR="00F970C9" w:rsidRPr="00EA5FA7" w:rsidRDefault="00F970C9" w:rsidP="003825AD">
            <w:pPr>
              <w:keepNext/>
              <w:keepLines/>
              <w:spacing w:after="0"/>
              <w:rPr>
                <w:rFonts w:ascii="Arial" w:hAnsi="Arial" w:cs="Arial"/>
                <w:i/>
                <w:iCs/>
                <w:sz w:val="18"/>
                <w:lang w:eastAsia="ja-JP"/>
              </w:rPr>
            </w:pPr>
            <w:r w:rsidRPr="00EA5FA7">
              <w:rPr>
                <w:rFonts w:ascii="Arial" w:hAnsi="Arial" w:cs="Arial"/>
                <w:i/>
                <w:iCs/>
                <w:sz w:val="18"/>
                <w:lang w:eastAsia="ja-JP"/>
              </w:rPr>
              <w:t>1</w:t>
            </w:r>
          </w:p>
        </w:tc>
        <w:tc>
          <w:tcPr>
            <w:tcW w:w="1276" w:type="dxa"/>
          </w:tcPr>
          <w:p w:rsidR="00F970C9" w:rsidRPr="00EA5FA7" w:rsidRDefault="00F970C9" w:rsidP="003825AD">
            <w:pPr>
              <w:keepNext/>
              <w:keepLines/>
              <w:spacing w:after="0"/>
              <w:rPr>
                <w:rFonts w:ascii="Arial" w:hAnsi="Arial"/>
                <w:sz w:val="18"/>
                <w:lang w:eastAsia="ja-JP"/>
              </w:rPr>
            </w:pPr>
          </w:p>
        </w:tc>
        <w:tc>
          <w:tcPr>
            <w:tcW w:w="1323" w:type="dxa"/>
          </w:tcPr>
          <w:p w:rsidR="00F970C9" w:rsidRPr="00EA5FA7" w:rsidRDefault="00F970C9" w:rsidP="003825AD">
            <w:pPr>
              <w:keepNext/>
              <w:keepLines/>
              <w:spacing w:after="0"/>
              <w:rPr>
                <w:rFonts w:ascii="Arial" w:hAnsi="Arial"/>
                <w:sz w:val="18"/>
                <w:lang w:eastAsia="zh-CN"/>
              </w:rPr>
            </w:pPr>
          </w:p>
        </w:tc>
        <w:tc>
          <w:tcPr>
            <w:tcW w:w="1087" w:type="dxa"/>
          </w:tcPr>
          <w:p w:rsidR="00F970C9" w:rsidRPr="00EA5FA7" w:rsidRDefault="00F970C9" w:rsidP="003825AD">
            <w:pPr>
              <w:keepNext/>
              <w:keepLines/>
              <w:spacing w:after="0"/>
              <w:jc w:val="center"/>
              <w:rPr>
                <w:rFonts w:ascii="Arial" w:eastAsia="MS Mincho" w:hAnsi="Arial" w:cs="Arial"/>
                <w:sz w:val="18"/>
                <w:lang w:eastAsia="ja-JP"/>
              </w:rPr>
            </w:pPr>
            <w:r w:rsidRPr="00EA5FA7">
              <w:rPr>
                <w:rFonts w:ascii="Arial" w:eastAsia="MS Mincho" w:hAnsi="Arial" w:cs="Arial"/>
                <w:sz w:val="18"/>
                <w:lang w:eastAsia="ja-JP"/>
              </w:rPr>
              <w:t>YES</w:t>
            </w:r>
          </w:p>
        </w:tc>
        <w:tc>
          <w:tcPr>
            <w:tcW w:w="1134" w:type="dxa"/>
          </w:tcPr>
          <w:p w:rsidR="00F970C9" w:rsidRPr="00EA5FA7" w:rsidRDefault="00F970C9" w:rsidP="003825AD">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rsidTr="00D26430">
        <w:trPr>
          <w:gridAfter w:val="1"/>
          <w:wAfter w:w="7" w:type="dxa"/>
        </w:trPr>
        <w:tc>
          <w:tcPr>
            <w:tcW w:w="2835" w:type="dxa"/>
          </w:tcPr>
          <w:p w:rsidR="00F970C9" w:rsidRPr="00EA5FA7" w:rsidRDefault="00F970C9" w:rsidP="00F538E4">
            <w:pPr>
              <w:keepNext/>
              <w:keepLines/>
              <w:spacing w:after="0"/>
              <w:ind w:leftChars="100" w:left="200"/>
              <w:rPr>
                <w:rFonts w:ascii="Arial" w:eastAsia="Batang" w:hAnsi="Arial" w:cs="Arial"/>
                <w:b/>
                <w:sz w:val="18"/>
              </w:rPr>
            </w:pPr>
            <w:r w:rsidRPr="00EA5FA7">
              <w:rPr>
                <w:rFonts w:ascii="Arial" w:hAnsi="Arial" w:cs="Arial"/>
                <w:b/>
                <w:sz w:val="18"/>
                <w:lang w:eastAsia="zh-CN"/>
              </w:rPr>
              <w:t>&gt;Paging Cell</w:t>
            </w:r>
            <w:r w:rsidRPr="00EA5FA7">
              <w:rPr>
                <w:rFonts w:ascii="Arial" w:eastAsia="Batang" w:hAnsi="Arial" w:cs="Arial"/>
                <w:b/>
                <w:sz w:val="18"/>
              </w:rPr>
              <w:t xml:space="preserve"> Item IEs</w:t>
            </w:r>
          </w:p>
        </w:tc>
        <w:tc>
          <w:tcPr>
            <w:tcW w:w="1134" w:type="dxa"/>
          </w:tcPr>
          <w:p w:rsidR="00F970C9" w:rsidRPr="00EA5FA7" w:rsidRDefault="00F970C9" w:rsidP="00F538E4">
            <w:pPr>
              <w:keepNext/>
              <w:keepLines/>
              <w:spacing w:after="0"/>
              <w:rPr>
                <w:rFonts w:ascii="Arial" w:hAnsi="Arial"/>
                <w:sz w:val="18"/>
                <w:lang w:eastAsia="zh-CN"/>
              </w:rPr>
            </w:pPr>
          </w:p>
        </w:tc>
        <w:tc>
          <w:tcPr>
            <w:tcW w:w="1134" w:type="dxa"/>
          </w:tcPr>
          <w:p w:rsidR="00F970C9" w:rsidRPr="00EA5FA7" w:rsidRDefault="00F970C9" w:rsidP="00F538E4">
            <w:pPr>
              <w:keepNext/>
              <w:keepLines/>
              <w:spacing w:after="0"/>
              <w:rPr>
                <w:rFonts w:ascii="Arial" w:hAnsi="Arial" w:cs="Arial"/>
                <w:i/>
                <w:iCs/>
                <w:sz w:val="18"/>
                <w:lang w:eastAsia="ja-JP"/>
              </w:rPr>
            </w:pPr>
            <w:r w:rsidRPr="00EA5FA7">
              <w:rPr>
                <w:rFonts w:ascii="Arial" w:hAnsi="Arial" w:cs="Arial"/>
                <w:i/>
                <w:iCs/>
                <w:sz w:val="18"/>
                <w:lang w:eastAsia="ja-JP"/>
              </w:rPr>
              <w:t>1 .. &lt;maxnoof</w:t>
            </w:r>
            <w:r w:rsidRPr="00EA5FA7">
              <w:rPr>
                <w:rFonts w:ascii="Arial" w:hAnsi="Arial" w:cs="Arial"/>
                <w:i/>
                <w:iCs/>
                <w:sz w:val="18"/>
                <w:lang w:eastAsia="zh-CN"/>
              </w:rPr>
              <w:t>PagingCells</w:t>
            </w:r>
            <w:r w:rsidRPr="00EA5FA7">
              <w:rPr>
                <w:rFonts w:ascii="Arial" w:hAnsi="Arial" w:cs="Arial"/>
                <w:i/>
                <w:iCs/>
                <w:sz w:val="18"/>
                <w:lang w:eastAsia="ja-JP"/>
              </w:rPr>
              <w:t>&gt;</w:t>
            </w:r>
          </w:p>
        </w:tc>
        <w:tc>
          <w:tcPr>
            <w:tcW w:w="1276" w:type="dxa"/>
          </w:tcPr>
          <w:p w:rsidR="00F970C9" w:rsidRPr="00EA5FA7" w:rsidRDefault="00F970C9" w:rsidP="00F538E4">
            <w:pPr>
              <w:keepNext/>
              <w:keepLines/>
              <w:spacing w:after="0"/>
              <w:rPr>
                <w:rFonts w:ascii="Arial" w:hAnsi="Arial"/>
                <w:sz w:val="18"/>
                <w:lang w:eastAsia="ja-JP"/>
              </w:rPr>
            </w:pPr>
          </w:p>
        </w:tc>
        <w:tc>
          <w:tcPr>
            <w:tcW w:w="1323" w:type="dxa"/>
          </w:tcPr>
          <w:p w:rsidR="00F970C9" w:rsidRPr="00EA5FA7" w:rsidRDefault="00F970C9" w:rsidP="00F538E4">
            <w:pPr>
              <w:keepNext/>
              <w:keepLines/>
              <w:spacing w:after="0"/>
              <w:rPr>
                <w:rFonts w:ascii="Arial" w:hAnsi="Arial"/>
                <w:sz w:val="18"/>
                <w:lang w:eastAsia="zh-CN"/>
              </w:rPr>
            </w:pPr>
          </w:p>
        </w:tc>
        <w:tc>
          <w:tcPr>
            <w:tcW w:w="1087" w:type="dxa"/>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EACH</w:t>
            </w:r>
          </w:p>
        </w:tc>
        <w:tc>
          <w:tcPr>
            <w:tcW w:w="1134" w:type="dxa"/>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rsidTr="00D26430">
        <w:trPr>
          <w:gridAfter w:val="1"/>
          <w:wAfter w:w="7" w:type="dxa"/>
        </w:trPr>
        <w:tc>
          <w:tcPr>
            <w:tcW w:w="2835" w:type="dxa"/>
          </w:tcPr>
          <w:p w:rsidR="00F970C9" w:rsidRPr="00EA5FA7" w:rsidRDefault="00F970C9" w:rsidP="00F538E4">
            <w:pPr>
              <w:keepNext/>
              <w:keepLines/>
              <w:spacing w:after="0"/>
              <w:ind w:leftChars="200" w:left="400"/>
              <w:rPr>
                <w:rFonts w:ascii="Arial" w:hAnsi="Arial" w:cs="Arial"/>
                <w:sz w:val="18"/>
                <w:lang w:eastAsia="zh-CN"/>
              </w:rPr>
            </w:pPr>
            <w:r w:rsidRPr="00EA5FA7">
              <w:rPr>
                <w:rFonts w:ascii="Arial" w:hAnsi="Arial" w:cs="Arial"/>
                <w:sz w:val="18"/>
                <w:lang w:eastAsia="zh-CN"/>
              </w:rPr>
              <w:t>&gt;&gt;NR CGI</w:t>
            </w:r>
          </w:p>
        </w:tc>
        <w:tc>
          <w:tcPr>
            <w:tcW w:w="1134" w:type="dxa"/>
          </w:tcPr>
          <w:p w:rsidR="00F970C9" w:rsidRPr="00EA5FA7" w:rsidRDefault="00F970C9" w:rsidP="00F538E4">
            <w:pPr>
              <w:keepNext/>
              <w:keepLines/>
              <w:spacing w:after="0"/>
              <w:rPr>
                <w:rFonts w:ascii="Arial" w:hAnsi="Arial"/>
                <w:sz w:val="18"/>
                <w:lang w:eastAsia="zh-CN"/>
              </w:rPr>
            </w:pPr>
            <w:r w:rsidRPr="00EA5FA7">
              <w:rPr>
                <w:rFonts w:ascii="Arial" w:hAnsi="Arial" w:cs="Arial"/>
                <w:sz w:val="18"/>
              </w:rPr>
              <w:t>M</w:t>
            </w:r>
          </w:p>
        </w:tc>
        <w:tc>
          <w:tcPr>
            <w:tcW w:w="1134" w:type="dxa"/>
          </w:tcPr>
          <w:p w:rsidR="00F970C9" w:rsidRPr="00EA5FA7" w:rsidRDefault="00F970C9" w:rsidP="00F538E4">
            <w:pPr>
              <w:keepNext/>
              <w:keepLines/>
              <w:spacing w:after="0"/>
              <w:rPr>
                <w:rFonts w:ascii="Arial" w:hAnsi="Arial" w:cs="Arial"/>
                <w:i/>
                <w:iCs/>
                <w:sz w:val="18"/>
                <w:lang w:eastAsia="ja-JP"/>
              </w:rPr>
            </w:pPr>
          </w:p>
        </w:tc>
        <w:tc>
          <w:tcPr>
            <w:tcW w:w="1276"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9.3.1.12</w:t>
            </w:r>
          </w:p>
        </w:tc>
        <w:tc>
          <w:tcPr>
            <w:tcW w:w="1323" w:type="dxa"/>
          </w:tcPr>
          <w:p w:rsidR="00F970C9" w:rsidRPr="00EA5FA7" w:rsidRDefault="00F970C9" w:rsidP="00F538E4">
            <w:pPr>
              <w:keepNext/>
              <w:keepLines/>
              <w:spacing w:after="0"/>
              <w:rPr>
                <w:rFonts w:ascii="Arial" w:hAnsi="Arial"/>
                <w:sz w:val="18"/>
                <w:lang w:eastAsia="zh-CN"/>
              </w:rPr>
            </w:pPr>
          </w:p>
        </w:tc>
        <w:tc>
          <w:tcPr>
            <w:tcW w:w="1087" w:type="dxa"/>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w:t>
            </w:r>
          </w:p>
        </w:tc>
        <w:tc>
          <w:tcPr>
            <w:tcW w:w="1134" w:type="dxa"/>
          </w:tcPr>
          <w:p w:rsidR="00F970C9" w:rsidRPr="00EA5FA7" w:rsidRDefault="00F970C9" w:rsidP="00F538E4">
            <w:pPr>
              <w:keepNext/>
              <w:keepLines/>
              <w:spacing w:after="0"/>
              <w:jc w:val="center"/>
              <w:rPr>
                <w:rFonts w:ascii="Arial" w:hAnsi="Arial" w:cs="Arial"/>
                <w:sz w:val="18"/>
                <w:lang w:eastAsia="ja-JP"/>
              </w:rPr>
            </w:pPr>
          </w:p>
        </w:tc>
      </w:tr>
      <w:bookmarkEnd w:id="2580"/>
      <w:bookmarkEnd w:id="2581"/>
      <w:tr w:rsidR="00F970C9" w:rsidRPr="00EA5FA7" w:rsidTr="00D26430">
        <w:tblPrEx>
          <w:tblLook w:val="04A0" w:firstRow="1" w:lastRow="0" w:firstColumn="1" w:lastColumn="0" w:noHBand="0" w:noVBand="1"/>
        </w:tblPrEx>
        <w:tc>
          <w:tcPr>
            <w:tcW w:w="2836"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L"/>
              <w:rPr>
                <w:lang w:eastAsia="zh-CN"/>
              </w:rPr>
            </w:pPr>
            <w:r w:rsidRPr="00EA5FA7">
              <w:rPr>
                <w:lang w:eastAsia="ja-JP"/>
              </w:rPr>
              <w:t>Paging Origin</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L"/>
            </w:pPr>
            <w:r w:rsidRPr="00EA5FA7">
              <w:rPr>
                <w:lang w:eastAsia="ja-JP"/>
              </w:rPr>
              <w:t>O</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L"/>
              <w:rPr>
                <w:i/>
                <w:iCs/>
                <w:lang w:eastAsia="ja-JP"/>
              </w:rPr>
            </w:pPr>
          </w:p>
        </w:tc>
        <w:tc>
          <w:tcPr>
            <w:tcW w:w="1277"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L"/>
              <w:rPr>
                <w:lang w:eastAsia="ja-JP"/>
              </w:rPr>
            </w:pPr>
            <w:r w:rsidRPr="00EA5FA7">
              <w:rPr>
                <w:lang w:eastAsia="ja-JP"/>
              </w:rPr>
              <w:t>9.3.1.79</w:t>
            </w:r>
          </w:p>
        </w:tc>
        <w:tc>
          <w:tcPr>
            <w:tcW w:w="1324"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L"/>
              <w:rPr>
                <w:lang w:eastAsia="zh-CN"/>
              </w:rPr>
            </w:pPr>
          </w:p>
        </w:tc>
        <w:tc>
          <w:tcPr>
            <w:tcW w:w="1088" w:type="dxa"/>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C"/>
              <w:rPr>
                <w:lang w:eastAsia="ja-JP"/>
              </w:rPr>
            </w:pPr>
            <w:r w:rsidRPr="00EA5FA7">
              <w:rPr>
                <w:lang w:eastAsia="ja-JP"/>
              </w:rPr>
              <w:t>YES</w:t>
            </w:r>
          </w:p>
        </w:tc>
        <w:tc>
          <w:tcPr>
            <w:tcW w:w="1135" w:type="dxa"/>
            <w:gridSpan w:val="2"/>
            <w:tcBorders>
              <w:top w:val="single" w:sz="4" w:space="0" w:color="auto"/>
              <w:left w:val="single" w:sz="4" w:space="0" w:color="auto"/>
              <w:bottom w:val="single" w:sz="4" w:space="0" w:color="auto"/>
              <w:right w:val="single" w:sz="4" w:space="0" w:color="auto"/>
            </w:tcBorders>
          </w:tcPr>
          <w:p w:rsidR="00F970C9" w:rsidRPr="00EA5FA7" w:rsidRDefault="00F970C9" w:rsidP="00541AD6">
            <w:pPr>
              <w:pStyle w:val="TAC"/>
              <w:rPr>
                <w:lang w:eastAsia="ja-JP"/>
              </w:rPr>
            </w:pPr>
            <w:r w:rsidRPr="00EA5FA7">
              <w:rPr>
                <w:lang w:eastAsia="ja-JP"/>
              </w:rPr>
              <w:t>ignore</w:t>
            </w:r>
          </w:p>
        </w:tc>
      </w:tr>
    </w:tbl>
    <w:p w:rsidR="00F970C9" w:rsidRPr="00EA5FA7" w:rsidRDefault="00F970C9" w:rsidP="00A2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538E4">
        <w:tc>
          <w:tcPr>
            <w:tcW w:w="3686" w:type="dxa"/>
          </w:tcPr>
          <w:p w:rsidR="00F970C9" w:rsidRPr="00EA5FA7" w:rsidRDefault="00F970C9" w:rsidP="00061CBE">
            <w:pPr>
              <w:pStyle w:val="TAH"/>
              <w:rPr>
                <w:lang w:eastAsia="ja-JP"/>
              </w:rPr>
            </w:pPr>
            <w:r w:rsidRPr="00EA5FA7">
              <w:rPr>
                <w:lang w:eastAsia="ja-JP"/>
              </w:rPr>
              <w:t>Range bound</w:t>
            </w:r>
          </w:p>
        </w:tc>
        <w:tc>
          <w:tcPr>
            <w:tcW w:w="5670" w:type="dxa"/>
          </w:tcPr>
          <w:p w:rsidR="00F970C9" w:rsidRPr="00EA5FA7" w:rsidRDefault="00F970C9" w:rsidP="00061CBE">
            <w:pPr>
              <w:pStyle w:val="TAH"/>
              <w:rPr>
                <w:lang w:eastAsia="ja-JP"/>
              </w:rPr>
            </w:pPr>
            <w:r w:rsidRPr="00EA5FA7">
              <w:rPr>
                <w:lang w:eastAsia="ja-JP"/>
              </w:rPr>
              <w:t>Explanation</w:t>
            </w:r>
          </w:p>
        </w:tc>
      </w:tr>
      <w:tr w:rsidR="00F970C9" w:rsidRPr="00EA5FA7" w:rsidTr="00F538E4">
        <w:tc>
          <w:tcPr>
            <w:tcW w:w="3686" w:type="dxa"/>
          </w:tcPr>
          <w:p w:rsidR="00F970C9" w:rsidRPr="00EA5FA7" w:rsidRDefault="00F970C9" w:rsidP="00061CBE">
            <w:pPr>
              <w:pStyle w:val="TAL"/>
              <w:rPr>
                <w:lang w:eastAsia="ja-JP"/>
              </w:rPr>
            </w:pPr>
            <w:r w:rsidRPr="00EA5FA7">
              <w:rPr>
                <w:lang w:eastAsia="ja-JP"/>
              </w:rPr>
              <w:t>maxnoof</w:t>
            </w:r>
            <w:r w:rsidRPr="00EA5FA7">
              <w:rPr>
                <w:lang w:eastAsia="zh-CN"/>
              </w:rPr>
              <w:t>PagingCells</w:t>
            </w:r>
          </w:p>
        </w:tc>
        <w:tc>
          <w:tcPr>
            <w:tcW w:w="5670" w:type="dxa"/>
          </w:tcPr>
          <w:p w:rsidR="00F970C9" w:rsidRPr="00EA5FA7" w:rsidRDefault="00F970C9" w:rsidP="00061CBE">
            <w:pPr>
              <w:pStyle w:val="TAL"/>
              <w:rPr>
                <w:lang w:eastAsia="ja-JP"/>
              </w:rPr>
            </w:pPr>
            <w:r w:rsidRPr="00EA5FA7">
              <w:rPr>
                <w:lang w:eastAsia="ja-JP"/>
              </w:rPr>
              <w:t xml:space="preserve">Maximum no. of </w:t>
            </w:r>
            <w:r w:rsidRPr="00EA5FA7">
              <w:rPr>
                <w:lang w:eastAsia="zh-CN"/>
              </w:rPr>
              <w:t>paging cells</w:t>
            </w:r>
            <w:r w:rsidRPr="00EA5FA7">
              <w:rPr>
                <w:lang w:eastAsia="ja-JP"/>
              </w:rPr>
              <w:t xml:space="preserve">, the maximum value is </w:t>
            </w:r>
            <w:r w:rsidRPr="00EA5FA7">
              <w:rPr>
                <w:lang w:eastAsia="zh-CN"/>
              </w:rPr>
              <w:t>512</w:t>
            </w:r>
            <w:r w:rsidRPr="00EA5FA7">
              <w:rPr>
                <w:lang w:eastAsia="ja-JP"/>
              </w:rPr>
              <w:t xml:space="preserve">. </w:t>
            </w:r>
          </w:p>
        </w:tc>
      </w:tr>
    </w:tbl>
    <w:p w:rsidR="00F970C9" w:rsidRPr="00EA5FA7" w:rsidRDefault="00F970C9" w:rsidP="00D2693B"/>
    <w:p w:rsidR="0050066B" w:rsidRPr="00EA5FA7" w:rsidRDefault="0050066B" w:rsidP="0050066B">
      <w:pPr>
        <w:pStyle w:val="Heading3"/>
      </w:pPr>
      <w:bookmarkStart w:id="2584" w:name="_Toc29893015"/>
      <w:bookmarkStart w:id="2585" w:name="_Toc36556952"/>
      <w:bookmarkStart w:id="2586" w:name="_Toc45832384"/>
      <w:bookmarkStart w:id="2587" w:name="_Toc51763637"/>
      <w:bookmarkStart w:id="2588" w:name="_Toc64448803"/>
      <w:bookmarkStart w:id="2589" w:name="_Toc66289462"/>
      <w:bookmarkStart w:id="2590" w:name="_Toc74154575"/>
      <w:bookmarkStart w:id="2591" w:name="_Toc81383319"/>
      <w:r w:rsidRPr="00EA5FA7">
        <w:t>9.2.7</w:t>
      </w:r>
      <w:r w:rsidRPr="00EA5FA7">
        <w:tab/>
        <w:t>Trace Messages</w:t>
      </w:r>
      <w:bookmarkEnd w:id="2584"/>
      <w:bookmarkEnd w:id="2585"/>
      <w:bookmarkEnd w:id="2586"/>
      <w:bookmarkEnd w:id="2587"/>
      <w:bookmarkEnd w:id="2588"/>
      <w:bookmarkEnd w:id="2589"/>
      <w:bookmarkEnd w:id="2590"/>
      <w:bookmarkEnd w:id="2591"/>
    </w:p>
    <w:p w:rsidR="0050066B" w:rsidRPr="00EA5FA7" w:rsidRDefault="0050066B" w:rsidP="0050066B">
      <w:pPr>
        <w:pStyle w:val="Heading4"/>
      </w:pPr>
      <w:bookmarkStart w:id="2592" w:name="_Toc29893016"/>
      <w:bookmarkStart w:id="2593" w:name="_Toc36556953"/>
      <w:bookmarkStart w:id="2594" w:name="_Toc45832385"/>
      <w:bookmarkStart w:id="2595" w:name="_Toc51763638"/>
      <w:bookmarkStart w:id="2596" w:name="_Toc64448804"/>
      <w:bookmarkStart w:id="2597" w:name="_Toc66289463"/>
      <w:bookmarkStart w:id="2598" w:name="_Toc74154576"/>
      <w:bookmarkStart w:id="2599" w:name="_Toc81383320"/>
      <w:r w:rsidRPr="00EA5FA7">
        <w:t>9.2.7.1</w:t>
      </w:r>
      <w:r w:rsidRPr="00EA5FA7">
        <w:tab/>
        <w:t>TRACE START</w:t>
      </w:r>
      <w:bookmarkEnd w:id="2592"/>
      <w:bookmarkEnd w:id="2593"/>
      <w:bookmarkEnd w:id="2594"/>
      <w:bookmarkEnd w:id="2595"/>
      <w:bookmarkEnd w:id="2596"/>
      <w:bookmarkEnd w:id="2597"/>
      <w:bookmarkEnd w:id="2598"/>
      <w:bookmarkEnd w:id="2599"/>
    </w:p>
    <w:p w:rsidR="0050066B" w:rsidRPr="00EA5FA7" w:rsidRDefault="0050066B" w:rsidP="0050066B">
      <w:r w:rsidRPr="00EA5FA7">
        <w:t>This message is sent by the gNB-CU to initiate a trace session for a UE.</w:t>
      </w:r>
    </w:p>
    <w:p w:rsidR="0050066B" w:rsidRPr="00EA5FA7" w:rsidRDefault="0050066B" w:rsidP="0050066B">
      <w:pPr>
        <w:keepNext/>
        <w:rPr>
          <w:rFonts w:eastAsia="Batang"/>
        </w:rPr>
      </w:pPr>
      <w:r w:rsidRPr="00EA5FA7">
        <w:t xml:space="preserve">Direction: gNB-CU </w:t>
      </w:r>
      <w:r w:rsidRPr="00EA5FA7">
        <w:sym w:font="Symbol" w:char="F0AE"/>
      </w:r>
      <w:r w:rsidRPr="00EA5FA7">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rsidTr="00AE7026">
        <w:tc>
          <w:tcPr>
            <w:tcW w:w="2160" w:type="dxa"/>
          </w:tcPr>
          <w:p w:rsidR="0050066B" w:rsidRPr="00EA5FA7" w:rsidRDefault="0050066B" w:rsidP="00AE7026">
            <w:pPr>
              <w:pStyle w:val="TAH"/>
              <w:rPr>
                <w:rFonts w:cs="Arial"/>
                <w:lang w:eastAsia="ja-JP"/>
              </w:rPr>
            </w:pPr>
            <w:r w:rsidRPr="00EA5FA7">
              <w:rPr>
                <w:rFonts w:cs="Arial"/>
                <w:lang w:eastAsia="ja-JP"/>
              </w:rPr>
              <w:t>IE/Group Name</w:t>
            </w:r>
          </w:p>
        </w:tc>
        <w:tc>
          <w:tcPr>
            <w:tcW w:w="1080" w:type="dxa"/>
          </w:tcPr>
          <w:p w:rsidR="0050066B" w:rsidRPr="00EA5FA7" w:rsidRDefault="0050066B" w:rsidP="00AE7026">
            <w:pPr>
              <w:pStyle w:val="TAH"/>
              <w:rPr>
                <w:rFonts w:cs="Arial"/>
                <w:lang w:eastAsia="ja-JP"/>
              </w:rPr>
            </w:pPr>
            <w:r w:rsidRPr="00EA5FA7">
              <w:rPr>
                <w:rFonts w:cs="Arial"/>
                <w:lang w:eastAsia="ja-JP"/>
              </w:rPr>
              <w:t>Presence</w:t>
            </w:r>
          </w:p>
        </w:tc>
        <w:tc>
          <w:tcPr>
            <w:tcW w:w="1080" w:type="dxa"/>
          </w:tcPr>
          <w:p w:rsidR="0050066B" w:rsidRPr="00EA5FA7" w:rsidRDefault="0050066B" w:rsidP="00AE7026">
            <w:pPr>
              <w:pStyle w:val="TAH"/>
              <w:rPr>
                <w:rFonts w:cs="Arial"/>
                <w:lang w:eastAsia="ja-JP"/>
              </w:rPr>
            </w:pPr>
            <w:r w:rsidRPr="00EA5FA7">
              <w:rPr>
                <w:rFonts w:cs="Arial"/>
                <w:lang w:eastAsia="ja-JP"/>
              </w:rPr>
              <w:t>Range</w:t>
            </w:r>
          </w:p>
        </w:tc>
        <w:tc>
          <w:tcPr>
            <w:tcW w:w="1512" w:type="dxa"/>
          </w:tcPr>
          <w:p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rsidR="0050066B" w:rsidRPr="00EA5FA7" w:rsidRDefault="0050066B" w:rsidP="00AE7026">
            <w:pPr>
              <w:pStyle w:val="TAH"/>
              <w:rPr>
                <w:rFonts w:cs="Arial"/>
                <w:lang w:eastAsia="ja-JP"/>
              </w:rPr>
            </w:pPr>
            <w:r w:rsidRPr="00EA5FA7">
              <w:rPr>
                <w:rFonts w:cs="Arial"/>
                <w:lang w:eastAsia="ja-JP"/>
              </w:rPr>
              <w:t>Criticality</w:t>
            </w:r>
          </w:p>
        </w:tc>
        <w:tc>
          <w:tcPr>
            <w:tcW w:w="1080" w:type="dxa"/>
          </w:tcPr>
          <w:p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rsidTr="00AE7026">
        <w:tc>
          <w:tcPr>
            <w:tcW w:w="2160" w:type="dxa"/>
          </w:tcPr>
          <w:p w:rsidR="0050066B" w:rsidRPr="00EA5FA7" w:rsidRDefault="0050066B" w:rsidP="00AE7026">
            <w:pPr>
              <w:pStyle w:val="TAL"/>
              <w:rPr>
                <w:rFonts w:cs="Arial"/>
                <w:lang w:eastAsia="ja-JP"/>
              </w:rPr>
            </w:pPr>
            <w:r w:rsidRPr="00EA5FA7">
              <w:rPr>
                <w:rFonts w:cs="Arial"/>
                <w:lang w:eastAsia="ja-JP"/>
              </w:rPr>
              <w:t>Message Type</w:t>
            </w:r>
          </w:p>
        </w:tc>
        <w:tc>
          <w:tcPr>
            <w:tcW w:w="1080" w:type="dxa"/>
          </w:tcPr>
          <w:p w:rsidR="0050066B" w:rsidRPr="00EA5FA7" w:rsidRDefault="0050066B" w:rsidP="00AE7026">
            <w:pPr>
              <w:pStyle w:val="TAL"/>
              <w:rPr>
                <w:rFonts w:cs="Arial"/>
                <w:lang w:eastAsia="ja-JP"/>
              </w:rPr>
            </w:pPr>
            <w:r w:rsidRPr="00EA5FA7">
              <w:rPr>
                <w:rFonts w:cs="Arial"/>
                <w:lang w:eastAsia="ja-JP"/>
              </w:rPr>
              <w:t>M</w:t>
            </w:r>
          </w:p>
        </w:tc>
        <w:tc>
          <w:tcPr>
            <w:tcW w:w="1080" w:type="dxa"/>
          </w:tcPr>
          <w:p w:rsidR="0050066B" w:rsidRPr="00EA5FA7" w:rsidRDefault="0050066B" w:rsidP="00AE7026">
            <w:pPr>
              <w:pStyle w:val="TAL"/>
              <w:rPr>
                <w:rFonts w:cs="Arial"/>
                <w:lang w:eastAsia="ja-JP"/>
              </w:rPr>
            </w:pPr>
          </w:p>
        </w:tc>
        <w:tc>
          <w:tcPr>
            <w:tcW w:w="1512" w:type="dxa"/>
          </w:tcPr>
          <w:p w:rsidR="0050066B" w:rsidRPr="00EA5FA7" w:rsidRDefault="0050066B" w:rsidP="00AE7026">
            <w:pPr>
              <w:pStyle w:val="TAL"/>
              <w:rPr>
                <w:rFonts w:cs="Arial"/>
                <w:lang w:eastAsia="ja-JP"/>
              </w:rPr>
            </w:pPr>
            <w:r w:rsidRPr="00EA5FA7">
              <w:rPr>
                <w:lang w:eastAsia="ja-JP"/>
              </w:rPr>
              <w:t>9.3.1.1</w:t>
            </w:r>
          </w:p>
        </w:tc>
        <w:tc>
          <w:tcPr>
            <w:tcW w:w="1728" w:type="dxa"/>
          </w:tcPr>
          <w:p w:rsidR="0050066B" w:rsidRPr="00EA5FA7" w:rsidRDefault="0050066B" w:rsidP="00AE7026">
            <w:pPr>
              <w:pStyle w:val="TAL"/>
              <w:rPr>
                <w:rFonts w:cs="Arial"/>
                <w:lang w:eastAsia="ja-JP"/>
              </w:rPr>
            </w:pPr>
          </w:p>
        </w:tc>
        <w:tc>
          <w:tcPr>
            <w:tcW w:w="1080" w:type="dxa"/>
          </w:tcPr>
          <w:p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rsidTr="00AE7026">
        <w:tc>
          <w:tcPr>
            <w:tcW w:w="2160" w:type="dxa"/>
          </w:tcPr>
          <w:p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rsidR="0050066B" w:rsidRPr="00EA5FA7" w:rsidRDefault="0050066B" w:rsidP="00AE7026">
            <w:pPr>
              <w:pStyle w:val="TAL"/>
              <w:rPr>
                <w:rFonts w:cs="Arial"/>
                <w:lang w:eastAsia="ja-JP"/>
              </w:rPr>
            </w:pPr>
          </w:p>
        </w:tc>
        <w:tc>
          <w:tcPr>
            <w:tcW w:w="1512" w:type="dxa"/>
          </w:tcPr>
          <w:p w:rsidR="0050066B" w:rsidRPr="00EA5FA7" w:rsidRDefault="0050066B" w:rsidP="00AE7026">
            <w:pPr>
              <w:pStyle w:val="TAL"/>
              <w:rPr>
                <w:rFonts w:cs="Arial"/>
                <w:lang w:eastAsia="ja-JP"/>
              </w:rPr>
            </w:pPr>
            <w:r w:rsidRPr="00EA5FA7">
              <w:rPr>
                <w:lang w:eastAsia="ja-JP"/>
              </w:rPr>
              <w:t>9.3.1.4</w:t>
            </w:r>
          </w:p>
        </w:tc>
        <w:tc>
          <w:tcPr>
            <w:tcW w:w="1728" w:type="dxa"/>
          </w:tcPr>
          <w:p w:rsidR="0050066B" w:rsidRPr="00EA5FA7" w:rsidRDefault="0050066B" w:rsidP="00AE7026">
            <w:pPr>
              <w:pStyle w:val="TAL"/>
              <w:rPr>
                <w:rFonts w:cs="Arial"/>
                <w:lang w:eastAsia="ja-JP"/>
              </w:rPr>
            </w:pPr>
          </w:p>
        </w:tc>
        <w:tc>
          <w:tcPr>
            <w:tcW w:w="1080" w:type="dxa"/>
          </w:tcPr>
          <w:p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rsidTr="00AE7026">
        <w:tc>
          <w:tcPr>
            <w:tcW w:w="2160" w:type="dxa"/>
          </w:tcPr>
          <w:p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rsidR="0050066B" w:rsidRPr="00EA5FA7" w:rsidRDefault="0050066B" w:rsidP="00AE7026">
            <w:pPr>
              <w:pStyle w:val="TAL"/>
              <w:rPr>
                <w:rFonts w:cs="Arial"/>
                <w:lang w:eastAsia="ja-JP"/>
              </w:rPr>
            </w:pPr>
          </w:p>
        </w:tc>
        <w:tc>
          <w:tcPr>
            <w:tcW w:w="1512" w:type="dxa"/>
          </w:tcPr>
          <w:p w:rsidR="0050066B" w:rsidRPr="00EA5FA7" w:rsidRDefault="0050066B" w:rsidP="00AE7026">
            <w:pPr>
              <w:pStyle w:val="TAL"/>
              <w:rPr>
                <w:rFonts w:cs="Arial"/>
                <w:lang w:eastAsia="ja-JP"/>
              </w:rPr>
            </w:pPr>
            <w:r w:rsidRPr="00EA5FA7">
              <w:rPr>
                <w:lang w:eastAsia="ja-JP"/>
              </w:rPr>
              <w:t>9.3.1.5</w:t>
            </w:r>
          </w:p>
        </w:tc>
        <w:tc>
          <w:tcPr>
            <w:tcW w:w="1728" w:type="dxa"/>
          </w:tcPr>
          <w:p w:rsidR="0050066B" w:rsidRPr="00EA5FA7" w:rsidRDefault="0050066B" w:rsidP="00AE7026">
            <w:pPr>
              <w:pStyle w:val="TAL"/>
              <w:rPr>
                <w:rFonts w:cs="Arial"/>
                <w:lang w:eastAsia="ja-JP"/>
              </w:rPr>
            </w:pPr>
          </w:p>
        </w:tc>
        <w:tc>
          <w:tcPr>
            <w:tcW w:w="1080" w:type="dxa"/>
          </w:tcPr>
          <w:p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rsidTr="00AE7026">
        <w:tc>
          <w:tcPr>
            <w:tcW w:w="2160" w:type="dxa"/>
          </w:tcPr>
          <w:p w:rsidR="0050066B" w:rsidRPr="00EA5FA7" w:rsidRDefault="0050066B" w:rsidP="00AE7026">
            <w:pPr>
              <w:pStyle w:val="TAL"/>
              <w:rPr>
                <w:rFonts w:eastAsia="MS Mincho" w:cs="Arial"/>
                <w:lang w:eastAsia="ja-JP"/>
              </w:rPr>
            </w:pPr>
            <w:r w:rsidRPr="00EA5FA7">
              <w:rPr>
                <w:rFonts w:eastAsia="MS Mincho" w:cs="Arial"/>
                <w:lang w:eastAsia="ja-JP"/>
              </w:rPr>
              <w:t>Trace Activation</w:t>
            </w:r>
          </w:p>
        </w:tc>
        <w:tc>
          <w:tcPr>
            <w:tcW w:w="1080" w:type="dxa"/>
          </w:tcPr>
          <w:p w:rsidR="0050066B" w:rsidRPr="00EA5FA7" w:rsidRDefault="0050066B" w:rsidP="00AE7026">
            <w:pPr>
              <w:pStyle w:val="TAL"/>
              <w:rPr>
                <w:rFonts w:eastAsia="MS Mincho" w:cs="Arial"/>
                <w:lang w:eastAsia="ja-JP"/>
              </w:rPr>
            </w:pPr>
            <w:r w:rsidRPr="00EA5FA7">
              <w:rPr>
                <w:rFonts w:eastAsia="MS Mincho" w:cs="Arial"/>
                <w:lang w:eastAsia="ja-JP"/>
              </w:rPr>
              <w:t>M</w:t>
            </w:r>
          </w:p>
        </w:tc>
        <w:tc>
          <w:tcPr>
            <w:tcW w:w="1080" w:type="dxa"/>
          </w:tcPr>
          <w:p w:rsidR="0050066B" w:rsidRPr="00EA5FA7" w:rsidRDefault="0050066B" w:rsidP="00AE7026">
            <w:pPr>
              <w:pStyle w:val="TAL"/>
              <w:rPr>
                <w:rFonts w:cs="Arial"/>
                <w:lang w:eastAsia="ja-JP"/>
              </w:rPr>
            </w:pPr>
          </w:p>
        </w:tc>
        <w:tc>
          <w:tcPr>
            <w:tcW w:w="1512" w:type="dxa"/>
          </w:tcPr>
          <w:p w:rsidR="0050066B" w:rsidRPr="00EA5FA7" w:rsidRDefault="0050066B" w:rsidP="00AE7026">
            <w:pPr>
              <w:pStyle w:val="TAL"/>
              <w:rPr>
                <w:rFonts w:cs="Arial"/>
                <w:lang w:eastAsia="ja-JP"/>
              </w:rPr>
            </w:pPr>
            <w:r w:rsidRPr="00EA5FA7">
              <w:rPr>
                <w:rFonts w:cs="Arial"/>
                <w:lang w:eastAsia="ja-JP"/>
              </w:rPr>
              <w:t>9.3.1.88</w:t>
            </w:r>
          </w:p>
        </w:tc>
        <w:tc>
          <w:tcPr>
            <w:tcW w:w="1728" w:type="dxa"/>
          </w:tcPr>
          <w:p w:rsidR="0050066B" w:rsidRPr="00EA5FA7" w:rsidRDefault="0050066B" w:rsidP="00AE7026">
            <w:pPr>
              <w:pStyle w:val="TAL"/>
              <w:rPr>
                <w:rFonts w:cs="Arial"/>
                <w:lang w:eastAsia="ja-JP"/>
              </w:rPr>
            </w:pPr>
          </w:p>
        </w:tc>
        <w:tc>
          <w:tcPr>
            <w:tcW w:w="1080" w:type="dxa"/>
          </w:tcPr>
          <w:p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rsidR="0050066B" w:rsidRPr="00EA5FA7" w:rsidRDefault="0050066B" w:rsidP="00AE7026">
            <w:pPr>
              <w:pStyle w:val="TAL"/>
              <w:jc w:val="center"/>
              <w:rPr>
                <w:rFonts w:cs="Arial"/>
                <w:lang w:eastAsia="ja-JP"/>
              </w:rPr>
            </w:pPr>
            <w:r w:rsidRPr="00EA5FA7">
              <w:rPr>
                <w:rFonts w:cs="Arial"/>
                <w:lang w:eastAsia="ja-JP"/>
              </w:rPr>
              <w:t>ignore</w:t>
            </w:r>
          </w:p>
        </w:tc>
      </w:tr>
    </w:tbl>
    <w:p w:rsidR="0050066B" w:rsidRPr="00EA5FA7" w:rsidRDefault="0050066B" w:rsidP="0050066B"/>
    <w:p w:rsidR="0050066B" w:rsidRPr="00EA5FA7" w:rsidRDefault="0050066B" w:rsidP="0050066B">
      <w:pPr>
        <w:pStyle w:val="Heading4"/>
      </w:pPr>
      <w:bookmarkStart w:id="2600" w:name="_Toc29893017"/>
      <w:bookmarkStart w:id="2601" w:name="_Toc36556954"/>
      <w:bookmarkStart w:id="2602" w:name="_Toc45832386"/>
      <w:bookmarkStart w:id="2603" w:name="_Toc51763639"/>
      <w:bookmarkStart w:id="2604" w:name="_Toc64448805"/>
      <w:bookmarkStart w:id="2605" w:name="_Toc66289464"/>
      <w:bookmarkStart w:id="2606" w:name="_Toc74154577"/>
      <w:bookmarkStart w:id="2607" w:name="_Toc81383321"/>
      <w:r w:rsidRPr="00EA5FA7">
        <w:t>9.2.7.2</w:t>
      </w:r>
      <w:r w:rsidRPr="00EA5FA7">
        <w:tab/>
        <w:t>DEACTIVATE TRACE</w:t>
      </w:r>
      <w:bookmarkEnd w:id="2600"/>
      <w:bookmarkEnd w:id="2601"/>
      <w:bookmarkEnd w:id="2602"/>
      <w:bookmarkEnd w:id="2603"/>
      <w:bookmarkEnd w:id="2604"/>
      <w:bookmarkEnd w:id="2605"/>
      <w:bookmarkEnd w:id="2606"/>
      <w:bookmarkEnd w:id="2607"/>
    </w:p>
    <w:p w:rsidR="0050066B" w:rsidRPr="00EA5FA7" w:rsidRDefault="0050066B" w:rsidP="0050066B">
      <w:r w:rsidRPr="00EA5FA7">
        <w:t>This message is sent by the gNB-CU to deactivate a trace session.</w:t>
      </w:r>
    </w:p>
    <w:p w:rsidR="0050066B" w:rsidRPr="00EA5FA7" w:rsidRDefault="0050066B" w:rsidP="0050066B">
      <w:pPr>
        <w:keepNext/>
        <w:rPr>
          <w:rFonts w:eastAsia="Batang"/>
          <w:lang w:val="fr-FR"/>
        </w:rPr>
      </w:pPr>
      <w:r w:rsidRPr="00EA5FA7">
        <w:rPr>
          <w:lang w:val="fr-FR"/>
        </w:rPr>
        <w:t xml:space="preserve">Direction: gNB-CU </w:t>
      </w:r>
      <w:r w:rsidRPr="00EA5FA7">
        <w:sym w:font="Symbol" w:char="F0AE"/>
      </w:r>
      <w:r w:rsidRPr="00EA5FA7">
        <w:rPr>
          <w:lang w:val="fr-FR"/>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rsidTr="00AE7026">
        <w:tc>
          <w:tcPr>
            <w:tcW w:w="2160" w:type="dxa"/>
          </w:tcPr>
          <w:p w:rsidR="0050066B" w:rsidRPr="00EA5FA7" w:rsidRDefault="0050066B" w:rsidP="00AE7026">
            <w:pPr>
              <w:pStyle w:val="TAH"/>
              <w:rPr>
                <w:rFonts w:cs="Arial"/>
                <w:lang w:eastAsia="ja-JP"/>
              </w:rPr>
            </w:pPr>
            <w:r w:rsidRPr="00EA5FA7">
              <w:rPr>
                <w:rFonts w:cs="Arial"/>
                <w:lang w:eastAsia="ja-JP"/>
              </w:rPr>
              <w:t>IE/Group Name</w:t>
            </w:r>
          </w:p>
        </w:tc>
        <w:tc>
          <w:tcPr>
            <w:tcW w:w="1080" w:type="dxa"/>
          </w:tcPr>
          <w:p w:rsidR="0050066B" w:rsidRPr="00EA5FA7" w:rsidRDefault="0050066B" w:rsidP="00AE7026">
            <w:pPr>
              <w:pStyle w:val="TAH"/>
              <w:rPr>
                <w:rFonts w:cs="Arial"/>
                <w:lang w:eastAsia="ja-JP"/>
              </w:rPr>
            </w:pPr>
            <w:r w:rsidRPr="00EA5FA7">
              <w:rPr>
                <w:rFonts w:cs="Arial"/>
                <w:lang w:eastAsia="ja-JP"/>
              </w:rPr>
              <w:t>Presence</w:t>
            </w:r>
          </w:p>
        </w:tc>
        <w:tc>
          <w:tcPr>
            <w:tcW w:w="1080" w:type="dxa"/>
          </w:tcPr>
          <w:p w:rsidR="0050066B" w:rsidRPr="00EA5FA7" w:rsidRDefault="0050066B" w:rsidP="00AE7026">
            <w:pPr>
              <w:pStyle w:val="TAH"/>
              <w:rPr>
                <w:rFonts w:cs="Arial"/>
                <w:lang w:eastAsia="ja-JP"/>
              </w:rPr>
            </w:pPr>
            <w:r w:rsidRPr="00EA5FA7">
              <w:rPr>
                <w:rFonts w:cs="Arial"/>
                <w:lang w:eastAsia="ja-JP"/>
              </w:rPr>
              <w:t>Range</w:t>
            </w:r>
          </w:p>
        </w:tc>
        <w:tc>
          <w:tcPr>
            <w:tcW w:w="1512" w:type="dxa"/>
          </w:tcPr>
          <w:p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rsidR="0050066B" w:rsidRPr="00EA5FA7" w:rsidRDefault="0050066B" w:rsidP="00AE7026">
            <w:pPr>
              <w:pStyle w:val="TAH"/>
              <w:rPr>
                <w:rFonts w:cs="Arial"/>
                <w:lang w:eastAsia="ja-JP"/>
              </w:rPr>
            </w:pPr>
            <w:r w:rsidRPr="00EA5FA7">
              <w:rPr>
                <w:rFonts w:cs="Arial"/>
                <w:lang w:eastAsia="ja-JP"/>
              </w:rPr>
              <w:t>Criticality</w:t>
            </w:r>
          </w:p>
        </w:tc>
        <w:tc>
          <w:tcPr>
            <w:tcW w:w="1080" w:type="dxa"/>
          </w:tcPr>
          <w:p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rsidTr="00AE7026">
        <w:tc>
          <w:tcPr>
            <w:tcW w:w="2160" w:type="dxa"/>
          </w:tcPr>
          <w:p w:rsidR="0050066B" w:rsidRPr="00EA5FA7" w:rsidRDefault="0050066B" w:rsidP="00AE7026">
            <w:pPr>
              <w:pStyle w:val="TAL"/>
              <w:rPr>
                <w:rFonts w:cs="Arial"/>
                <w:lang w:eastAsia="ja-JP"/>
              </w:rPr>
            </w:pPr>
            <w:r w:rsidRPr="00EA5FA7">
              <w:rPr>
                <w:rFonts w:cs="Arial"/>
                <w:lang w:eastAsia="ja-JP"/>
              </w:rPr>
              <w:t>Message Type</w:t>
            </w:r>
          </w:p>
        </w:tc>
        <w:tc>
          <w:tcPr>
            <w:tcW w:w="1080" w:type="dxa"/>
          </w:tcPr>
          <w:p w:rsidR="0050066B" w:rsidRPr="00EA5FA7" w:rsidRDefault="0050066B" w:rsidP="00AE7026">
            <w:pPr>
              <w:pStyle w:val="TAL"/>
              <w:rPr>
                <w:rFonts w:cs="Arial"/>
                <w:lang w:eastAsia="ja-JP"/>
              </w:rPr>
            </w:pPr>
            <w:r w:rsidRPr="00EA5FA7">
              <w:rPr>
                <w:rFonts w:cs="Arial"/>
                <w:lang w:eastAsia="ja-JP"/>
              </w:rPr>
              <w:t>M</w:t>
            </w:r>
          </w:p>
        </w:tc>
        <w:tc>
          <w:tcPr>
            <w:tcW w:w="1080" w:type="dxa"/>
          </w:tcPr>
          <w:p w:rsidR="0050066B" w:rsidRPr="00EA5FA7" w:rsidRDefault="0050066B" w:rsidP="00AE7026">
            <w:pPr>
              <w:pStyle w:val="TAL"/>
              <w:rPr>
                <w:rFonts w:cs="Arial"/>
                <w:lang w:eastAsia="ja-JP"/>
              </w:rPr>
            </w:pPr>
          </w:p>
        </w:tc>
        <w:tc>
          <w:tcPr>
            <w:tcW w:w="1512" w:type="dxa"/>
          </w:tcPr>
          <w:p w:rsidR="0050066B" w:rsidRPr="00EA5FA7" w:rsidRDefault="0050066B" w:rsidP="00AE7026">
            <w:pPr>
              <w:pStyle w:val="TAL"/>
              <w:rPr>
                <w:rFonts w:cs="Arial"/>
                <w:lang w:eastAsia="ja-JP"/>
              </w:rPr>
            </w:pPr>
            <w:r w:rsidRPr="00EA5FA7">
              <w:rPr>
                <w:lang w:eastAsia="ja-JP"/>
              </w:rPr>
              <w:t>9.3.1.1</w:t>
            </w:r>
          </w:p>
        </w:tc>
        <w:tc>
          <w:tcPr>
            <w:tcW w:w="1728" w:type="dxa"/>
          </w:tcPr>
          <w:p w:rsidR="0050066B" w:rsidRPr="00EA5FA7" w:rsidRDefault="0050066B" w:rsidP="00AE7026">
            <w:pPr>
              <w:pStyle w:val="TAL"/>
              <w:rPr>
                <w:rFonts w:cs="Arial"/>
                <w:lang w:eastAsia="ja-JP"/>
              </w:rPr>
            </w:pPr>
          </w:p>
        </w:tc>
        <w:tc>
          <w:tcPr>
            <w:tcW w:w="1080" w:type="dxa"/>
          </w:tcPr>
          <w:p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rsidTr="00AE7026">
        <w:tc>
          <w:tcPr>
            <w:tcW w:w="2160" w:type="dxa"/>
          </w:tcPr>
          <w:p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rsidR="0050066B" w:rsidRPr="00EA5FA7" w:rsidRDefault="0050066B" w:rsidP="00AE7026">
            <w:pPr>
              <w:pStyle w:val="TAL"/>
              <w:rPr>
                <w:rFonts w:cs="Arial"/>
                <w:lang w:eastAsia="ja-JP"/>
              </w:rPr>
            </w:pPr>
          </w:p>
        </w:tc>
        <w:tc>
          <w:tcPr>
            <w:tcW w:w="1512" w:type="dxa"/>
          </w:tcPr>
          <w:p w:rsidR="0050066B" w:rsidRPr="00EA5FA7" w:rsidRDefault="0050066B" w:rsidP="00AE7026">
            <w:pPr>
              <w:pStyle w:val="TAL"/>
              <w:rPr>
                <w:rFonts w:cs="Arial"/>
                <w:lang w:eastAsia="ja-JP"/>
              </w:rPr>
            </w:pPr>
            <w:r w:rsidRPr="00EA5FA7">
              <w:rPr>
                <w:lang w:eastAsia="ja-JP"/>
              </w:rPr>
              <w:t>9.3.1.4</w:t>
            </w:r>
          </w:p>
        </w:tc>
        <w:tc>
          <w:tcPr>
            <w:tcW w:w="1728" w:type="dxa"/>
          </w:tcPr>
          <w:p w:rsidR="0050066B" w:rsidRPr="00EA5FA7" w:rsidRDefault="0050066B" w:rsidP="00AE7026">
            <w:pPr>
              <w:pStyle w:val="TAL"/>
              <w:rPr>
                <w:rFonts w:cs="Arial"/>
                <w:lang w:eastAsia="ja-JP"/>
              </w:rPr>
            </w:pPr>
          </w:p>
        </w:tc>
        <w:tc>
          <w:tcPr>
            <w:tcW w:w="1080" w:type="dxa"/>
          </w:tcPr>
          <w:p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rsidTr="00AE7026">
        <w:tc>
          <w:tcPr>
            <w:tcW w:w="2160" w:type="dxa"/>
          </w:tcPr>
          <w:p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rsidR="0050066B" w:rsidRPr="00EA5FA7" w:rsidRDefault="0050066B" w:rsidP="00AE7026">
            <w:pPr>
              <w:pStyle w:val="TAL"/>
              <w:rPr>
                <w:rFonts w:cs="Arial"/>
                <w:lang w:eastAsia="ja-JP"/>
              </w:rPr>
            </w:pPr>
          </w:p>
        </w:tc>
        <w:tc>
          <w:tcPr>
            <w:tcW w:w="1512" w:type="dxa"/>
          </w:tcPr>
          <w:p w:rsidR="0050066B" w:rsidRPr="00EA5FA7" w:rsidRDefault="0050066B" w:rsidP="00AE7026">
            <w:pPr>
              <w:pStyle w:val="TAL"/>
              <w:rPr>
                <w:rFonts w:cs="Arial"/>
                <w:lang w:eastAsia="ja-JP"/>
              </w:rPr>
            </w:pPr>
            <w:r w:rsidRPr="00EA5FA7">
              <w:rPr>
                <w:lang w:eastAsia="ja-JP"/>
              </w:rPr>
              <w:t>9.3.1.5</w:t>
            </w:r>
          </w:p>
        </w:tc>
        <w:tc>
          <w:tcPr>
            <w:tcW w:w="1728" w:type="dxa"/>
          </w:tcPr>
          <w:p w:rsidR="0050066B" w:rsidRPr="00EA5FA7" w:rsidRDefault="0050066B" w:rsidP="00AE7026">
            <w:pPr>
              <w:pStyle w:val="TAL"/>
              <w:rPr>
                <w:rFonts w:cs="Arial"/>
                <w:lang w:eastAsia="ja-JP"/>
              </w:rPr>
            </w:pPr>
          </w:p>
        </w:tc>
        <w:tc>
          <w:tcPr>
            <w:tcW w:w="1080" w:type="dxa"/>
          </w:tcPr>
          <w:p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rsidTr="00AE7026">
        <w:tc>
          <w:tcPr>
            <w:tcW w:w="2160" w:type="dxa"/>
          </w:tcPr>
          <w:p w:rsidR="0050066B" w:rsidRPr="00EA5FA7" w:rsidRDefault="0050066B" w:rsidP="00AE7026">
            <w:pPr>
              <w:pStyle w:val="TAL"/>
              <w:rPr>
                <w:rFonts w:eastAsia="Batang" w:cs="Arial"/>
                <w:bCs/>
                <w:lang w:eastAsia="ja-JP"/>
              </w:rPr>
            </w:pPr>
            <w:r w:rsidRPr="00EA5FA7">
              <w:rPr>
                <w:iCs/>
              </w:rPr>
              <w:t>Trace ID</w:t>
            </w:r>
          </w:p>
        </w:tc>
        <w:tc>
          <w:tcPr>
            <w:tcW w:w="1080" w:type="dxa"/>
          </w:tcPr>
          <w:p w:rsidR="0050066B" w:rsidRPr="00EA5FA7" w:rsidRDefault="0050066B" w:rsidP="00AE7026">
            <w:pPr>
              <w:pStyle w:val="TAL"/>
              <w:rPr>
                <w:rFonts w:cs="Arial"/>
                <w:lang w:eastAsia="ja-JP"/>
              </w:rPr>
            </w:pPr>
            <w:r w:rsidRPr="00EA5FA7">
              <w:rPr>
                <w:rFonts w:cs="Arial"/>
                <w:lang w:eastAsia="ja-JP"/>
              </w:rPr>
              <w:t>M</w:t>
            </w:r>
          </w:p>
        </w:tc>
        <w:tc>
          <w:tcPr>
            <w:tcW w:w="1080" w:type="dxa"/>
          </w:tcPr>
          <w:p w:rsidR="0050066B" w:rsidRPr="00EA5FA7" w:rsidRDefault="0050066B" w:rsidP="00AE7026">
            <w:pPr>
              <w:pStyle w:val="TAL"/>
              <w:rPr>
                <w:rFonts w:cs="Arial"/>
                <w:lang w:eastAsia="ja-JP"/>
              </w:rPr>
            </w:pPr>
          </w:p>
        </w:tc>
        <w:tc>
          <w:tcPr>
            <w:tcW w:w="1512" w:type="dxa"/>
          </w:tcPr>
          <w:p w:rsidR="0050066B" w:rsidRPr="00EA5FA7" w:rsidRDefault="0050066B" w:rsidP="00AE7026">
            <w:pPr>
              <w:pStyle w:val="TAL"/>
              <w:rPr>
                <w:lang w:eastAsia="ja-JP"/>
              </w:rPr>
            </w:pPr>
            <w:r w:rsidRPr="00EA5FA7">
              <w:rPr>
                <w:lang w:eastAsia="ja-JP"/>
              </w:rPr>
              <w:t>OCTET STRING (SIZE(8))</w:t>
            </w:r>
          </w:p>
        </w:tc>
        <w:tc>
          <w:tcPr>
            <w:tcW w:w="1728" w:type="dxa"/>
          </w:tcPr>
          <w:p w:rsidR="0050066B" w:rsidRPr="00EA5FA7" w:rsidRDefault="0050066B" w:rsidP="00AE7026">
            <w:pPr>
              <w:pStyle w:val="TAL"/>
              <w:rPr>
                <w:rFonts w:cs="Arial"/>
                <w:lang w:eastAsia="ja-JP"/>
              </w:rPr>
            </w:pPr>
            <w:r w:rsidRPr="00EA5FA7">
              <w:rPr>
                <w:rFonts w:cs="Arial"/>
                <w:lang w:eastAsia="ja-JP"/>
              </w:rPr>
              <w:t xml:space="preserve">As per Trace ID in </w:t>
            </w:r>
            <w:r w:rsidRPr="00EA5FA7">
              <w:rPr>
                <w:rFonts w:cs="Arial"/>
                <w:i/>
                <w:lang w:eastAsia="ja-JP"/>
              </w:rPr>
              <w:t>Trace Activation</w:t>
            </w:r>
            <w:r w:rsidRPr="00EA5FA7">
              <w:rPr>
                <w:rFonts w:cs="Arial"/>
                <w:lang w:eastAsia="ja-JP"/>
              </w:rPr>
              <w:t xml:space="preserve"> IE</w:t>
            </w:r>
          </w:p>
        </w:tc>
        <w:tc>
          <w:tcPr>
            <w:tcW w:w="1080" w:type="dxa"/>
          </w:tcPr>
          <w:p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rsidR="0050066B" w:rsidRPr="00EA5FA7" w:rsidRDefault="0050066B" w:rsidP="00AE7026">
            <w:pPr>
              <w:pStyle w:val="TAL"/>
              <w:jc w:val="center"/>
              <w:rPr>
                <w:rFonts w:cs="Arial"/>
                <w:lang w:eastAsia="ja-JP"/>
              </w:rPr>
            </w:pPr>
            <w:r w:rsidRPr="00EA5FA7">
              <w:rPr>
                <w:rFonts w:cs="Arial"/>
                <w:lang w:eastAsia="ja-JP"/>
              </w:rPr>
              <w:t>ignore</w:t>
            </w:r>
          </w:p>
        </w:tc>
      </w:tr>
    </w:tbl>
    <w:p w:rsidR="0050066B" w:rsidRDefault="0050066B" w:rsidP="00D2693B"/>
    <w:p w:rsidR="001F2D3B" w:rsidRPr="00AA5DA2" w:rsidRDefault="001F2D3B" w:rsidP="001F2D3B">
      <w:pPr>
        <w:pStyle w:val="Heading4"/>
      </w:pPr>
      <w:bookmarkStart w:id="2608" w:name="_Toc45832387"/>
      <w:bookmarkStart w:id="2609" w:name="_Toc51763640"/>
      <w:bookmarkStart w:id="2610" w:name="_Toc64448806"/>
      <w:bookmarkStart w:id="2611" w:name="_Toc66289465"/>
      <w:bookmarkStart w:id="2612" w:name="_Toc74154578"/>
      <w:bookmarkStart w:id="2613" w:name="_Toc81383322"/>
      <w:r>
        <w:t>9.2.7.3</w:t>
      </w:r>
      <w:r w:rsidRPr="00AA5DA2">
        <w:tab/>
      </w:r>
      <w:r w:rsidRPr="00567372">
        <w:rPr>
          <w:lang w:eastAsia="zh-CN"/>
        </w:rPr>
        <w:t>CELL TRAFFIC TRACE</w:t>
      </w:r>
      <w:bookmarkEnd w:id="2608"/>
      <w:bookmarkEnd w:id="2609"/>
      <w:bookmarkEnd w:id="2610"/>
      <w:bookmarkEnd w:id="2611"/>
      <w:bookmarkEnd w:id="2612"/>
      <w:bookmarkEnd w:id="2613"/>
    </w:p>
    <w:p w:rsidR="001F2D3B" w:rsidRPr="00AA5DA2" w:rsidRDefault="001F2D3B" w:rsidP="001F2D3B">
      <w:r w:rsidRPr="00AA5DA2">
        <w:t>This message is sent by the</w:t>
      </w:r>
      <w:r w:rsidRPr="001531C2">
        <w:t xml:space="preserve"> </w:t>
      </w:r>
      <w:r>
        <w:t>gNB-</w:t>
      </w:r>
      <w:r>
        <w:rPr>
          <w:rFonts w:hint="eastAsia"/>
          <w:lang w:eastAsia="zh-CN"/>
        </w:rPr>
        <w:t>DU</w:t>
      </w:r>
      <w:r w:rsidRPr="00AA5DA2">
        <w:t xml:space="preserve"> to to</w:t>
      </w:r>
      <w:r w:rsidRPr="001D2E49">
        <w:rPr>
          <w:lang w:eastAsia="zh-CN"/>
        </w:rPr>
        <w:t xml:space="preserve"> transfer trace specific information</w:t>
      </w:r>
      <w:r w:rsidRPr="00AA5DA2">
        <w:t>.</w:t>
      </w:r>
    </w:p>
    <w:p w:rsidR="001F2D3B" w:rsidRPr="00AA5DA2" w:rsidRDefault="001F2D3B" w:rsidP="001F2D3B">
      <w:pPr>
        <w:keepNext/>
        <w:rPr>
          <w:rFonts w:eastAsia="Batang"/>
        </w:rPr>
      </w:pPr>
      <w:r w:rsidRPr="00FE76CD">
        <w:t xml:space="preserve">Direction: </w:t>
      </w:r>
      <w:r>
        <w:t>gNB-</w:t>
      </w:r>
      <w:r>
        <w:rPr>
          <w:rFonts w:hint="eastAsia"/>
          <w:lang w:eastAsia="zh-CN"/>
        </w:rPr>
        <w:t>DU</w:t>
      </w:r>
      <w:r w:rsidRPr="00A423D1">
        <w:t xml:space="preserve"> </w:t>
      </w:r>
      <w:r w:rsidRPr="00CE53A3">
        <w:sym w:font="Symbol" w:char="F0AE"/>
      </w:r>
      <w:r>
        <w:t xml:space="preserve"> gNB-</w:t>
      </w:r>
      <w:r>
        <w:rPr>
          <w:rFonts w:hint="eastAsia"/>
          <w:lang w:eastAsia="zh-CN"/>
        </w:rPr>
        <w:t>C</w:t>
      </w:r>
      <w:r w:rsidRPr="00CE53A3">
        <w:t>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F2D3B" w:rsidRPr="00AA5DA2" w:rsidTr="002F0C5B">
        <w:tc>
          <w:tcPr>
            <w:tcW w:w="2160" w:type="dxa"/>
          </w:tcPr>
          <w:p w:rsidR="001F2D3B" w:rsidRPr="00AA5DA2" w:rsidRDefault="001F2D3B" w:rsidP="001F2D3B">
            <w:pPr>
              <w:pStyle w:val="TAH"/>
              <w:rPr>
                <w:rFonts w:cs="Arial"/>
                <w:lang w:eastAsia="ja-JP"/>
              </w:rPr>
            </w:pPr>
            <w:r w:rsidRPr="00AA5DA2">
              <w:rPr>
                <w:rFonts w:cs="Arial"/>
                <w:lang w:eastAsia="ja-JP"/>
              </w:rPr>
              <w:t>IE/Group Name</w:t>
            </w:r>
          </w:p>
        </w:tc>
        <w:tc>
          <w:tcPr>
            <w:tcW w:w="1080" w:type="dxa"/>
          </w:tcPr>
          <w:p w:rsidR="001F2D3B" w:rsidRPr="00AA5DA2" w:rsidRDefault="001F2D3B" w:rsidP="001F2D3B">
            <w:pPr>
              <w:pStyle w:val="TAH"/>
              <w:rPr>
                <w:rFonts w:cs="Arial"/>
                <w:lang w:eastAsia="ja-JP"/>
              </w:rPr>
            </w:pPr>
            <w:r w:rsidRPr="00AA5DA2">
              <w:rPr>
                <w:rFonts w:cs="Arial"/>
                <w:lang w:eastAsia="ja-JP"/>
              </w:rPr>
              <w:t>Presence</w:t>
            </w:r>
          </w:p>
        </w:tc>
        <w:tc>
          <w:tcPr>
            <w:tcW w:w="1080" w:type="dxa"/>
          </w:tcPr>
          <w:p w:rsidR="001F2D3B" w:rsidRPr="00AA5DA2" w:rsidRDefault="001F2D3B" w:rsidP="001F2D3B">
            <w:pPr>
              <w:pStyle w:val="TAH"/>
              <w:rPr>
                <w:rFonts w:cs="Arial"/>
                <w:lang w:eastAsia="ja-JP"/>
              </w:rPr>
            </w:pPr>
            <w:r w:rsidRPr="00AA5DA2">
              <w:rPr>
                <w:rFonts w:cs="Arial"/>
                <w:lang w:eastAsia="ja-JP"/>
              </w:rPr>
              <w:t>Range</w:t>
            </w:r>
          </w:p>
        </w:tc>
        <w:tc>
          <w:tcPr>
            <w:tcW w:w="1512" w:type="dxa"/>
          </w:tcPr>
          <w:p w:rsidR="001F2D3B" w:rsidRPr="00AA5DA2" w:rsidRDefault="001F2D3B" w:rsidP="001F2D3B">
            <w:pPr>
              <w:pStyle w:val="TAH"/>
              <w:rPr>
                <w:rFonts w:cs="Arial"/>
                <w:lang w:eastAsia="ja-JP"/>
              </w:rPr>
            </w:pPr>
            <w:r w:rsidRPr="00AA5DA2">
              <w:rPr>
                <w:rFonts w:cs="Arial"/>
                <w:lang w:eastAsia="ja-JP"/>
              </w:rPr>
              <w:t>IE type and reference</w:t>
            </w:r>
          </w:p>
        </w:tc>
        <w:tc>
          <w:tcPr>
            <w:tcW w:w="1728" w:type="dxa"/>
          </w:tcPr>
          <w:p w:rsidR="001F2D3B" w:rsidRPr="00AA5DA2" w:rsidRDefault="001F2D3B" w:rsidP="001F2D3B">
            <w:pPr>
              <w:pStyle w:val="TAH"/>
              <w:rPr>
                <w:rFonts w:cs="Arial"/>
                <w:lang w:eastAsia="ja-JP"/>
              </w:rPr>
            </w:pPr>
            <w:r w:rsidRPr="00AA5DA2">
              <w:rPr>
                <w:rFonts w:cs="Arial"/>
                <w:lang w:eastAsia="ja-JP"/>
              </w:rPr>
              <w:t>Semantics description</w:t>
            </w:r>
          </w:p>
        </w:tc>
        <w:tc>
          <w:tcPr>
            <w:tcW w:w="1080" w:type="dxa"/>
          </w:tcPr>
          <w:p w:rsidR="001F2D3B" w:rsidRPr="00AA5DA2" w:rsidRDefault="001F2D3B" w:rsidP="001F2D3B">
            <w:pPr>
              <w:pStyle w:val="TAH"/>
              <w:rPr>
                <w:rFonts w:cs="Arial"/>
                <w:lang w:eastAsia="ja-JP"/>
              </w:rPr>
            </w:pPr>
            <w:r w:rsidRPr="00AA5DA2">
              <w:rPr>
                <w:rFonts w:cs="Arial"/>
                <w:lang w:eastAsia="ja-JP"/>
              </w:rPr>
              <w:t>Criticality</w:t>
            </w:r>
          </w:p>
        </w:tc>
        <w:tc>
          <w:tcPr>
            <w:tcW w:w="1080" w:type="dxa"/>
          </w:tcPr>
          <w:p w:rsidR="001F2D3B" w:rsidRPr="00AA5DA2" w:rsidRDefault="001F2D3B" w:rsidP="001F2D3B">
            <w:pPr>
              <w:pStyle w:val="TAH"/>
              <w:rPr>
                <w:rFonts w:cs="Arial"/>
                <w:b w:val="0"/>
                <w:lang w:eastAsia="ja-JP"/>
              </w:rPr>
            </w:pPr>
            <w:r w:rsidRPr="00AA5DA2">
              <w:rPr>
                <w:rFonts w:cs="Arial"/>
                <w:lang w:eastAsia="ja-JP"/>
              </w:rPr>
              <w:t>Assigned Criticality</w:t>
            </w:r>
          </w:p>
        </w:tc>
      </w:tr>
      <w:tr w:rsidR="001F2D3B" w:rsidRPr="00AA5DA2" w:rsidTr="002F0C5B">
        <w:tc>
          <w:tcPr>
            <w:tcW w:w="2160" w:type="dxa"/>
          </w:tcPr>
          <w:p w:rsidR="001F2D3B" w:rsidRPr="00AA5DA2" w:rsidRDefault="001F2D3B" w:rsidP="001F2D3B">
            <w:pPr>
              <w:pStyle w:val="TAL"/>
              <w:rPr>
                <w:rFonts w:cs="Arial"/>
                <w:lang w:eastAsia="ja-JP"/>
              </w:rPr>
            </w:pPr>
            <w:r w:rsidRPr="00A423D1">
              <w:t>Message Type</w:t>
            </w:r>
          </w:p>
        </w:tc>
        <w:tc>
          <w:tcPr>
            <w:tcW w:w="1080" w:type="dxa"/>
          </w:tcPr>
          <w:p w:rsidR="001F2D3B" w:rsidRPr="00AA5DA2" w:rsidRDefault="001F2D3B" w:rsidP="000C19B4">
            <w:pPr>
              <w:pStyle w:val="TAL"/>
              <w:rPr>
                <w:rFonts w:cs="Arial"/>
                <w:lang w:eastAsia="ja-JP"/>
              </w:rPr>
            </w:pPr>
            <w:r w:rsidRPr="00A423D1">
              <w:t>M</w:t>
            </w:r>
          </w:p>
        </w:tc>
        <w:tc>
          <w:tcPr>
            <w:tcW w:w="1080" w:type="dxa"/>
          </w:tcPr>
          <w:p w:rsidR="001F2D3B" w:rsidRPr="00AA5DA2" w:rsidRDefault="001F2D3B" w:rsidP="000C19B4">
            <w:pPr>
              <w:pStyle w:val="TAL"/>
              <w:rPr>
                <w:rFonts w:cs="Arial"/>
                <w:lang w:eastAsia="ja-JP"/>
              </w:rPr>
            </w:pPr>
          </w:p>
        </w:tc>
        <w:tc>
          <w:tcPr>
            <w:tcW w:w="1512" w:type="dxa"/>
          </w:tcPr>
          <w:p w:rsidR="001F2D3B" w:rsidRPr="00AA5DA2" w:rsidRDefault="001F2D3B" w:rsidP="000C19B4">
            <w:pPr>
              <w:pStyle w:val="TAL"/>
              <w:rPr>
                <w:rFonts w:cs="Arial"/>
                <w:lang w:eastAsia="ja-JP"/>
              </w:rPr>
            </w:pPr>
            <w:r w:rsidRPr="00A423D1">
              <w:t>9.3.1.1</w:t>
            </w:r>
          </w:p>
        </w:tc>
        <w:tc>
          <w:tcPr>
            <w:tcW w:w="1728" w:type="dxa"/>
          </w:tcPr>
          <w:p w:rsidR="001F2D3B" w:rsidRPr="00AA5DA2" w:rsidRDefault="001F2D3B" w:rsidP="000C19B4">
            <w:pPr>
              <w:pStyle w:val="TAL"/>
              <w:rPr>
                <w:rFonts w:cs="Arial"/>
                <w:lang w:eastAsia="ja-JP"/>
              </w:rPr>
            </w:pPr>
          </w:p>
        </w:tc>
        <w:tc>
          <w:tcPr>
            <w:tcW w:w="1080" w:type="dxa"/>
          </w:tcPr>
          <w:p w:rsidR="001F2D3B" w:rsidRPr="00AA5DA2" w:rsidRDefault="001F2D3B" w:rsidP="000C19B4">
            <w:pPr>
              <w:pStyle w:val="TAC"/>
              <w:rPr>
                <w:lang w:eastAsia="ja-JP"/>
              </w:rPr>
            </w:pPr>
            <w:r w:rsidRPr="00A423D1">
              <w:t>YES</w:t>
            </w:r>
          </w:p>
        </w:tc>
        <w:tc>
          <w:tcPr>
            <w:tcW w:w="1080" w:type="dxa"/>
          </w:tcPr>
          <w:p w:rsidR="001F2D3B" w:rsidRPr="00AA5DA2" w:rsidRDefault="001F2D3B" w:rsidP="000C19B4">
            <w:pPr>
              <w:pStyle w:val="TAC"/>
              <w:rPr>
                <w:lang w:eastAsia="ja-JP"/>
              </w:rPr>
            </w:pPr>
            <w:r w:rsidRPr="00567372">
              <w:rPr>
                <w:rFonts w:cs="Arial"/>
                <w:lang w:eastAsia="zh-CN"/>
              </w:rPr>
              <w:t>ignore</w:t>
            </w:r>
          </w:p>
        </w:tc>
      </w:tr>
      <w:tr w:rsidR="001F2D3B" w:rsidRPr="00AA5DA2" w:rsidTr="002F0C5B">
        <w:tc>
          <w:tcPr>
            <w:tcW w:w="2160" w:type="dxa"/>
          </w:tcPr>
          <w:p w:rsidR="001F2D3B" w:rsidRPr="00AA5DA2" w:rsidRDefault="001F2D3B" w:rsidP="001F2D3B">
            <w:pPr>
              <w:pStyle w:val="TAL"/>
              <w:rPr>
                <w:rFonts w:eastAsia="MS Mincho" w:cs="Arial"/>
                <w:lang w:eastAsia="ja-JP"/>
              </w:rPr>
            </w:pPr>
            <w:r w:rsidRPr="00A423D1">
              <w:rPr>
                <w:rFonts w:eastAsia="Batang"/>
                <w:bCs/>
              </w:rPr>
              <w:t>gNB-CU</w:t>
            </w:r>
            <w:r w:rsidRPr="00A423D1">
              <w:rPr>
                <w:bCs/>
              </w:rPr>
              <w:t xml:space="preserve"> UE F1AP ID</w:t>
            </w:r>
          </w:p>
        </w:tc>
        <w:tc>
          <w:tcPr>
            <w:tcW w:w="1080" w:type="dxa"/>
          </w:tcPr>
          <w:p w:rsidR="001F2D3B" w:rsidRPr="00AA5DA2" w:rsidRDefault="001F2D3B" w:rsidP="000C19B4">
            <w:pPr>
              <w:pStyle w:val="TAL"/>
              <w:rPr>
                <w:rFonts w:eastAsia="MS Mincho" w:cs="Arial"/>
                <w:lang w:eastAsia="ja-JP"/>
              </w:rPr>
            </w:pPr>
            <w:r w:rsidRPr="00A423D1">
              <w:rPr>
                <w:lang w:eastAsia="zh-CN"/>
              </w:rPr>
              <w:t>M</w:t>
            </w:r>
          </w:p>
        </w:tc>
        <w:tc>
          <w:tcPr>
            <w:tcW w:w="1080" w:type="dxa"/>
          </w:tcPr>
          <w:p w:rsidR="001F2D3B" w:rsidRPr="00AA5DA2" w:rsidRDefault="001F2D3B" w:rsidP="000C19B4">
            <w:pPr>
              <w:pStyle w:val="TAL"/>
              <w:rPr>
                <w:rFonts w:cs="Arial"/>
                <w:lang w:eastAsia="ja-JP"/>
              </w:rPr>
            </w:pPr>
          </w:p>
        </w:tc>
        <w:tc>
          <w:tcPr>
            <w:tcW w:w="1512" w:type="dxa"/>
          </w:tcPr>
          <w:p w:rsidR="001F2D3B" w:rsidRPr="00AA5DA2" w:rsidRDefault="001F2D3B" w:rsidP="000C19B4">
            <w:pPr>
              <w:pStyle w:val="TAL"/>
              <w:rPr>
                <w:rFonts w:cs="Arial"/>
                <w:lang w:eastAsia="ja-JP"/>
              </w:rPr>
            </w:pPr>
            <w:r w:rsidRPr="00A423D1">
              <w:t>9.3.1.4</w:t>
            </w:r>
          </w:p>
        </w:tc>
        <w:tc>
          <w:tcPr>
            <w:tcW w:w="1728" w:type="dxa"/>
          </w:tcPr>
          <w:p w:rsidR="001F2D3B" w:rsidRPr="00AA5DA2" w:rsidRDefault="001F2D3B" w:rsidP="000C19B4">
            <w:pPr>
              <w:pStyle w:val="TAL"/>
              <w:rPr>
                <w:rFonts w:cs="Arial"/>
                <w:lang w:eastAsia="ja-JP"/>
              </w:rPr>
            </w:pPr>
          </w:p>
        </w:tc>
        <w:tc>
          <w:tcPr>
            <w:tcW w:w="1080" w:type="dxa"/>
          </w:tcPr>
          <w:p w:rsidR="001F2D3B" w:rsidRPr="00AA5DA2" w:rsidRDefault="001F2D3B" w:rsidP="000C19B4">
            <w:pPr>
              <w:pStyle w:val="TAC"/>
              <w:rPr>
                <w:rFonts w:eastAsia="MS Mincho"/>
                <w:lang w:eastAsia="ja-JP"/>
              </w:rPr>
            </w:pPr>
            <w:r w:rsidRPr="00A423D1">
              <w:t>YES</w:t>
            </w:r>
          </w:p>
        </w:tc>
        <w:tc>
          <w:tcPr>
            <w:tcW w:w="1080" w:type="dxa"/>
          </w:tcPr>
          <w:p w:rsidR="001F2D3B" w:rsidRPr="00AA5DA2" w:rsidRDefault="001F2D3B" w:rsidP="000C19B4">
            <w:pPr>
              <w:pStyle w:val="TAC"/>
              <w:rPr>
                <w:lang w:eastAsia="ja-JP"/>
              </w:rPr>
            </w:pPr>
            <w:r w:rsidRPr="00A423D1">
              <w:t>reject</w:t>
            </w:r>
          </w:p>
        </w:tc>
      </w:tr>
      <w:tr w:rsidR="001F2D3B" w:rsidRPr="00AA5DA2" w:rsidTr="002F0C5B">
        <w:tc>
          <w:tcPr>
            <w:tcW w:w="2160" w:type="dxa"/>
          </w:tcPr>
          <w:p w:rsidR="001F2D3B" w:rsidRPr="00AA5DA2" w:rsidRDefault="001F2D3B" w:rsidP="001F2D3B">
            <w:pPr>
              <w:pStyle w:val="TAL"/>
              <w:rPr>
                <w:rFonts w:eastAsia="MS Mincho" w:cs="Arial"/>
                <w:lang w:val="fr-FR" w:eastAsia="ja-JP"/>
              </w:rPr>
            </w:pPr>
            <w:r w:rsidRPr="00A423D1">
              <w:rPr>
                <w:rFonts w:eastAsia="Batang"/>
              </w:rPr>
              <w:t>gNB-DU UE F1AP ID</w:t>
            </w:r>
          </w:p>
        </w:tc>
        <w:tc>
          <w:tcPr>
            <w:tcW w:w="1080" w:type="dxa"/>
          </w:tcPr>
          <w:p w:rsidR="001F2D3B" w:rsidRPr="00AA5DA2" w:rsidRDefault="001F2D3B" w:rsidP="000C19B4">
            <w:pPr>
              <w:pStyle w:val="TAL"/>
              <w:rPr>
                <w:rFonts w:eastAsia="MS Mincho" w:cs="Arial"/>
                <w:lang w:eastAsia="ja-JP"/>
              </w:rPr>
            </w:pPr>
            <w:r w:rsidRPr="00A423D1">
              <w:rPr>
                <w:lang w:eastAsia="zh-CN"/>
              </w:rPr>
              <w:t>M</w:t>
            </w:r>
          </w:p>
        </w:tc>
        <w:tc>
          <w:tcPr>
            <w:tcW w:w="1080" w:type="dxa"/>
          </w:tcPr>
          <w:p w:rsidR="001F2D3B" w:rsidRPr="00AA5DA2" w:rsidRDefault="001F2D3B" w:rsidP="000C19B4">
            <w:pPr>
              <w:pStyle w:val="TAL"/>
              <w:rPr>
                <w:rFonts w:cs="Arial"/>
                <w:lang w:eastAsia="ja-JP"/>
              </w:rPr>
            </w:pPr>
          </w:p>
        </w:tc>
        <w:tc>
          <w:tcPr>
            <w:tcW w:w="1512" w:type="dxa"/>
          </w:tcPr>
          <w:p w:rsidR="001F2D3B" w:rsidRPr="00AA5DA2" w:rsidRDefault="001F2D3B" w:rsidP="000C19B4">
            <w:pPr>
              <w:pStyle w:val="TAL"/>
              <w:rPr>
                <w:rFonts w:cs="Arial"/>
                <w:lang w:eastAsia="ja-JP"/>
              </w:rPr>
            </w:pPr>
            <w:r w:rsidRPr="00A423D1">
              <w:t>9.3.1.5</w:t>
            </w:r>
          </w:p>
        </w:tc>
        <w:tc>
          <w:tcPr>
            <w:tcW w:w="1728" w:type="dxa"/>
          </w:tcPr>
          <w:p w:rsidR="001F2D3B" w:rsidRPr="00AA5DA2" w:rsidRDefault="001F2D3B" w:rsidP="000C19B4">
            <w:pPr>
              <w:pStyle w:val="TAL"/>
              <w:rPr>
                <w:rFonts w:cs="Arial"/>
                <w:lang w:eastAsia="ja-JP"/>
              </w:rPr>
            </w:pPr>
          </w:p>
        </w:tc>
        <w:tc>
          <w:tcPr>
            <w:tcW w:w="1080" w:type="dxa"/>
          </w:tcPr>
          <w:p w:rsidR="001F2D3B" w:rsidRPr="00AA5DA2" w:rsidRDefault="001F2D3B" w:rsidP="000C19B4">
            <w:pPr>
              <w:pStyle w:val="TAC"/>
              <w:rPr>
                <w:rFonts w:eastAsia="MS Mincho"/>
                <w:lang w:eastAsia="ja-JP"/>
              </w:rPr>
            </w:pPr>
            <w:r w:rsidRPr="00A423D1">
              <w:t>YES</w:t>
            </w:r>
          </w:p>
        </w:tc>
        <w:tc>
          <w:tcPr>
            <w:tcW w:w="1080" w:type="dxa"/>
          </w:tcPr>
          <w:p w:rsidR="001F2D3B" w:rsidRPr="00AA5DA2" w:rsidRDefault="001F2D3B" w:rsidP="000C19B4">
            <w:pPr>
              <w:pStyle w:val="TAC"/>
              <w:rPr>
                <w:lang w:eastAsia="ja-JP"/>
              </w:rPr>
            </w:pPr>
            <w:r w:rsidRPr="00A423D1">
              <w:rPr>
                <w:lang w:eastAsia="zh-CN"/>
              </w:rPr>
              <w:t>reject</w:t>
            </w:r>
          </w:p>
        </w:tc>
      </w:tr>
      <w:tr w:rsidR="001F2D3B" w:rsidRPr="00AA5DA2" w:rsidTr="002F0C5B">
        <w:tc>
          <w:tcPr>
            <w:tcW w:w="2160" w:type="dxa"/>
          </w:tcPr>
          <w:p w:rsidR="001F2D3B" w:rsidRPr="00AA5DA2" w:rsidRDefault="001F2D3B" w:rsidP="001F2D3B">
            <w:pPr>
              <w:pStyle w:val="TAL"/>
              <w:rPr>
                <w:rFonts w:eastAsia="MS Mincho" w:cs="Arial"/>
                <w:lang w:eastAsia="ja-JP"/>
              </w:rPr>
            </w:pPr>
            <w:r w:rsidRPr="00567372">
              <w:rPr>
                <w:rFonts w:cs="Arial"/>
                <w:lang w:eastAsia="ja-JP"/>
              </w:rPr>
              <w:t>Trace ID</w:t>
            </w:r>
          </w:p>
        </w:tc>
        <w:tc>
          <w:tcPr>
            <w:tcW w:w="1080" w:type="dxa"/>
          </w:tcPr>
          <w:p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rsidR="001F2D3B" w:rsidRPr="00AA5DA2" w:rsidRDefault="001F2D3B" w:rsidP="000C19B4">
            <w:pPr>
              <w:pStyle w:val="TAL"/>
              <w:rPr>
                <w:rFonts w:cs="Arial"/>
                <w:lang w:eastAsia="ja-JP"/>
              </w:rPr>
            </w:pPr>
          </w:p>
        </w:tc>
        <w:tc>
          <w:tcPr>
            <w:tcW w:w="1512" w:type="dxa"/>
          </w:tcPr>
          <w:p w:rsidR="001F2D3B" w:rsidRPr="00AA5DA2" w:rsidRDefault="001F2D3B" w:rsidP="000C19B4">
            <w:pPr>
              <w:pStyle w:val="TAL"/>
              <w:rPr>
                <w:rFonts w:cs="Arial"/>
                <w:lang w:eastAsia="ja-JP"/>
              </w:rPr>
            </w:pPr>
            <w:r w:rsidRPr="00567372">
              <w:rPr>
                <w:rFonts w:cs="Arial"/>
                <w:lang w:eastAsia="zh-CN"/>
              </w:rPr>
              <w:t>OCTET STRING (SIZE(8))</w:t>
            </w:r>
          </w:p>
        </w:tc>
        <w:tc>
          <w:tcPr>
            <w:tcW w:w="1728" w:type="dxa"/>
          </w:tcPr>
          <w:p w:rsidR="001F2D3B" w:rsidRPr="00013F93" w:rsidRDefault="001F2D3B" w:rsidP="002F0C5B">
            <w:pPr>
              <w:pStyle w:val="TAL"/>
              <w:rPr>
                <w:rFonts w:cs="Arial"/>
                <w:lang w:eastAsia="ja-JP"/>
              </w:rPr>
            </w:pPr>
            <w:r w:rsidRPr="00013F93">
              <w:rPr>
                <w:rFonts w:cs="Arial"/>
                <w:lang w:eastAsia="ja-JP"/>
              </w:rPr>
              <w:t xml:space="preserve">This IE is composed of the following: </w:t>
            </w:r>
          </w:p>
          <w:p w:rsidR="001F2D3B" w:rsidRPr="00013F93" w:rsidRDefault="001F2D3B" w:rsidP="002F0C5B">
            <w:pPr>
              <w:pStyle w:val="TAL"/>
              <w:rPr>
                <w:rFonts w:cs="Arial"/>
                <w:lang w:eastAsia="ja-JP"/>
              </w:rPr>
            </w:pPr>
            <w:r w:rsidRPr="00013F93">
              <w:rPr>
                <w:rFonts w:cs="Arial"/>
                <w:lang w:eastAsia="ja-JP"/>
              </w:rPr>
              <w:t>Trace R</w:t>
            </w:r>
            <w:r>
              <w:rPr>
                <w:rFonts w:cs="Arial"/>
                <w:lang w:eastAsia="ja-JP"/>
              </w:rPr>
              <w:t>eference defined in TS 32.422 [29</w:t>
            </w:r>
            <w:r w:rsidRPr="00013F93">
              <w:rPr>
                <w:rFonts w:cs="Arial"/>
                <w:lang w:eastAsia="ja-JP"/>
              </w:rPr>
              <w:t>] (leftmost 6 octets, with PLMN information encoded as in 9.3.1.14), and</w:t>
            </w:r>
          </w:p>
          <w:p w:rsidR="001F2D3B" w:rsidRPr="00AA5DA2" w:rsidRDefault="001F2D3B" w:rsidP="001F2D3B">
            <w:pPr>
              <w:pStyle w:val="TAL"/>
              <w:rPr>
                <w:rFonts w:cs="Arial"/>
                <w:lang w:eastAsia="ja-JP"/>
              </w:rPr>
            </w:pPr>
            <w:r w:rsidRPr="00013F93">
              <w:rPr>
                <w:rFonts w:cs="Arial"/>
                <w:lang w:eastAsia="ja-JP"/>
              </w:rPr>
              <w:t>Trace Recording Session Reference defined in TS 32.422 [</w:t>
            </w:r>
            <w:r>
              <w:rPr>
                <w:rFonts w:cs="Arial" w:hint="eastAsia"/>
                <w:lang w:eastAsia="zh-CN"/>
              </w:rPr>
              <w:t>29</w:t>
            </w:r>
            <w:r w:rsidRPr="00013F93">
              <w:rPr>
                <w:rFonts w:cs="Arial"/>
                <w:lang w:eastAsia="ja-JP"/>
              </w:rPr>
              <w:t>] (last 2 octets).</w:t>
            </w:r>
          </w:p>
        </w:tc>
        <w:tc>
          <w:tcPr>
            <w:tcW w:w="1080" w:type="dxa"/>
          </w:tcPr>
          <w:p w:rsidR="001F2D3B" w:rsidRPr="00AA5DA2" w:rsidRDefault="001F2D3B" w:rsidP="000C19B4">
            <w:pPr>
              <w:pStyle w:val="TAC"/>
              <w:rPr>
                <w:rFonts w:eastAsia="MS Mincho"/>
                <w:lang w:eastAsia="ja-JP"/>
              </w:rPr>
            </w:pPr>
            <w:r w:rsidRPr="00567372">
              <w:rPr>
                <w:rFonts w:cs="Arial"/>
                <w:lang w:eastAsia="zh-CN"/>
              </w:rPr>
              <w:t>YES</w:t>
            </w:r>
          </w:p>
        </w:tc>
        <w:tc>
          <w:tcPr>
            <w:tcW w:w="1080" w:type="dxa"/>
          </w:tcPr>
          <w:p w:rsidR="001F2D3B" w:rsidRPr="00AA5DA2" w:rsidRDefault="001F2D3B" w:rsidP="000C19B4">
            <w:pPr>
              <w:pStyle w:val="TAC"/>
              <w:rPr>
                <w:lang w:eastAsia="ja-JP"/>
              </w:rPr>
            </w:pPr>
            <w:r w:rsidRPr="00567372">
              <w:rPr>
                <w:rFonts w:cs="Arial"/>
                <w:lang w:eastAsia="zh-CN"/>
              </w:rPr>
              <w:t>ignore</w:t>
            </w:r>
          </w:p>
        </w:tc>
      </w:tr>
      <w:tr w:rsidR="001F2D3B" w:rsidRPr="00AA5DA2" w:rsidTr="002F0C5B">
        <w:tc>
          <w:tcPr>
            <w:tcW w:w="2160" w:type="dxa"/>
          </w:tcPr>
          <w:p w:rsidR="001F2D3B" w:rsidRPr="00AA5DA2" w:rsidRDefault="001F2D3B" w:rsidP="001F2D3B">
            <w:pPr>
              <w:pStyle w:val="TAL"/>
              <w:rPr>
                <w:rFonts w:eastAsia="MS Mincho" w:cs="Arial"/>
                <w:lang w:eastAsia="ja-JP"/>
              </w:rPr>
            </w:pPr>
            <w:r w:rsidRPr="00567372">
              <w:rPr>
                <w:rFonts w:cs="Arial"/>
                <w:lang w:eastAsia="zh-CN"/>
              </w:rPr>
              <w:t>Trace Collection Entity IP Address</w:t>
            </w:r>
          </w:p>
        </w:tc>
        <w:tc>
          <w:tcPr>
            <w:tcW w:w="1080" w:type="dxa"/>
          </w:tcPr>
          <w:p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rsidR="001F2D3B" w:rsidRPr="00AA5DA2" w:rsidRDefault="001F2D3B" w:rsidP="000C19B4">
            <w:pPr>
              <w:pStyle w:val="TAL"/>
              <w:rPr>
                <w:rFonts w:cs="Arial"/>
                <w:lang w:eastAsia="ja-JP"/>
              </w:rPr>
            </w:pPr>
          </w:p>
        </w:tc>
        <w:tc>
          <w:tcPr>
            <w:tcW w:w="1512" w:type="dxa"/>
          </w:tcPr>
          <w:p w:rsidR="001F2D3B" w:rsidRPr="00013F93" w:rsidRDefault="001F2D3B" w:rsidP="002F0C5B">
            <w:pPr>
              <w:pStyle w:val="TAL"/>
              <w:rPr>
                <w:rFonts w:cs="Arial"/>
                <w:lang w:eastAsia="zh-CN"/>
              </w:rPr>
            </w:pPr>
            <w:r w:rsidRPr="00013F93">
              <w:rPr>
                <w:rFonts w:cs="Arial"/>
                <w:lang w:eastAsia="zh-CN"/>
              </w:rPr>
              <w:t>Transport Layer Address</w:t>
            </w:r>
          </w:p>
          <w:p w:rsidR="001F2D3B" w:rsidRPr="00AA5DA2" w:rsidRDefault="001F2D3B" w:rsidP="001F2D3B">
            <w:pPr>
              <w:pStyle w:val="TAL"/>
              <w:rPr>
                <w:rFonts w:cs="Arial"/>
                <w:lang w:eastAsia="ja-JP"/>
              </w:rPr>
            </w:pPr>
            <w:r w:rsidRPr="00013F93">
              <w:rPr>
                <w:rFonts w:cs="Arial"/>
                <w:lang w:eastAsia="zh-CN"/>
              </w:rPr>
              <w:t>9.3.2.3</w:t>
            </w:r>
          </w:p>
        </w:tc>
        <w:tc>
          <w:tcPr>
            <w:tcW w:w="1728" w:type="dxa"/>
          </w:tcPr>
          <w:p w:rsidR="001F2D3B" w:rsidRDefault="001F2D3B" w:rsidP="000C19B4">
            <w:pPr>
              <w:pStyle w:val="TAL"/>
              <w:rPr>
                <w:rFonts w:cs="Arial"/>
                <w:lang w:eastAsia="zh-CN"/>
              </w:rPr>
            </w:pPr>
            <w:r>
              <w:rPr>
                <w:rFonts w:cs="Arial"/>
                <w:lang w:val="en-US" w:eastAsia="zh-CN"/>
              </w:rPr>
              <w:t>For File based Reporting</w:t>
            </w:r>
            <w:r>
              <w:rPr>
                <w:rFonts w:cs="Arial" w:hint="eastAsia"/>
                <w:lang w:val="en-US" w:eastAsia="zh-CN"/>
              </w:rPr>
              <w:t>.</w:t>
            </w:r>
          </w:p>
          <w:p w:rsidR="001F2D3B" w:rsidRDefault="001F2D3B" w:rsidP="000C19B4">
            <w:pPr>
              <w:pStyle w:val="TAL"/>
              <w:rPr>
                <w:rFonts w:cs="Arial"/>
                <w:lang w:eastAsia="zh-CN"/>
              </w:rPr>
            </w:pPr>
            <w:r>
              <w:rPr>
                <w:rFonts w:cs="Arial"/>
                <w:lang w:eastAsia="zh-CN"/>
              </w:rPr>
              <w:t>Defined in TS 32.422 [</w:t>
            </w:r>
            <w:r>
              <w:rPr>
                <w:rFonts w:cs="Arial" w:hint="eastAsia"/>
                <w:lang w:eastAsia="zh-CN"/>
              </w:rPr>
              <w:t>29</w:t>
            </w:r>
            <w:r w:rsidRPr="00567372">
              <w:rPr>
                <w:rFonts w:cs="Arial"/>
                <w:lang w:eastAsia="zh-CN"/>
              </w:rPr>
              <w:t>]</w:t>
            </w:r>
            <w:r>
              <w:rPr>
                <w:rFonts w:cs="Arial" w:hint="eastAsia"/>
                <w:lang w:eastAsia="zh-CN"/>
              </w:rPr>
              <w:t>.</w:t>
            </w:r>
          </w:p>
          <w:p w:rsidR="001F2D3B" w:rsidRPr="00AA5DA2" w:rsidRDefault="001F2D3B" w:rsidP="000C19B4">
            <w:pPr>
              <w:pStyle w:val="TAL"/>
              <w:rPr>
                <w:rFonts w:cs="Arial"/>
                <w:lang w:eastAsia="ja-JP"/>
              </w:rPr>
            </w:pPr>
            <w:r>
              <w:rPr>
                <w:rFonts w:cs="Arial"/>
                <w:lang w:val="en-US" w:eastAsia="zh-CN"/>
              </w:rPr>
              <w:t>Should be ignored if URI is present</w:t>
            </w:r>
          </w:p>
        </w:tc>
        <w:tc>
          <w:tcPr>
            <w:tcW w:w="1080" w:type="dxa"/>
          </w:tcPr>
          <w:p w:rsidR="001F2D3B" w:rsidRPr="00AA5DA2" w:rsidRDefault="001F2D3B" w:rsidP="000C19B4">
            <w:pPr>
              <w:pStyle w:val="TAC"/>
              <w:rPr>
                <w:rFonts w:eastAsia="MS Mincho"/>
                <w:lang w:eastAsia="ja-JP"/>
              </w:rPr>
            </w:pPr>
            <w:r w:rsidRPr="00567372">
              <w:rPr>
                <w:rFonts w:cs="Arial"/>
                <w:lang w:eastAsia="zh-CN"/>
              </w:rPr>
              <w:t>YES</w:t>
            </w:r>
          </w:p>
        </w:tc>
        <w:tc>
          <w:tcPr>
            <w:tcW w:w="1080" w:type="dxa"/>
          </w:tcPr>
          <w:p w:rsidR="001F2D3B" w:rsidRPr="00AA5DA2" w:rsidRDefault="001F2D3B" w:rsidP="000C19B4">
            <w:pPr>
              <w:pStyle w:val="TAC"/>
              <w:rPr>
                <w:lang w:eastAsia="ja-JP"/>
              </w:rPr>
            </w:pPr>
            <w:r w:rsidRPr="00567372">
              <w:rPr>
                <w:rFonts w:cs="Arial"/>
                <w:lang w:eastAsia="zh-CN"/>
              </w:rPr>
              <w:t>ignore</w:t>
            </w:r>
          </w:p>
        </w:tc>
      </w:tr>
      <w:tr w:rsidR="001F2D3B" w:rsidRPr="00AA5DA2" w:rsidTr="002F0C5B">
        <w:tc>
          <w:tcPr>
            <w:tcW w:w="2160" w:type="dxa"/>
          </w:tcPr>
          <w:p w:rsidR="001F2D3B" w:rsidRPr="00AA5DA2" w:rsidRDefault="001F2D3B" w:rsidP="001F2D3B">
            <w:pPr>
              <w:pStyle w:val="TAL"/>
              <w:rPr>
                <w:rFonts w:eastAsia="MS Mincho" w:cs="Arial"/>
                <w:lang w:eastAsia="ja-JP"/>
              </w:rPr>
            </w:pPr>
            <w:r w:rsidRPr="00567372">
              <w:rPr>
                <w:rFonts w:cs="Arial"/>
                <w:lang w:eastAsia="zh-CN"/>
              </w:rPr>
              <w:t>Privacy Indicator</w:t>
            </w:r>
          </w:p>
        </w:tc>
        <w:tc>
          <w:tcPr>
            <w:tcW w:w="1080" w:type="dxa"/>
          </w:tcPr>
          <w:p w:rsidR="001F2D3B" w:rsidRPr="00AA5DA2" w:rsidRDefault="001F2D3B" w:rsidP="000C19B4">
            <w:pPr>
              <w:pStyle w:val="TAL"/>
              <w:rPr>
                <w:rFonts w:eastAsia="MS Mincho" w:cs="Arial"/>
                <w:lang w:eastAsia="ja-JP"/>
              </w:rPr>
            </w:pPr>
            <w:r w:rsidRPr="00567372">
              <w:rPr>
                <w:rFonts w:cs="Arial"/>
                <w:lang w:eastAsia="zh-CN"/>
              </w:rPr>
              <w:t>O</w:t>
            </w:r>
          </w:p>
        </w:tc>
        <w:tc>
          <w:tcPr>
            <w:tcW w:w="1080" w:type="dxa"/>
          </w:tcPr>
          <w:p w:rsidR="001F2D3B" w:rsidRPr="00AA5DA2" w:rsidRDefault="001F2D3B" w:rsidP="000C19B4">
            <w:pPr>
              <w:pStyle w:val="TAL"/>
              <w:rPr>
                <w:rFonts w:cs="Arial"/>
                <w:lang w:eastAsia="ja-JP"/>
              </w:rPr>
            </w:pPr>
          </w:p>
        </w:tc>
        <w:tc>
          <w:tcPr>
            <w:tcW w:w="1512" w:type="dxa"/>
          </w:tcPr>
          <w:p w:rsidR="001F2D3B" w:rsidRPr="00AA5DA2" w:rsidRDefault="001F2D3B" w:rsidP="000C19B4">
            <w:pPr>
              <w:pStyle w:val="TAL"/>
              <w:rPr>
                <w:rFonts w:cs="Arial"/>
                <w:lang w:eastAsia="ja-JP"/>
              </w:rPr>
            </w:pPr>
            <w:r w:rsidRPr="00567372">
              <w:rPr>
                <w:rFonts w:cs="Arial"/>
                <w:lang w:eastAsia="zh-CN"/>
              </w:rPr>
              <w:t>ENUMERATED (Immediate MDT, Logged MDT, ...)</w:t>
            </w:r>
          </w:p>
        </w:tc>
        <w:tc>
          <w:tcPr>
            <w:tcW w:w="1728" w:type="dxa"/>
          </w:tcPr>
          <w:p w:rsidR="001F2D3B" w:rsidRPr="00AA5DA2" w:rsidRDefault="001F2D3B" w:rsidP="000C19B4">
            <w:pPr>
              <w:pStyle w:val="TAL"/>
              <w:rPr>
                <w:rFonts w:cs="Arial"/>
                <w:lang w:eastAsia="ja-JP"/>
              </w:rPr>
            </w:pPr>
          </w:p>
        </w:tc>
        <w:tc>
          <w:tcPr>
            <w:tcW w:w="1080" w:type="dxa"/>
          </w:tcPr>
          <w:p w:rsidR="001F2D3B" w:rsidRPr="00AA5DA2" w:rsidRDefault="001F2D3B" w:rsidP="000C19B4">
            <w:pPr>
              <w:pStyle w:val="TAC"/>
              <w:rPr>
                <w:rFonts w:eastAsia="MS Mincho"/>
                <w:lang w:eastAsia="ja-JP"/>
              </w:rPr>
            </w:pPr>
            <w:r w:rsidRPr="00567372">
              <w:rPr>
                <w:rFonts w:cs="Arial"/>
                <w:lang w:eastAsia="zh-CN"/>
              </w:rPr>
              <w:t>YES</w:t>
            </w:r>
          </w:p>
        </w:tc>
        <w:tc>
          <w:tcPr>
            <w:tcW w:w="1080" w:type="dxa"/>
          </w:tcPr>
          <w:p w:rsidR="001F2D3B" w:rsidRPr="00AA5DA2" w:rsidRDefault="001F2D3B" w:rsidP="000C19B4">
            <w:pPr>
              <w:pStyle w:val="TAC"/>
              <w:rPr>
                <w:lang w:eastAsia="ja-JP"/>
              </w:rPr>
            </w:pPr>
            <w:r w:rsidRPr="00567372">
              <w:rPr>
                <w:rFonts w:cs="Arial"/>
                <w:lang w:eastAsia="zh-CN"/>
              </w:rPr>
              <w:t>ignore</w:t>
            </w:r>
          </w:p>
        </w:tc>
      </w:tr>
      <w:tr w:rsidR="00FF1D95" w:rsidRPr="00AA5DA2" w:rsidTr="002F0C5B">
        <w:tc>
          <w:tcPr>
            <w:tcW w:w="2160" w:type="dxa"/>
          </w:tcPr>
          <w:p w:rsidR="00FF1D95" w:rsidRPr="00567372" w:rsidRDefault="00FF1D95" w:rsidP="00FF1D95">
            <w:pPr>
              <w:pStyle w:val="TAL"/>
              <w:rPr>
                <w:rFonts w:cs="Arial"/>
                <w:lang w:eastAsia="zh-CN"/>
              </w:rPr>
            </w:pPr>
            <w:r w:rsidRPr="001D2E49">
              <w:rPr>
                <w:rFonts w:cs="Arial"/>
                <w:lang w:eastAsia="zh-CN"/>
              </w:rPr>
              <w:t xml:space="preserve">Trace Collection Entity </w:t>
            </w:r>
            <w:r w:rsidRPr="004B465B">
              <w:rPr>
                <w:rFonts w:cs="Arial"/>
                <w:lang w:eastAsia="zh-CN"/>
              </w:rPr>
              <w:t>URI</w:t>
            </w:r>
          </w:p>
        </w:tc>
        <w:tc>
          <w:tcPr>
            <w:tcW w:w="1080" w:type="dxa"/>
          </w:tcPr>
          <w:p w:rsidR="00FF1D95" w:rsidRPr="00567372" w:rsidRDefault="00FF1D95" w:rsidP="00FF1D95">
            <w:pPr>
              <w:pStyle w:val="TAL"/>
              <w:rPr>
                <w:rFonts w:cs="Arial"/>
                <w:lang w:eastAsia="zh-CN"/>
              </w:rPr>
            </w:pPr>
            <w:r>
              <w:rPr>
                <w:rFonts w:cs="Arial" w:hint="eastAsia"/>
                <w:lang w:eastAsia="zh-CN"/>
              </w:rPr>
              <w:t>O</w:t>
            </w:r>
          </w:p>
        </w:tc>
        <w:tc>
          <w:tcPr>
            <w:tcW w:w="1080" w:type="dxa"/>
          </w:tcPr>
          <w:p w:rsidR="00FF1D95" w:rsidRPr="00AA5DA2" w:rsidRDefault="00FF1D95" w:rsidP="00FF1D95">
            <w:pPr>
              <w:pStyle w:val="TAL"/>
              <w:rPr>
                <w:rFonts w:cs="Arial"/>
                <w:lang w:eastAsia="ja-JP"/>
              </w:rPr>
            </w:pPr>
          </w:p>
        </w:tc>
        <w:tc>
          <w:tcPr>
            <w:tcW w:w="1512" w:type="dxa"/>
          </w:tcPr>
          <w:p w:rsidR="00FF1D95" w:rsidRPr="00E04BB2" w:rsidRDefault="00FF1D95" w:rsidP="00FF1D95">
            <w:pPr>
              <w:pStyle w:val="TAL"/>
              <w:rPr>
                <w:rFonts w:cs="Arial"/>
                <w:lang w:val="en-US" w:eastAsia="zh-CN"/>
              </w:rPr>
            </w:pPr>
            <w:r>
              <w:rPr>
                <w:rFonts w:cs="Arial"/>
                <w:lang w:val="en-US" w:eastAsia="zh-CN"/>
              </w:rPr>
              <w:t>URI</w:t>
            </w:r>
          </w:p>
          <w:p w:rsidR="00FF1D95" w:rsidRPr="00567372" w:rsidRDefault="00FF1D95" w:rsidP="00FF1D95">
            <w:pPr>
              <w:pStyle w:val="TAL"/>
              <w:rPr>
                <w:rFonts w:cs="Arial"/>
                <w:lang w:eastAsia="zh-CN"/>
              </w:rPr>
            </w:pPr>
            <w:r>
              <w:rPr>
                <w:rFonts w:cs="Arial"/>
                <w:lang w:eastAsia="zh-CN"/>
              </w:rPr>
              <w:t>9.3.2.6</w:t>
            </w:r>
          </w:p>
        </w:tc>
        <w:tc>
          <w:tcPr>
            <w:tcW w:w="1728" w:type="dxa"/>
          </w:tcPr>
          <w:p w:rsidR="00FF1D95" w:rsidRDefault="00FF1D95" w:rsidP="00FF1D95">
            <w:pPr>
              <w:pStyle w:val="TAL"/>
              <w:rPr>
                <w:rFonts w:cs="Arial"/>
                <w:lang w:val="en-US" w:eastAsia="zh-CN"/>
              </w:rPr>
            </w:pPr>
            <w:r>
              <w:rPr>
                <w:rFonts w:cs="Arial"/>
                <w:lang w:val="en-US" w:eastAsia="zh-CN"/>
              </w:rPr>
              <w:t>For Streaming based Reporting.</w:t>
            </w:r>
          </w:p>
          <w:p w:rsidR="00FF1D95" w:rsidRDefault="00FF1D95" w:rsidP="00FF1D95">
            <w:pPr>
              <w:pStyle w:val="TAL"/>
              <w:rPr>
                <w:rFonts w:cs="Arial"/>
                <w:lang w:eastAsia="zh-CN"/>
              </w:rPr>
            </w:pPr>
            <w:r w:rsidRPr="001D2E49">
              <w:rPr>
                <w:rFonts w:cs="Arial"/>
                <w:lang w:eastAsia="zh-CN"/>
              </w:rPr>
              <w:t>Defined in TS 32.422 [11]</w:t>
            </w:r>
          </w:p>
          <w:p w:rsidR="00FF1D95" w:rsidRPr="00AA5DA2" w:rsidRDefault="00FF1D95" w:rsidP="00FF1D95">
            <w:pPr>
              <w:pStyle w:val="TAL"/>
              <w:rPr>
                <w:rFonts w:cs="Arial"/>
                <w:lang w:eastAsia="ja-JP"/>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rsidR="00FF1D95" w:rsidRPr="00567372" w:rsidRDefault="00FF1D95" w:rsidP="00FF1D95">
            <w:pPr>
              <w:pStyle w:val="TAC"/>
              <w:rPr>
                <w:rFonts w:cs="Arial"/>
                <w:lang w:eastAsia="zh-CN"/>
              </w:rPr>
            </w:pPr>
            <w:r w:rsidRPr="00567372">
              <w:rPr>
                <w:rFonts w:cs="Arial"/>
                <w:lang w:eastAsia="zh-CN"/>
              </w:rPr>
              <w:t>YES</w:t>
            </w:r>
          </w:p>
        </w:tc>
        <w:tc>
          <w:tcPr>
            <w:tcW w:w="1080" w:type="dxa"/>
          </w:tcPr>
          <w:p w:rsidR="00FF1D95" w:rsidRPr="00567372" w:rsidRDefault="00FF1D95" w:rsidP="00FF1D95">
            <w:pPr>
              <w:pStyle w:val="TAC"/>
              <w:rPr>
                <w:rFonts w:cs="Arial"/>
                <w:lang w:eastAsia="zh-CN"/>
              </w:rPr>
            </w:pPr>
            <w:r w:rsidRPr="00567372">
              <w:rPr>
                <w:rFonts w:cs="Arial"/>
                <w:lang w:eastAsia="zh-CN"/>
              </w:rPr>
              <w:t>ignore</w:t>
            </w:r>
          </w:p>
        </w:tc>
      </w:tr>
    </w:tbl>
    <w:p w:rsidR="001F2D3B" w:rsidRPr="00EA5FA7" w:rsidRDefault="001F2D3B" w:rsidP="00D2693B"/>
    <w:p w:rsidR="00AE7026" w:rsidRPr="00EA5FA7" w:rsidRDefault="00AE7026" w:rsidP="00AE7026">
      <w:pPr>
        <w:pStyle w:val="Heading3"/>
        <w:rPr>
          <w:lang w:eastAsia="zh-CN"/>
        </w:rPr>
      </w:pPr>
      <w:bookmarkStart w:id="2614" w:name="_Toc29893018"/>
      <w:bookmarkStart w:id="2615" w:name="_Toc36556955"/>
      <w:bookmarkStart w:id="2616" w:name="_Toc45832388"/>
      <w:bookmarkStart w:id="2617" w:name="_Toc51763641"/>
      <w:bookmarkStart w:id="2618" w:name="_Toc64448807"/>
      <w:bookmarkStart w:id="2619" w:name="_Toc66289466"/>
      <w:bookmarkStart w:id="2620" w:name="_Toc74154579"/>
      <w:bookmarkStart w:id="2621" w:name="_Toc81383323"/>
      <w:r w:rsidRPr="00EA5FA7">
        <w:rPr>
          <w:rFonts w:hint="eastAsia"/>
        </w:rPr>
        <w:t>9.2.8</w:t>
      </w:r>
      <w:r w:rsidRPr="00EA5FA7">
        <w:tab/>
      </w:r>
      <w:r w:rsidRPr="00EA5FA7">
        <w:rPr>
          <w:rFonts w:hint="eastAsia"/>
        </w:rPr>
        <w:t xml:space="preserve">Radio </w:t>
      </w:r>
      <w:r w:rsidRPr="00EA5FA7">
        <w:rPr>
          <w:rFonts w:hint="eastAsia"/>
          <w:lang w:eastAsia="zh-CN"/>
        </w:rPr>
        <w:t>I</w:t>
      </w:r>
      <w:r w:rsidRPr="00EA5FA7">
        <w:rPr>
          <w:rFonts w:hint="eastAsia"/>
        </w:rPr>
        <w:t xml:space="preserve">nformation </w:t>
      </w:r>
      <w:r w:rsidRPr="00EA5FA7">
        <w:rPr>
          <w:rFonts w:hint="eastAsia"/>
          <w:lang w:eastAsia="zh-CN"/>
        </w:rPr>
        <w:t>T</w:t>
      </w:r>
      <w:r w:rsidRPr="00EA5FA7">
        <w:rPr>
          <w:rFonts w:hint="eastAsia"/>
        </w:rPr>
        <w:t>ransfer message</w:t>
      </w:r>
      <w:r w:rsidRPr="00EA5FA7">
        <w:rPr>
          <w:rFonts w:hint="eastAsia"/>
          <w:lang w:eastAsia="zh-CN"/>
        </w:rPr>
        <w:t>s</w:t>
      </w:r>
      <w:bookmarkEnd w:id="2614"/>
      <w:bookmarkEnd w:id="2615"/>
      <w:bookmarkEnd w:id="2616"/>
      <w:bookmarkEnd w:id="2617"/>
      <w:bookmarkEnd w:id="2618"/>
      <w:bookmarkEnd w:id="2619"/>
      <w:bookmarkEnd w:id="2620"/>
      <w:bookmarkEnd w:id="2621"/>
    </w:p>
    <w:p w:rsidR="00AE7026" w:rsidRPr="00EA5FA7" w:rsidRDefault="00AE7026" w:rsidP="00887D78">
      <w:pPr>
        <w:pStyle w:val="Heading4"/>
        <w:rPr>
          <w:lang w:eastAsia="zh-CN"/>
        </w:rPr>
      </w:pPr>
      <w:bookmarkStart w:id="2622" w:name="_Toc534722248"/>
      <w:bookmarkStart w:id="2623" w:name="_Toc29893019"/>
      <w:bookmarkStart w:id="2624" w:name="_Toc36556956"/>
      <w:bookmarkStart w:id="2625" w:name="_Toc45832389"/>
      <w:bookmarkStart w:id="2626" w:name="_Toc51763642"/>
      <w:bookmarkStart w:id="2627" w:name="_Toc64448808"/>
      <w:bookmarkStart w:id="2628" w:name="_Toc66289467"/>
      <w:bookmarkStart w:id="2629" w:name="_Toc74154580"/>
      <w:bookmarkStart w:id="2630" w:name="_Toc81383324"/>
      <w:r w:rsidRPr="00EA5FA7">
        <w:t>9.2.8.1</w:t>
      </w:r>
      <w:r w:rsidRPr="00EA5FA7">
        <w:tab/>
        <w:t xml:space="preserve">DU-CU </w:t>
      </w:r>
      <w:r w:rsidRPr="00EA5FA7">
        <w:rPr>
          <w:rFonts w:eastAsia="Yu Mincho"/>
          <w:noProof/>
        </w:rPr>
        <w:t>RADIO INFORMATION</w:t>
      </w:r>
      <w:bookmarkEnd w:id="2622"/>
      <w:r w:rsidRPr="00EA5FA7">
        <w:rPr>
          <w:rFonts w:hint="eastAsia"/>
          <w:noProof/>
          <w:lang w:eastAsia="zh-CN"/>
        </w:rPr>
        <w:t xml:space="preserve"> TRANSFER</w:t>
      </w:r>
      <w:bookmarkEnd w:id="2623"/>
      <w:bookmarkEnd w:id="2624"/>
      <w:bookmarkEnd w:id="2625"/>
      <w:bookmarkEnd w:id="2626"/>
      <w:bookmarkEnd w:id="2627"/>
      <w:bookmarkEnd w:id="2628"/>
      <w:bookmarkEnd w:id="2629"/>
      <w:bookmarkEnd w:id="2630"/>
    </w:p>
    <w:p w:rsidR="00AE7026" w:rsidRPr="00EA5FA7" w:rsidRDefault="00AE7026" w:rsidP="00AE7026">
      <w:r w:rsidRPr="00EA5FA7">
        <w:t>This message is sent by a gNB-DU to a gNB-CU, to convey radio-related information.</w:t>
      </w:r>
    </w:p>
    <w:p w:rsidR="00AE7026" w:rsidRPr="00887D78" w:rsidRDefault="00AE7026" w:rsidP="00AE7026">
      <w:pPr>
        <w:rPr>
          <w:rFonts w:eastAsia="Batang"/>
          <w:lang w:val="sv-SE"/>
        </w:rPr>
      </w:pPr>
      <w:r w:rsidRPr="00EA5FA7">
        <w:rPr>
          <w:lang w:val="sv-SE"/>
        </w:rPr>
        <w:t xml:space="preserve">Direction: gNB-DU </w:t>
      </w:r>
      <w:r w:rsidRPr="00EA5FA7">
        <w:sym w:font="Symbol" w:char="F0AE"/>
      </w:r>
      <w:r w:rsidRPr="00EA5FA7">
        <w:rPr>
          <w:lang w:val="sv-SE"/>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DU-CU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szCs w:val="18"/>
                <w:lang w:eastAsia="ja-JP"/>
              </w:rPr>
            </w:pPr>
          </w:p>
        </w:tc>
      </w:tr>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&gt;&gt;DU-CU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9.3.1.91</w:t>
            </w: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rsidR="00AE7026" w:rsidRPr="00EA5FA7" w:rsidRDefault="00AE7026" w:rsidP="00D2693B"/>
    <w:p w:rsidR="00AE7026" w:rsidRPr="00EA5FA7" w:rsidRDefault="00AE7026" w:rsidP="00887D78">
      <w:pPr>
        <w:pStyle w:val="Heading4"/>
        <w:rPr>
          <w:lang w:eastAsia="zh-CN"/>
        </w:rPr>
      </w:pPr>
      <w:bookmarkStart w:id="2631" w:name="_Toc29893020"/>
      <w:bookmarkStart w:id="2632" w:name="_Toc36556957"/>
      <w:bookmarkStart w:id="2633" w:name="_Toc45832390"/>
      <w:bookmarkStart w:id="2634" w:name="_Toc51763643"/>
      <w:bookmarkStart w:id="2635" w:name="_Toc64448809"/>
      <w:bookmarkStart w:id="2636" w:name="_Toc66289468"/>
      <w:bookmarkStart w:id="2637" w:name="_Toc74154581"/>
      <w:bookmarkStart w:id="2638" w:name="_Toc81383325"/>
      <w:r w:rsidRPr="00EA5FA7">
        <w:t>9.2.8.</w:t>
      </w:r>
      <w:r w:rsidRPr="00EA5FA7">
        <w:rPr>
          <w:rFonts w:hint="eastAsia"/>
          <w:lang w:eastAsia="zh-CN"/>
        </w:rPr>
        <w:t>2</w:t>
      </w:r>
      <w:r w:rsidRPr="00EA5FA7">
        <w:tab/>
        <w:t xml:space="preserve">CU-DU </w:t>
      </w:r>
      <w:r w:rsidRPr="00EA5FA7">
        <w:rPr>
          <w:rFonts w:eastAsia="Yu Mincho"/>
          <w:noProof/>
        </w:rPr>
        <w:t>RADIO INFORMATION</w:t>
      </w:r>
      <w:r w:rsidRPr="00EA5FA7">
        <w:rPr>
          <w:rFonts w:hint="eastAsia"/>
          <w:noProof/>
          <w:lang w:eastAsia="zh-CN"/>
        </w:rPr>
        <w:t xml:space="preserve"> TRANSFER</w:t>
      </w:r>
      <w:bookmarkEnd w:id="2631"/>
      <w:bookmarkEnd w:id="2632"/>
      <w:bookmarkEnd w:id="2633"/>
      <w:bookmarkEnd w:id="2634"/>
      <w:bookmarkEnd w:id="2635"/>
      <w:bookmarkEnd w:id="2636"/>
      <w:bookmarkEnd w:id="2637"/>
      <w:bookmarkEnd w:id="2638"/>
    </w:p>
    <w:p w:rsidR="00AE7026" w:rsidRPr="00EA5FA7" w:rsidRDefault="00AE7026" w:rsidP="00AE7026">
      <w:r w:rsidRPr="00EA5FA7">
        <w:t>This message is sent by a gNB-CU to a gNB-DU, to convey radio-related information.</w:t>
      </w:r>
    </w:p>
    <w:p w:rsidR="00AE7026" w:rsidRPr="00887D78" w:rsidRDefault="00AE7026" w:rsidP="00AE7026">
      <w:pPr>
        <w:rPr>
          <w:rFonts w:eastAsia="Batang"/>
          <w:lang w:val="sv-SE"/>
        </w:rPr>
      </w:pPr>
      <w:r w:rsidRPr="00EA5FA7">
        <w:rPr>
          <w:lang w:val="sv-SE"/>
        </w:rPr>
        <w:t xml:space="preserve">Direction: gNB-CU </w:t>
      </w:r>
      <w:r w:rsidRPr="00EA5FA7">
        <w:sym w:font="Symbol" w:char="F0AE"/>
      </w:r>
      <w:r w:rsidRPr="00EA5FA7">
        <w:rPr>
          <w:lang w:val="sv-SE"/>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CU-DU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szCs w:val="18"/>
                <w:lang w:eastAsia="ja-JP"/>
              </w:rPr>
            </w:pPr>
          </w:p>
        </w:tc>
      </w:tr>
      <w:tr w:rsidR="00AE7026" w:rsidRPr="00EA5FA7" w:rsidTr="00AE7026">
        <w:tc>
          <w:tcPr>
            <w:tcW w:w="25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&gt;&gt;CU-DU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9.3.1.92</w:t>
            </w:r>
          </w:p>
        </w:tc>
        <w:tc>
          <w:tcPr>
            <w:tcW w:w="180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rsidR="00AE7026" w:rsidRDefault="00AE7026" w:rsidP="00D2693B"/>
    <w:p w:rsidR="0050242A" w:rsidRDefault="00800CD0" w:rsidP="002F0C5B">
      <w:pPr>
        <w:pStyle w:val="Heading3"/>
      </w:pPr>
      <w:bookmarkStart w:id="2639" w:name="_Toc45832391"/>
      <w:bookmarkStart w:id="2640" w:name="_Toc51763644"/>
      <w:bookmarkStart w:id="2641" w:name="_Toc64448810"/>
      <w:bookmarkStart w:id="2642" w:name="_Toc66289469"/>
      <w:bookmarkStart w:id="2643" w:name="_Toc74154582"/>
      <w:bookmarkStart w:id="2644" w:name="_Toc81383326"/>
      <w:r>
        <w:t>9.2.9</w:t>
      </w:r>
      <w:r w:rsidR="0050242A">
        <w:tab/>
      </w:r>
      <w:r w:rsidR="0050242A">
        <w:rPr>
          <w:rFonts w:eastAsia="SimSun"/>
        </w:rPr>
        <w:t>IAB messages</w:t>
      </w:r>
      <w:bookmarkEnd w:id="2639"/>
      <w:bookmarkEnd w:id="2640"/>
      <w:bookmarkEnd w:id="2641"/>
      <w:bookmarkEnd w:id="2642"/>
      <w:bookmarkEnd w:id="2643"/>
      <w:bookmarkEnd w:id="2644"/>
    </w:p>
    <w:p w:rsidR="0050242A" w:rsidRDefault="00800CD0" w:rsidP="002F0C5B">
      <w:pPr>
        <w:pStyle w:val="Heading4"/>
      </w:pPr>
      <w:bookmarkStart w:id="2645" w:name="_Toc45832392"/>
      <w:bookmarkStart w:id="2646" w:name="_Toc51763645"/>
      <w:bookmarkStart w:id="2647" w:name="_Toc64448811"/>
      <w:bookmarkStart w:id="2648" w:name="_Toc66289470"/>
      <w:bookmarkStart w:id="2649" w:name="_Toc74154583"/>
      <w:bookmarkStart w:id="2650" w:name="_Toc81383327"/>
      <w:r>
        <w:t>9.2.9</w:t>
      </w:r>
      <w:r w:rsidR="0050242A">
        <w:t>.1</w:t>
      </w:r>
      <w:r w:rsidR="0050242A">
        <w:tab/>
        <w:t xml:space="preserve">BAP MAPPING </w:t>
      </w:r>
      <w:r w:rsidR="0050242A">
        <w:rPr>
          <w:rFonts w:eastAsia="SimSun"/>
        </w:rPr>
        <w:t>CONFIGURATION</w:t>
      </w:r>
      <w:bookmarkEnd w:id="2645"/>
      <w:bookmarkEnd w:id="2646"/>
      <w:bookmarkEnd w:id="2647"/>
      <w:bookmarkEnd w:id="2648"/>
      <w:bookmarkEnd w:id="2649"/>
      <w:bookmarkEnd w:id="2650"/>
    </w:p>
    <w:p w:rsidR="0050242A" w:rsidRPr="00D76100" w:rsidRDefault="0050242A" w:rsidP="00EA0478">
      <w:r w:rsidRPr="00D76100">
        <w:t xml:space="preserve">This message is sent by the </w:t>
      </w:r>
      <w:r w:rsidRPr="00D76100">
        <w:rPr>
          <w:lang w:val="en-US"/>
        </w:rPr>
        <w:t>gNB-CU</w:t>
      </w:r>
      <w:r w:rsidRPr="00D76100">
        <w:t xml:space="preserve"> to </w:t>
      </w:r>
      <w:r w:rsidRPr="00D76100">
        <w:rPr>
          <w:rFonts w:eastAsia="SimSun"/>
          <w:lang w:val="en-US"/>
        </w:rPr>
        <w:t>provide</w:t>
      </w:r>
      <w:r w:rsidRPr="00D76100">
        <w:t xml:space="preserve"> the </w:t>
      </w:r>
      <w:r>
        <w:rPr>
          <w:rFonts w:eastAsia="SimSun"/>
          <w:lang w:val="en-US"/>
        </w:rPr>
        <w:t xml:space="preserve">backhaul </w:t>
      </w:r>
      <w:r w:rsidRPr="00D76100">
        <w:rPr>
          <w:rFonts w:eastAsia="SimSun"/>
          <w:lang w:val="en-US"/>
        </w:rPr>
        <w:t>routing</w:t>
      </w:r>
      <w:r>
        <w:rPr>
          <w:rFonts w:eastAsia="SimSun"/>
          <w:lang w:val="en-US"/>
        </w:rPr>
        <w:t xml:space="preserve"> </w:t>
      </w:r>
      <w:r w:rsidRPr="00D76100">
        <w:rPr>
          <w:rFonts w:eastAsia="SimSun"/>
          <w:lang w:val="en-US"/>
        </w:rPr>
        <w:t xml:space="preserve">information </w:t>
      </w:r>
      <w:r w:rsidRPr="00BB0DF2">
        <w:rPr>
          <w:rFonts w:eastAsia="SimSun"/>
          <w:lang w:val="en-US"/>
        </w:rPr>
        <w:t>and/or traffic mapping information</w:t>
      </w:r>
      <w:r w:rsidRPr="00D76100">
        <w:rPr>
          <w:rFonts w:eastAsia="SimSun"/>
          <w:lang w:val="en-US"/>
        </w:rPr>
        <w:t xml:space="preserve"> to the gNB-DU</w:t>
      </w:r>
      <w:r w:rsidRPr="00D76100">
        <w:t>.</w:t>
      </w:r>
    </w:p>
    <w:p w:rsidR="0050242A" w:rsidRPr="00D76100" w:rsidRDefault="0050242A" w:rsidP="00A95EDC">
      <w:r w:rsidRPr="00D76100">
        <w:t xml:space="preserve">Direction: </w:t>
      </w:r>
      <w:r w:rsidRPr="00D76100">
        <w:rPr>
          <w:lang w:val="en-US"/>
        </w:rPr>
        <w:t>gNB-CU</w:t>
      </w:r>
      <w:r w:rsidRPr="00D76100">
        <w:t xml:space="preserve"> </w:t>
      </w:r>
      <w:r w:rsidRPr="00D76100">
        <w:sym w:font="Symbol" w:char="F0AE"/>
      </w:r>
      <w:r w:rsidRPr="00D76100">
        <w:t xml:space="preserve"> </w:t>
      </w:r>
      <w:r w:rsidRPr="00D76100">
        <w:rPr>
          <w:lang w:val="en-US"/>
        </w:rPr>
        <w:t>gNB-DU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Tr="002F0C5B">
        <w:trPr>
          <w:tblHeader/>
        </w:trPr>
        <w:tc>
          <w:tcPr>
            <w:tcW w:w="2160" w:type="dxa"/>
          </w:tcPr>
          <w:p w:rsidR="0050242A" w:rsidRPr="00970C44" w:rsidRDefault="0050242A" w:rsidP="00901453">
            <w:pPr>
              <w:pStyle w:val="TAH"/>
            </w:pPr>
            <w:r w:rsidRPr="00970C44">
              <w:t>IE/Group Name</w:t>
            </w:r>
          </w:p>
        </w:tc>
        <w:tc>
          <w:tcPr>
            <w:tcW w:w="1080" w:type="dxa"/>
          </w:tcPr>
          <w:p w:rsidR="0050242A" w:rsidRPr="00970C44" w:rsidRDefault="0050242A" w:rsidP="00901453">
            <w:pPr>
              <w:pStyle w:val="TAH"/>
            </w:pPr>
            <w:r w:rsidRPr="00970C44">
              <w:t>Presence</w:t>
            </w:r>
          </w:p>
        </w:tc>
        <w:tc>
          <w:tcPr>
            <w:tcW w:w="1080" w:type="dxa"/>
          </w:tcPr>
          <w:p w:rsidR="0050242A" w:rsidRPr="00970C44" w:rsidRDefault="0050242A" w:rsidP="00901453">
            <w:pPr>
              <w:pStyle w:val="TAH"/>
            </w:pPr>
            <w:r w:rsidRPr="00970C44">
              <w:t>Range</w:t>
            </w:r>
          </w:p>
        </w:tc>
        <w:tc>
          <w:tcPr>
            <w:tcW w:w="1512" w:type="dxa"/>
          </w:tcPr>
          <w:p w:rsidR="0050242A" w:rsidRPr="00970C44" w:rsidRDefault="0050242A" w:rsidP="00901453">
            <w:pPr>
              <w:pStyle w:val="TAH"/>
            </w:pPr>
            <w:r w:rsidRPr="00970C44">
              <w:t>IE type and reference</w:t>
            </w:r>
          </w:p>
        </w:tc>
        <w:tc>
          <w:tcPr>
            <w:tcW w:w="1728" w:type="dxa"/>
          </w:tcPr>
          <w:p w:rsidR="0050242A" w:rsidRPr="00970C44" w:rsidRDefault="0050242A" w:rsidP="00901453">
            <w:pPr>
              <w:pStyle w:val="TAH"/>
            </w:pPr>
            <w:r w:rsidRPr="00970C44">
              <w:t>Semantics description</w:t>
            </w:r>
          </w:p>
        </w:tc>
        <w:tc>
          <w:tcPr>
            <w:tcW w:w="1080" w:type="dxa"/>
          </w:tcPr>
          <w:p w:rsidR="0050242A" w:rsidRPr="00970C44" w:rsidRDefault="0050242A" w:rsidP="00901453">
            <w:pPr>
              <w:pStyle w:val="TAH"/>
            </w:pPr>
            <w:r w:rsidRPr="00970C44">
              <w:t>Criticality</w:t>
            </w:r>
          </w:p>
        </w:tc>
        <w:tc>
          <w:tcPr>
            <w:tcW w:w="1080" w:type="dxa"/>
          </w:tcPr>
          <w:p w:rsidR="0050242A" w:rsidRPr="00970C44" w:rsidRDefault="0050242A" w:rsidP="00901453">
            <w:pPr>
              <w:pStyle w:val="TAH"/>
            </w:pPr>
            <w:r w:rsidRPr="00970C44">
              <w:t>Assigned Criticality</w:t>
            </w:r>
          </w:p>
        </w:tc>
      </w:tr>
      <w:tr w:rsidR="0050242A" w:rsidTr="002F0C5B">
        <w:tc>
          <w:tcPr>
            <w:tcW w:w="2160" w:type="dxa"/>
          </w:tcPr>
          <w:p w:rsidR="0050242A" w:rsidRPr="00970C44" w:rsidRDefault="0050242A" w:rsidP="00901453">
            <w:pPr>
              <w:pStyle w:val="TAL"/>
            </w:pPr>
            <w:r w:rsidRPr="00970C44">
              <w:t>Message Type</w:t>
            </w:r>
          </w:p>
        </w:tc>
        <w:tc>
          <w:tcPr>
            <w:tcW w:w="1080" w:type="dxa"/>
          </w:tcPr>
          <w:p w:rsidR="0050242A" w:rsidRPr="00970C44" w:rsidRDefault="0050242A" w:rsidP="00901453">
            <w:pPr>
              <w:pStyle w:val="TAL"/>
            </w:pPr>
            <w:r w:rsidRPr="00970C44">
              <w:t>M</w:t>
            </w:r>
          </w:p>
        </w:tc>
        <w:tc>
          <w:tcPr>
            <w:tcW w:w="1080" w:type="dxa"/>
          </w:tcPr>
          <w:p w:rsidR="0050242A" w:rsidRPr="00970C44" w:rsidRDefault="0050242A" w:rsidP="00901453">
            <w:pPr>
              <w:pStyle w:val="TAL"/>
              <w:rPr>
                <w:i/>
              </w:rPr>
            </w:pPr>
          </w:p>
        </w:tc>
        <w:tc>
          <w:tcPr>
            <w:tcW w:w="1512" w:type="dxa"/>
          </w:tcPr>
          <w:p w:rsidR="0050242A" w:rsidRPr="00970C44" w:rsidRDefault="0050242A" w:rsidP="00901453">
            <w:pPr>
              <w:pStyle w:val="TAL"/>
            </w:pPr>
            <w:r w:rsidRPr="00970C44">
              <w:t>9.3.1.1</w:t>
            </w:r>
          </w:p>
        </w:tc>
        <w:tc>
          <w:tcPr>
            <w:tcW w:w="1728" w:type="dxa"/>
          </w:tcPr>
          <w:p w:rsidR="0050242A" w:rsidRPr="00970C44" w:rsidRDefault="0050242A" w:rsidP="00901453">
            <w:pPr>
              <w:pStyle w:val="TAL"/>
            </w:pPr>
          </w:p>
        </w:tc>
        <w:tc>
          <w:tcPr>
            <w:tcW w:w="1080" w:type="dxa"/>
          </w:tcPr>
          <w:p w:rsidR="0050242A" w:rsidRPr="00970C44" w:rsidRDefault="0050242A" w:rsidP="00901453">
            <w:pPr>
              <w:pStyle w:val="TAC"/>
            </w:pPr>
            <w:r w:rsidRPr="00970C44">
              <w:t>YES</w:t>
            </w:r>
          </w:p>
        </w:tc>
        <w:tc>
          <w:tcPr>
            <w:tcW w:w="1080" w:type="dxa"/>
          </w:tcPr>
          <w:p w:rsidR="0050242A" w:rsidRPr="00970C44" w:rsidRDefault="0050242A" w:rsidP="00901453">
            <w:pPr>
              <w:pStyle w:val="TAC"/>
            </w:pPr>
            <w:r w:rsidRPr="00970C44">
              <w:t>reject</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EA0478" w:rsidRDefault="0050242A" w:rsidP="00901453">
            <w:pPr>
              <w:pStyle w:val="TAL"/>
              <w:rPr>
                <w:rFonts w:eastAsia="Batang" w:cs="Arial"/>
                <w:lang w:val="sv-SE"/>
              </w:rPr>
            </w:pPr>
            <w:r w:rsidRPr="00EA0478">
              <w:rPr>
                <w:rFonts w:cs="Arial"/>
              </w:rPr>
              <w:t>Transaction ID</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L"/>
              <w:rPr>
                <w:i/>
              </w:rPr>
            </w:pP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C"/>
            </w:pPr>
            <w:r w:rsidRPr="00970C44">
              <w:t>reject</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Added List</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4C0D8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pPr>
            <w:r w:rsidRPr="00970C44">
              <w:rPr>
                <w:rFonts w:eastAsia="SimSun"/>
                <w:lang w:val="en-US" w:eastAsia="zh-CN"/>
              </w:rPr>
              <w:t>ignore</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765731" w:rsidRDefault="0050242A" w:rsidP="00765731">
            <w:pPr>
              <w:pStyle w:val="TAL"/>
              <w:ind w:left="102"/>
              <w:rPr>
                <w:b/>
                <w:bCs/>
              </w:rPr>
            </w:pPr>
            <w:r w:rsidRPr="00765731">
              <w:rPr>
                <w:rFonts w:eastAsia="SimSun"/>
                <w:b/>
                <w:bCs/>
                <w:lang w:val="en-US"/>
              </w:rPr>
              <w:t>&gt;BH Routing Information</w:t>
            </w:r>
            <w:r w:rsidRPr="00765731">
              <w:rPr>
                <w:b/>
                <w:bCs/>
                <w:lang w:eastAsia="ja-JP"/>
              </w:rPr>
              <w:t xml:space="preserve"> Added List Item</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4C0D81">
            <w:pPr>
              <w:pStyle w:val="TAL"/>
              <w:rPr>
                <w:rFonts w:cs="Arial"/>
                <w:i/>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pPr>
            <w:r w:rsidRPr="00970C44">
              <w:rPr>
                <w:rFonts w:eastAsia="SimSun"/>
                <w:lang w:val="en-US" w:eastAsia="zh-CN"/>
              </w:rPr>
              <w:t>ignore</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765731">
            <w:pPr>
              <w:pStyle w:val="TAL"/>
              <w:ind w:left="198"/>
              <w:rPr>
                <w:rFonts w:cs="Arial"/>
                <w:szCs w:val="18"/>
                <w:lang w:val="en-US"/>
              </w:rPr>
            </w:pPr>
            <w:r w:rsidRPr="002F0C5B">
              <w:rPr>
                <w:rFonts w:cs="Arial"/>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L"/>
              <w:rPr>
                <w:rFonts w:cs="Arial"/>
                <w:szCs w:val="18"/>
                <w:highlight w:val="yellow"/>
                <w:lang w:val="en-US"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4C0D81">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800CD0" w:rsidP="0099420D">
            <w:pPr>
              <w:pStyle w:val="TAL"/>
              <w:rPr>
                <w:rFonts w:eastAsia="SimSun" w:cs="Arial"/>
                <w:szCs w:val="18"/>
                <w:highlight w:val="yellow"/>
                <w:lang w:val="en-US" w:eastAsia="zh-CN"/>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rPr>
                <w:rFonts w:eastAsia="SimSun"/>
                <w:lang w:val="en-US" w:eastAsia="zh-CN"/>
              </w:rPr>
            </w:pP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765731">
            <w:pPr>
              <w:pStyle w:val="TAL"/>
              <w:ind w:left="198"/>
              <w:rPr>
                <w:lang w:val="en-US"/>
              </w:rPr>
            </w:pPr>
            <w:r w:rsidRPr="002F0C5B">
              <w:rPr>
                <w:lang w:val="en-US"/>
              </w:rPr>
              <w:t>&gt;&gt;Next-Hop BAP</w:t>
            </w:r>
            <w:r w:rsidR="001D632C">
              <w:rPr>
                <w:lang w:val="en-US"/>
              </w:rPr>
              <w:t xml:space="preserve"> </w:t>
            </w:r>
            <w:r w:rsidRPr="002F0C5B">
              <w:rPr>
                <w:lang w:val="en-US"/>
              </w:rPr>
              <w:t>Address</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L"/>
              <w:rPr>
                <w:rFonts w:cs="Arial"/>
                <w:szCs w:val="18"/>
                <w:lang w:val="en-US" w:eastAsia="zh-CN"/>
              </w:rPr>
            </w:pPr>
            <w:r w:rsidRPr="00970C44">
              <w:rPr>
                <w:rFonts w:eastAsia="SimSun"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4C0D81">
            <w:pPr>
              <w:pStyle w:val="TAL"/>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800CD0" w:rsidP="0099420D">
            <w:pPr>
              <w:pStyle w:val="TAL"/>
              <w:rPr>
                <w:rFonts w:eastAsia="SimSun"/>
                <w:szCs w:val="18"/>
                <w:lang w:val="en-US" w:eastAsia="zh-CN"/>
              </w:rPr>
            </w:pPr>
            <w:r>
              <w:rPr>
                <w:szCs w:val="18"/>
              </w:rPr>
              <w:t>9.3.1.111</w:t>
            </w: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045E45">
            <w:pPr>
              <w:pStyle w:val="TAL"/>
              <w:rPr>
                <w:rFonts w:cs="Arial"/>
                <w:szCs w:val="18"/>
                <w:highlight w:val="yellow"/>
                <w:lang w:val="en-US"/>
              </w:rPr>
            </w:pPr>
            <w:r w:rsidRPr="00970C44">
              <w:rPr>
                <w:rFonts w:cs="Arial"/>
                <w:szCs w:val="18"/>
                <w:lang w:eastAsia="ja-JP"/>
              </w:rPr>
              <w:t xml:space="preserve">Indicates </w:t>
            </w:r>
            <w:r w:rsidRPr="00970C44">
              <w:rPr>
                <w:rFonts w:eastAsia="SimSun" w:cs="Arial"/>
                <w:szCs w:val="18"/>
                <w:lang w:val="en-US" w:eastAsia="zh-CN"/>
              </w:rPr>
              <w:t>the BAP address of the next hop IAB-node</w:t>
            </w:r>
            <w:r w:rsidRPr="00970C44">
              <w:rPr>
                <w:rFonts w:eastAsia="SimSun" w:cs="Arial" w:hint="eastAsia"/>
                <w:szCs w:val="18"/>
                <w:lang w:val="en-US" w:eastAsia="zh-CN"/>
              </w:rPr>
              <w:t xml:space="preserve"> or IAB-dono</w:t>
            </w:r>
            <w:r w:rsidRPr="00970C44">
              <w:rPr>
                <w:rFonts w:eastAsia="SimSun" w:cs="Arial"/>
                <w:szCs w:val="18"/>
                <w:lang w:val="en-US" w:eastAsia="zh-CN"/>
              </w:rPr>
              <w:t>r-DU.</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rPr>
                <w:rFonts w:eastAsia="SimSun"/>
                <w:lang w:val="en-US" w:eastAsia="zh-CN"/>
              </w:rPr>
            </w:pP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Removed List</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rPr>
                <w:lang w:val="en-US"/>
              </w:rPr>
            </w:pPr>
            <w:r w:rsidRPr="00970C44">
              <w:rPr>
                <w:rFonts w:eastAsia="SimSun" w:hint="eastAsia"/>
                <w:lang w:val="en-US" w:eastAsia="zh-CN"/>
              </w:rPr>
              <w:t>ignore</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765731">
            <w:pPr>
              <w:pStyle w:val="TAL"/>
              <w:ind w:left="102"/>
              <w:rPr>
                <w:rFonts w:cs="Arial"/>
                <w:szCs w:val="18"/>
              </w:rPr>
            </w:pPr>
            <w:r w:rsidRPr="002F0C5B">
              <w:rPr>
                <w:rFonts w:cs="Arial"/>
                <w:b/>
                <w:szCs w:val="18"/>
                <w:lang w:eastAsia="ja-JP"/>
              </w:rPr>
              <w:t>&gt;</w:t>
            </w:r>
            <w:r w:rsidRPr="002F0C5B">
              <w:rPr>
                <w:rFonts w:eastAsia="SimSun" w:cs="Arial"/>
                <w:b/>
                <w:szCs w:val="18"/>
                <w:lang w:val="en-US"/>
              </w:rPr>
              <w:t>BH Routing Information</w:t>
            </w:r>
            <w:r w:rsidRPr="002F0C5B">
              <w:rPr>
                <w:rFonts w:cs="Arial"/>
                <w:b/>
                <w:szCs w:val="18"/>
                <w:lang w:eastAsia="ja-JP"/>
              </w:rPr>
              <w:t xml:space="preserve"> Removed</w:t>
            </w:r>
            <w:r w:rsidR="001D632C">
              <w:rPr>
                <w:rFonts w:cs="Arial"/>
                <w:b/>
                <w:szCs w:val="18"/>
                <w:lang w:eastAsia="ja-JP"/>
              </w:rPr>
              <w:t xml:space="preserve"> </w:t>
            </w:r>
            <w:r w:rsidRPr="002F0C5B">
              <w:rPr>
                <w:rFonts w:cs="Arial"/>
                <w:b/>
                <w:szCs w:val="18"/>
                <w:lang w:eastAsia="ja-JP"/>
              </w:rPr>
              <w:t>List Item</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L"/>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4C0D81">
            <w:pPr>
              <w:pStyle w:val="TAL"/>
              <w:rPr>
                <w:rFonts w:cs="Arial"/>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50242A" w:rsidP="0099420D">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rPr>
                <w:lang w:val="en-US"/>
              </w:rPr>
            </w:pPr>
            <w:r w:rsidRPr="00970C44">
              <w:rPr>
                <w:rFonts w:eastAsia="SimSun" w:hint="eastAsia"/>
                <w:lang w:val="en-US" w:eastAsia="zh-CN"/>
              </w:rPr>
              <w:t>ignore</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765731">
            <w:pPr>
              <w:pStyle w:val="TAL"/>
              <w:ind w:left="198"/>
              <w:rPr>
                <w:rFonts w:eastAsia="SimSun" w:cs="Arial"/>
                <w:bCs/>
                <w:szCs w:val="18"/>
                <w:lang w:val="en-US"/>
              </w:rPr>
            </w:pPr>
            <w:r w:rsidRPr="002F0C5B">
              <w:rPr>
                <w:rFonts w:eastAsia="SimSun" w:cs="Arial"/>
                <w:bCs/>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901453">
            <w:pPr>
              <w:pStyle w:val="TAL"/>
              <w:rPr>
                <w:rFonts w:cs="Arial"/>
                <w:szCs w:val="18"/>
                <w:lang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800CD0" w:rsidP="0099420D">
            <w:pPr>
              <w:pStyle w:val="TAL"/>
              <w:rPr>
                <w:rFonts w:cs="Arial"/>
                <w:szCs w:val="18"/>
                <w:lang w:val="en-US" w:eastAsia="ja-JP"/>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pPr>
            <w:r w:rsidRPr="00970C44">
              <w:t>-</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765731">
            <w:pPr>
              <w:pStyle w:val="TAC"/>
            </w:pPr>
          </w:p>
        </w:tc>
      </w:tr>
      <w:tr w:rsidR="00FF1D95" w:rsidTr="002F0C5B">
        <w:tc>
          <w:tcPr>
            <w:tcW w:w="2160" w:type="dxa"/>
            <w:tcBorders>
              <w:top w:val="single" w:sz="4" w:space="0" w:color="auto"/>
              <w:left w:val="single" w:sz="4" w:space="0" w:color="auto"/>
              <w:bottom w:val="single" w:sz="4" w:space="0" w:color="auto"/>
              <w:right w:val="single" w:sz="4" w:space="0" w:color="auto"/>
            </w:tcBorders>
          </w:tcPr>
          <w:p w:rsidR="00FF1D95" w:rsidRPr="002F0C5B" w:rsidRDefault="00FF1D95" w:rsidP="00765731">
            <w:pPr>
              <w:pStyle w:val="TAL"/>
              <w:rPr>
                <w:rFonts w:eastAsia="SimSun" w:cs="Arial"/>
                <w:bCs/>
                <w:szCs w:val="18"/>
                <w:lang w:val="en-US"/>
              </w:rPr>
            </w:pPr>
            <w:r w:rsidRPr="002F0C5B">
              <w:rPr>
                <w:rFonts w:cs="Arial"/>
                <w:szCs w:val="16"/>
              </w:rPr>
              <w:t>Traffic Mapping Information</w:t>
            </w:r>
          </w:p>
        </w:tc>
        <w:tc>
          <w:tcPr>
            <w:tcW w:w="1080" w:type="dxa"/>
            <w:tcBorders>
              <w:top w:val="single" w:sz="4" w:space="0" w:color="auto"/>
              <w:left w:val="single" w:sz="4" w:space="0" w:color="auto"/>
              <w:bottom w:val="single" w:sz="4" w:space="0" w:color="auto"/>
              <w:right w:val="single" w:sz="4" w:space="0" w:color="auto"/>
            </w:tcBorders>
          </w:tcPr>
          <w:p w:rsidR="00FF1D95" w:rsidRPr="00970C44" w:rsidRDefault="00FF1D95" w:rsidP="00901453">
            <w:pPr>
              <w:pStyle w:val="TAL"/>
              <w:rPr>
                <w:rFonts w:cs="Arial"/>
                <w:szCs w:val="18"/>
                <w:lang w:val="en-US" w:eastAsia="zh-CN"/>
              </w:rPr>
            </w:pPr>
            <w:r w:rsidRPr="00BB1D05">
              <w:rPr>
                <w:rFonts w:cs="Arial"/>
                <w:szCs w:val="16"/>
              </w:rPr>
              <w:t>O</w:t>
            </w:r>
          </w:p>
        </w:tc>
        <w:tc>
          <w:tcPr>
            <w:tcW w:w="1080" w:type="dxa"/>
            <w:tcBorders>
              <w:top w:val="single" w:sz="4" w:space="0" w:color="auto"/>
              <w:left w:val="single" w:sz="4" w:space="0" w:color="auto"/>
              <w:bottom w:val="single" w:sz="4" w:space="0" w:color="auto"/>
              <w:right w:val="single" w:sz="4" w:space="0" w:color="auto"/>
            </w:tcBorders>
          </w:tcPr>
          <w:p w:rsidR="00FF1D95" w:rsidRPr="00970C44" w:rsidRDefault="00FF1D95"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rsidR="00FF1D95" w:rsidRPr="00970C44" w:rsidRDefault="00FF1D95" w:rsidP="0099420D">
            <w:pPr>
              <w:pStyle w:val="TAL"/>
              <w:rPr>
                <w:szCs w:val="18"/>
              </w:rPr>
            </w:pPr>
            <w:r>
              <w:rPr>
                <w:rFonts w:cs="Arial"/>
                <w:szCs w:val="16"/>
              </w:rPr>
              <w:t>9.3.1.95</w:t>
            </w:r>
          </w:p>
        </w:tc>
        <w:tc>
          <w:tcPr>
            <w:tcW w:w="1728" w:type="dxa"/>
            <w:tcBorders>
              <w:top w:val="single" w:sz="4" w:space="0" w:color="auto"/>
              <w:left w:val="single" w:sz="4" w:space="0" w:color="auto"/>
              <w:bottom w:val="single" w:sz="4" w:space="0" w:color="auto"/>
              <w:right w:val="single" w:sz="4" w:space="0" w:color="auto"/>
            </w:tcBorders>
          </w:tcPr>
          <w:p w:rsidR="00FF1D95" w:rsidRPr="00970C44" w:rsidRDefault="00FF1D95"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rsidR="00FF1D95" w:rsidRPr="00970C44" w:rsidRDefault="00FF1D95"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rsidR="00FF1D95" w:rsidRPr="00970C44" w:rsidRDefault="00FF1D95" w:rsidP="00765731">
            <w:pPr>
              <w:pStyle w:val="TAC"/>
            </w:pPr>
            <w:r w:rsidRPr="00970C44">
              <w:rPr>
                <w:rFonts w:eastAsia="SimSun" w:hint="eastAsia"/>
                <w:lang w:val="en-US" w:eastAsia="zh-CN"/>
              </w:rPr>
              <w:t>ignore</w:t>
            </w:r>
          </w:p>
        </w:tc>
      </w:tr>
    </w:tbl>
    <w:p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Tr="00EA0478">
        <w:trPr>
          <w:trHeight w:val="271"/>
        </w:trPr>
        <w:tc>
          <w:tcPr>
            <w:tcW w:w="3686" w:type="dxa"/>
          </w:tcPr>
          <w:p w:rsidR="0050242A" w:rsidRDefault="0050242A" w:rsidP="00EA0478">
            <w:pPr>
              <w:pStyle w:val="TAH"/>
            </w:pPr>
            <w:r>
              <w:t>Range bound</w:t>
            </w:r>
          </w:p>
        </w:tc>
        <w:tc>
          <w:tcPr>
            <w:tcW w:w="5670" w:type="dxa"/>
          </w:tcPr>
          <w:p w:rsidR="0050242A" w:rsidRDefault="0050242A" w:rsidP="00EA0478">
            <w:pPr>
              <w:pStyle w:val="TAH"/>
            </w:pPr>
            <w:r>
              <w:t>Explanation</w:t>
            </w:r>
          </w:p>
        </w:tc>
      </w:tr>
      <w:tr w:rsidR="0050242A" w:rsidTr="00EA0478">
        <w:trPr>
          <w:trHeight w:val="271"/>
        </w:trPr>
        <w:tc>
          <w:tcPr>
            <w:tcW w:w="3686" w:type="dxa"/>
            <w:tcBorders>
              <w:top w:val="single" w:sz="4" w:space="0" w:color="auto"/>
              <w:left w:val="single" w:sz="4" w:space="0" w:color="auto"/>
              <w:bottom w:val="single" w:sz="4" w:space="0" w:color="auto"/>
              <w:right w:val="single" w:sz="4" w:space="0" w:color="auto"/>
            </w:tcBorders>
          </w:tcPr>
          <w:p w:rsidR="0050242A" w:rsidRPr="00DE7A43" w:rsidRDefault="0050242A" w:rsidP="00EA0478">
            <w:pPr>
              <w:pStyle w:val="TAL"/>
              <w:rPr>
                <w:rFonts w:eastAsia="SimSun"/>
                <w:iCs/>
                <w:lang w:val="en-US" w:eastAsia="zh-CN"/>
              </w:rPr>
            </w:pPr>
            <w:r w:rsidRPr="00DE7A43">
              <w:rPr>
                <w:rFonts w:eastAsia="SimSun" w:cs="Arial" w:hint="eastAsia"/>
                <w:iCs/>
                <w:szCs w:val="18"/>
                <w:lang w:val="en-US" w:eastAsia="zh-CN"/>
              </w:rPr>
              <w:t>maxnoofRoutingEntries</w:t>
            </w:r>
          </w:p>
        </w:tc>
        <w:tc>
          <w:tcPr>
            <w:tcW w:w="567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rFonts w:eastAsia="SimSun"/>
                <w:lang w:val="en-US" w:eastAsia="zh-CN"/>
              </w:rPr>
            </w:pPr>
            <w:r>
              <w:rPr>
                <w:rFonts w:cs="Arial"/>
                <w:szCs w:val="18"/>
              </w:rPr>
              <w:t xml:space="preserve">Maximum no. of </w:t>
            </w:r>
            <w:r>
              <w:rPr>
                <w:rFonts w:eastAsia="SimSun" w:cs="Arial" w:hint="eastAsia"/>
                <w:szCs w:val="18"/>
                <w:lang w:val="en-US" w:eastAsia="zh-CN"/>
              </w:rPr>
              <w:t>routing entries</w:t>
            </w:r>
            <w:r>
              <w:rPr>
                <w:rFonts w:cs="Arial"/>
                <w:szCs w:val="18"/>
              </w:rPr>
              <w:t>, the maximum value is 1024.</w:t>
            </w:r>
          </w:p>
        </w:tc>
      </w:tr>
    </w:tbl>
    <w:p w:rsidR="0050242A" w:rsidRDefault="0050242A" w:rsidP="0050242A"/>
    <w:p w:rsidR="0050242A" w:rsidRDefault="00800CD0" w:rsidP="002F0C5B">
      <w:pPr>
        <w:pStyle w:val="Heading4"/>
      </w:pPr>
      <w:bookmarkStart w:id="2651" w:name="_Toc45832393"/>
      <w:bookmarkStart w:id="2652" w:name="_Toc51763646"/>
      <w:bookmarkStart w:id="2653" w:name="_Toc64448812"/>
      <w:bookmarkStart w:id="2654" w:name="_Toc66289471"/>
      <w:bookmarkStart w:id="2655" w:name="_Toc74154584"/>
      <w:bookmarkStart w:id="2656" w:name="_Toc81383328"/>
      <w:r>
        <w:t>9.2.9</w:t>
      </w:r>
      <w:r w:rsidR="0050242A">
        <w:t>.</w:t>
      </w:r>
      <w:r w:rsidR="0050242A">
        <w:rPr>
          <w:rFonts w:hint="eastAsia"/>
          <w:lang w:val="en-US"/>
        </w:rPr>
        <w:t>2</w:t>
      </w:r>
      <w:r w:rsidR="0050242A">
        <w:tab/>
        <w:t xml:space="preserve">BAP MAPPING </w:t>
      </w:r>
      <w:r w:rsidR="0050242A">
        <w:rPr>
          <w:rFonts w:eastAsia="SimSun"/>
        </w:rPr>
        <w:t>CONFIGURATION</w:t>
      </w:r>
      <w:r w:rsidR="0050242A">
        <w:t xml:space="preserve"> ACKNOWLEDGE</w:t>
      </w:r>
      <w:bookmarkEnd w:id="2651"/>
      <w:bookmarkEnd w:id="2652"/>
      <w:bookmarkEnd w:id="2653"/>
      <w:bookmarkEnd w:id="2654"/>
      <w:bookmarkEnd w:id="2655"/>
      <w:bookmarkEnd w:id="2656"/>
    </w:p>
    <w:p w:rsidR="0050242A" w:rsidRPr="00D76100" w:rsidRDefault="0050242A" w:rsidP="00EA0478">
      <w:r w:rsidRPr="00D76100">
        <w:t xml:space="preserve">This message is sent by the </w:t>
      </w:r>
      <w:r w:rsidRPr="00D76100">
        <w:rPr>
          <w:rFonts w:eastAsia="SimSun"/>
          <w:lang w:val="en-US"/>
        </w:rPr>
        <w:t xml:space="preserve">gNB-DU </w:t>
      </w:r>
      <w:r w:rsidRPr="00D76100">
        <w:t xml:space="preserve">as a response to a </w:t>
      </w:r>
      <w:r>
        <w:t xml:space="preserve">BAP MAPPING </w:t>
      </w:r>
      <w:r w:rsidRPr="00D76100">
        <w:rPr>
          <w:rFonts w:eastAsia="SimSun"/>
        </w:rPr>
        <w:t>CONFIGURATION</w:t>
      </w:r>
      <w:r w:rsidRPr="00D76100">
        <w:t xml:space="preserve"> message.</w:t>
      </w:r>
    </w:p>
    <w:p w:rsidR="0050242A" w:rsidRPr="00D76100" w:rsidRDefault="0050242A" w:rsidP="0050242A">
      <w:r w:rsidRPr="00D76100">
        <w:t xml:space="preserve">Direction: </w:t>
      </w:r>
      <w:r w:rsidRPr="00D76100">
        <w:rPr>
          <w:lang w:val="en-US"/>
        </w:rPr>
        <w:t>gNB-DU</w:t>
      </w:r>
      <w:r w:rsidRPr="00D76100">
        <w:t xml:space="preserve"> </w:t>
      </w:r>
      <w:r w:rsidRPr="00D76100">
        <w:sym w:font="Symbol" w:char="F0AE"/>
      </w:r>
      <w:r w:rsidRPr="00D76100">
        <w:t xml:space="preserve"> </w:t>
      </w:r>
      <w:r w:rsidRPr="00D76100">
        <w:rPr>
          <w:lang w:val="en-US"/>
        </w:rPr>
        <w:t>gNB-CU</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1259"/>
        <w:gridCol w:w="1246"/>
        <w:gridCol w:w="1259"/>
        <w:gridCol w:w="1761"/>
        <w:gridCol w:w="1287"/>
        <w:gridCol w:w="1273"/>
      </w:tblGrid>
      <w:tr w:rsidR="0050242A" w:rsidTr="00EA0478">
        <w:trPr>
          <w:tblHeader/>
        </w:trPr>
        <w:tc>
          <w:tcPr>
            <w:tcW w:w="2286" w:type="dxa"/>
          </w:tcPr>
          <w:p w:rsidR="0050242A" w:rsidRDefault="0050242A" w:rsidP="002F0C5B">
            <w:pPr>
              <w:pStyle w:val="TAH"/>
            </w:pPr>
            <w:r>
              <w:t>IE/Group Name</w:t>
            </w:r>
          </w:p>
        </w:tc>
        <w:tc>
          <w:tcPr>
            <w:tcW w:w="1259" w:type="dxa"/>
          </w:tcPr>
          <w:p w:rsidR="0050242A" w:rsidRDefault="0050242A" w:rsidP="002F0C5B">
            <w:pPr>
              <w:pStyle w:val="TAH"/>
            </w:pPr>
            <w:r>
              <w:t>Presence</w:t>
            </w:r>
          </w:p>
        </w:tc>
        <w:tc>
          <w:tcPr>
            <w:tcW w:w="1246" w:type="dxa"/>
          </w:tcPr>
          <w:p w:rsidR="0050242A" w:rsidRDefault="0050242A" w:rsidP="002F0C5B">
            <w:pPr>
              <w:pStyle w:val="TAH"/>
            </w:pPr>
            <w:r>
              <w:t>Range</w:t>
            </w:r>
          </w:p>
        </w:tc>
        <w:tc>
          <w:tcPr>
            <w:tcW w:w="1259" w:type="dxa"/>
          </w:tcPr>
          <w:p w:rsidR="0050242A" w:rsidRDefault="0050242A" w:rsidP="002F0C5B">
            <w:pPr>
              <w:pStyle w:val="TAH"/>
            </w:pPr>
            <w:r>
              <w:t>IE type and reference</w:t>
            </w:r>
          </w:p>
        </w:tc>
        <w:tc>
          <w:tcPr>
            <w:tcW w:w="1761" w:type="dxa"/>
          </w:tcPr>
          <w:p w:rsidR="0050242A" w:rsidRDefault="0050242A" w:rsidP="002F0C5B">
            <w:pPr>
              <w:pStyle w:val="TAH"/>
            </w:pPr>
            <w:r>
              <w:t>Semantics description</w:t>
            </w:r>
          </w:p>
        </w:tc>
        <w:tc>
          <w:tcPr>
            <w:tcW w:w="1287" w:type="dxa"/>
          </w:tcPr>
          <w:p w:rsidR="0050242A" w:rsidRDefault="0050242A" w:rsidP="002F0C5B">
            <w:pPr>
              <w:pStyle w:val="TAH"/>
            </w:pPr>
            <w:r>
              <w:t>Criticality</w:t>
            </w:r>
          </w:p>
        </w:tc>
        <w:tc>
          <w:tcPr>
            <w:tcW w:w="1273" w:type="dxa"/>
          </w:tcPr>
          <w:p w:rsidR="0050242A" w:rsidRDefault="0050242A" w:rsidP="002F0C5B">
            <w:pPr>
              <w:pStyle w:val="TAH"/>
            </w:pPr>
            <w:r>
              <w:t>Assigned Criticality</w:t>
            </w:r>
          </w:p>
        </w:tc>
      </w:tr>
      <w:tr w:rsidR="0050242A" w:rsidTr="00EA0478">
        <w:tc>
          <w:tcPr>
            <w:tcW w:w="2286" w:type="dxa"/>
          </w:tcPr>
          <w:p w:rsidR="0050242A" w:rsidRDefault="0050242A" w:rsidP="002F0C5B">
            <w:pPr>
              <w:pStyle w:val="TAL"/>
            </w:pPr>
            <w:r>
              <w:t>Message Type</w:t>
            </w:r>
          </w:p>
        </w:tc>
        <w:tc>
          <w:tcPr>
            <w:tcW w:w="1259" w:type="dxa"/>
          </w:tcPr>
          <w:p w:rsidR="0050242A" w:rsidRDefault="0050242A" w:rsidP="00EA0478">
            <w:pPr>
              <w:pStyle w:val="TAL"/>
            </w:pPr>
            <w:r>
              <w:t>M</w:t>
            </w:r>
          </w:p>
        </w:tc>
        <w:tc>
          <w:tcPr>
            <w:tcW w:w="1246" w:type="dxa"/>
          </w:tcPr>
          <w:p w:rsidR="0050242A" w:rsidRDefault="0050242A" w:rsidP="00A95EDC">
            <w:pPr>
              <w:pStyle w:val="TAL"/>
              <w:rPr>
                <w:i/>
              </w:rPr>
            </w:pPr>
          </w:p>
        </w:tc>
        <w:tc>
          <w:tcPr>
            <w:tcW w:w="1259" w:type="dxa"/>
          </w:tcPr>
          <w:p w:rsidR="0050242A" w:rsidRDefault="0050242A" w:rsidP="00A95EDC">
            <w:pPr>
              <w:pStyle w:val="TAL"/>
            </w:pPr>
            <w:r>
              <w:t>9.3.1.1</w:t>
            </w:r>
          </w:p>
        </w:tc>
        <w:tc>
          <w:tcPr>
            <w:tcW w:w="1761" w:type="dxa"/>
          </w:tcPr>
          <w:p w:rsidR="0050242A" w:rsidRDefault="0050242A" w:rsidP="00F90214">
            <w:pPr>
              <w:pStyle w:val="TAL"/>
            </w:pPr>
          </w:p>
        </w:tc>
        <w:tc>
          <w:tcPr>
            <w:tcW w:w="1287" w:type="dxa"/>
          </w:tcPr>
          <w:p w:rsidR="0050242A" w:rsidRDefault="0050242A" w:rsidP="00116E86">
            <w:pPr>
              <w:pStyle w:val="TAC"/>
            </w:pPr>
            <w:r>
              <w:t>YES</w:t>
            </w:r>
          </w:p>
        </w:tc>
        <w:tc>
          <w:tcPr>
            <w:tcW w:w="1273" w:type="dxa"/>
          </w:tcPr>
          <w:p w:rsidR="0050242A" w:rsidRDefault="0050242A" w:rsidP="00116E86">
            <w:pPr>
              <w:pStyle w:val="TAC"/>
            </w:pPr>
            <w:r>
              <w:t>reject</w:t>
            </w:r>
          </w:p>
        </w:tc>
      </w:tr>
      <w:tr w:rsidR="0050242A" w:rsidTr="00EA0478">
        <w:tc>
          <w:tcPr>
            <w:tcW w:w="2286"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rPr>
                <w:rFonts w:eastAsia="Batang"/>
                <w:lang w:val="sv-SE"/>
              </w:rPr>
            </w:pPr>
            <w:r>
              <w:t>Transaction ID</w:t>
            </w:r>
          </w:p>
        </w:tc>
        <w:tc>
          <w:tcPr>
            <w:tcW w:w="1259"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r>
              <w:rPr>
                <w:lang w:val="en-US" w:eastAsia="zh-CN"/>
              </w:rPr>
              <w:t>M</w:t>
            </w:r>
          </w:p>
        </w:tc>
        <w:tc>
          <w:tcPr>
            <w:tcW w:w="1246"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i/>
              </w:rPr>
            </w:pPr>
          </w:p>
        </w:tc>
        <w:tc>
          <w:tcPr>
            <w:tcW w:w="1259"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pPr>
            <w:r>
              <w:t>9.3.1.23</w:t>
            </w:r>
          </w:p>
        </w:tc>
        <w:tc>
          <w:tcPr>
            <w:tcW w:w="1761" w:type="dxa"/>
            <w:tcBorders>
              <w:top w:val="single" w:sz="4" w:space="0" w:color="auto"/>
              <w:left w:val="single" w:sz="4" w:space="0" w:color="auto"/>
              <w:bottom w:val="single" w:sz="4" w:space="0" w:color="auto"/>
              <w:right w:val="single" w:sz="4" w:space="0" w:color="auto"/>
            </w:tcBorders>
          </w:tcPr>
          <w:p w:rsidR="0050242A" w:rsidRDefault="0050242A" w:rsidP="00F90214">
            <w:pPr>
              <w:pStyle w:val="TAL"/>
            </w:pPr>
          </w:p>
        </w:tc>
        <w:tc>
          <w:tcPr>
            <w:tcW w:w="1287"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YES</w:t>
            </w:r>
          </w:p>
        </w:tc>
        <w:tc>
          <w:tcPr>
            <w:tcW w:w="1273"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reject</w:t>
            </w:r>
          </w:p>
        </w:tc>
      </w:tr>
      <w:tr w:rsidR="0050242A" w:rsidTr="00EA0478">
        <w:tc>
          <w:tcPr>
            <w:tcW w:w="2286"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rPr>
                <w:rFonts w:eastAsia="SimSun"/>
                <w:lang w:val="en-US"/>
              </w:rPr>
            </w:pPr>
            <w:r>
              <w:rPr>
                <w:lang w:eastAsia="ja-JP"/>
              </w:rPr>
              <w:t>Criticality Diagnostics</w:t>
            </w:r>
          </w:p>
        </w:tc>
        <w:tc>
          <w:tcPr>
            <w:tcW w:w="1259"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rPr>
                <w:rFonts w:eastAsia="SimSun"/>
                <w:lang w:val="en-US"/>
              </w:rPr>
            </w:pPr>
            <w:r>
              <w:rPr>
                <w:rFonts w:eastAsia="SimSun" w:hint="eastAsia"/>
                <w:lang w:val="en-US"/>
              </w:rPr>
              <w:t>O</w:t>
            </w:r>
          </w:p>
        </w:tc>
        <w:tc>
          <w:tcPr>
            <w:tcW w:w="1246"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pPr>
          </w:p>
        </w:tc>
        <w:tc>
          <w:tcPr>
            <w:tcW w:w="1259"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pPr>
            <w:r>
              <w:rPr>
                <w:lang w:eastAsia="ja-JP"/>
              </w:rPr>
              <w:t>9.3.1.3</w:t>
            </w:r>
          </w:p>
        </w:tc>
        <w:tc>
          <w:tcPr>
            <w:tcW w:w="1761"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tcPr>
          <w:p w:rsidR="0050242A" w:rsidRDefault="0050242A" w:rsidP="002F0C5B">
            <w:pPr>
              <w:pStyle w:val="TAC"/>
            </w:pPr>
            <w:r>
              <w:rPr>
                <w:lang w:eastAsia="ja-JP"/>
              </w:rPr>
              <w:t>YES</w:t>
            </w:r>
          </w:p>
        </w:tc>
        <w:tc>
          <w:tcPr>
            <w:tcW w:w="1273" w:type="dxa"/>
            <w:tcBorders>
              <w:top w:val="single" w:sz="4" w:space="0" w:color="auto"/>
              <w:left w:val="single" w:sz="4" w:space="0" w:color="auto"/>
              <w:bottom w:val="single" w:sz="4" w:space="0" w:color="auto"/>
              <w:right w:val="single" w:sz="4" w:space="0" w:color="auto"/>
            </w:tcBorders>
          </w:tcPr>
          <w:p w:rsidR="0050242A" w:rsidRDefault="0050242A" w:rsidP="002F0C5B">
            <w:pPr>
              <w:pStyle w:val="TAC"/>
              <w:rPr>
                <w:rFonts w:eastAsia="SimSun"/>
                <w:lang w:val="en-US"/>
              </w:rPr>
            </w:pPr>
            <w:r>
              <w:rPr>
                <w:rFonts w:eastAsia="SimSun" w:hint="eastAsia"/>
                <w:lang w:val="en-US"/>
              </w:rPr>
              <w:t>ignore</w:t>
            </w:r>
          </w:p>
        </w:tc>
      </w:tr>
    </w:tbl>
    <w:p w:rsidR="0050242A" w:rsidRDefault="0050242A" w:rsidP="00D2693B"/>
    <w:p w:rsidR="00016FF7" w:rsidRPr="002A24A4" w:rsidRDefault="00016FF7" w:rsidP="00A73D91">
      <w:pPr>
        <w:pStyle w:val="Heading4"/>
      </w:pPr>
      <w:bookmarkStart w:id="2657" w:name="_Toc64448813"/>
      <w:bookmarkStart w:id="2658" w:name="_Toc66289472"/>
      <w:bookmarkStart w:id="2659" w:name="_Toc74154585"/>
      <w:bookmarkStart w:id="2660" w:name="_Toc81383329"/>
      <w:bookmarkStart w:id="2661" w:name="_Toc45832394"/>
      <w:bookmarkStart w:id="2662" w:name="_Toc51763647"/>
      <w:r>
        <w:t>9.2.9.</w:t>
      </w:r>
      <w:r w:rsidR="00603F32">
        <w:t>2A</w:t>
      </w:r>
      <w:r w:rsidRPr="002A24A4">
        <w:tab/>
        <w:t>BAP MAPPING CONFIGURATION FAILURE</w:t>
      </w:r>
      <w:bookmarkEnd w:id="2657"/>
      <w:bookmarkEnd w:id="2658"/>
      <w:bookmarkEnd w:id="2659"/>
      <w:bookmarkEnd w:id="2660"/>
    </w:p>
    <w:p w:rsidR="00016FF7" w:rsidRPr="002A24A4" w:rsidRDefault="00016FF7" w:rsidP="00016FF7">
      <w:r w:rsidRPr="002A24A4">
        <w:t>This message is sent by the gNB-DU to indicate a BAP Mapping Configuration Update failure.</w:t>
      </w:r>
    </w:p>
    <w:p w:rsidR="00016FF7" w:rsidRPr="002A24A4" w:rsidRDefault="00016FF7" w:rsidP="00016FF7">
      <w:pPr>
        <w:rPr>
          <w:rFonts w:eastAsia="Batang"/>
        </w:rPr>
      </w:pPr>
      <w:r w:rsidRPr="002A24A4">
        <w:t xml:space="preserve">Direction: gNB-DU </w:t>
      </w:r>
      <w:r w:rsidRPr="002A24A4">
        <w:sym w:font="Symbol" w:char="F0AE"/>
      </w:r>
      <w:r w:rsidRPr="002A24A4">
        <w:t xml:space="preserve"> gNB-CU</w:t>
      </w:r>
    </w:p>
    <w:tbl>
      <w:tblPr>
        <w:tblW w:w="104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276"/>
        <w:gridCol w:w="1707"/>
        <w:gridCol w:w="1259"/>
        <w:gridCol w:w="1287"/>
        <w:gridCol w:w="1287"/>
        <w:gridCol w:w="1276"/>
      </w:tblGrid>
      <w:tr w:rsidR="00016FF7" w:rsidRPr="002A24A4" w:rsidTr="00A73D91">
        <w:tc>
          <w:tcPr>
            <w:tcW w:w="2393"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H"/>
              <w:rPr>
                <w:lang w:eastAsia="ja-JP"/>
              </w:rPr>
            </w:pPr>
            <w:r w:rsidRPr="002A24A4">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H"/>
              <w:rPr>
                <w:lang w:eastAsia="ja-JP"/>
              </w:rPr>
            </w:pPr>
            <w:r w:rsidRPr="002A24A4">
              <w:rPr>
                <w:lang w:eastAsia="ja-JP"/>
              </w:rPr>
              <w:t>Presence</w:t>
            </w:r>
          </w:p>
        </w:tc>
        <w:tc>
          <w:tcPr>
            <w:tcW w:w="1707"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H"/>
              <w:rPr>
                <w:lang w:eastAsia="ja-JP"/>
              </w:rPr>
            </w:pPr>
            <w:r w:rsidRPr="002A24A4">
              <w:rPr>
                <w:lang w:eastAsia="ja-JP"/>
              </w:rPr>
              <w:t>Range</w:t>
            </w:r>
          </w:p>
        </w:tc>
        <w:tc>
          <w:tcPr>
            <w:tcW w:w="1259"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H"/>
              <w:rPr>
                <w:lang w:eastAsia="ja-JP"/>
              </w:rPr>
            </w:pPr>
            <w:r w:rsidRPr="002A24A4">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H"/>
              <w:rPr>
                <w:lang w:eastAsia="ja-JP"/>
              </w:rPr>
            </w:pPr>
            <w:r w:rsidRPr="002A24A4">
              <w:rPr>
                <w:lang w:eastAsia="ja-JP"/>
              </w:rPr>
              <w:t>Semantics description</w:t>
            </w:r>
          </w:p>
        </w:tc>
        <w:tc>
          <w:tcPr>
            <w:tcW w:w="1287"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H"/>
              <w:rPr>
                <w:lang w:eastAsia="ja-JP"/>
              </w:rPr>
            </w:pPr>
            <w:r w:rsidRPr="002A24A4">
              <w:rPr>
                <w:lang w:eastAsia="ja-JP"/>
              </w:rPr>
              <w:t>Criticality</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H"/>
              <w:rPr>
                <w:lang w:eastAsia="ja-JP"/>
              </w:rPr>
            </w:pPr>
            <w:r w:rsidRPr="002A24A4">
              <w:rPr>
                <w:lang w:eastAsia="ja-JP"/>
              </w:rPr>
              <w:t>Assigned Criticality</w:t>
            </w:r>
          </w:p>
        </w:tc>
      </w:tr>
      <w:tr w:rsidR="00016FF7" w:rsidRPr="002A24A4" w:rsidTr="00A73D91">
        <w:tc>
          <w:tcPr>
            <w:tcW w:w="2393"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Message Type</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9.3.1.1</w:t>
            </w:r>
          </w:p>
        </w:tc>
        <w:tc>
          <w:tcPr>
            <w:tcW w:w="1287" w:type="dxa"/>
            <w:tcBorders>
              <w:top w:val="single" w:sz="4" w:space="0" w:color="auto"/>
              <w:left w:val="single" w:sz="4" w:space="0" w:color="auto"/>
              <w:bottom w:val="single" w:sz="4" w:space="0" w:color="auto"/>
              <w:right w:val="single" w:sz="4" w:space="0" w:color="auto"/>
            </w:tcBorders>
          </w:tcPr>
          <w:p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C"/>
              <w:rPr>
                <w:lang w:eastAsia="ja-JP"/>
              </w:rPr>
            </w:pPr>
            <w:r w:rsidRPr="002A24A4">
              <w:rPr>
                <w:lang w:eastAsia="ja-JP"/>
              </w:rPr>
              <w:t>reject</w:t>
            </w:r>
          </w:p>
        </w:tc>
      </w:tr>
      <w:tr w:rsidR="00016FF7" w:rsidRPr="002A24A4" w:rsidTr="00A73D91">
        <w:tc>
          <w:tcPr>
            <w:tcW w:w="2393"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Transaction ID</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9.3.1.23</w:t>
            </w:r>
          </w:p>
        </w:tc>
        <w:tc>
          <w:tcPr>
            <w:tcW w:w="1287" w:type="dxa"/>
            <w:tcBorders>
              <w:top w:val="single" w:sz="4" w:space="0" w:color="auto"/>
              <w:left w:val="single" w:sz="4" w:space="0" w:color="auto"/>
              <w:bottom w:val="single" w:sz="4" w:space="0" w:color="auto"/>
              <w:right w:val="single" w:sz="4" w:space="0" w:color="auto"/>
            </w:tcBorders>
          </w:tcPr>
          <w:p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C"/>
              <w:rPr>
                <w:lang w:eastAsia="ja-JP"/>
              </w:rPr>
            </w:pPr>
            <w:r w:rsidRPr="002A24A4">
              <w:rPr>
                <w:lang w:eastAsia="ja-JP"/>
              </w:rPr>
              <w:t>reject</w:t>
            </w:r>
          </w:p>
        </w:tc>
      </w:tr>
      <w:tr w:rsidR="00016FF7" w:rsidRPr="002A24A4" w:rsidTr="00A73D91">
        <w:tc>
          <w:tcPr>
            <w:tcW w:w="2393"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Cause</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9.3.1.2</w:t>
            </w:r>
          </w:p>
        </w:tc>
        <w:tc>
          <w:tcPr>
            <w:tcW w:w="1287" w:type="dxa"/>
            <w:tcBorders>
              <w:top w:val="single" w:sz="4" w:space="0" w:color="auto"/>
              <w:left w:val="single" w:sz="4" w:space="0" w:color="auto"/>
              <w:bottom w:val="single" w:sz="4" w:space="0" w:color="auto"/>
              <w:right w:val="single" w:sz="4" w:space="0" w:color="auto"/>
            </w:tcBorders>
          </w:tcPr>
          <w:p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C"/>
              <w:rPr>
                <w:lang w:eastAsia="ja-JP"/>
              </w:rPr>
            </w:pPr>
            <w:r w:rsidRPr="002A24A4">
              <w:rPr>
                <w:lang w:eastAsia="ja-JP"/>
              </w:rPr>
              <w:t>ignore</w:t>
            </w:r>
          </w:p>
        </w:tc>
      </w:tr>
      <w:tr w:rsidR="00016FF7" w:rsidRPr="002A24A4" w:rsidTr="00A73D91">
        <w:tc>
          <w:tcPr>
            <w:tcW w:w="2393"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Time to wait</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9.3.1.13</w:t>
            </w:r>
          </w:p>
        </w:tc>
        <w:tc>
          <w:tcPr>
            <w:tcW w:w="1287" w:type="dxa"/>
            <w:tcBorders>
              <w:top w:val="single" w:sz="4" w:space="0" w:color="auto"/>
              <w:left w:val="single" w:sz="4" w:space="0" w:color="auto"/>
              <w:bottom w:val="single" w:sz="4" w:space="0" w:color="auto"/>
              <w:right w:val="single" w:sz="4" w:space="0" w:color="auto"/>
            </w:tcBorders>
          </w:tcPr>
          <w:p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C"/>
              <w:rPr>
                <w:lang w:eastAsia="ja-JP"/>
              </w:rPr>
            </w:pPr>
            <w:r w:rsidRPr="002A24A4">
              <w:rPr>
                <w:lang w:eastAsia="ja-JP"/>
              </w:rPr>
              <w:t>ignore</w:t>
            </w:r>
          </w:p>
        </w:tc>
      </w:tr>
      <w:tr w:rsidR="00016FF7" w:rsidRPr="002A24A4" w:rsidTr="00A73D91">
        <w:tc>
          <w:tcPr>
            <w:tcW w:w="2393"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Criticality Diagnostics</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L"/>
              <w:rPr>
                <w:lang w:eastAsia="ja-JP"/>
              </w:rPr>
            </w:pPr>
            <w:r w:rsidRPr="002A24A4">
              <w:rPr>
                <w:lang w:eastAsia="ja-JP"/>
              </w:rPr>
              <w:t>9.3.1.3</w:t>
            </w:r>
          </w:p>
        </w:tc>
        <w:tc>
          <w:tcPr>
            <w:tcW w:w="1287" w:type="dxa"/>
            <w:tcBorders>
              <w:top w:val="single" w:sz="4" w:space="0" w:color="auto"/>
              <w:left w:val="single" w:sz="4" w:space="0" w:color="auto"/>
              <w:bottom w:val="single" w:sz="4" w:space="0" w:color="auto"/>
              <w:right w:val="single" w:sz="4" w:space="0" w:color="auto"/>
            </w:tcBorders>
          </w:tcPr>
          <w:p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rsidR="00016FF7" w:rsidRPr="002A24A4" w:rsidRDefault="00016FF7" w:rsidP="00A73D91">
            <w:pPr>
              <w:pStyle w:val="TAC"/>
              <w:rPr>
                <w:lang w:eastAsia="ja-JP"/>
              </w:rPr>
            </w:pPr>
            <w:r w:rsidRPr="002A24A4">
              <w:rPr>
                <w:lang w:eastAsia="ja-JP"/>
              </w:rPr>
              <w:t>ignore</w:t>
            </w:r>
          </w:p>
        </w:tc>
      </w:tr>
    </w:tbl>
    <w:p w:rsidR="00016FF7" w:rsidRPr="00446A8F" w:rsidRDefault="00016FF7" w:rsidP="00016FF7"/>
    <w:p w:rsidR="0050242A" w:rsidRDefault="00800CD0" w:rsidP="002F0C5B">
      <w:pPr>
        <w:pStyle w:val="Heading4"/>
      </w:pPr>
      <w:bookmarkStart w:id="2663" w:name="_Toc64448814"/>
      <w:bookmarkStart w:id="2664" w:name="_Toc66289473"/>
      <w:bookmarkStart w:id="2665" w:name="_Toc74154586"/>
      <w:bookmarkStart w:id="2666" w:name="_Toc81383330"/>
      <w:r>
        <w:t>9.2.9</w:t>
      </w:r>
      <w:r w:rsidR="0050242A">
        <w:t>.3</w:t>
      </w:r>
      <w:r w:rsidR="0050242A">
        <w:tab/>
        <w:t>GNB-DU RESOURCE CONFIGURATION</w:t>
      </w:r>
      <w:bookmarkEnd w:id="2661"/>
      <w:bookmarkEnd w:id="2662"/>
      <w:bookmarkEnd w:id="2663"/>
      <w:bookmarkEnd w:id="2664"/>
      <w:bookmarkEnd w:id="2665"/>
      <w:bookmarkEnd w:id="2666"/>
    </w:p>
    <w:p w:rsidR="0050242A" w:rsidRPr="00753EFB" w:rsidRDefault="0050242A" w:rsidP="00EA0478">
      <w:r w:rsidRPr="00753EFB">
        <w:t xml:space="preserve">This message is sent by the </w:t>
      </w:r>
      <w:r>
        <w:t>gNB</w:t>
      </w:r>
      <w:r w:rsidRPr="00753EFB">
        <w:t xml:space="preserve">-CU to provide the resource configuration for </w:t>
      </w:r>
      <w:r>
        <w:t>an</w:t>
      </w:r>
      <w:r w:rsidRPr="00753EFB">
        <w:t xml:space="preserve"> </w:t>
      </w:r>
      <w:r>
        <w:t>gNB</w:t>
      </w:r>
      <w:r w:rsidRPr="00753EFB">
        <w:t>-DU.</w:t>
      </w:r>
    </w:p>
    <w:p w:rsidR="0050242A" w:rsidRPr="00753EFB" w:rsidRDefault="0050242A" w:rsidP="0050242A">
      <w:r w:rsidRPr="00753EFB">
        <w:t xml:space="preserve">Direction: </w:t>
      </w:r>
      <w:r>
        <w:t>gNB</w:t>
      </w:r>
      <w:r w:rsidRPr="00753EFB">
        <w:t xml:space="preserve">-CU </w:t>
      </w:r>
      <w:r w:rsidRPr="00753EFB">
        <w:sym w:font="Symbol" w:char="F0AE"/>
      </w:r>
      <w:r w:rsidRPr="00753EFB">
        <w:t xml:space="preserve"> </w:t>
      </w:r>
      <w:r>
        <w:t>gNB</w:t>
      </w:r>
      <w:r w:rsidRPr="00753EFB">
        <w:t>-DU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4"/>
        <w:gridCol w:w="1274"/>
        <w:gridCol w:w="1708"/>
        <w:gridCol w:w="1259"/>
        <w:gridCol w:w="1288"/>
        <w:gridCol w:w="1288"/>
        <w:gridCol w:w="1274"/>
      </w:tblGrid>
      <w:tr w:rsidR="0050242A" w:rsidTr="00EA0478">
        <w:tc>
          <w:tcPr>
            <w:tcW w:w="2394" w:type="dxa"/>
          </w:tcPr>
          <w:p w:rsidR="0050242A" w:rsidRPr="00970C44" w:rsidRDefault="0050242A" w:rsidP="002F0C5B">
            <w:pPr>
              <w:pStyle w:val="TAH"/>
              <w:rPr>
                <w:lang w:eastAsia="ja-JP"/>
              </w:rPr>
            </w:pPr>
            <w:r w:rsidRPr="00970C44">
              <w:rPr>
                <w:lang w:eastAsia="ja-JP"/>
              </w:rPr>
              <w:t>IE/Group Name</w:t>
            </w:r>
          </w:p>
        </w:tc>
        <w:tc>
          <w:tcPr>
            <w:tcW w:w="1274" w:type="dxa"/>
          </w:tcPr>
          <w:p w:rsidR="0050242A" w:rsidRPr="00970C44" w:rsidRDefault="0050242A" w:rsidP="002F0C5B">
            <w:pPr>
              <w:pStyle w:val="TAH"/>
              <w:rPr>
                <w:lang w:eastAsia="ja-JP"/>
              </w:rPr>
            </w:pPr>
            <w:r w:rsidRPr="00970C44">
              <w:rPr>
                <w:lang w:eastAsia="ja-JP"/>
              </w:rPr>
              <w:t>Presence</w:t>
            </w:r>
          </w:p>
        </w:tc>
        <w:tc>
          <w:tcPr>
            <w:tcW w:w="1708" w:type="dxa"/>
          </w:tcPr>
          <w:p w:rsidR="0050242A" w:rsidRPr="00970C44" w:rsidRDefault="0050242A" w:rsidP="002F0C5B">
            <w:pPr>
              <w:pStyle w:val="TAH"/>
              <w:rPr>
                <w:lang w:eastAsia="ja-JP"/>
              </w:rPr>
            </w:pPr>
            <w:r w:rsidRPr="00970C44">
              <w:rPr>
                <w:lang w:eastAsia="ja-JP"/>
              </w:rPr>
              <w:t>Range</w:t>
            </w:r>
          </w:p>
        </w:tc>
        <w:tc>
          <w:tcPr>
            <w:tcW w:w="1259" w:type="dxa"/>
          </w:tcPr>
          <w:p w:rsidR="0050242A" w:rsidRPr="00970C44" w:rsidRDefault="0050242A" w:rsidP="002F0C5B">
            <w:pPr>
              <w:pStyle w:val="TAH"/>
              <w:rPr>
                <w:lang w:eastAsia="ja-JP"/>
              </w:rPr>
            </w:pPr>
            <w:r w:rsidRPr="00970C44">
              <w:rPr>
                <w:lang w:eastAsia="ja-JP"/>
              </w:rPr>
              <w:t>IE type and reference</w:t>
            </w:r>
          </w:p>
        </w:tc>
        <w:tc>
          <w:tcPr>
            <w:tcW w:w="1288" w:type="dxa"/>
          </w:tcPr>
          <w:p w:rsidR="0050242A" w:rsidRPr="00970C44" w:rsidRDefault="0050242A" w:rsidP="002F0C5B">
            <w:pPr>
              <w:pStyle w:val="TAH"/>
              <w:rPr>
                <w:lang w:eastAsia="ja-JP"/>
              </w:rPr>
            </w:pPr>
            <w:r w:rsidRPr="00970C44">
              <w:rPr>
                <w:lang w:eastAsia="ja-JP"/>
              </w:rPr>
              <w:t>Semantics description</w:t>
            </w:r>
          </w:p>
        </w:tc>
        <w:tc>
          <w:tcPr>
            <w:tcW w:w="1288" w:type="dxa"/>
          </w:tcPr>
          <w:p w:rsidR="0050242A" w:rsidRPr="00970C44" w:rsidRDefault="0050242A" w:rsidP="002F0C5B">
            <w:pPr>
              <w:pStyle w:val="TAH"/>
              <w:rPr>
                <w:lang w:eastAsia="ja-JP"/>
              </w:rPr>
            </w:pPr>
            <w:r w:rsidRPr="00970C44">
              <w:rPr>
                <w:lang w:eastAsia="ja-JP"/>
              </w:rPr>
              <w:t>Criticality</w:t>
            </w:r>
          </w:p>
        </w:tc>
        <w:tc>
          <w:tcPr>
            <w:tcW w:w="1274" w:type="dxa"/>
          </w:tcPr>
          <w:p w:rsidR="0050242A" w:rsidRPr="00970C44" w:rsidRDefault="0050242A" w:rsidP="002F0C5B">
            <w:pPr>
              <w:pStyle w:val="TAH"/>
              <w:rPr>
                <w:lang w:eastAsia="ja-JP"/>
              </w:rPr>
            </w:pPr>
            <w:r w:rsidRPr="00970C44">
              <w:rPr>
                <w:lang w:eastAsia="ja-JP"/>
              </w:rPr>
              <w:t>Assigned Criticality</w:t>
            </w:r>
          </w:p>
        </w:tc>
      </w:tr>
      <w:tr w:rsidR="0050242A" w:rsidTr="00EA0478">
        <w:tc>
          <w:tcPr>
            <w:tcW w:w="2394" w:type="dxa"/>
          </w:tcPr>
          <w:p w:rsidR="0050242A" w:rsidRPr="00EA0478" w:rsidRDefault="0050242A" w:rsidP="00B725DA">
            <w:pPr>
              <w:pStyle w:val="TAL"/>
              <w:rPr>
                <w:rFonts w:cs="Arial"/>
                <w:szCs w:val="18"/>
                <w:lang w:eastAsia="ja-JP"/>
              </w:rPr>
            </w:pPr>
            <w:r w:rsidRPr="00EA0478">
              <w:rPr>
                <w:rFonts w:cs="Arial"/>
                <w:szCs w:val="18"/>
                <w:lang w:eastAsia="ja-JP"/>
              </w:rPr>
              <w:t>Message Type</w:t>
            </w:r>
          </w:p>
        </w:tc>
        <w:tc>
          <w:tcPr>
            <w:tcW w:w="1274" w:type="dxa"/>
          </w:tcPr>
          <w:p w:rsidR="0050242A" w:rsidRPr="00970C44" w:rsidRDefault="0050242A" w:rsidP="00EA0478">
            <w:pPr>
              <w:pStyle w:val="TAL"/>
              <w:rPr>
                <w:lang w:eastAsia="ja-JP"/>
              </w:rPr>
            </w:pPr>
            <w:r w:rsidRPr="00970C44">
              <w:rPr>
                <w:lang w:eastAsia="ja-JP"/>
              </w:rPr>
              <w:t>M</w:t>
            </w:r>
          </w:p>
        </w:tc>
        <w:tc>
          <w:tcPr>
            <w:tcW w:w="1708" w:type="dxa"/>
          </w:tcPr>
          <w:p w:rsidR="0050242A" w:rsidRPr="00970C44" w:rsidRDefault="0050242A" w:rsidP="00A95EDC">
            <w:pPr>
              <w:pStyle w:val="TAL"/>
              <w:rPr>
                <w:lang w:eastAsia="ja-JP"/>
              </w:rPr>
            </w:pPr>
          </w:p>
        </w:tc>
        <w:tc>
          <w:tcPr>
            <w:tcW w:w="1259" w:type="dxa"/>
          </w:tcPr>
          <w:p w:rsidR="0050242A" w:rsidRPr="00970C44" w:rsidRDefault="0050242A" w:rsidP="00A95EDC">
            <w:pPr>
              <w:pStyle w:val="TAL"/>
              <w:rPr>
                <w:lang w:eastAsia="ja-JP"/>
              </w:rPr>
            </w:pPr>
            <w:r w:rsidRPr="00970C44">
              <w:rPr>
                <w:lang w:eastAsia="ja-JP"/>
              </w:rPr>
              <w:t>9.3.1.1</w:t>
            </w:r>
          </w:p>
        </w:tc>
        <w:tc>
          <w:tcPr>
            <w:tcW w:w="1288" w:type="dxa"/>
          </w:tcPr>
          <w:p w:rsidR="0050242A" w:rsidRPr="00970C44" w:rsidRDefault="0050242A" w:rsidP="00F90214">
            <w:pPr>
              <w:pStyle w:val="TAL"/>
              <w:rPr>
                <w:lang w:eastAsia="ja-JP"/>
              </w:rPr>
            </w:pPr>
          </w:p>
        </w:tc>
        <w:tc>
          <w:tcPr>
            <w:tcW w:w="1288" w:type="dxa"/>
          </w:tcPr>
          <w:p w:rsidR="0050242A" w:rsidRPr="006E6FE7" w:rsidRDefault="0050242A" w:rsidP="00116E86">
            <w:pPr>
              <w:pStyle w:val="TAC"/>
              <w:rPr>
                <w:lang w:eastAsia="ja-JP"/>
              </w:rPr>
            </w:pPr>
            <w:r w:rsidRPr="006E6FE7">
              <w:rPr>
                <w:lang w:eastAsia="ja-JP"/>
              </w:rPr>
              <w:t>YES</w:t>
            </w:r>
          </w:p>
        </w:tc>
        <w:tc>
          <w:tcPr>
            <w:tcW w:w="1274" w:type="dxa"/>
          </w:tcPr>
          <w:p w:rsidR="0050242A" w:rsidRPr="00512669" w:rsidRDefault="0050242A" w:rsidP="00116E86">
            <w:pPr>
              <w:pStyle w:val="TAC"/>
              <w:rPr>
                <w:lang w:eastAsia="ja-JP"/>
              </w:rPr>
            </w:pPr>
            <w:r w:rsidRPr="00512669">
              <w:rPr>
                <w:lang w:eastAsia="ja-JP"/>
              </w:rPr>
              <w:t>reject</w:t>
            </w:r>
          </w:p>
        </w:tc>
      </w:tr>
      <w:tr w:rsidR="0050242A" w:rsidTr="00EA0478">
        <w:tc>
          <w:tcPr>
            <w:tcW w:w="2394" w:type="dxa"/>
          </w:tcPr>
          <w:p w:rsidR="0050242A" w:rsidRPr="00EA0478" w:rsidRDefault="0050242A" w:rsidP="00B725DA">
            <w:pPr>
              <w:pStyle w:val="TAL"/>
              <w:rPr>
                <w:rFonts w:cs="Arial"/>
                <w:szCs w:val="18"/>
                <w:lang w:eastAsia="ja-JP"/>
              </w:rPr>
            </w:pPr>
            <w:r w:rsidRPr="00EA0478">
              <w:rPr>
                <w:rFonts w:cs="Arial"/>
                <w:szCs w:val="18"/>
              </w:rPr>
              <w:t>Transaction ID</w:t>
            </w:r>
          </w:p>
        </w:tc>
        <w:tc>
          <w:tcPr>
            <w:tcW w:w="1274" w:type="dxa"/>
          </w:tcPr>
          <w:p w:rsidR="0050242A" w:rsidRPr="00970C44" w:rsidRDefault="0050242A" w:rsidP="00EA0478">
            <w:pPr>
              <w:pStyle w:val="TAL"/>
              <w:rPr>
                <w:lang w:eastAsia="ja-JP"/>
              </w:rPr>
            </w:pPr>
            <w:r w:rsidRPr="00970C44">
              <w:t>M</w:t>
            </w:r>
          </w:p>
        </w:tc>
        <w:tc>
          <w:tcPr>
            <w:tcW w:w="1708" w:type="dxa"/>
          </w:tcPr>
          <w:p w:rsidR="0050242A" w:rsidRPr="00970C44" w:rsidRDefault="0050242A" w:rsidP="00A95EDC">
            <w:pPr>
              <w:pStyle w:val="TAL"/>
              <w:rPr>
                <w:lang w:eastAsia="ja-JP"/>
              </w:rPr>
            </w:pPr>
          </w:p>
        </w:tc>
        <w:tc>
          <w:tcPr>
            <w:tcW w:w="1259" w:type="dxa"/>
          </w:tcPr>
          <w:p w:rsidR="0050242A" w:rsidRPr="00970C44" w:rsidRDefault="0050242A" w:rsidP="00A95EDC">
            <w:pPr>
              <w:pStyle w:val="TAL"/>
              <w:rPr>
                <w:lang w:eastAsia="ja-JP"/>
              </w:rPr>
            </w:pPr>
            <w:r w:rsidRPr="00970C44">
              <w:t>9.3.1.23</w:t>
            </w:r>
          </w:p>
        </w:tc>
        <w:tc>
          <w:tcPr>
            <w:tcW w:w="1288" w:type="dxa"/>
          </w:tcPr>
          <w:p w:rsidR="0050242A" w:rsidRPr="00970C44" w:rsidRDefault="0050242A" w:rsidP="00F90214">
            <w:pPr>
              <w:pStyle w:val="TAL"/>
              <w:rPr>
                <w:lang w:eastAsia="ja-JP"/>
              </w:rPr>
            </w:pPr>
          </w:p>
        </w:tc>
        <w:tc>
          <w:tcPr>
            <w:tcW w:w="1288" w:type="dxa"/>
          </w:tcPr>
          <w:p w:rsidR="0050242A" w:rsidRPr="006E6FE7" w:rsidRDefault="0050242A" w:rsidP="00116E86">
            <w:pPr>
              <w:pStyle w:val="TAC"/>
              <w:rPr>
                <w:lang w:eastAsia="ja-JP"/>
              </w:rPr>
            </w:pPr>
            <w:r w:rsidRPr="006E6FE7">
              <w:t>YES</w:t>
            </w:r>
          </w:p>
        </w:tc>
        <w:tc>
          <w:tcPr>
            <w:tcW w:w="1274" w:type="dxa"/>
          </w:tcPr>
          <w:p w:rsidR="0050242A" w:rsidRPr="00512669" w:rsidRDefault="0050242A" w:rsidP="00116E86">
            <w:pPr>
              <w:pStyle w:val="TAC"/>
              <w:rPr>
                <w:lang w:eastAsia="ja-JP"/>
              </w:rPr>
            </w:pPr>
            <w:r w:rsidRPr="00512669">
              <w:t>reject</w:t>
            </w: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Activated Cells to Be Updated List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i/>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lang w:eastAsia="ja-JP"/>
              </w:rPr>
            </w:pPr>
            <w:r w:rsidRPr="00970C44">
              <w:rPr>
                <w:rFonts w:cs="Arial"/>
                <w:lang w:eastAsia="ja-JP"/>
              </w:rPr>
              <w:t>List of activated cells served by the IAB-DU or the IAB-donor-DU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r w:rsidRPr="00970C44">
              <w:rPr>
                <w:rFonts w:cs="Arial"/>
                <w:lang w:eastAsia="ja-JP"/>
              </w:rPr>
              <w:t>reject</w:t>
            </w: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100"/>
              <w:rPr>
                <w:rFonts w:ascii="Arial" w:hAnsi="Arial" w:cs="Arial"/>
                <w:b/>
                <w:sz w:val="18"/>
                <w:szCs w:val="18"/>
                <w:lang w:eastAsia="ja-JP"/>
              </w:rPr>
            </w:pPr>
            <w:r w:rsidRPr="002F0C5B">
              <w:rPr>
                <w:rFonts w:ascii="Arial" w:hAnsi="Arial" w:cs="Arial"/>
                <w:b/>
                <w:sz w:val="18"/>
                <w:szCs w:val="18"/>
                <w:lang w:eastAsia="ja-JP"/>
              </w:rPr>
              <w:t>&gt;Activated Cells To Be Updated List Item</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i/>
                <w:lang w:eastAsia="ja-JP"/>
              </w:rPr>
            </w:pPr>
            <w:r w:rsidRPr="00970C44">
              <w:rPr>
                <w:rFonts w:cs="Arial"/>
                <w:i/>
                <w:lang w:eastAsia="ja-JP"/>
              </w:rPr>
              <w:t>1 .. &lt;maxnoofServedCellsIAB&gt;</w:t>
            </w: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r w:rsidRPr="00970C44">
              <w:rPr>
                <w:rFonts w:cs="Arial"/>
                <w:lang w:eastAsia="ja-JP"/>
              </w:rPr>
              <w:t>reject</w:t>
            </w: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200"/>
              <w:rPr>
                <w:rFonts w:ascii="Arial" w:hAnsi="Arial" w:cs="Arial"/>
                <w:bCs/>
                <w:sz w:val="18"/>
                <w:szCs w:val="18"/>
                <w:lang w:eastAsia="ja-JP"/>
              </w:rPr>
            </w:pPr>
            <w:r w:rsidRPr="002F0C5B">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bCs/>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6E6FE7" w:rsidRDefault="0050242A" w:rsidP="002F0C5B">
            <w:pPr>
              <w:pStyle w:val="TAC"/>
              <w:rPr>
                <w:bCs/>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200"/>
              <w:rPr>
                <w:rFonts w:ascii="Arial" w:hAnsi="Arial" w:cs="Arial"/>
                <w:sz w:val="18"/>
                <w:szCs w:val="18"/>
                <w:lang w:eastAsia="ja-JP"/>
              </w:rPr>
            </w:pPr>
            <w:r w:rsidRPr="002F0C5B">
              <w:rPr>
                <w:rFonts w:ascii="Arial" w:hAnsi="Arial" w:cs="Arial"/>
                <w:sz w:val="18"/>
                <w:szCs w:val="18"/>
                <w:lang w:eastAsia="ja-JP"/>
              </w:rPr>
              <w:t>&gt;&gt;CHOICE</w:t>
            </w:r>
            <w:r w:rsidRPr="002F0C5B">
              <w:rPr>
                <w:rFonts w:ascii="Arial" w:hAnsi="Arial" w:cs="Arial"/>
                <w:i/>
                <w:iCs/>
                <w:sz w:val="18"/>
                <w:szCs w:val="18"/>
                <w:lang w:eastAsia="ja-JP"/>
              </w:rPr>
              <w:t xml:space="preserve"> IAB-DU Cell Resource Configuration-Mode-Info</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r>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6E6FE7" w:rsidRDefault="0050242A" w:rsidP="002F0C5B">
            <w:pPr>
              <w:pStyle w:val="TAC"/>
              <w:rPr>
                <w:bCs/>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300"/>
              <w:rPr>
                <w:rFonts w:ascii="Arial" w:hAnsi="Arial" w:cs="Arial"/>
                <w:sz w:val="18"/>
                <w:szCs w:val="18"/>
                <w:lang w:eastAsia="ja-JP"/>
              </w:rPr>
            </w:pPr>
            <w:r w:rsidRPr="002F0C5B">
              <w:rPr>
                <w:rFonts w:ascii="Arial" w:hAnsi="Arial" w:cs="Arial"/>
                <w:sz w:val="18"/>
                <w:szCs w:val="18"/>
                <w:lang w:eastAsia="ja-JP"/>
              </w:rPr>
              <w:t>&gt;&gt;&gt;TDD</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rsidR="0050242A" w:rsidRPr="006E6FE7" w:rsidRDefault="0050242A" w:rsidP="002F0C5B">
            <w:pPr>
              <w:pStyle w:val="TAC"/>
              <w:rPr>
                <w:bCs/>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765731" w:rsidRDefault="0050242A" w:rsidP="002F0C5B">
            <w:pPr>
              <w:ind w:left="400"/>
              <w:rPr>
                <w:rFonts w:ascii="Arial" w:hAnsi="Arial" w:cs="Arial"/>
                <w:b/>
                <w:bCs/>
                <w:sz w:val="18"/>
                <w:szCs w:val="18"/>
                <w:lang w:eastAsia="ja-JP"/>
              </w:rPr>
            </w:pPr>
            <w:r w:rsidRPr="00765731">
              <w:rPr>
                <w:rFonts w:ascii="Arial" w:hAnsi="Arial" w:cs="Arial"/>
                <w:b/>
                <w:bCs/>
                <w:sz w:val="18"/>
                <w:szCs w:val="18"/>
                <w:lang w:eastAsia="ja-JP"/>
              </w:rPr>
              <w:t>&gt;&gt;&gt;&gt;TDD Info</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B2230C" w:rsidRDefault="0050242A" w:rsidP="002F0C5B">
            <w:pPr>
              <w:pStyle w:val="TAL"/>
              <w:rPr>
                <w:rFonts w:cs="Arial"/>
                <w:i/>
                <w:highlight w:val="yellow"/>
              </w:rPr>
            </w:pPr>
            <w:r w:rsidRPr="00B2230C">
              <w:rPr>
                <w:rFonts w:cs="Arial"/>
                <w:i/>
              </w:rPr>
              <w:t>1</w:t>
            </w: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rsidR="0050242A" w:rsidRPr="006E6FE7" w:rsidRDefault="0050242A" w:rsidP="002F0C5B">
            <w:pPr>
              <w:pStyle w:val="TAC"/>
              <w:rPr>
                <w:bCs/>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eastAsia="ja-JP"/>
              </w:rPr>
              <w:t>&gt;&gt;</w:t>
            </w:r>
            <w:r w:rsidRPr="002F0C5B">
              <w:rPr>
                <w:rFonts w:ascii="Arial" w:hAnsi="Arial" w:cs="Arial"/>
                <w:bCs/>
                <w:sz w:val="18"/>
                <w:szCs w:val="18"/>
                <w:lang w:val="en-US"/>
              </w:rPr>
              <w:t>&gt;&gt;&gt;</w:t>
            </w:r>
            <w:r w:rsidRPr="002F0C5B">
              <w:rPr>
                <w:rFonts w:ascii="Arial" w:hAnsi="Arial" w:cs="Arial"/>
                <w:bCs/>
                <w:sz w:val="18"/>
                <w:szCs w:val="18"/>
                <w:lang w:eastAsia="ja-JP"/>
              </w:rPr>
              <w:t>gNB-DU Cell</w:t>
            </w:r>
            <w:r w:rsidRPr="002F0C5B">
              <w:rPr>
                <w:rFonts w:ascii="Arial" w:hAnsi="Arial" w:cs="Arial"/>
                <w:bCs/>
                <w:sz w:val="18"/>
                <w:szCs w:val="18"/>
                <w:lang w:val="en-US"/>
              </w:rPr>
              <w:t xml:space="preserve"> </w:t>
            </w:r>
            <w:r w:rsidRPr="002F0C5B">
              <w:rPr>
                <w:rFonts w:ascii="Arial" w:hAnsi="Arial" w:cs="Arial"/>
                <w:bCs/>
                <w:sz w:val="18"/>
                <w:szCs w:val="18"/>
                <w:lang w:eastAsia="ja-JP"/>
              </w:rPr>
              <w:t>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D21A37" w:rsidRDefault="00D21A37" w:rsidP="00EA0478">
            <w:pPr>
              <w:pStyle w:val="TAL"/>
              <w:rPr>
                <w:rFonts w:cs="Arial"/>
                <w:bCs/>
                <w:lang w:eastAsia="ja-JP"/>
              </w:rPr>
            </w:pPr>
            <w:r>
              <w:rPr>
                <w:rFonts w:cs="Arial"/>
                <w:bCs/>
                <w:lang w:eastAsia="ja-JP"/>
              </w:rPr>
              <w:t xml:space="preserve">gNB-DU Cell Resource Configuration </w:t>
            </w:r>
          </w:p>
          <w:p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6E6FE7" w:rsidRDefault="0050242A" w:rsidP="002F0C5B">
            <w:pPr>
              <w:pStyle w:val="TAC"/>
              <w:rPr>
                <w:bCs/>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300"/>
              <w:rPr>
                <w:rFonts w:ascii="Arial" w:hAnsi="Arial" w:cs="Arial"/>
                <w:sz w:val="18"/>
                <w:szCs w:val="18"/>
                <w:lang w:eastAsia="ja-JP"/>
              </w:rPr>
            </w:pPr>
            <w:r w:rsidRPr="002F0C5B">
              <w:rPr>
                <w:rFonts w:ascii="Arial" w:hAnsi="Arial" w:cs="Arial"/>
                <w:sz w:val="18"/>
                <w:szCs w:val="18"/>
                <w:lang w:eastAsia="ja-JP"/>
              </w:rPr>
              <w:t>&gt;&gt;&gt;FDD</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rsidR="0050242A" w:rsidRPr="006E6FE7" w:rsidRDefault="0050242A" w:rsidP="002F0C5B">
            <w:pPr>
              <w:pStyle w:val="TAC"/>
              <w:rPr>
                <w:bCs/>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4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6E6FE7" w:rsidRDefault="0050242A" w:rsidP="002F0C5B">
            <w:pPr>
              <w:pStyle w:val="TAC"/>
              <w:rPr>
                <w:bCs/>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D21A37" w:rsidRDefault="00D21A37" w:rsidP="00EA0478">
            <w:pPr>
              <w:pStyle w:val="TAL"/>
              <w:rPr>
                <w:rFonts w:cs="Arial"/>
                <w:bCs/>
                <w:lang w:eastAsia="ja-JP"/>
              </w:rPr>
            </w:pPr>
            <w:r>
              <w:rPr>
                <w:rFonts w:cs="Arial"/>
                <w:bCs/>
                <w:lang w:eastAsia="ja-JP"/>
              </w:rPr>
              <w:t xml:space="preserve">gNB-DU Cell Resource Configuration </w:t>
            </w:r>
          </w:p>
          <w:p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6E6FE7" w:rsidRDefault="0050242A" w:rsidP="002F0C5B">
            <w:pPr>
              <w:pStyle w:val="TAC"/>
              <w:rPr>
                <w:bCs/>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D21A37" w:rsidRDefault="00D21A37" w:rsidP="00EA0478">
            <w:pPr>
              <w:pStyle w:val="TAL"/>
              <w:rPr>
                <w:rFonts w:cs="Arial"/>
                <w:bCs/>
                <w:lang w:eastAsia="ja-JP"/>
              </w:rPr>
            </w:pPr>
            <w:r>
              <w:rPr>
                <w:rFonts w:cs="Arial"/>
                <w:bCs/>
                <w:lang w:eastAsia="ja-JP"/>
              </w:rPr>
              <w:t xml:space="preserve">gNB-DU Cell Resource Configuration </w:t>
            </w:r>
          </w:p>
          <w:p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6E6FE7" w:rsidRDefault="0050242A" w:rsidP="002F0C5B">
            <w:pPr>
              <w:pStyle w:val="TAC"/>
              <w:rPr>
                <w:bCs/>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Child-Nodes List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rFonts w:cs="Arial"/>
                <w:lang w:eastAsia="ja-JP"/>
              </w:rPr>
              <w:t>List of child IAB-nodes served by the IAB-DU or IAB-donor-DU.</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r w:rsidRPr="00970C44">
              <w:rPr>
                <w:rFonts w:cs="Arial"/>
                <w:lang w:eastAsia="ja-JP"/>
              </w:rPr>
              <w:t>reject</w:t>
            </w: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100"/>
              <w:rPr>
                <w:rFonts w:ascii="Arial" w:hAnsi="Arial" w:cs="Arial"/>
                <w:bCs/>
                <w:sz w:val="18"/>
                <w:szCs w:val="18"/>
                <w:lang w:eastAsia="ja-JP"/>
              </w:rPr>
            </w:pPr>
            <w:r w:rsidRPr="002F0C5B">
              <w:rPr>
                <w:rFonts w:ascii="Arial" w:hAnsi="Arial" w:cs="Arial"/>
                <w:b/>
                <w:sz w:val="18"/>
                <w:szCs w:val="18"/>
                <w:lang w:eastAsia="ja-JP"/>
              </w:rPr>
              <w:t>&gt;Child-Nodes List Item</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r w:rsidRPr="00970C44">
              <w:rPr>
                <w:rFonts w:cs="Arial"/>
                <w:i/>
                <w:lang w:eastAsia="ja-JP"/>
              </w:rPr>
              <w:t>1 .. &lt;maxnoofChildIABNodes&gt;</w:t>
            </w: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r w:rsidRPr="00970C44">
              <w:rPr>
                <w:rFonts w:cs="Arial"/>
                <w:lang w:eastAsia="ja-JP"/>
              </w:rPr>
              <w:t>reject</w:t>
            </w: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200"/>
              <w:rPr>
                <w:rFonts w:ascii="Arial" w:hAnsi="Arial" w:cs="Arial"/>
                <w:bCs/>
                <w:sz w:val="18"/>
                <w:szCs w:val="18"/>
                <w:lang w:eastAsia="ja-JP"/>
              </w:rPr>
            </w:pPr>
            <w:r w:rsidRPr="002F0C5B">
              <w:rPr>
                <w:rFonts w:ascii="Arial" w:hAnsi="Arial" w:cs="Arial"/>
                <w:bCs/>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9.3.1.4</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Identifier of a descendant node IAB-MT at the IAB-donor-CU.</w:t>
            </w:r>
          </w:p>
        </w:tc>
        <w:tc>
          <w:tcPr>
            <w:tcW w:w="1288" w:type="dxa"/>
            <w:tcBorders>
              <w:top w:val="single" w:sz="4" w:space="0" w:color="auto"/>
              <w:left w:val="single" w:sz="4" w:space="0" w:color="auto"/>
              <w:bottom w:val="single" w:sz="4" w:space="0" w:color="auto"/>
              <w:right w:val="single" w:sz="4" w:space="0" w:color="auto"/>
            </w:tcBorders>
          </w:tcPr>
          <w:p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50242A" w:rsidRPr="00512669" w:rsidRDefault="0050242A" w:rsidP="002F0C5B">
            <w:pPr>
              <w:pStyle w:val="TAC"/>
              <w:rPr>
                <w:bCs/>
                <w:lang w:eastAsia="ja-JP"/>
              </w:rPr>
            </w:pPr>
            <w:r w:rsidRPr="00512669">
              <w:rPr>
                <w:bCs/>
                <w:lang w:eastAsia="ja-JP"/>
              </w:rPr>
              <w:t>reject</w:t>
            </w: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200"/>
              <w:rPr>
                <w:rFonts w:ascii="Arial" w:hAnsi="Arial" w:cs="Arial"/>
                <w:bCs/>
                <w:sz w:val="18"/>
                <w:szCs w:val="18"/>
                <w:lang w:val="sv-SE" w:eastAsia="ja-JP"/>
              </w:rPr>
            </w:pPr>
            <w:r w:rsidRPr="002F0C5B">
              <w:rPr>
                <w:rFonts w:ascii="Arial" w:hAnsi="Arial" w:cs="Arial"/>
                <w:bCs/>
                <w:sz w:val="18"/>
                <w:szCs w:val="18"/>
                <w:lang w:val="sv-SE" w:eastAsia="ja-JP"/>
              </w:rPr>
              <w:t>&gt;&gt;gNB-DU UE F1AP ID</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9.3.1.5</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Identifier of a child-node IAB-MT at an IAB-DU or IAB-donor-DU.</w:t>
            </w:r>
          </w:p>
        </w:tc>
        <w:tc>
          <w:tcPr>
            <w:tcW w:w="1288" w:type="dxa"/>
            <w:tcBorders>
              <w:top w:val="single" w:sz="4" w:space="0" w:color="auto"/>
              <w:left w:val="single" w:sz="4" w:space="0" w:color="auto"/>
              <w:bottom w:val="single" w:sz="4" w:space="0" w:color="auto"/>
              <w:right w:val="single" w:sz="4" w:space="0" w:color="auto"/>
            </w:tcBorders>
          </w:tcPr>
          <w:p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50242A" w:rsidRPr="00512669" w:rsidRDefault="0050242A" w:rsidP="002F0C5B">
            <w:pPr>
              <w:pStyle w:val="TAC"/>
              <w:rPr>
                <w:bCs/>
                <w:lang w:eastAsia="ja-JP"/>
              </w:rPr>
            </w:pPr>
            <w:r w:rsidRPr="00512669">
              <w:rPr>
                <w:bCs/>
                <w:lang w:eastAsia="ja-JP"/>
              </w:rPr>
              <w:t>reject</w:t>
            </w: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200"/>
              <w:rPr>
                <w:rFonts w:ascii="Arial" w:hAnsi="Arial" w:cs="Arial"/>
                <w:bCs/>
                <w:sz w:val="18"/>
                <w:szCs w:val="18"/>
                <w:lang w:eastAsia="ja-JP"/>
              </w:rPr>
            </w:pPr>
            <w:r w:rsidRPr="002F0C5B">
              <w:rPr>
                <w:rFonts w:ascii="Arial" w:hAnsi="Arial" w:cs="Arial"/>
                <w:b/>
                <w:sz w:val="18"/>
                <w:szCs w:val="18"/>
                <w:lang w:eastAsia="ja-JP"/>
              </w:rPr>
              <w:t>&gt;&gt;Child-Node Cells List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rFonts w:cs="Arial"/>
                <w:lang w:eastAsia="ja-JP"/>
              </w:rPr>
              <w:t>List of cells served by the child-node IAB-DU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r w:rsidRPr="00970C44">
              <w:rPr>
                <w:rFonts w:cs="Arial"/>
                <w:lang w:eastAsia="ja-JP"/>
              </w:rPr>
              <w:t>reject</w:t>
            </w: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300"/>
              <w:rPr>
                <w:rFonts w:ascii="Arial" w:hAnsi="Arial" w:cs="Arial"/>
                <w:bCs/>
                <w:sz w:val="18"/>
                <w:szCs w:val="18"/>
                <w:lang w:eastAsia="ja-JP"/>
              </w:rPr>
            </w:pPr>
            <w:r w:rsidRPr="002F0C5B">
              <w:rPr>
                <w:rFonts w:ascii="Arial" w:hAnsi="Arial" w:cs="Arial"/>
                <w:b/>
                <w:sz w:val="18"/>
                <w:szCs w:val="18"/>
                <w:lang w:eastAsia="ja-JP"/>
              </w:rPr>
              <w:t>&gt;&gt;&gt;Child-Node Cells List Item</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r w:rsidRPr="00970C44">
              <w:rPr>
                <w:rFonts w:cs="Arial"/>
                <w:i/>
                <w:lang w:eastAsia="ja-JP"/>
              </w:rPr>
              <w:t>1 .. &lt;maxnoofServedCellsIAB &gt;</w:t>
            </w: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r w:rsidRPr="00970C44">
              <w:rPr>
                <w:rFonts w:cs="Arial"/>
                <w:lang w:eastAsia="ja-JP"/>
              </w:rPr>
              <w:t>reject</w:t>
            </w: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400"/>
              <w:rPr>
                <w:rFonts w:ascii="Arial" w:hAnsi="Arial" w:cs="Arial"/>
                <w:bCs/>
                <w:sz w:val="18"/>
                <w:szCs w:val="18"/>
                <w:lang w:eastAsia="ja-JP"/>
              </w:rPr>
            </w:pPr>
            <w:r w:rsidRPr="002F0C5B">
              <w:rPr>
                <w:rFonts w:ascii="Arial" w:hAnsi="Arial" w:cs="Arial"/>
                <w:sz w:val="18"/>
                <w:szCs w:val="18"/>
                <w:lang w:eastAsia="ja-JP"/>
              </w:rPr>
              <w:t>&gt;&gt;&gt;&gt;NR CGI</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400"/>
              <w:rPr>
                <w:rFonts w:ascii="Arial" w:hAnsi="Arial" w:cs="Arial"/>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 xml:space="preserve">CHOICE </w:t>
            </w:r>
            <w:r w:rsidRPr="002F0C5B">
              <w:rPr>
                <w:rFonts w:ascii="Arial" w:hAnsi="Arial" w:cs="Arial"/>
                <w:bCs/>
                <w:i/>
                <w:iCs/>
                <w:sz w:val="18"/>
                <w:szCs w:val="18"/>
                <w:lang w:eastAsia="ja-JP"/>
              </w:rPr>
              <w:t>IAB-DU Cell Resource Configuration</w:t>
            </w:r>
            <w:r w:rsidRPr="002F0C5B">
              <w:rPr>
                <w:rFonts w:ascii="Arial" w:hAnsi="Arial" w:cs="Arial"/>
                <w:bCs/>
                <w:i/>
                <w:iCs/>
                <w:sz w:val="18"/>
                <w:szCs w:val="18"/>
                <w:lang w:val="en-US"/>
              </w:rPr>
              <w:t>-Mode-Info</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6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&gt;&gt;&gt;&gt;</w:t>
            </w:r>
            <w:r w:rsidRPr="002F0C5B">
              <w:rPr>
                <w:rFonts w:ascii="Arial" w:hAnsi="Arial" w:cs="Arial"/>
                <w:b/>
                <w:sz w:val="18"/>
                <w:szCs w:val="18"/>
              </w:rPr>
              <w:t>TDD Info</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r w:rsidRPr="00955851">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sidRPr="00027BBC">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eastAsia="ja-JP"/>
              </w:rPr>
              <w:t>&gt;&gt;</w:t>
            </w:r>
            <w:r w:rsidRPr="002F0C5B">
              <w:rPr>
                <w:rFonts w:ascii="Arial" w:hAnsi="Arial" w:cs="Arial"/>
                <w:bCs/>
                <w:sz w:val="18"/>
                <w:szCs w:val="18"/>
                <w:lang w:val="en-US"/>
              </w:rPr>
              <w:t>&gt;&gt;&gt;&gt;&gt;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D21A37" w:rsidRDefault="00D21A37" w:rsidP="00EA0478">
            <w:pPr>
              <w:pStyle w:val="TAL"/>
              <w:rPr>
                <w:rFonts w:cs="Arial"/>
                <w:bCs/>
                <w:lang w:eastAsia="ja-JP"/>
              </w:rPr>
            </w:pPr>
            <w:r>
              <w:rPr>
                <w:rFonts w:cs="Arial"/>
                <w:bCs/>
                <w:lang w:eastAsia="ja-JP"/>
              </w:rPr>
              <w:t xml:space="preserve">gNB-DU Cell Resource Configuration </w:t>
            </w:r>
          </w:p>
          <w:p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FDD</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6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D21A37" w:rsidRDefault="00D21A37" w:rsidP="00EA0478">
            <w:pPr>
              <w:pStyle w:val="TAL"/>
              <w:rPr>
                <w:rFonts w:cs="Arial"/>
                <w:bCs/>
                <w:lang w:eastAsia="ja-JP"/>
              </w:rPr>
            </w:pPr>
            <w:r>
              <w:rPr>
                <w:rFonts w:cs="Arial"/>
                <w:bCs/>
                <w:lang w:eastAsia="ja-JP"/>
              </w:rPr>
              <w:t xml:space="preserve">gNB-DU Cell Resource Configuration </w:t>
            </w:r>
          </w:p>
          <w:p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 xml:space="preserve">&gt;&gt;&gt;&gt; </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D21A37" w:rsidRDefault="00D21A37" w:rsidP="00EA0478">
            <w:pPr>
              <w:pStyle w:val="TAL"/>
              <w:rPr>
                <w:rFonts w:cs="Arial"/>
                <w:bCs/>
                <w:lang w:eastAsia="ja-JP"/>
              </w:rPr>
            </w:pPr>
            <w:r>
              <w:rPr>
                <w:rFonts w:cs="Arial"/>
                <w:bCs/>
                <w:lang w:eastAsia="ja-JP"/>
              </w:rPr>
              <w:t xml:space="preserve">gNB-DU Cell Resource Configuration </w:t>
            </w:r>
          </w:p>
          <w:p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&gt;&gt;&gt;&gt;IAB STC Info</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800CD0" w:rsidP="002F0C5B">
            <w:pPr>
              <w:pStyle w:val="TAL"/>
              <w:rPr>
                <w:bCs/>
                <w:lang w:eastAsia="ja-JP"/>
              </w:rPr>
            </w:pPr>
            <w:r>
              <w:rPr>
                <w:bCs/>
                <w:lang w:eastAsia="ja-JP"/>
              </w:rPr>
              <w:t>9.3.1.109</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STC configuration of child-node IAB-DU’s cell.</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 xml:space="preserve">Corresponds to the </w:t>
            </w:r>
            <w:r w:rsidRPr="00970C44">
              <w:rPr>
                <w:bCs/>
                <w:i/>
                <w:iCs/>
                <w:lang w:eastAsia="ja-JP"/>
              </w:rPr>
              <w:t>rach-ConfigCommon</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 IAB</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970C44">
              <w:rPr>
                <w:bCs/>
                <w:lang w:eastAsia="ja-JP"/>
              </w:rPr>
              <w:t xml:space="preserve">Corresponds to the IAB-specific </w:t>
            </w:r>
            <w:r w:rsidRPr="00970C44">
              <w:rPr>
                <w:bCs/>
                <w:i/>
                <w:iCs/>
                <w:lang w:eastAsia="ja-JP"/>
              </w:rPr>
              <w:t>rach-ConfigCommon</w:t>
            </w:r>
            <w:r w:rsidR="000B2F79">
              <w:rPr>
                <w:bCs/>
                <w:i/>
                <w:iCs/>
                <w:lang w:eastAsia="ja-JP"/>
              </w:rPr>
              <w:t>IAB-r16</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CSI-RS Configuration</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cs="Arial"/>
                <w:i/>
              </w:rPr>
              <w:t>NZP-CSI-RS-Resource</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SR Configuration</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eastAsia="SimSun" w:cs="Arial"/>
                <w:i/>
              </w:rPr>
              <w:t>SchedulingRequestResourceConfig</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sz w:val="18"/>
                <w:szCs w:val="18"/>
              </w:rPr>
              <w:t>PDCCH Configuration SIB1</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rPr>
              <w:t>PDCCH-ConfigSIB1</w:t>
            </w:r>
            <w:r w:rsidRPr="0015490C">
              <w:rPr>
                <w:rFonts w:cs="Arial"/>
                <w:i/>
                <w:lang w:val="en-US"/>
              </w:rPr>
              <w:t xml:space="preserve"> </w:t>
            </w:r>
            <w:r w:rsidRPr="0015490C">
              <w:rPr>
                <w:rFonts w:cs="Arial"/>
                <w:bCs/>
                <w:lang w:eastAsia="ja-JP"/>
              </w:rPr>
              <w:t>as defined in subclause 6.</w:t>
            </w:r>
            <w:r w:rsidRPr="0015490C">
              <w:rPr>
                <w:rFonts w:cs="Arial"/>
                <w:bCs/>
                <w:lang w:val="en-US"/>
              </w:rPr>
              <w:t>3</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color w:val="000000"/>
                <w:sz w:val="18"/>
                <w:szCs w:val="18"/>
                <w:lang w:val="en-US"/>
              </w:rPr>
              <w:t>SCS Common</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iCs/>
              </w:rPr>
              <w:t>subCarrierSpacingCommon</w:t>
            </w:r>
            <w:r w:rsidRPr="0015490C">
              <w:rPr>
                <w:rFonts w:cs="Arial"/>
                <w:i/>
                <w:iCs/>
                <w:lang w:val="en-US"/>
              </w:rPr>
              <w:t xml:space="preserve"> </w:t>
            </w:r>
            <w:r w:rsidRPr="0015490C">
              <w:rPr>
                <w:rFonts w:cs="Arial"/>
                <w:bCs/>
                <w:lang w:eastAsia="ja-JP"/>
              </w:rPr>
              <w:t>as defined in subclause 6.</w:t>
            </w:r>
            <w:r w:rsidRPr="0015490C">
              <w:rPr>
                <w:rFonts w:cs="Arial"/>
                <w:bCs/>
                <w:lang w:val="en-US"/>
              </w:rPr>
              <w:t>2</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r w:rsidR="0050242A" w:rsidTr="00EA0478">
        <w:tc>
          <w:tcPr>
            <w:tcW w:w="2394"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sz w:val="18"/>
                <w:szCs w:val="14"/>
                <w:lang w:eastAsia="ja-JP"/>
              </w:rPr>
              <w:t>Multiplexing Info</w:t>
            </w: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15490C">
              <w:rPr>
                <w:rFonts w:cs="Arial"/>
                <w:bCs/>
                <w:lang w:val="en-US"/>
              </w:rPr>
              <w:t>O</w:t>
            </w:r>
          </w:p>
        </w:tc>
        <w:tc>
          <w:tcPr>
            <w:tcW w:w="170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rsidR="0050242A" w:rsidRPr="00970C44" w:rsidRDefault="00800CD0" w:rsidP="002F0C5B">
            <w:pPr>
              <w:pStyle w:val="TAL"/>
              <w:rPr>
                <w:bCs/>
                <w:lang w:eastAsia="ja-JP"/>
              </w:rPr>
            </w:pPr>
            <w:r>
              <w:rPr>
                <w:rFonts w:cs="Arial"/>
                <w:szCs w:val="14"/>
                <w:lang w:eastAsia="ja-JP"/>
              </w:rPr>
              <w:t>9.3.1.108</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L"/>
              <w:rPr>
                <w:bCs/>
                <w:lang w:eastAsia="ja-JP"/>
              </w:rPr>
            </w:pPr>
            <w:r w:rsidRPr="0015490C">
              <w:rPr>
                <w:rFonts w:cs="Arial"/>
                <w:szCs w:val="14"/>
                <w:lang w:eastAsia="ja-JP"/>
              </w:rPr>
              <w:t>Contains information on multiplexing with cells configured for collocated IAB-MT</w:t>
            </w:r>
            <w:r>
              <w:rPr>
                <w:rFonts w:cs="Arial"/>
                <w:szCs w:val="14"/>
                <w:lang w:eastAsia="ja-JP"/>
              </w:rPr>
              <w:t>.</w:t>
            </w:r>
          </w:p>
        </w:tc>
        <w:tc>
          <w:tcPr>
            <w:tcW w:w="1288"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rsidR="0050242A" w:rsidRPr="00970C44" w:rsidRDefault="0050242A" w:rsidP="002F0C5B">
            <w:pPr>
              <w:pStyle w:val="TAC"/>
              <w:rPr>
                <w:rFonts w:cs="Arial"/>
                <w:highlight w:val="yellow"/>
                <w:lang w:eastAsia="ja-JP"/>
              </w:rPr>
            </w:pPr>
          </w:p>
        </w:tc>
      </w:tr>
    </w:tbl>
    <w:p w:rsidR="0050242A" w:rsidRDefault="0050242A" w:rsidP="0050242A">
      <w:pPr>
        <w:rPr>
          <w:rFonts w:eastAsia="Batang"/>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0242A" w:rsidTr="00EA0478">
        <w:tc>
          <w:tcPr>
            <w:tcW w:w="3686" w:type="dxa"/>
          </w:tcPr>
          <w:p w:rsidR="0050242A" w:rsidRDefault="0050242A" w:rsidP="002F0C5B">
            <w:pPr>
              <w:pStyle w:val="TAH"/>
              <w:rPr>
                <w:lang w:eastAsia="ja-JP"/>
              </w:rPr>
            </w:pPr>
            <w:r>
              <w:rPr>
                <w:lang w:eastAsia="ja-JP"/>
              </w:rPr>
              <w:t>Range bound</w:t>
            </w:r>
          </w:p>
        </w:tc>
        <w:tc>
          <w:tcPr>
            <w:tcW w:w="5670" w:type="dxa"/>
          </w:tcPr>
          <w:p w:rsidR="0050242A" w:rsidRDefault="0050242A" w:rsidP="002F0C5B">
            <w:pPr>
              <w:pStyle w:val="TAH"/>
              <w:rPr>
                <w:lang w:eastAsia="ja-JP"/>
              </w:rPr>
            </w:pPr>
            <w:r>
              <w:rPr>
                <w:lang w:eastAsia="ja-JP"/>
              </w:rPr>
              <w:t>Explanation</w:t>
            </w:r>
          </w:p>
        </w:tc>
      </w:tr>
      <w:tr w:rsidR="0050242A" w:rsidTr="00EA0478">
        <w:tc>
          <w:tcPr>
            <w:tcW w:w="3686" w:type="dxa"/>
          </w:tcPr>
          <w:p w:rsidR="0050242A" w:rsidRPr="00DE5F95" w:rsidRDefault="0050242A" w:rsidP="002F0C5B">
            <w:pPr>
              <w:pStyle w:val="TAL"/>
              <w:rPr>
                <w:lang w:eastAsia="ja-JP"/>
              </w:rPr>
            </w:pPr>
            <w:r w:rsidRPr="00DE5F95">
              <w:rPr>
                <w:lang w:eastAsia="ja-JP"/>
              </w:rPr>
              <w:t>maxnoofChildIABNodes</w:t>
            </w:r>
          </w:p>
        </w:tc>
        <w:tc>
          <w:tcPr>
            <w:tcW w:w="5670" w:type="dxa"/>
          </w:tcPr>
          <w:p w:rsidR="0050242A" w:rsidRDefault="0050242A" w:rsidP="002F0C5B">
            <w:pPr>
              <w:pStyle w:val="TAL"/>
              <w:rPr>
                <w:lang w:eastAsia="ja-JP"/>
              </w:rPr>
            </w:pPr>
            <w:r>
              <w:rPr>
                <w:lang w:eastAsia="ja-JP"/>
              </w:rPr>
              <w:t>Maximum number of child nodes served by an IAB-DU or IAB-donor-DU. Value is 1024.</w:t>
            </w:r>
          </w:p>
        </w:tc>
      </w:tr>
      <w:tr w:rsidR="0050242A" w:rsidTr="00EA0478">
        <w:tc>
          <w:tcPr>
            <w:tcW w:w="3686" w:type="dxa"/>
          </w:tcPr>
          <w:p w:rsidR="0050242A" w:rsidRPr="00DE5F95" w:rsidRDefault="0050242A" w:rsidP="002F0C5B">
            <w:pPr>
              <w:pStyle w:val="TAL"/>
              <w:rPr>
                <w:lang w:eastAsia="ja-JP"/>
              </w:rPr>
            </w:pPr>
            <w:r w:rsidRPr="00DE5F95">
              <w:rPr>
                <w:lang w:eastAsia="ja-JP"/>
              </w:rPr>
              <w:t>maxnoofServedCellsIAB</w:t>
            </w:r>
          </w:p>
        </w:tc>
        <w:tc>
          <w:tcPr>
            <w:tcW w:w="5670" w:type="dxa"/>
          </w:tcPr>
          <w:p w:rsidR="0050242A" w:rsidRDefault="0050242A" w:rsidP="002F0C5B">
            <w:pPr>
              <w:pStyle w:val="TAL"/>
              <w:rPr>
                <w:lang w:eastAsia="ja-JP"/>
              </w:rPr>
            </w:pPr>
            <w:r>
              <w:rPr>
                <w:lang w:eastAsia="ja-JP"/>
              </w:rPr>
              <w:t>Maximum number of cells served by an IAB-DU or IAB-donor-DU. Value is 512.</w:t>
            </w:r>
          </w:p>
        </w:tc>
      </w:tr>
    </w:tbl>
    <w:p w:rsidR="0050242A" w:rsidRDefault="0050242A" w:rsidP="0050242A">
      <w:pPr>
        <w:rPr>
          <w:rFonts w:eastAsia="Batang"/>
        </w:rPr>
      </w:pPr>
    </w:p>
    <w:p w:rsidR="0050242A" w:rsidRDefault="00800CD0" w:rsidP="002F0C5B">
      <w:pPr>
        <w:pStyle w:val="Heading4"/>
      </w:pPr>
      <w:bookmarkStart w:id="2667" w:name="_Toc45832395"/>
      <w:bookmarkStart w:id="2668" w:name="_Toc51763648"/>
      <w:bookmarkStart w:id="2669" w:name="_Toc64448815"/>
      <w:bookmarkStart w:id="2670" w:name="_Toc66289474"/>
      <w:bookmarkStart w:id="2671" w:name="_Toc74154587"/>
      <w:bookmarkStart w:id="2672" w:name="_Toc81383331"/>
      <w:r>
        <w:t>9.2.9</w:t>
      </w:r>
      <w:r w:rsidR="0050242A">
        <w:t>.4</w:t>
      </w:r>
      <w:r w:rsidR="0050242A">
        <w:tab/>
        <w:t>GNB-DU RESOURCE CONFIGURATION ACKNOWLEDGE</w:t>
      </w:r>
      <w:bookmarkEnd w:id="2667"/>
      <w:bookmarkEnd w:id="2668"/>
      <w:bookmarkEnd w:id="2669"/>
      <w:bookmarkEnd w:id="2670"/>
      <w:bookmarkEnd w:id="2671"/>
      <w:bookmarkEnd w:id="2672"/>
    </w:p>
    <w:p w:rsidR="0050242A" w:rsidRPr="00753EFB" w:rsidRDefault="0050242A" w:rsidP="00EA0478">
      <w:r w:rsidRPr="00753EFB">
        <w:t xml:space="preserve">This message is sent by the </w:t>
      </w:r>
      <w:r>
        <w:t>gNB-DU</w:t>
      </w:r>
      <w:r w:rsidRPr="00753EFB">
        <w:t xml:space="preserve"> to acknowledge the reception of </w:t>
      </w:r>
      <w:r>
        <w:t>an</w:t>
      </w:r>
      <w:r w:rsidRPr="00753EFB">
        <w:t xml:space="preserve"> </w:t>
      </w:r>
      <w:r>
        <w:t>GNB-DU</w:t>
      </w:r>
      <w:r w:rsidRPr="00753EFB">
        <w:t xml:space="preserve"> RESOURCE CONFIGURATION message.</w:t>
      </w:r>
    </w:p>
    <w:p w:rsidR="0050242A" w:rsidRPr="00753EFB" w:rsidRDefault="0050242A" w:rsidP="00EA0478">
      <w:r w:rsidRPr="00753EFB">
        <w:t xml:space="preserve">Direction: </w:t>
      </w:r>
      <w:r>
        <w:t>gNB</w:t>
      </w:r>
      <w:r w:rsidRPr="00753EFB">
        <w:t xml:space="preserve">-DU </w:t>
      </w:r>
      <w:r w:rsidRPr="00753EFB">
        <w:sym w:font="Symbol" w:char="F0AE"/>
      </w:r>
      <w:r w:rsidRPr="00753EFB">
        <w:t xml:space="preserve"> </w:t>
      </w:r>
      <w:r>
        <w:t>gNB</w:t>
      </w:r>
      <w:r w:rsidRPr="00753EFB">
        <w:t>-CU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rsidTr="002F0C5B">
        <w:trPr>
          <w:tblHeader/>
        </w:trPr>
        <w:tc>
          <w:tcPr>
            <w:tcW w:w="2160" w:type="dxa"/>
          </w:tcPr>
          <w:p w:rsidR="0050242A" w:rsidRDefault="0050242A" w:rsidP="002F0C5B">
            <w:pPr>
              <w:pStyle w:val="TAH"/>
            </w:pPr>
            <w:r>
              <w:t>IE/Group Name</w:t>
            </w:r>
          </w:p>
        </w:tc>
        <w:tc>
          <w:tcPr>
            <w:tcW w:w="1080" w:type="dxa"/>
          </w:tcPr>
          <w:p w:rsidR="0050242A" w:rsidRDefault="0050242A" w:rsidP="002F0C5B">
            <w:pPr>
              <w:pStyle w:val="TAH"/>
            </w:pPr>
            <w:r>
              <w:t>Presence</w:t>
            </w:r>
          </w:p>
        </w:tc>
        <w:tc>
          <w:tcPr>
            <w:tcW w:w="1080" w:type="dxa"/>
          </w:tcPr>
          <w:p w:rsidR="0050242A" w:rsidRDefault="0050242A" w:rsidP="002F0C5B">
            <w:pPr>
              <w:pStyle w:val="TAH"/>
            </w:pPr>
            <w:r>
              <w:t>Range</w:t>
            </w:r>
          </w:p>
        </w:tc>
        <w:tc>
          <w:tcPr>
            <w:tcW w:w="1512" w:type="dxa"/>
          </w:tcPr>
          <w:p w:rsidR="0050242A" w:rsidRDefault="0050242A" w:rsidP="002F0C5B">
            <w:pPr>
              <w:pStyle w:val="TAH"/>
            </w:pPr>
            <w:r>
              <w:t>IE type and reference</w:t>
            </w:r>
          </w:p>
        </w:tc>
        <w:tc>
          <w:tcPr>
            <w:tcW w:w="1728" w:type="dxa"/>
          </w:tcPr>
          <w:p w:rsidR="0050242A" w:rsidRDefault="0050242A" w:rsidP="002F0C5B">
            <w:pPr>
              <w:pStyle w:val="TAH"/>
            </w:pPr>
            <w:r>
              <w:t>Semantics description</w:t>
            </w:r>
          </w:p>
        </w:tc>
        <w:tc>
          <w:tcPr>
            <w:tcW w:w="1080" w:type="dxa"/>
          </w:tcPr>
          <w:p w:rsidR="0050242A" w:rsidRDefault="0050242A" w:rsidP="002F0C5B">
            <w:pPr>
              <w:pStyle w:val="TAH"/>
            </w:pPr>
            <w:r>
              <w:t>Criticality</w:t>
            </w:r>
          </w:p>
        </w:tc>
        <w:tc>
          <w:tcPr>
            <w:tcW w:w="1080" w:type="dxa"/>
          </w:tcPr>
          <w:p w:rsidR="0050242A" w:rsidRDefault="0050242A" w:rsidP="002F0C5B">
            <w:pPr>
              <w:pStyle w:val="TAH"/>
            </w:pPr>
            <w:r>
              <w:t>Assigned Criticality</w:t>
            </w:r>
          </w:p>
        </w:tc>
      </w:tr>
      <w:tr w:rsidR="0050242A" w:rsidTr="002F0C5B">
        <w:tc>
          <w:tcPr>
            <w:tcW w:w="2160" w:type="dxa"/>
          </w:tcPr>
          <w:p w:rsidR="0050242A" w:rsidRDefault="0050242A" w:rsidP="002F0C5B">
            <w:pPr>
              <w:pStyle w:val="TAL"/>
            </w:pPr>
            <w:r>
              <w:t>Message Type</w:t>
            </w:r>
          </w:p>
        </w:tc>
        <w:tc>
          <w:tcPr>
            <w:tcW w:w="1080" w:type="dxa"/>
          </w:tcPr>
          <w:p w:rsidR="0050242A" w:rsidRDefault="0050242A" w:rsidP="00EA0478">
            <w:pPr>
              <w:pStyle w:val="TAL"/>
            </w:pPr>
            <w:r>
              <w:t>M</w:t>
            </w:r>
          </w:p>
        </w:tc>
        <w:tc>
          <w:tcPr>
            <w:tcW w:w="1080" w:type="dxa"/>
          </w:tcPr>
          <w:p w:rsidR="0050242A" w:rsidRDefault="0050242A" w:rsidP="00A95EDC">
            <w:pPr>
              <w:pStyle w:val="TAL"/>
              <w:rPr>
                <w:i/>
              </w:rPr>
            </w:pPr>
          </w:p>
        </w:tc>
        <w:tc>
          <w:tcPr>
            <w:tcW w:w="1512" w:type="dxa"/>
          </w:tcPr>
          <w:p w:rsidR="0050242A" w:rsidRDefault="0050242A" w:rsidP="00A95EDC">
            <w:pPr>
              <w:pStyle w:val="TAL"/>
            </w:pPr>
            <w:r>
              <w:t>9.3.1.1</w:t>
            </w:r>
          </w:p>
        </w:tc>
        <w:tc>
          <w:tcPr>
            <w:tcW w:w="1728" w:type="dxa"/>
          </w:tcPr>
          <w:p w:rsidR="0050242A" w:rsidRDefault="0050242A" w:rsidP="00F90214">
            <w:pPr>
              <w:pStyle w:val="TAL"/>
            </w:pPr>
          </w:p>
        </w:tc>
        <w:tc>
          <w:tcPr>
            <w:tcW w:w="1080" w:type="dxa"/>
          </w:tcPr>
          <w:p w:rsidR="0050242A" w:rsidRDefault="0050242A" w:rsidP="002F0C5B">
            <w:pPr>
              <w:pStyle w:val="TAL"/>
            </w:pPr>
            <w:r>
              <w:t>YES</w:t>
            </w:r>
          </w:p>
        </w:tc>
        <w:tc>
          <w:tcPr>
            <w:tcW w:w="1080" w:type="dxa"/>
          </w:tcPr>
          <w:p w:rsidR="0050242A" w:rsidRDefault="0050242A" w:rsidP="002F0C5B">
            <w:pPr>
              <w:pStyle w:val="TAL"/>
            </w:pPr>
            <w:r>
              <w:t>reject</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rPr>
                <w:rFonts w:eastAsia="Batang"/>
                <w:lang w:val="sv-SE"/>
              </w:rPr>
            </w:pPr>
            <w:r>
              <w:t>Transaction ID</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pPr>
            <w:r>
              <w:t>9.3.1.23</w:t>
            </w:r>
          </w:p>
        </w:tc>
        <w:tc>
          <w:tcPr>
            <w:tcW w:w="1728" w:type="dxa"/>
            <w:tcBorders>
              <w:top w:val="single" w:sz="4" w:space="0" w:color="auto"/>
              <w:left w:val="single" w:sz="4" w:space="0" w:color="auto"/>
              <w:bottom w:val="single" w:sz="4" w:space="0" w:color="auto"/>
              <w:right w:val="single" w:sz="4" w:space="0" w:color="auto"/>
            </w:tcBorders>
          </w:tcPr>
          <w:p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pPr>
            <w:r>
              <w:t>YES</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pPr>
            <w:r>
              <w:t>reject</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rPr>
                <w:rFonts w:eastAsia="SimSun"/>
              </w:rPr>
            </w:pPr>
            <w:r>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rPr>
                <w:rFonts w:eastAsia="SimSun"/>
              </w:rPr>
            </w:pPr>
            <w:r>
              <w:rPr>
                <w:rFonts w:eastAsia="SimSun" w:hint="eastAsia"/>
              </w:rPr>
              <w:t>O</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pPr>
          </w:p>
        </w:tc>
        <w:tc>
          <w:tcPr>
            <w:tcW w:w="1512"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2F0C5B">
            <w:pPr>
              <w:pStyle w:val="TAL"/>
              <w:rPr>
                <w:rFonts w:eastAsia="SimSun"/>
              </w:rPr>
            </w:pPr>
            <w:r>
              <w:rPr>
                <w:rFonts w:eastAsia="SimSun" w:hint="eastAsia"/>
              </w:rPr>
              <w:t>ignore</w:t>
            </w:r>
          </w:p>
        </w:tc>
      </w:tr>
    </w:tbl>
    <w:p w:rsidR="0050242A" w:rsidRDefault="0050242A" w:rsidP="00D2693B"/>
    <w:p w:rsidR="008B2F83" w:rsidRPr="002A24A4" w:rsidRDefault="008B2F83" w:rsidP="00A73D91">
      <w:pPr>
        <w:pStyle w:val="Heading4"/>
      </w:pPr>
      <w:bookmarkStart w:id="2673" w:name="_Toc64448816"/>
      <w:bookmarkStart w:id="2674" w:name="_Toc66289475"/>
      <w:bookmarkStart w:id="2675" w:name="_Toc74154588"/>
      <w:bookmarkStart w:id="2676" w:name="_Toc81383332"/>
      <w:bookmarkStart w:id="2677" w:name="_Toc45832396"/>
      <w:bookmarkStart w:id="2678" w:name="_Toc51763649"/>
      <w:r>
        <w:t>9.2.9.</w:t>
      </w:r>
      <w:r w:rsidR="00603F32">
        <w:t>4A</w:t>
      </w:r>
      <w:r w:rsidRPr="002A24A4">
        <w:tab/>
        <w:t>GNB-DU RESOURCE CONFIGURATION FAILURE</w:t>
      </w:r>
      <w:bookmarkEnd w:id="2673"/>
      <w:bookmarkEnd w:id="2674"/>
      <w:bookmarkEnd w:id="2675"/>
      <w:bookmarkEnd w:id="2676"/>
    </w:p>
    <w:p w:rsidR="008B2F83" w:rsidRPr="002A24A4" w:rsidRDefault="008B2F83" w:rsidP="008B2F83">
      <w:r w:rsidRPr="002A24A4">
        <w:t>This message is sent by the gNB-DU to indicate a gNB-DU Resource Configuration Update failure.</w:t>
      </w:r>
    </w:p>
    <w:p w:rsidR="008B2F83" w:rsidRPr="002A24A4" w:rsidRDefault="008B2F83" w:rsidP="008B2F83">
      <w:pPr>
        <w:rPr>
          <w:rFonts w:eastAsia="Batang"/>
        </w:rPr>
      </w:pPr>
      <w:r w:rsidRPr="002A24A4">
        <w:t xml:space="preserve">Direction: gNB-DU </w:t>
      </w:r>
      <w:r w:rsidRPr="002A24A4">
        <w:sym w:font="Symbol" w:char="F0AE"/>
      </w:r>
      <w:r w:rsidRPr="002A24A4">
        <w:t xml:space="preserve"> gNB-CU</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1515"/>
        <w:gridCol w:w="1730"/>
        <w:gridCol w:w="1078"/>
        <w:gridCol w:w="1078"/>
      </w:tblGrid>
      <w:tr w:rsidR="008B2F83" w:rsidRPr="002A24A4" w:rsidTr="00A73D91">
        <w:tc>
          <w:tcPr>
            <w:tcW w:w="2160"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H"/>
              <w:rPr>
                <w:lang w:eastAsia="ja-JP"/>
              </w:rPr>
            </w:pPr>
            <w:r w:rsidRPr="002A24A4">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H"/>
              <w:rPr>
                <w:lang w:eastAsia="ja-JP"/>
              </w:rPr>
            </w:pPr>
            <w:r w:rsidRPr="002A24A4">
              <w:rPr>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H"/>
              <w:rPr>
                <w:lang w:eastAsia="ja-JP"/>
              </w:rPr>
            </w:pPr>
            <w:r w:rsidRPr="002A24A4">
              <w:rPr>
                <w:lang w:eastAsia="ja-JP"/>
              </w:rPr>
              <w:t>Range</w:t>
            </w:r>
          </w:p>
        </w:tc>
        <w:tc>
          <w:tcPr>
            <w:tcW w:w="1514"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H"/>
              <w:rPr>
                <w:lang w:eastAsia="ja-JP"/>
              </w:rPr>
            </w:pPr>
            <w:r w:rsidRPr="002A24A4">
              <w:rPr>
                <w:lang w:eastAsia="ja-JP"/>
              </w:rPr>
              <w:t>IE type and reference</w:t>
            </w:r>
          </w:p>
        </w:tc>
        <w:tc>
          <w:tcPr>
            <w:tcW w:w="1729"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H"/>
              <w:rPr>
                <w:lang w:eastAsia="ja-JP"/>
              </w:rPr>
            </w:pPr>
            <w:r w:rsidRPr="002A24A4">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H"/>
              <w:rPr>
                <w:lang w:eastAsia="ja-JP"/>
              </w:rPr>
            </w:pPr>
            <w:r w:rsidRPr="002A24A4">
              <w:rPr>
                <w:lang w:eastAsia="ja-JP"/>
              </w:rPr>
              <w:t>Criticality</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H"/>
              <w:rPr>
                <w:lang w:eastAsia="ja-JP"/>
              </w:rPr>
            </w:pPr>
            <w:r w:rsidRPr="002A24A4">
              <w:rPr>
                <w:lang w:eastAsia="ja-JP"/>
              </w:rPr>
              <w:t>Assigned Criticality</w:t>
            </w:r>
          </w:p>
        </w:tc>
      </w:tr>
      <w:tr w:rsidR="008B2F83" w:rsidRPr="002A24A4" w:rsidTr="00A73D91">
        <w:tc>
          <w:tcPr>
            <w:tcW w:w="2160"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Message Type</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9.3.1.1</w:t>
            </w:r>
          </w:p>
        </w:tc>
        <w:tc>
          <w:tcPr>
            <w:tcW w:w="1729" w:type="dxa"/>
            <w:tcBorders>
              <w:top w:val="single" w:sz="4" w:space="0" w:color="auto"/>
              <w:left w:val="single" w:sz="4" w:space="0" w:color="auto"/>
              <w:bottom w:val="single" w:sz="4" w:space="0" w:color="auto"/>
              <w:right w:val="single" w:sz="4" w:space="0" w:color="auto"/>
            </w:tcBorders>
          </w:tcPr>
          <w:p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C"/>
              <w:rPr>
                <w:lang w:eastAsia="ja-JP"/>
              </w:rPr>
            </w:pPr>
            <w:r w:rsidRPr="002A24A4">
              <w:rPr>
                <w:lang w:eastAsia="ja-JP"/>
              </w:rPr>
              <w:t>reject</w:t>
            </w:r>
          </w:p>
        </w:tc>
      </w:tr>
      <w:tr w:rsidR="008B2F83" w:rsidRPr="002A24A4" w:rsidTr="00A73D91">
        <w:tc>
          <w:tcPr>
            <w:tcW w:w="2160"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Transaction ID</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9.3.1.23</w:t>
            </w:r>
          </w:p>
        </w:tc>
        <w:tc>
          <w:tcPr>
            <w:tcW w:w="1729" w:type="dxa"/>
            <w:tcBorders>
              <w:top w:val="single" w:sz="4" w:space="0" w:color="auto"/>
              <w:left w:val="single" w:sz="4" w:space="0" w:color="auto"/>
              <w:bottom w:val="single" w:sz="4" w:space="0" w:color="auto"/>
              <w:right w:val="single" w:sz="4" w:space="0" w:color="auto"/>
            </w:tcBorders>
          </w:tcPr>
          <w:p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C"/>
              <w:rPr>
                <w:lang w:eastAsia="ja-JP"/>
              </w:rPr>
            </w:pPr>
            <w:r w:rsidRPr="002A24A4">
              <w:rPr>
                <w:lang w:eastAsia="ja-JP"/>
              </w:rPr>
              <w:t>reject</w:t>
            </w:r>
          </w:p>
        </w:tc>
      </w:tr>
      <w:tr w:rsidR="008B2F83" w:rsidRPr="002A24A4" w:rsidTr="00A73D91">
        <w:tc>
          <w:tcPr>
            <w:tcW w:w="2160"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Cause</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9.3.1.2</w:t>
            </w:r>
          </w:p>
        </w:tc>
        <w:tc>
          <w:tcPr>
            <w:tcW w:w="1729" w:type="dxa"/>
            <w:tcBorders>
              <w:top w:val="single" w:sz="4" w:space="0" w:color="auto"/>
              <w:left w:val="single" w:sz="4" w:space="0" w:color="auto"/>
              <w:bottom w:val="single" w:sz="4" w:space="0" w:color="auto"/>
              <w:right w:val="single" w:sz="4" w:space="0" w:color="auto"/>
            </w:tcBorders>
          </w:tcPr>
          <w:p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C"/>
              <w:rPr>
                <w:lang w:eastAsia="ja-JP"/>
              </w:rPr>
            </w:pPr>
            <w:r w:rsidRPr="002A24A4">
              <w:rPr>
                <w:lang w:eastAsia="ja-JP"/>
              </w:rPr>
              <w:t>ignore</w:t>
            </w:r>
          </w:p>
        </w:tc>
      </w:tr>
      <w:tr w:rsidR="008B2F83" w:rsidRPr="002A24A4" w:rsidTr="00A73D91">
        <w:tc>
          <w:tcPr>
            <w:tcW w:w="2160"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Time to wait</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9.3.1.13</w:t>
            </w:r>
          </w:p>
        </w:tc>
        <w:tc>
          <w:tcPr>
            <w:tcW w:w="1729" w:type="dxa"/>
            <w:tcBorders>
              <w:top w:val="single" w:sz="4" w:space="0" w:color="auto"/>
              <w:left w:val="single" w:sz="4" w:space="0" w:color="auto"/>
              <w:bottom w:val="single" w:sz="4" w:space="0" w:color="auto"/>
              <w:right w:val="single" w:sz="4" w:space="0" w:color="auto"/>
            </w:tcBorders>
          </w:tcPr>
          <w:p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C"/>
              <w:rPr>
                <w:lang w:eastAsia="ja-JP"/>
              </w:rPr>
            </w:pPr>
            <w:r w:rsidRPr="002A24A4">
              <w:rPr>
                <w:lang w:eastAsia="ja-JP"/>
              </w:rPr>
              <w:t>ignore</w:t>
            </w:r>
          </w:p>
        </w:tc>
      </w:tr>
      <w:tr w:rsidR="008B2F83" w:rsidRPr="002A24A4" w:rsidTr="00A73D91">
        <w:tc>
          <w:tcPr>
            <w:tcW w:w="2160"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Criticality Diagnostics</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L"/>
              <w:rPr>
                <w:lang w:eastAsia="ja-JP"/>
              </w:rPr>
            </w:pPr>
            <w:r w:rsidRPr="002A24A4">
              <w:rPr>
                <w:lang w:eastAsia="ja-JP"/>
              </w:rPr>
              <w:t>9.3.1.3</w:t>
            </w:r>
          </w:p>
        </w:tc>
        <w:tc>
          <w:tcPr>
            <w:tcW w:w="1729" w:type="dxa"/>
            <w:tcBorders>
              <w:top w:val="single" w:sz="4" w:space="0" w:color="auto"/>
              <w:left w:val="single" w:sz="4" w:space="0" w:color="auto"/>
              <w:bottom w:val="single" w:sz="4" w:space="0" w:color="auto"/>
              <w:right w:val="single" w:sz="4" w:space="0" w:color="auto"/>
            </w:tcBorders>
          </w:tcPr>
          <w:p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rsidR="008B2F83" w:rsidRPr="002A24A4" w:rsidRDefault="008B2F83" w:rsidP="00A73D91">
            <w:pPr>
              <w:pStyle w:val="TAC"/>
              <w:rPr>
                <w:lang w:eastAsia="ja-JP"/>
              </w:rPr>
            </w:pPr>
            <w:r w:rsidRPr="002A24A4">
              <w:rPr>
                <w:lang w:eastAsia="ja-JP"/>
              </w:rPr>
              <w:t>ignore</w:t>
            </w:r>
          </w:p>
        </w:tc>
      </w:tr>
    </w:tbl>
    <w:p w:rsidR="008B2F83" w:rsidRPr="002A24A4" w:rsidRDefault="008B2F83" w:rsidP="008B2F83"/>
    <w:p w:rsidR="0050242A" w:rsidRPr="00947439" w:rsidRDefault="00800CD0" w:rsidP="002F0C5B">
      <w:pPr>
        <w:pStyle w:val="Heading4"/>
      </w:pPr>
      <w:bookmarkStart w:id="2679" w:name="_Toc64448817"/>
      <w:bookmarkStart w:id="2680" w:name="_Toc66289476"/>
      <w:bookmarkStart w:id="2681" w:name="_Toc74154589"/>
      <w:bookmarkStart w:id="2682" w:name="_Toc81383333"/>
      <w:r>
        <w:t>9.2.9</w:t>
      </w:r>
      <w:r w:rsidR="0050242A" w:rsidRPr="00947439">
        <w:t>.</w:t>
      </w:r>
      <w:r w:rsidR="0050242A">
        <w:t>5</w:t>
      </w:r>
      <w:r w:rsidR="0050242A" w:rsidRPr="00947439">
        <w:tab/>
      </w:r>
      <w:r w:rsidR="0050242A">
        <w:t>IAB TNL ADDRESS RE</w:t>
      </w:r>
      <w:r w:rsidR="0050242A" w:rsidRPr="00947439">
        <w:t>QUEST</w:t>
      </w:r>
      <w:bookmarkEnd w:id="2677"/>
      <w:bookmarkEnd w:id="2678"/>
      <w:bookmarkEnd w:id="2679"/>
      <w:bookmarkEnd w:id="2680"/>
      <w:bookmarkEnd w:id="2681"/>
      <w:bookmarkEnd w:id="2682"/>
    </w:p>
    <w:p w:rsidR="0050242A" w:rsidRPr="007B06DB" w:rsidRDefault="0050242A" w:rsidP="00EA0478">
      <w:pPr>
        <w:rPr>
          <w:rFonts w:eastAsia="Batang"/>
        </w:rPr>
      </w:pPr>
      <w:r w:rsidRPr="007B06DB">
        <w:t xml:space="preserve">This message is sent by the </w:t>
      </w:r>
      <w:r>
        <w:t xml:space="preserve">gNB-CU to </w:t>
      </w:r>
      <w:r w:rsidRPr="007B06DB">
        <w:t>request the</w:t>
      </w:r>
      <w:r>
        <w:t xml:space="preserve"> allocation of IP addresses for IAB-node(s).</w:t>
      </w:r>
    </w:p>
    <w:p w:rsidR="0050242A" w:rsidRPr="007B06DB" w:rsidRDefault="0050242A" w:rsidP="00EA0478">
      <w:r w:rsidRPr="007B06DB">
        <w:t xml:space="preserve">Direction: </w:t>
      </w:r>
      <w:r>
        <w:t>gNB-</w:t>
      </w:r>
      <w:r w:rsidRPr="007B06DB">
        <w:t xml:space="preserve">CU </w:t>
      </w:r>
      <w:r w:rsidRPr="007B06DB">
        <w:sym w:font="Symbol" w:char="F0AE"/>
      </w:r>
      <w:r w:rsidRPr="007B06DB">
        <w:t xml:space="preserve"> </w:t>
      </w:r>
      <w:r>
        <w:t>gNB-</w:t>
      </w:r>
      <w:r w:rsidRPr="007B06DB">
        <w:t xml:space="preserve">DU. </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rsidTr="002F0C5B">
        <w:trPr>
          <w:tblHeader/>
        </w:trPr>
        <w:tc>
          <w:tcPr>
            <w:tcW w:w="2160" w:type="dxa"/>
          </w:tcPr>
          <w:p w:rsidR="0050242A" w:rsidRPr="00947439" w:rsidRDefault="0050242A" w:rsidP="002F0C5B">
            <w:pPr>
              <w:pStyle w:val="TAH"/>
            </w:pPr>
            <w:r w:rsidRPr="00947439">
              <w:t>IE/Group Name</w:t>
            </w:r>
          </w:p>
        </w:tc>
        <w:tc>
          <w:tcPr>
            <w:tcW w:w="1080" w:type="dxa"/>
          </w:tcPr>
          <w:p w:rsidR="0050242A" w:rsidRPr="00947439" w:rsidRDefault="0050242A" w:rsidP="002F0C5B">
            <w:pPr>
              <w:pStyle w:val="TAH"/>
            </w:pPr>
            <w:r w:rsidRPr="00947439">
              <w:t>Presence</w:t>
            </w:r>
          </w:p>
        </w:tc>
        <w:tc>
          <w:tcPr>
            <w:tcW w:w="1080" w:type="dxa"/>
          </w:tcPr>
          <w:p w:rsidR="0050242A" w:rsidRPr="00947439" w:rsidRDefault="0050242A" w:rsidP="002F0C5B">
            <w:pPr>
              <w:pStyle w:val="TAH"/>
            </w:pPr>
            <w:r w:rsidRPr="00947439">
              <w:t>Range</w:t>
            </w:r>
          </w:p>
        </w:tc>
        <w:tc>
          <w:tcPr>
            <w:tcW w:w="1512" w:type="dxa"/>
          </w:tcPr>
          <w:p w:rsidR="0050242A" w:rsidRPr="00947439" w:rsidRDefault="0050242A" w:rsidP="002F0C5B">
            <w:pPr>
              <w:pStyle w:val="TAH"/>
            </w:pPr>
            <w:r w:rsidRPr="00947439">
              <w:t>IE type and reference</w:t>
            </w:r>
          </w:p>
        </w:tc>
        <w:tc>
          <w:tcPr>
            <w:tcW w:w="1728" w:type="dxa"/>
          </w:tcPr>
          <w:p w:rsidR="0050242A" w:rsidRPr="00947439" w:rsidRDefault="0050242A" w:rsidP="002F0C5B">
            <w:pPr>
              <w:pStyle w:val="TAH"/>
            </w:pPr>
            <w:r w:rsidRPr="00947439">
              <w:t>Semantics description</w:t>
            </w:r>
          </w:p>
        </w:tc>
        <w:tc>
          <w:tcPr>
            <w:tcW w:w="1080" w:type="dxa"/>
          </w:tcPr>
          <w:p w:rsidR="0050242A" w:rsidRPr="00947439" w:rsidRDefault="0050242A" w:rsidP="002F0C5B">
            <w:pPr>
              <w:pStyle w:val="TAH"/>
            </w:pPr>
            <w:r w:rsidRPr="00947439">
              <w:t>Criticality</w:t>
            </w:r>
          </w:p>
        </w:tc>
        <w:tc>
          <w:tcPr>
            <w:tcW w:w="1080" w:type="dxa"/>
          </w:tcPr>
          <w:p w:rsidR="0050242A" w:rsidRPr="00947439" w:rsidRDefault="0050242A" w:rsidP="002F0C5B">
            <w:pPr>
              <w:pStyle w:val="TAH"/>
            </w:pPr>
            <w:r w:rsidRPr="00947439">
              <w:t>Assigned Criticality</w:t>
            </w:r>
          </w:p>
        </w:tc>
      </w:tr>
      <w:tr w:rsidR="0050242A" w:rsidRPr="00947439" w:rsidTr="002F0C5B">
        <w:tc>
          <w:tcPr>
            <w:tcW w:w="2160" w:type="dxa"/>
          </w:tcPr>
          <w:p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rsidR="0050242A" w:rsidRPr="00947439" w:rsidRDefault="0050242A" w:rsidP="00EA0478">
            <w:pPr>
              <w:pStyle w:val="TAL"/>
            </w:pPr>
            <w:r w:rsidRPr="00947439">
              <w:t>M</w:t>
            </w:r>
          </w:p>
        </w:tc>
        <w:tc>
          <w:tcPr>
            <w:tcW w:w="1080" w:type="dxa"/>
          </w:tcPr>
          <w:p w:rsidR="0050242A" w:rsidRPr="00947439" w:rsidRDefault="0050242A" w:rsidP="00A95EDC">
            <w:pPr>
              <w:pStyle w:val="TAL"/>
              <w:rPr>
                <w:i/>
              </w:rPr>
            </w:pPr>
          </w:p>
        </w:tc>
        <w:tc>
          <w:tcPr>
            <w:tcW w:w="1512" w:type="dxa"/>
          </w:tcPr>
          <w:p w:rsidR="0050242A" w:rsidRPr="00947439" w:rsidRDefault="0050242A" w:rsidP="00A95EDC">
            <w:pPr>
              <w:pStyle w:val="TAL"/>
            </w:pPr>
            <w:r w:rsidRPr="00947439">
              <w:t>9.3.1.1</w:t>
            </w:r>
          </w:p>
        </w:tc>
        <w:tc>
          <w:tcPr>
            <w:tcW w:w="1728" w:type="dxa"/>
          </w:tcPr>
          <w:p w:rsidR="0050242A" w:rsidRPr="00947439" w:rsidRDefault="0050242A" w:rsidP="00F90214">
            <w:pPr>
              <w:pStyle w:val="TAL"/>
            </w:pPr>
          </w:p>
        </w:tc>
        <w:tc>
          <w:tcPr>
            <w:tcW w:w="1080" w:type="dxa"/>
          </w:tcPr>
          <w:p w:rsidR="0050242A" w:rsidRPr="00947439" w:rsidRDefault="0050242A" w:rsidP="00116E86">
            <w:pPr>
              <w:pStyle w:val="TAC"/>
            </w:pPr>
            <w:r w:rsidRPr="00947439">
              <w:t>YES</w:t>
            </w:r>
          </w:p>
        </w:tc>
        <w:tc>
          <w:tcPr>
            <w:tcW w:w="1080" w:type="dxa"/>
          </w:tcPr>
          <w:p w:rsidR="0050242A" w:rsidRPr="00947439" w:rsidRDefault="0050242A" w:rsidP="00116E86">
            <w:pPr>
              <w:pStyle w:val="TAC"/>
            </w:pPr>
            <w:r w:rsidRPr="00947439">
              <w:t>reject</w:t>
            </w:r>
          </w:p>
        </w:tc>
      </w:tr>
      <w:tr w:rsidR="0050242A" w:rsidRPr="00947439" w:rsidTr="002F0C5B">
        <w:tc>
          <w:tcPr>
            <w:tcW w:w="2160" w:type="dxa"/>
          </w:tcPr>
          <w:p w:rsidR="0050242A" w:rsidRPr="002F0C5B" w:rsidRDefault="0050242A" w:rsidP="00EA0478">
            <w:pPr>
              <w:keepNext/>
              <w:keepLines/>
              <w:spacing w:after="0"/>
              <w:rPr>
                <w:rFonts w:ascii="Arial" w:hAnsi="Arial" w:cs="Arial"/>
                <w:sz w:val="18"/>
              </w:rPr>
            </w:pPr>
            <w:r w:rsidRPr="002F0C5B">
              <w:rPr>
                <w:rFonts w:ascii="Arial" w:eastAsia="Batang" w:hAnsi="Arial" w:cs="Arial"/>
                <w:bCs/>
                <w:sz w:val="18"/>
              </w:rPr>
              <w:t>Transaction ID</w:t>
            </w:r>
          </w:p>
        </w:tc>
        <w:tc>
          <w:tcPr>
            <w:tcW w:w="1080" w:type="dxa"/>
          </w:tcPr>
          <w:p w:rsidR="0050242A" w:rsidRPr="004C30DF" w:rsidRDefault="0050242A" w:rsidP="00EA0478">
            <w:pPr>
              <w:pStyle w:val="TAL"/>
              <w:rPr>
                <w:lang w:eastAsia="zh-CN"/>
              </w:rPr>
            </w:pPr>
            <w:r w:rsidRPr="004C30DF">
              <w:rPr>
                <w:lang w:eastAsia="zh-CN"/>
              </w:rPr>
              <w:t>M</w:t>
            </w:r>
          </w:p>
        </w:tc>
        <w:tc>
          <w:tcPr>
            <w:tcW w:w="1080" w:type="dxa"/>
          </w:tcPr>
          <w:p w:rsidR="0050242A" w:rsidRPr="004C30DF" w:rsidRDefault="0050242A" w:rsidP="00A95EDC">
            <w:pPr>
              <w:pStyle w:val="TAL"/>
              <w:rPr>
                <w:i/>
              </w:rPr>
            </w:pPr>
          </w:p>
        </w:tc>
        <w:tc>
          <w:tcPr>
            <w:tcW w:w="1512" w:type="dxa"/>
          </w:tcPr>
          <w:p w:rsidR="0050242A" w:rsidRPr="004C30DF" w:rsidRDefault="0050242A" w:rsidP="00A95EDC">
            <w:pPr>
              <w:pStyle w:val="TAL"/>
            </w:pPr>
            <w:r w:rsidRPr="004C30DF">
              <w:t>9.3.1.</w:t>
            </w:r>
            <w:r>
              <w:t>23</w:t>
            </w:r>
          </w:p>
        </w:tc>
        <w:tc>
          <w:tcPr>
            <w:tcW w:w="1728" w:type="dxa"/>
          </w:tcPr>
          <w:p w:rsidR="0050242A" w:rsidRPr="004C30DF" w:rsidRDefault="0050242A" w:rsidP="00F90214">
            <w:pPr>
              <w:pStyle w:val="TAL"/>
            </w:pPr>
          </w:p>
        </w:tc>
        <w:tc>
          <w:tcPr>
            <w:tcW w:w="1080" w:type="dxa"/>
          </w:tcPr>
          <w:p w:rsidR="0050242A" w:rsidRPr="004C30DF" w:rsidRDefault="0050242A" w:rsidP="00116E86">
            <w:pPr>
              <w:pStyle w:val="TAC"/>
            </w:pPr>
            <w:r w:rsidRPr="004C30DF">
              <w:t>YES</w:t>
            </w:r>
          </w:p>
        </w:tc>
        <w:tc>
          <w:tcPr>
            <w:tcW w:w="1080" w:type="dxa"/>
          </w:tcPr>
          <w:p w:rsidR="0050242A" w:rsidRPr="004C30DF" w:rsidRDefault="0050242A" w:rsidP="00116E86">
            <w:pPr>
              <w:pStyle w:val="TAC"/>
            </w:pPr>
            <w:r w:rsidRPr="004C30DF">
              <w:t>reject</w:t>
            </w:r>
          </w:p>
        </w:tc>
      </w:tr>
      <w:tr w:rsidR="0050242A" w:rsidRPr="00A13A51"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EA0478">
            <w:pPr>
              <w:keepNext/>
              <w:keepLines/>
              <w:spacing w:after="0"/>
              <w:rPr>
                <w:rFonts w:ascii="Arial" w:hAnsi="Arial" w:cs="Arial"/>
                <w:sz w:val="18"/>
              </w:rPr>
            </w:pPr>
            <w:r w:rsidRPr="002F0C5B">
              <w:rPr>
                <w:rFonts w:ascii="Arial" w:hAnsi="Arial" w:cs="Arial"/>
                <w:sz w:val="18"/>
              </w:rPr>
              <w:t>IAB IPv4 Addresses Requested</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rsidR="00D21A37" w:rsidRDefault="00D21A37" w:rsidP="00A95EDC">
            <w:pPr>
              <w:pStyle w:val="TAL"/>
              <w:rPr>
                <w:lang w:eastAsia="ja-JP"/>
              </w:rPr>
            </w:pPr>
            <w:r>
              <w:rPr>
                <w:lang w:eastAsia="ja-JP"/>
              </w:rPr>
              <w:t>IAB TNL Addresses Requested</w:t>
            </w:r>
          </w:p>
          <w:p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116E86">
            <w:pPr>
              <w:pStyle w:val="TAC"/>
            </w:pPr>
            <w:r>
              <w:t>reject</w:t>
            </w:r>
          </w:p>
        </w:tc>
      </w:tr>
      <w:tr w:rsidR="0050242A" w:rsidRPr="00A13A51"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EA0478">
            <w:pPr>
              <w:keepNext/>
              <w:keepLines/>
              <w:spacing w:after="0"/>
              <w:rPr>
                <w:rFonts w:ascii="Arial" w:hAnsi="Arial" w:cs="Arial"/>
                <w:sz w:val="18"/>
              </w:rPr>
            </w:pPr>
            <w:r w:rsidRPr="002F0C5B">
              <w:rPr>
                <w:rFonts w:ascii="Arial" w:hAnsi="Arial" w:cs="Arial"/>
                <w:sz w:val="18"/>
              </w:rPr>
              <w:t xml:space="preserve">CHOICE </w:t>
            </w:r>
            <w:r w:rsidRPr="002F0C5B">
              <w:rPr>
                <w:rFonts w:ascii="Arial" w:hAnsi="Arial" w:cs="Arial"/>
                <w:i/>
                <w:iCs/>
                <w:sz w:val="18"/>
              </w:rPr>
              <w:t>IAB IPv6 Request Type</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116E86">
            <w:pPr>
              <w:pStyle w:val="TAC"/>
            </w:pPr>
            <w:r>
              <w:t>reject</w:t>
            </w:r>
          </w:p>
        </w:tc>
      </w:tr>
      <w:tr w:rsidR="0050242A" w:rsidRPr="00A13A51"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Address</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116E86">
            <w:pPr>
              <w:pStyle w:val="TAC"/>
            </w:pPr>
          </w:p>
        </w:tc>
      </w:tr>
      <w:tr w:rsidR="0050242A" w:rsidRPr="00A13A51"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Addresses Requested</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rsidR="00D21A37" w:rsidRDefault="00D21A37" w:rsidP="00A95EDC">
            <w:pPr>
              <w:pStyle w:val="TAL"/>
              <w:rPr>
                <w:lang w:eastAsia="ja-JP"/>
              </w:rPr>
            </w:pPr>
            <w:r>
              <w:rPr>
                <w:lang w:eastAsia="ja-JP"/>
              </w:rPr>
              <w:t>IAB TNL Addresses Requested</w:t>
            </w:r>
          </w:p>
          <w:p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116E86">
            <w:pPr>
              <w:pStyle w:val="TAC"/>
            </w:pPr>
          </w:p>
        </w:tc>
      </w:tr>
      <w:tr w:rsidR="0050242A" w:rsidRPr="00A13A51"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Prefix</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116E86">
            <w:pPr>
              <w:pStyle w:val="TAC"/>
            </w:pPr>
          </w:p>
        </w:tc>
      </w:tr>
      <w:tr w:rsidR="0050242A" w:rsidRPr="00A13A51"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 Prefixes Requested</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rsidR="00D21A37" w:rsidRDefault="00D21A37" w:rsidP="00A95EDC">
            <w:pPr>
              <w:pStyle w:val="TAL"/>
              <w:rPr>
                <w:lang w:eastAsia="ja-JP"/>
              </w:rPr>
            </w:pPr>
            <w:r>
              <w:rPr>
                <w:lang w:eastAsia="ja-JP"/>
              </w:rPr>
              <w:t>IAB TNL Addresses Requested</w:t>
            </w:r>
          </w:p>
          <w:p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116E86">
            <w:pPr>
              <w:pStyle w:val="TAC"/>
            </w:pPr>
          </w:p>
        </w:tc>
      </w:tr>
      <w:tr w:rsidR="0050242A" w:rsidRPr="00A13A51"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EA0478">
            <w:pPr>
              <w:keepNext/>
              <w:keepLines/>
              <w:spacing w:after="0"/>
              <w:rPr>
                <w:rFonts w:ascii="Arial" w:hAnsi="Arial" w:cs="Arial"/>
                <w:b/>
                <w:bCs/>
                <w:sz w:val="18"/>
              </w:rPr>
            </w:pPr>
            <w:r w:rsidRPr="002F0C5B">
              <w:rPr>
                <w:rFonts w:ascii="Arial" w:hAnsi="Arial" w:cs="Arial"/>
                <w:b/>
                <w:bCs/>
                <w:sz w:val="18"/>
              </w:rPr>
              <w:t>IAB TNL Addresses To Remove List</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B2230C" w:rsidRDefault="0050242A" w:rsidP="00A95EDC">
            <w:pPr>
              <w:pStyle w:val="TAL"/>
              <w:rPr>
                <w:rFonts w:cs="Arial"/>
                <w:i/>
              </w:rPr>
            </w:pPr>
            <w:r w:rsidRPr="00B2230C">
              <w:rPr>
                <w:rFonts w:cs="Arial"/>
                <w:i/>
              </w:rPr>
              <w:t>0..1</w:t>
            </w:r>
          </w:p>
        </w:tc>
        <w:tc>
          <w:tcPr>
            <w:tcW w:w="1512" w:type="dxa"/>
            <w:tcBorders>
              <w:top w:val="single" w:sz="4" w:space="0" w:color="auto"/>
              <w:left w:val="single" w:sz="4" w:space="0" w:color="auto"/>
              <w:bottom w:val="single" w:sz="4" w:space="0" w:color="auto"/>
              <w:right w:val="single" w:sz="4" w:space="0" w:color="auto"/>
            </w:tcBorders>
          </w:tcPr>
          <w:p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rsidRPr="004C30DF">
              <w:t>YES</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116E86">
            <w:pPr>
              <w:pStyle w:val="TAC"/>
            </w:pPr>
            <w:r w:rsidRPr="004C30DF">
              <w:t>reject</w:t>
            </w:r>
          </w:p>
        </w:tc>
      </w:tr>
      <w:tr w:rsidR="0050242A" w:rsidRPr="00A13A51"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100"/>
              <w:rPr>
                <w:rFonts w:ascii="Arial" w:hAnsi="Arial" w:cs="Arial"/>
                <w:b/>
                <w:bCs/>
                <w:sz w:val="18"/>
              </w:rPr>
            </w:pPr>
            <w:r w:rsidRPr="002F0C5B">
              <w:rPr>
                <w:rFonts w:ascii="Arial" w:hAnsi="Arial" w:cs="Arial"/>
                <w:b/>
                <w:bCs/>
                <w:sz w:val="18"/>
              </w:rPr>
              <w:t>&gt;IAB TNL Addresses To Remove Item</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4E4424" w:rsidRDefault="0050242A" w:rsidP="00A95EDC">
            <w:pPr>
              <w:pStyle w:val="TAL"/>
              <w:rPr>
                <w:rFonts w:cs="Arial"/>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EACH</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116E86">
            <w:pPr>
              <w:pStyle w:val="TAC"/>
            </w:pPr>
            <w:r>
              <w:t>reject</w:t>
            </w:r>
          </w:p>
        </w:tc>
      </w:tr>
      <w:tr w:rsidR="0050242A" w:rsidRPr="00A13A51"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rsidR="0050242A" w:rsidRDefault="00800CD0" w:rsidP="00A95EDC">
            <w:pPr>
              <w:pStyle w:val="TAL"/>
              <w:rPr>
                <w:lang w:eastAsia="ja-JP"/>
              </w:rPr>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2F0C5B">
            <w:pPr>
              <w:pStyle w:val="TAC"/>
            </w:pPr>
          </w:p>
        </w:tc>
      </w:tr>
    </w:tbl>
    <w:p w:rsidR="0050242A"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rsidTr="00EA0478">
        <w:trPr>
          <w:trHeight w:val="271"/>
        </w:trPr>
        <w:tc>
          <w:tcPr>
            <w:tcW w:w="3686" w:type="dxa"/>
          </w:tcPr>
          <w:p w:rsidR="0050242A" w:rsidRPr="00947439" w:rsidRDefault="0050242A" w:rsidP="00EA0478">
            <w:pPr>
              <w:pStyle w:val="TAH"/>
            </w:pPr>
            <w:r w:rsidRPr="00947439">
              <w:t>Range bound</w:t>
            </w:r>
          </w:p>
        </w:tc>
        <w:tc>
          <w:tcPr>
            <w:tcW w:w="5670" w:type="dxa"/>
          </w:tcPr>
          <w:p w:rsidR="0050242A" w:rsidRPr="00947439" w:rsidRDefault="0050242A" w:rsidP="00EA0478">
            <w:pPr>
              <w:pStyle w:val="TAH"/>
            </w:pPr>
            <w:r w:rsidRPr="00947439">
              <w:t>Explanation</w:t>
            </w:r>
          </w:p>
        </w:tc>
      </w:tr>
      <w:tr w:rsidR="0050242A" w:rsidRPr="00947439" w:rsidTr="00EA0478">
        <w:trPr>
          <w:trHeight w:val="271"/>
        </w:trPr>
        <w:tc>
          <w:tcPr>
            <w:tcW w:w="3686" w:type="dxa"/>
            <w:tcBorders>
              <w:top w:val="single" w:sz="4" w:space="0" w:color="auto"/>
              <w:left w:val="single" w:sz="4" w:space="0" w:color="auto"/>
              <w:bottom w:val="single" w:sz="4" w:space="0" w:color="auto"/>
              <w:right w:val="single" w:sz="4" w:space="0" w:color="auto"/>
            </w:tcBorders>
          </w:tcPr>
          <w:p w:rsidR="0050242A" w:rsidRPr="00061B58" w:rsidRDefault="0050242A" w:rsidP="00EA0478">
            <w:pPr>
              <w:pStyle w:val="TAL"/>
            </w:pPr>
            <w:r w:rsidRPr="00627919">
              <w:t>maxnoof</w:t>
            </w:r>
            <w:r>
              <w:t>TLA</w:t>
            </w:r>
            <w:r w:rsidRPr="00627919">
              <w:t>sIAB</w:t>
            </w:r>
          </w:p>
        </w:tc>
        <w:tc>
          <w:tcPr>
            <w:tcW w:w="5670" w:type="dxa"/>
            <w:tcBorders>
              <w:top w:val="single" w:sz="4" w:space="0" w:color="auto"/>
              <w:left w:val="single" w:sz="4" w:space="0" w:color="auto"/>
              <w:bottom w:val="single" w:sz="4" w:space="0" w:color="auto"/>
              <w:right w:val="single" w:sz="4" w:space="0" w:color="auto"/>
            </w:tcBorders>
          </w:tcPr>
          <w:p w:rsidR="0050242A" w:rsidRPr="00061B58" w:rsidRDefault="0050242A" w:rsidP="00EA0478">
            <w:pPr>
              <w:pStyle w:val="TAL"/>
            </w:pPr>
            <w:r w:rsidRPr="0003209A">
              <w:t>Maximum no. of individu</w:t>
            </w:r>
            <w:r>
              <w:t xml:space="preserve">al IPv4/IPv6 </w:t>
            </w:r>
            <w:r w:rsidRPr="0003209A">
              <w:t>addresses</w:t>
            </w:r>
            <w:r>
              <w:t xml:space="preserve"> or IPv6 address prefixes</w:t>
            </w:r>
            <w:r w:rsidRPr="0003209A">
              <w:t xml:space="preserve"> that can be allocated in one procedure</w:t>
            </w:r>
            <w:r>
              <w:t xml:space="preserve"> execution</w:t>
            </w:r>
            <w:r w:rsidRPr="0003209A">
              <w:t xml:space="preserve">. </w:t>
            </w:r>
            <w:r>
              <w:t>The value is 1024.</w:t>
            </w:r>
          </w:p>
        </w:tc>
      </w:tr>
    </w:tbl>
    <w:p w:rsidR="0050242A" w:rsidRPr="00947439" w:rsidRDefault="0050242A" w:rsidP="0050242A"/>
    <w:p w:rsidR="0050242A" w:rsidRPr="00947439" w:rsidRDefault="00800CD0" w:rsidP="002F0C5B">
      <w:pPr>
        <w:pStyle w:val="Heading4"/>
      </w:pPr>
      <w:bookmarkStart w:id="2683" w:name="_Toc45832397"/>
      <w:bookmarkStart w:id="2684" w:name="_Toc51763650"/>
      <w:bookmarkStart w:id="2685" w:name="_Toc64448818"/>
      <w:bookmarkStart w:id="2686" w:name="_Toc66289477"/>
      <w:bookmarkStart w:id="2687" w:name="_Toc74154590"/>
      <w:bookmarkStart w:id="2688" w:name="_Toc81383334"/>
      <w:r>
        <w:t>9.2.9</w:t>
      </w:r>
      <w:r w:rsidR="0050242A" w:rsidRPr="00947439">
        <w:t>.</w:t>
      </w:r>
      <w:r w:rsidR="0050242A">
        <w:t>6</w:t>
      </w:r>
      <w:r w:rsidR="0050242A" w:rsidRPr="00947439">
        <w:tab/>
      </w:r>
      <w:r w:rsidR="0050242A">
        <w:t>IAB TNL ADDRESS RESPONSE</w:t>
      </w:r>
      <w:bookmarkEnd w:id="2683"/>
      <w:bookmarkEnd w:id="2684"/>
      <w:bookmarkEnd w:id="2685"/>
      <w:bookmarkEnd w:id="2686"/>
      <w:bookmarkEnd w:id="2687"/>
      <w:bookmarkEnd w:id="2688"/>
    </w:p>
    <w:p w:rsidR="0050242A" w:rsidRPr="007B06DB" w:rsidRDefault="0050242A" w:rsidP="00EA0478">
      <w:pPr>
        <w:rPr>
          <w:rFonts w:eastAsia="Batang"/>
        </w:rPr>
      </w:pPr>
      <w:r w:rsidRPr="007B06DB">
        <w:t xml:space="preserve">This message is sent by the </w:t>
      </w:r>
      <w:r>
        <w:t>gNB-DU to indicate the TNL addresses allocated to IAB-node(s).</w:t>
      </w:r>
    </w:p>
    <w:p w:rsidR="0050242A" w:rsidRPr="007B06DB" w:rsidRDefault="0050242A" w:rsidP="00EA0478">
      <w:r w:rsidRPr="007B06DB">
        <w:t xml:space="preserve">Direction: </w:t>
      </w:r>
      <w:r>
        <w:t>gNB-</w:t>
      </w:r>
      <w:r w:rsidRPr="007B06DB">
        <w:t xml:space="preserve">DU </w:t>
      </w:r>
      <w:r w:rsidRPr="007B06DB">
        <w:sym w:font="Symbol" w:char="F0AE"/>
      </w:r>
      <w:r w:rsidRPr="007B06DB">
        <w:t xml:space="preserve"> </w:t>
      </w:r>
      <w:r>
        <w:t>gNB-C</w:t>
      </w:r>
      <w:r w:rsidRPr="007B06DB">
        <w:t xml:space="preserve">U. </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rsidTr="002F0C5B">
        <w:trPr>
          <w:tblHeader/>
        </w:trPr>
        <w:tc>
          <w:tcPr>
            <w:tcW w:w="2160" w:type="dxa"/>
          </w:tcPr>
          <w:p w:rsidR="0050242A" w:rsidRPr="00947439" w:rsidRDefault="0050242A" w:rsidP="002F0C5B">
            <w:pPr>
              <w:pStyle w:val="TAH"/>
            </w:pPr>
            <w:r w:rsidRPr="00947439">
              <w:t>IE/Group Name</w:t>
            </w:r>
          </w:p>
        </w:tc>
        <w:tc>
          <w:tcPr>
            <w:tcW w:w="1080" w:type="dxa"/>
          </w:tcPr>
          <w:p w:rsidR="0050242A" w:rsidRPr="00947439" w:rsidRDefault="0050242A" w:rsidP="002F0C5B">
            <w:pPr>
              <w:pStyle w:val="TAH"/>
            </w:pPr>
            <w:r w:rsidRPr="00947439">
              <w:t>Presence</w:t>
            </w:r>
          </w:p>
        </w:tc>
        <w:tc>
          <w:tcPr>
            <w:tcW w:w="1080" w:type="dxa"/>
          </w:tcPr>
          <w:p w:rsidR="0050242A" w:rsidRPr="00947439" w:rsidRDefault="0050242A" w:rsidP="002F0C5B">
            <w:pPr>
              <w:pStyle w:val="TAH"/>
            </w:pPr>
            <w:r w:rsidRPr="00947439">
              <w:t>Range</w:t>
            </w:r>
          </w:p>
        </w:tc>
        <w:tc>
          <w:tcPr>
            <w:tcW w:w="1512" w:type="dxa"/>
          </w:tcPr>
          <w:p w:rsidR="0050242A" w:rsidRPr="00947439" w:rsidRDefault="0050242A" w:rsidP="002F0C5B">
            <w:pPr>
              <w:pStyle w:val="TAH"/>
            </w:pPr>
            <w:r w:rsidRPr="00947439">
              <w:t>IE type and reference</w:t>
            </w:r>
          </w:p>
        </w:tc>
        <w:tc>
          <w:tcPr>
            <w:tcW w:w="1728" w:type="dxa"/>
          </w:tcPr>
          <w:p w:rsidR="0050242A" w:rsidRPr="00947439" w:rsidRDefault="0050242A" w:rsidP="002F0C5B">
            <w:pPr>
              <w:pStyle w:val="TAH"/>
            </w:pPr>
            <w:r w:rsidRPr="00947439">
              <w:t>Semantics description</w:t>
            </w:r>
          </w:p>
        </w:tc>
        <w:tc>
          <w:tcPr>
            <w:tcW w:w="1080" w:type="dxa"/>
          </w:tcPr>
          <w:p w:rsidR="0050242A" w:rsidRPr="00947439" w:rsidRDefault="0050242A" w:rsidP="002F0C5B">
            <w:pPr>
              <w:pStyle w:val="TAH"/>
            </w:pPr>
            <w:r w:rsidRPr="00947439">
              <w:t>Criticality</w:t>
            </w:r>
          </w:p>
        </w:tc>
        <w:tc>
          <w:tcPr>
            <w:tcW w:w="1080" w:type="dxa"/>
          </w:tcPr>
          <w:p w:rsidR="0050242A" w:rsidRPr="00947439" w:rsidRDefault="0050242A" w:rsidP="002F0C5B">
            <w:pPr>
              <w:pStyle w:val="TAH"/>
            </w:pPr>
            <w:r w:rsidRPr="00947439">
              <w:t>Assigned Criticality</w:t>
            </w:r>
          </w:p>
        </w:tc>
      </w:tr>
      <w:tr w:rsidR="0050242A" w:rsidRPr="00947439" w:rsidTr="002F0C5B">
        <w:tc>
          <w:tcPr>
            <w:tcW w:w="2160" w:type="dxa"/>
          </w:tcPr>
          <w:p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rsidR="0050242A" w:rsidRPr="00947439" w:rsidRDefault="0050242A" w:rsidP="00EA0478">
            <w:pPr>
              <w:pStyle w:val="TAL"/>
            </w:pPr>
            <w:r w:rsidRPr="00947439">
              <w:t>M</w:t>
            </w:r>
          </w:p>
        </w:tc>
        <w:tc>
          <w:tcPr>
            <w:tcW w:w="1080" w:type="dxa"/>
          </w:tcPr>
          <w:p w:rsidR="0050242A" w:rsidRPr="00947439" w:rsidRDefault="0050242A" w:rsidP="00A95EDC">
            <w:pPr>
              <w:pStyle w:val="TAL"/>
              <w:rPr>
                <w:i/>
              </w:rPr>
            </w:pPr>
          </w:p>
        </w:tc>
        <w:tc>
          <w:tcPr>
            <w:tcW w:w="1512" w:type="dxa"/>
          </w:tcPr>
          <w:p w:rsidR="0050242A" w:rsidRPr="00947439" w:rsidRDefault="0050242A" w:rsidP="00A95EDC">
            <w:pPr>
              <w:pStyle w:val="TAL"/>
            </w:pPr>
            <w:r w:rsidRPr="00947439">
              <w:t>9.3.1.1</w:t>
            </w:r>
          </w:p>
        </w:tc>
        <w:tc>
          <w:tcPr>
            <w:tcW w:w="1728" w:type="dxa"/>
          </w:tcPr>
          <w:p w:rsidR="0050242A" w:rsidRPr="00947439" w:rsidRDefault="0050242A" w:rsidP="00F90214">
            <w:pPr>
              <w:pStyle w:val="TAL"/>
            </w:pPr>
          </w:p>
        </w:tc>
        <w:tc>
          <w:tcPr>
            <w:tcW w:w="1080" w:type="dxa"/>
          </w:tcPr>
          <w:p w:rsidR="0050242A" w:rsidRPr="00947439" w:rsidRDefault="0050242A" w:rsidP="00116E86">
            <w:pPr>
              <w:pStyle w:val="TAC"/>
            </w:pPr>
            <w:r w:rsidRPr="00947439">
              <w:t>YES</w:t>
            </w:r>
          </w:p>
        </w:tc>
        <w:tc>
          <w:tcPr>
            <w:tcW w:w="1080" w:type="dxa"/>
          </w:tcPr>
          <w:p w:rsidR="0050242A" w:rsidRPr="00947439" w:rsidRDefault="0050242A" w:rsidP="00116E86">
            <w:pPr>
              <w:pStyle w:val="TAC"/>
            </w:pPr>
            <w:r w:rsidRPr="00947439">
              <w:t>reject</w:t>
            </w:r>
          </w:p>
        </w:tc>
      </w:tr>
      <w:tr w:rsidR="0050242A" w:rsidRPr="00947439" w:rsidTr="002F0C5B">
        <w:tc>
          <w:tcPr>
            <w:tcW w:w="2160" w:type="dxa"/>
          </w:tcPr>
          <w:p w:rsidR="0050242A" w:rsidRPr="002F0C5B" w:rsidRDefault="0050242A" w:rsidP="00EA0478">
            <w:pPr>
              <w:keepNext/>
              <w:keepLines/>
              <w:spacing w:after="0"/>
              <w:rPr>
                <w:rFonts w:ascii="Arial" w:hAnsi="Arial" w:cs="Arial"/>
                <w:sz w:val="18"/>
              </w:rPr>
            </w:pPr>
            <w:r w:rsidRPr="002F0C5B">
              <w:rPr>
                <w:rFonts w:ascii="Arial" w:hAnsi="Arial" w:cs="Arial"/>
                <w:sz w:val="18"/>
              </w:rPr>
              <w:t>Transaction ID</w:t>
            </w:r>
          </w:p>
        </w:tc>
        <w:tc>
          <w:tcPr>
            <w:tcW w:w="1080" w:type="dxa"/>
          </w:tcPr>
          <w:p w:rsidR="0050242A" w:rsidRPr="00C91F46" w:rsidRDefault="0050242A" w:rsidP="00EA0478">
            <w:pPr>
              <w:pStyle w:val="TAL"/>
              <w:rPr>
                <w:lang w:eastAsia="zh-CN"/>
              </w:rPr>
            </w:pPr>
            <w:r>
              <w:rPr>
                <w:lang w:eastAsia="zh-CN"/>
              </w:rPr>
              <w:t>M</w:t>
            </w:r>
          </w:p>
        </w:tc>
        <w:tc>
          <w:tcPr>
            <w:tcW w:w="1080" w:type="dxa"/>
          </w:tcPr>
          <w:p w:rsidR="0050242A" w:rsidRPr="00C91F46" w:rsidRDefault="0050242A" w:rsidP="00A95EDC">
            <w:pPr>
              <w:pStyle w:val="TAL"/>
              <w:rPr>
                <w:i/>
              </w:rPr>
            </w:pPr>
          </w:p>
        </w:tc>
        <w:tc>
          <w:tcPr>
            <w:tcW w:w="1512" w:type="dxa"/>
          </w:tcPr>
          <w:p w:rsidR="0050242A" w:rsidRPr="00C91F46" w:rsidRDefault="0050242A" w:rsidP="00A95EDC">
            <w:pPr>
              <w:pStyle w:val="TAL"/>
            </w:pPr>
            <w:r>
              <w:t>9.3.1.23</w:t>
            </w:r>
          </w:p>
        </w:tc>
        <w:tc>
          <w:tcPr>
            <w:tcW w:w="1728" w:type="dxa"/>
          </w:tcPr>
          <w:p w:rsidR="0050242A" w:rsidRPr="00C91F46" w:rsidRDefault="0050242A" w:rsidP="00F90214">
            <w:pPr>
              <w:pStyle w:val="TAL"/>
            </w:pPr>
          </w:p>
        </w:tc>
        <w:tc>
          <w:tcPr>
            <w:tcW w:w="1080" w:type="dxa"/>
          </w:tcPr>
          <w:p w:rsidR="0050242A" w:rsidRPr="00C91F46" w:rsidRDefault="0050242A" w:rsidP="00116E86">
            <w:pPr>
              <w:pStyle w:val="TAC"/>
            </w:pPr>
            <w:r w:rsidRPr="00947439">
              <w:t>YES</w:t>
            </w:r>
          </w:p>
        </w:tc>
        <w:tc>
          <w:tcPr>
            <w:tcW w:w="1080" w:type="dxa"/>
          </w:tcPr>
          <w:p w:rsidR="0050242A" w:rsidRPr="00C91F46" w:rsidRDefault="0050242A" w:rsidP="00116E86">
            <w:pPr>
              <w:pStyle w:val="TAC"/>
            </w:pPr>
            <w:r w:rsidRPr="00947439">
              <w:t>reject</w:t>
            </w:r>
          </w:p>
        </w:tc>
      </w:tr>
      <w:tr w:rsidR="0050242A" w:rsidRPr="00947439"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EA0478">
            <w:pPr>
              <w:keepNext/>
              <w:keepLines/>
              <w:spacing w:after="0"/>
              <w:rPr>
                <w:rFonts w:ascii="Arial" w:eastAsia="Batang" w:hAnsi="Arial" w:cs="Arial"/>
                <w:b/>
                <w:bCs/>
                <w:sz w:val="18"/>
              </w:rPr>
            </w:pPr>
            <w:r w:rsidRPr="002F0C5B">
              <w:rPr>
                <w:rFonts w:ascii="Arial" w:eastAsia="Batang" w:hAnsi="Arial" w:cs="Arial"/>
                <w:b/>
                <w:bCs/>
                <w:sz w:val="18"/>
              </w:rPr>
              <w:t>IAB Allocated TNL Address List</w:t>
            </w:r>
          </w:p>
        </w:tc>
        <w:tc>
          <w:tcPr>
            <w:tcW w:w="1080" w:type="dxa"/>
            <w:tcBorders>
              <w:top w:val="single" w:sz="4" w:space="0" w:color="auto"/>
              <w:left w:val="single" w:sz="4" w:space="0" w:color="auto"/>
              <w:bottom w:val="single" w:sz="4" w:space="0" w:color="auto"/>
              <w:right w:val="single" w:sz="4" w:space="0" w:color="auto"/>
            </w:tcBorders>
          </w:tcPr>
          <w:p w:rsidR="0050242A" w:rsidRPr="00C91F46"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C91F46" w:rsidRDefault="0050242A" w:rsidP="00A95EDC">
            <w:pPr>
              <w:pStyle w:val="TAL"/>
              <w:rPr>
                <w:i/>
              </w:rPr>
            </w:pPr>
            <w:r>
              <w:rPr>
                <w:i/>
              </w:rPr>
              <w:t>1</w:t>
            </w:r>
          </w:p>
        </w:tc>
        <w:tc>
          <w:tcPr>
            <w:tcW w:w="1512" w:type="dxa"/>
            <w:tcBorders>
              <w:top w:val="single" w:sz="4" w:space="0" w:color="auto"/>
              <w:left w:val="single" w:sz="4" w:space="0" w:color="auto"/>
              <w:bottom w:val="single" w:sz="4" w:space="0" w:color="auto"/>
              <w:right w:val="single" w:sz="4" w:space="0" w:color="auto"/>
            </w:tcBorders>
          </w:tcPr>
          <w:p w:rsidR="0050242A" w:rsidRPr="00C91F46" w:rsidRDefault="0050242A" w:rsidP="00A95EDC">
            <w:pPr>
              <w:pStyle w:val="TAL"/>
            </w:pPr>
          </w:p>
        </w:tc>
        <w:tc>
          <w:tcPr>
            <w:tcW w:w="1728" w:type="dxa"/>
            <w:tcBorders>
              <w:top w:val="single" w:sz="4" w:space="0" w:color="auto"/>
              <w:left w:val="single" w:sz="4" w:space="0" w:color="auto"/>
              <w:bottom w:val="single" w:sz="4" w:space="0" w:color="auto"/>
              <w:right w:val="single" w:sz="4" w:space="0" w:color="auto"/>
            </w:tcBorders>
          </w:tcPr>
          <w:p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Pr="003A55ED" w:rsidRDefault="0050242A" w:rsidP="00116E86">
            <w:pPr>
              <w:pStyle w:val="TAC"/>
            </w:pPr>
            <w:r w:rsidRPr="003A55ED">
              <w:t>YES</w:t>
            </w:r>
          </w:p>
        </w:tc>
        <w:tc>
          <w:tcPr>
            <w:tcW w:w="1080" w:type="dxa"/>
            <w:tcBorders>
              <w:top w:val="single" w:sz="4" w:space="0" w:color="auto"/>
              <w:left w:val="single" w:sz="4" w:space="0" w:color="auto"/>
              <w:bottom w:val="single" w:sz="4" w:space="0" w:color="auto"/>
              <w:right w:val="single" w:sz="4" w:space="0" w:color="auto"/>
            </w:tcBorders>
          </w:tcPr>
          <w:p w:rsidR="0050242A" w:rsidRPr="00C91F46" w:rsidRDefault="0050242A" w:rsidP="00116E86">
            <w:pPr>
              <w:pStyle w:val="TAC"/>
            </w:pPr>
            <w:r w:rsidRPr="00947439">
              <w:t>reject</w:t>
            </w:r>
          </w:p>
        </w:tc>
      </w:tr>
      <w:tr w:rsidR="0050242A" w:rsidRPr="00947439"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100"/>
              <w:rPr>
                <w:rFonts w:ascii="Arial" w:eastAsia="Batang" w:hAnsi="Arial" w:cs="Arial"/>
                <w:sz w:val="18"/>
                <w:highlight w:val="yellow"/>
              </w:rPr>
            </w:pPr>
            <w:r w:rsidRPr="002F0C5B">
              <w:rPr>
                <w:rFonts w:ascii="Arial" w:eastAsia="Batang" w:hAnsi="Arial" w:cs="Arial"/>
                <w:b/>
                <w:bCs/>
                <w:sz w:val="18"/>
              </w:rPr>
              <w:t>&gt;IAB Allocated TNL Address Item</w:t>
            </w:r>
          </w:p>
        </w:tc>
        <w:tc>
          <w:tcPr>
            <w:tcW w:w="1080" w:type="dxa"/>
            <w:tcBorders>
              <w:top w:val="single" w:sz="4" w:space="0" w:color="auto"/>
              <w:left w:val="single" w:sz="4" w:space="0" w:color="auto"/>
              <w:bottom w:val="single" w:sz="4" w:space="0" w:color="auto"/>
              <w:right w:val="single" w:sz="4" w:space="0" w:color="auto"/>
            </w:tcBorders>
          </w:tcPr>
          <w:p w:rsidR="0050242A" w:rsidRPr="00643C4D" w:rsidRDefault="0050242A" w:rsidP="00EA0478">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643C4D" w:rsidRDefault="0050242A" w:rsidP="00A95EDC">
            <w:pPr>
              <w:pStyle w:val="TAL"/>
              <w:rPr>
                <w:i/>
                <w:highlight w:val="yellow"/>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rsidR="0050242A" w:rsidRPr="00643C4D" w:rsidRDefault="0050242A" w:rsidP="00A95EDC">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Pr="003A55ED" w:rsidRDefault="0050242A" w:rsidP="00116E86">
            <w:pPr>
              <w:pStyle w:val="TAC"/>
            </w:pPr>
            <w:r w:rsidRPr="003A55ED">
              <w:t>EACH</w:t>
            </w:r>
          </w:p>
        </w:tc>
        <w:tc>
          <w:tcPr>
            <w:tcW w:w="1080" w:type="dxa"/>
            <w:tcBorders>
              <w:top w:val="single" w:sz="4" w:space="0" w:color="auto"/>
              <w:left w:val="single" w:sz="4" w:space="0" w:color="auto"/>
              <w:bottom w:val="single" w:sz="4" w:space="0" w:color="auto"/>
              <w:right w:val="single" w:sz="4" w:space="0" w:color="auto"/>
            </w:tcBorders>
          </w:tcPr>
          <w:p w:rsidR="0050242A" w:rsidRPr="00643C4D" w:rsidRDefault="0050242A" w:rsidP="00116E86">
            <w:pPr>
              <w:pStyle w:val="TAC"/>
              <w:rPr>
                <w:highlight w:val="yellow"/>
              </w:rPr>
            </w:pPr>
            <w:r w:rsidRPr="00947439">
              <w:t>reject</w:t>
            </w:r>
          </w:p>
        </w:tc>
      </w:tr>
      <w:tr w:rsidR="0050242A" w:rsidRPr="00947439"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rsidR="0050242A" w:rsidRDefault="00800CD0" w:rsidP="00A95EDC">
            <w:pPr>
              <w:pStyle w:val="TAL"/>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rsidR="0050242A" w:rsidRPr="00947439" w:rsidDel="00C1133D" w:rsidRDefault="0050242A" w:rsidP="00116E86">
            <w:pPr>
              <w:pStyle w:val="TAC"/>
            </w:pPr>
          </w:p>
        </w:tc>
      </w:tr>
      <w:tr w:rsidR="0050242A" w:rsidRPr="00947439"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 Usage</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rsidR="0050242A" w:rsidRPr="00F776D1" w:rsidRDefault="0050242A" w:rsidP="00A95EDC">
            <w:pPr>
              <w:pStyle w:val="TAL"/>
              <w:rPr>
                <w:rFonts w:cs="Arial"/>
                <w:szCs w:val="18"/>
                <w:lang w:eastAsia="ja-JP"/>
              </w:rPr>
            </w:pPr>
            <w:r w:rsidRPr="00970C44">
              <w:rPr>
                <w:rFonts w:cs="Arial"/>
                <w:szCs w:val="18"/>
                <w:lang w:eastAsia="ja-JP"/>
              </w:rPr>
              <w:t>ENUMERATED (</w:t>
            </w:r>
            <w:r>
              <w:rPr>
                <w:rFonts w:cs="Arial"/>
                <w:szCs w:val="18"/>
                <w:lang w:eastAsia="ja-JP"/>
              </w:rPr>
              <w:t>F1-C</w:t>
            </w:r>
            <w:r w:rsidRPr="00970C44">
              <w:rPr>
                <w:rFonts w:cs="Arial"/>
                <w:szCs w:val="18"/>
                <w:lang w:eastAsia="ja-JP"/>
              </w:rPr>
              <w:t xml:space="preserve">, </w:t>
            </w:r>
            <w:r>
              <w:rPr>
                <w:rFonts w:cs="Arial"/>
                <w:szCs w:val="18"/>
                <w:lang w:eastAsia="ja-JP"/>
              </w:rPr>
              <w:t xml:space="preserve">F1-U, Non-F1, </w:t>
            </w:r>
            <w:r w:rsidRPr="00970C44">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rsidR="0050242A" w:rsidRDefault="0050242A" w:rsidP="00F90214">
            <w:pPr>
              <w:pStyle w:val="TAL"/>
            </w:pPr>
            <w:r>
              <w:t>The usage of the allocated IPv4 or IPv6 address or IPv6 address prefix.</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rsidR="0050242A" w:rsidRPr="00947439" w:rsidRDefault="0050242A" w:rsidP="00116E86">
            <w:pPr>
              <w:pStyle w:val="TAC"/>
            </w:pPr>
          </w:p>
        </w:tc>
      </w:tr>
    </w:tbl>
    <w:p w:rsidR="0050242A" w:rsidRPr="00947439"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rsidTr="00EA0478">
        <w:trPr>
          <w:trHeight w:val="271"/>
        </w:trPr>
        <w:tc>
          <w:tcPr>
            <w:tcW w:w="3686" w:type="dxa"/>
          </w:tcPr>
          <w:p w:rsidR="0050242A" w:rsidRPr="00947439" w:rsidRDefault="0050242A" w:rsidP="00EA0478">
            <w:pPr>
              <w:pStyle w:val="TAH"/>
            </w:pPr>
            <w:r w:rsidRPr="00947439">
              <w:t>Range bound</w:t>
            </w:r>
          </w:p>
        </w:tc>
        <w:tc>
          <w:tcPr>
            <w:tcW w:w="5670" w:type="dxa"/>
          </w:tcPr>
          <w:p w:rsidR="0050242A" w:rsidRPr="00947439" w:rsidRDefault="0050242A" w:rsidP="00A95EDC">
            <w:pPr>
              <w:pStyle w:val="TAH"/>
            </w:pPr>
            <w:r w:rsidRPr="00947439">
              <w:t>Explanation</w:t>
            </w:r>
          </w:p>
        </w:tc>
      </w:tr>
      <w:tr w:rsidR="0050242A" w:rsidRPr="00947439" w:rsidTr="00EA0478">
        <w:trPr>
          <w:trHeight w:val="271"/>
        </w:trPr>
        <w:tc>
          <w:tcPr>
            <w:tcW w:w="3686" w:type="dxa"/>
            <w:tcBorders>
              <w:top w:val="single" w:sz="4" w:space="0" w:color="auto"/>
              <w:left w:val="single" w:sz="4" w:space="0" w:color="auto"/>
              <w:bottom w:val="single" w:sz="4" w:space="0" w:color="auto"/>
              <w:right w:val="single" w:sz="4" w:space="0" w:color="auto"/>
            </w:tcBorders>
          </w:tcPr>
          <w:p w:rsidR="0050242A" w:rsidRPr="00061B58" w:rsidRDefault="0050242A" w:rsidP="00EA0478">
            <w:pPr>
              <w:pStyle w:val="TAL"/>
            </w:pPr>
            <w:r w:rsidRPr="00627919">
              <w:t>maxnoof</w:t>
            </w:r>
            <w:r>
              <w:t>TLAs</w:t>
            </w:r>
            <w:r w:rsidRPr="00627919">
              <w:t>IAB</w:t>
            </w:r>
          </w:p>
        </w:tc>
        <w:tc>
          <w:tcPr>
            <w:tcW w:w="5670" w:type="dxa"/>
            <w:tcBorders>
              <w:top w:val="single" w:sz="4" w:space="0" w:color="auto"/>
              <w:left w:val="single" w:sz="4" w:space="0" w:color="auto"/>
              <w:bottom w:val="single" w:sz="4" w:space="0" w:color="auto"/>
              <w:right w:val="single" w:sz="4" w:space="0" w:color="auto"/>
            </w:tcBorders>
          </w:tcPr>
          <w:p w:rsidR="0050242A" w:rsidRPr="00061B58" w:rsidRDefault="0050242A" w:rsidP="00EA0478">
            <w:pPr>
              <w:pStyle w:val="TAL"/>
            </w:pPr>
            <w:r w:rsidRPr="0003209A">
              <w:t xml:space="preserve">Maximum no. of </w:t>
            </w:r>
            <w:r>
              <w:t xml:space="preserve">IPv6 </w:t>
            </w:r>
            <w:r w:rsidRPr="0003209A">
              <w:t>addresses</w:t>
            </w:r>
            <w:r>
              <w:t xml:space="preserve"> or IPv6 address prefixes and/or </w:t>
            </w:r>
            <w:r w:rsidRPr="0003209A">
              <w:t>individu</w:t>
            </w:r>
            <w:r>
              <w:t>al IPv4 addresses</w:t>
            </w:r>
            <w:r w:rsidRPr="0003209A">
              <w:t xml:space="preserve"> that can be allocated in one procedure</w:t>
            </w:r>
            <w:r>
              <w:t xml:space="preserve"> execution</w:t>
            </w:r>
            <w:r w:rsidRPr="0003209A">
              <w:t xml:space="preserve">. </w:t>
            </w:r>
            <w:r>
              <w:t xml:space="preserve">The value is 1024. </w:t>
            </w:r>
          </w:p>
        </w:tc>
      </w:tr>
    </w:tbl>
    <w:p w:rsidR="0050242A" w:rsidRDefault="0050242A" w:rsidP="002F0C5B">
      <w:pPr>
        <w:rPr>
          <w:highlight w:val="yellow"/>
        </w:rPr>
      </w:pPr>
    </w:p>
    <w:p w:rsidR="002B1AB4" w:rsidRPr="002A24A4" w:rsidRDefault="002B1AB4" w:rsidP="00A73D91">
      <w:pPr>
        <w:pStyle w:val="Heading4"/>
      </w:pPr>
      <w:bookmarkStart w:id="2689" w:name="_Toc64448819"/>
      <w:bookmarkStart w:id="2690" w:name="_Toc66289478"/>
      <w:bookmarkStart w:id="2691" w:name="_Toc74154591"/>
      <w:bookmarkStart w:id="2692" w:name="_Toc81383335"/>
      <w:bookmarkStart w:id="2693" w:name="_Toc45832398"/>
      <w:bookmarkStart w:id="2694" w:name="_Toc51763651"/>
      <w:r>
        <w:t>9.2.9.</w:t>
      </w:r>
      <w:r w:rsidR="00603F32">
        <w:t>6A</w:t>
      </w:r>
      <w:r w:rsidRPr="002A24A4">
        <w:tab/>
        <w:t>IAB TNL ADDRESS FAILURE</w:t>
      </w:r>
      <w:bookmarkEnd w:id="2689"/>
      <w:bookmarkEnd w:id="2690"/>
      <w:bookmarkEnd w:id="2691"/>
      <w:bookmarkEnd w:id="2692"/>
    </w:p>
    <w:p w:rsidR="002B1AB4" w:rsidRPr="002A24A4" w:rsidRDefault="002B1AB4" w:rsidP="002B1AB4">
      <w:r w:rsidRPr="002A24A4">
        <w:t xml:space="preserve">This message is sent by the gNB-DU to indicate an IAB TNL Address </w:t>
      </w:r>
      <w:r w:rsidRPr="001B0FFB">
        <w:rPr>
          <w:lang w:eastAsia="zh-CN"/>
        </w:rPr>
        <w:t>Allocation</w:t>
      </w:r>
      <w:r w:rsidRPr="002A24A4">
        <w:t xml:space="preserve"> failure.</w:t>
      </w:r>
    </w:p>
    <w:p w:rsidR="002B1AB4" w:rsidRPr="002A24A4" w:rsidRDefault="002B1AB4" w:rsidP="002B1AB4">
      <w:pPr>
        <w:rPr>
          <w:rFonts w:eastAsia="Batang"/>
        </w:rPr>
      </w:pPr>
      <w:r w:rsidRPr="002A24A4">
        <w:t xml:space="preserve">Direction: gNB-DU </w:t>
      </w:r>
      <w:r w:rsidRPr="002A24A4">
        <w:sym w:font="Symbol" w:char="F0AE"/>
      </w:r>
      <w:r w:rsidRPr="002A24A4">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B1AB4" w:rsidRPr="002A24A4" w:rsidTr="00E17EAA">
        <w:tc>
          <w:tcPr>
            <w:tcW w:w="216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H"/>
              <w:rPr>
                <w:lang w:eastAsia="ja-JP"/>
              </w:rPr>
            </w:pPr>
            <w:r w:rsidRPr="002A24A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H"/>
              <w:rPr>
                <w:lang w:eastAsia="ja-JP"/>
              </w:rPr>
            </w:pPr>
            <w:r w:rsidRPr="002A24A4">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H"/>
              <w:rPr>
                <w:lang w:eastAsia="ja-JP"/>
              </w:rPr>
            </w:pPr>
            <w:r w:rsidRPr="002A24A4">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H"/>
              <w:rPr>
                <w:lang w:eastAsia="ja-JP"/>
              </w:rPr>
            </w:pPr>
            <w:r w:rsidRPr="002A24A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H"/>
              <w:rPr>
                <w:lang w:eastAsia="ja-JP"/>
              </w:rPr>
            </w:pPr>
            <w:r w:rsidRPr="002A24A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H"/>
              <w:rPr>
                <w:lang w:eastAsia="ja-JP"/>
              </w:rPr>
            </w:pPr>
            <w:r w:rsidRPr="002A24A4">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H"/>
              <w:rPr>
                <w:lang w:eastAsia="ja-JP"/>
              </w:rPr>
            </w:pPr>
            <w:r w:rsidRPr="002A24A4">
              <w:rPr>
                <w:lang w:eastAsia="ja-JP"/>
              </w:rPr>
              <w:t>Assigned Criticality</w:t>
            </w:r>
          </w:p>
        </w:tc>
      </w:tr>
      <w:tr w:rsidR="002B1AB4" w:rsidRPr="002A24A4" w:rsidTr="00E17EAA">
        <w:tc>
          <w:tcPr>
            <w:tcW w:w="216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9.3.1.1</w:t>
            </w:r>
          </w:p>
        </w:tc>
        <w:tc>
          <w:tcPr>
            <w:tcW w:w="1728" w:type="dxa"/>
            <w:tcBorders>
              <w:top w:val="single" w:sz="4" w:space="0" w:color="auto"/>
              <w:left w:val="single" w:sz="4" w:space="0" w:color="auto"/>
              <w:bottom w:val="single" w:sz="4" w:space="0" w:color="auto"/>
              <w:right w:val="single" w:sz="4" w:space="0" w:color="auto"/>
            </w:tcBorders>
          </w:tcPr>
          <w:p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C"/>
              <w:rPr>
                <w:lang w:eastAsia="ja-JP"/>
              </w:rPr>
            </w:pPr>
            <w:r w:rsidRPr="002A24A4">
              <w:rPr>
                <w:lang w:eastAsia="ja-JP"/>
              </w:rPr>
              <w:t>reject</w:t>
            </w:r>
          </w:p>
        </w:tc>
      </w:tr>
      <w:tr w:rsidR="002B1AB4" w:rsidRPr="002A24A4" w:rsidTr="00E17EAA">
        <w:tc>
          <w:tcPr>
            <w:tcW w:w="216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C"/>
              <w:rPr>
                <w:lang w:eastAsia="ja-JP"/>
              </w:rPr>
            </w:pPr>
            <w:r w:rsidRPr="002A24A4">
              <w:rPr>
                <w:lang w:eastAsia="ja-JP"/>
              </w:rPr>
              <w:t>reject</w:t>
            </w:r>
          </w:p>
        </w:tc>
      </w:tr>
      <w:tr w:rsidR="002B1AB4" w:rsidRPr="002A24A4" w:rsidTr="00E17EAA">
        <w:tc>
          <w:tcPr>
            <w:tcW w:w="216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9.3.1.2</w:t>
            </w:r>
          </w:p>
        </w:tc>
        <w:tc>
          <w:tcPr>
            <w:tcW w:w="1728" w:type="dxa"/>
            <w:tcBorders>
              <w:top w:val="single" w:sz="4" w:space="0" w:color="auto"/>
              <w:left w:val="single" w:sz="4" w:space="0" w:color="auto"/>
              <w:bottom w:val="single" w:sz="4" w:space="0" w:color="auto"/>
              <w:right w:val="single" w:sz="4" w:space="0" w:color="auto"/>
            </w:tcBorders>
          </w:tcPr>
          <w:p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C"/>
              <w:rPr>
                <w:lang w:eastAsia="ja-JP"/>
              </w:rPr>
            </w:pPr>
            <w:r w:rsidRPr="002A24A4">
              <w:rPr>
                <w:lang w:eastAsia="ja-JP"/>
              </w:rPr>
              <w:t>ignore</w:t>
            </w:r>
          </w:p>
        </w:tc>
      </w:tr>
      <w:tr w:rsidR="002B1AB4" w:rsidRPr="002A24A4" w:rsidTr="00E17EAA">
        <w:tc>
          <w:tcPr>
            <w:tcW w:w="216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C"/>
              <w:rPr>
                <w:lang w:eastAsia="ja-JP"/>
              </w:rPr>
            </w:pPr>
            <w:r w:rsidRPr="002A24A4">
              <w:rPr>
                <w:lang w:eastAsia="ja-JP"/>
              </w:rPr>
              <w:t>ignore</w:t>
            </w:r>
          </w:p>
        </w:tc>
      </w:tr>
      <w:tr w:rsidR="002B1AB4" w:rsidRPr="002A24A4" w:rsidTr="00E17EAA">
        <w:tc>
          <w:tcPr>
            <w:tcW w:w="216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L"/>
              <w:rPr>
                <w:lang w:eastAsia="ja-JP"/>
              </w:rPr>
            </w:pPr>
            <w:r w:rsidRPr="002A24A4">
              <w:rPr>
                <w:lang w:eastAsia="ja-JP"/>
              </w:rPr>
              <w:t>9.3.1.3</w:t>
            </w:r>
          </w:p>
        </w:tc>
        <w:tc>
          <w:tcPr>
            <w:tcW w:w="1728" w:type="dxa"/>
            <w:tcBorders>
              <w:top w:val="single" w:sz="4" w:space="0" w:color="auto"/>
              <w:left w:val="single" w:sz="4" w:space="0" w:color="auto"/>
              <w:bottom w:val="single" w:sz="4" w:space="0" w:color="auto"/>
              <w:right w:val="single" w:sz="4" w:space="0" w:color="auto"/>
            </w:tcBorders>
          </w:tcPr>
          <w:p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rsidR="002B1AB4" w:rsidRPr="002A24A4" w:rsidRDefault="002B1AB4" w:rsidP="00A73D91">
            <w:pPr>
              <w:pStyle w:val="TAC"/>
              <w:rPr>
                <w:lang w:eastAsia="ja-JP"/>
              </w:rPr>
            </w:pPr>
            <w:r w:rsidRPr="002A24A4">
              <w:rPr>
                <w:lang w:eastAsia="ja-JP"/>
              </w:rPr>
              <w:t>ignore</w:t>
            </w:r>
          </w:p>
        </w:tc>
      </w:tr>
    </w:tbl>
    <w:p w:rsidR="002B1AB4" w:rsidRPr="002A24A4" w:rsidRDefault="002B1AB4" w:rsidP="002B1AB4">
      <w:pPr>
        <w:rPr>
          <w:highlight w:val="yellow"/>
        </w:rPr>
      </w:pPr>
    </w:p>
    <w:p w:rsidR="0050242A" w:rsidRPr="00752DEF" w:rsidRDefault="00800CD0" w:rsidP="002F0C5B">
      <w:pPr>
        <w:pStyle w:val="Heading4"/>
      </w:pPr>
      <w:bookmarkStart w:id="2695" w:name="_Toc64448820"/>
      <w:bookmarkStart w:id="2696" w:name="_Toc66289479"/>
      <w:bookmarkStart w:id="2697" w:name="_Toc74154592"/>
      <w:bookmarkStart w:id="2698" w:name="_Toc81383336"/>
      <w:r>
        <w:t>9.2.9</w:t>
      </w:r>
      <w:r w:rsidR="0050242A">
        <w:t>.7</w:t>
      </w:r>
      <w:r w:rsidR="0050242A">
        <w:tab/>
        <w:t>IAB UP CONFIGURAT</w:t>
      </w:r>
      <w:r w:rsidR="00FF1D95">
        <w:t>I</w:t>
      </w:r>
      <w:r w:rsidR="0050242A">
        <w:t>ON</w:t>
      </w:r>
      <w:r w:rsidR="0050242A" w:rsidRPr="00752DEF">
        <w:t xml:space="preserve"> UPDATE</w:t>
      </w:r>
      <w:r w:rsidR="0050242A">
        <w:t xml:space="preserve"> REQUEST</w:t>
      </w:r>
      <w:bookmarkEnd w:id="2693"/>
      <w:bookmarkEnd w:id="2694"/>
      <w:bookmarkEnd w:id="2695"/>
      <w:bookmarkEnd w:id="2696"/>
      <w:bookmarkEnd w:id="2697"/>
      <w:bookmarkEnd w:id="2698"/>
    </w:p>
    <w:p w:rsidR="0050242A" w:rsidRPr="00752DEF" w:rsidRDefault="0050242A" w:rsidP="00A95EDC">
      <w:r>
        <w:t>This message is sent by the gNB-CU to provide the updated UL BH Information or</w:t>
      </w:r>
      <w:r w:rsidRPr="00896A1B">
        <w:t xml:space="preserve"> the updated UL UP TNL Information/Address</w:t>
      </w:r>
      <w:r>
        <w:t xml:space="preserve"> to the gNB-DU.</w:t>
      </w:r>
    </w:p>
    <w:p w:rsidR="0050242A" w:rsidRPr="00752DEF" w:rsidRDefault="0050242A" w:rsidP="00A95EDC">
      <w:r w:rsidRPr="00752DEF">
        <w:t>Direction: gNB-</w:t>
      </w:r>
      <w:r>
        <w:t>C</w:t>
      </w:r>
      <w:r w:rsidRPr="00752DEF">
        <w:t xml:space="preserve">U </w:t>
      </w:r>
      <w:r w:rsidRPr="00752DEF">
        <w:sym w:font="Symbol" w:char="F0AE"/>
      </w:r>
      <w:r w:rsidRPr="00752DEF">
        <w:t xml:space="preserve"> gNB-</w:t>
      </w:r>
      <w:r>
        <w:t>D</w:t>
      </w:r>
      <w:r w:rsidRPr="00752DEF">
        <w:t>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Tr="002F0C5B">
        <w:trPr>
          <w:tblHeader/>
        </w:trPr>
        <w:tc>
          <w:tcPr>
            <w:tcW w:w="2160" w:type="dxa"/>
          </w:tcPr>
          <w:p w:rsidR="0050242A" w:rsidRPr="00970C44" w:rsidRDefault="0050242A" w:rsidP="002F0C5B">
            <w:pPr>
              <w:pStyle w:val="TAH"/>
            </w:pPr>
            <w:r w:rsidRPr="00970C44">
              <w:t>IE/Group Name</w:t>
            </w:r>
          </w:p>
        </w:tc>
        <w:tc>
          <w:tcPr>
            <w:tcW w:w="1080" w:type="dxa"/>
          </w:tcPr>
          <w:p w:rsidR="0050242A" w:rsidRPr="00970C44" w:rsidRDefault="0050242A" w:rsidP="002F0C5B">
            <w:pPr>
              <w:pStyle w:val="TAH"/>
            </w:pPr>
            <w:r w:rsidRPr="00970C44">
              <w:t>Presence</w:t>
            </w:r>
          </w:p>
        </w:tc>
        <w:tc>
          <w:tcPr>
            <w:tcW w:w="1080" w:type="dxa"/>
          </w:tcPr>
          <w:p w:rsidR="0050242A" w:rsidRPr="00970C44" w:rsidRDefault="0050242A" w:rsidP="002F0C5B">
            <w:pPr>
              <w:pStyle w:val="TAH"/>
            </w:pPr>
            <w:r w:rsidRPr="00970C44">
              <w:t>Range</w:t>
            </w:r>
          </w:p>
        </w:tc>
        <w:tc>
          <w:tcPr>
            <w:tcW w:w="1512" w:type="dxa"/>
          </w:tcPr>
          <w:p w:rsidR="0050242A" w:rsidRPr="00970C44" w:rsidRDefault="0050242A" w:rsidP="002F0C5B">
            <w:pPr>
              <w:pStyle w:val="TAH"/>
            </w:pPr>
            <w:r w:rsidRPr="00970C44">
              <w:t>IE type and reference</w:t>
            </w:r>
          </w:p>
        </w:tc>
        <w:tc>
          <w:tcPr>
            <w:tcW w:w="1728" w:type="dxa"/>
          </w:tcPr>
          <w:p w:rsidR="0050242A" w:rsidRPr="00970C44" w:rsidRDefault="0050242A" w:rsidP="002F0C5B">
            <w:pPr>
              <w:pStyle w:val="TAH"/>
            </w:pPr>
            <w:r w:rsidRPr="00970C44">
              <w:t>Semantics description</w:t>
            </w:r>
          </w:p>
        </w:tc>
        <w:tc>
          <w:tcPr>
            <w:tcW w:w="1080" w:type="dxa"/>
          </w:tcPr>
          <w:p w:rsidR="0050242A" w:rsidRPr="00970C44" w:rsidRDefault="0050242A" w:rsidP="002F0C5B">
            <w:pPr>
              <w:pStyle w:val="TAH"/>
            </w:pPr>
            <w:r w:rsidRPr="00970C44">
              <w:t>Criticality</w:t>
            </w:r>
          </w:p>
        </w:tc>
        <w:tc>
          <w:tcPr>
            <w:tcW w:w="1080" w:type="dxa"/>
          </w:tcPr>
          <w:p w:rsidR="0050242A" w:rsidRPr="00970C44" w:rsidRDefault="0050242A" w:rsidP="002F0C5B">
            <w:pPr>
              <w:pStyle w:val="TAH"/>
            </w:pPr>
            <w:r w:rsidRPr="00970C44">
              <w:t>Assigned Criticality</w:t>
            </w:r>
          </w:p>
        </w:tc>
      </w:tr>
      <w:tr w:rsidR="0050242A" w:rsidTr="002F0C5B">
        <w:tc>
          <w:tcPr>
            <w:tcW w:w="2160" w:type="dxa"/>
          </w:tcPr>
          <w:p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rsidR="0050242A" w:rsidRPr="00970C44" w:rsidRDefault="0050242A" w:rsidP="00A95EDC">
            <w:pPr>
              <w:pStyle w:val="TAL"/>
            </w:pPr>
            <w:r w:rsidRPr="00970C44">
              <w:t>M</w:t>
            </w:r>
          </w:p>
        </w:tc>
        <w:tc>
          <w:tcPr>
            <w:tcW w:w="1080" w:type="dxa"/>
          </w:tcPr>
          <w:p w:rsidR="0050242A" w:rsidRPr="00970C44" w:rsidRDefault="0050242A" w:rsidP="00A95EDC">
            <w:pPr>
              <w:pStyle w:val="TAL"/>
              <w:rPr>
                <w:i/>
              </w:rPr>
            </w:pPr>
          </w:p>
        </w:tc>
        <w:tc>
          <w:tcPr>
            <w:tcW w:w="1512" w:type="dxa"/>
          </w:tcPr>
          <w:p w:rsidR="0050242A" w:rsidRPr="00970C44" w:rsidRDefault="0050242A" w:rsidP="00F90214">
            <w:pPr>
              <w:pStyle w:val="TAL"/>
            </w:pPr>
            <w:r w:rsidRPr="00970C44">
              <w:t>9.3.1.1</w:t>
            </w:r>
          </w:p>
        </w:tc>
        <w:tc>
          <w:tcPr>
            <w:tcW w:w="1728" w:type="dxa"/>
          </w:tcPr>
          <w:p w:rsidR="0050242A" w:rsidRPr="00970C44" w:rsidRDefault="0050242A" w:rsidP="00116E86">
            <w:pPr>
              <w:pStyle w:val="TAL"/>
            </w:pPr>
          </w:p>
        </w:tc>
        <w:tc>
          <w:tcPr>
            <w:tcW w:w="1080" w:type="dxa"/>
          </w:tcPr>
          <w:p w:rsidR="0050242A" w:rsidRPr="00970C44" w:rsidRDefault="0050242A" w:rsidP="00116E86">
            <w:pPr>
              <w:pStyle w:val="TAC"/>
            </w:pPr>
            <w:r w:rsidRPr="00970C44">
              <w:t>YES</w:t>
            </w:r>
          </w:p>
        </w:tc>
        <w:tc>
          <w:tcPr>
            <w:tcW w:w="1080" w:type="dxa"/>
          </w:tcPr>
          <w:p w:rsidR="0050242A" w:rsidRPr="00970C44" w:rsidRDefault="0050242A" w:rsidP="00116E86">
            <w:pPr>
              <w:pStyle w:val="TAC"/>
            </w:pPr>
            <w:r>
              <w:t>reject</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50242A" w:rsidP="00F90214">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pPr>
            <w:r w:rsidRPr="00970C44">
              <w:t>reject</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EA0478">
            <w:pPr>
              <w:spacing w:after="0"/>
              <w:rPr>
                <w:rFonts w:ascii="Arial" w:hAnsi="Arial" w:cs="Arial"/>
                <w:b/>
                <w:sz w:val="18"/>
                <w:szCs w:val="18"/>
              </w:rPr>
            </w:pPr>
            <w:r w:rsidRPr="002F0C5B">
              <w:rPr>
                <w:rFonts w:ascii="Arial" w:hAnsi="Arial" w:cs="Arial"/>
                <w:b/>
                <w:sz w:val="18"/>
                <w:szCs w:val="18"/>
              </w:rPr>
              <w:t>UL UP TNL Information to Update List</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i/>
              </w:rPr>
            </w:pPr>
            <w:r w:rsidRPr="00630085">
              <w:rPr>
                <w:rFonts w:eastAsia="SimSun"/>
                <w:i/>
                <w:lang w:val="en-US" w:eastAsia="zh-CN"/>
              </w:rPr>
              <w:t>0</w:t>
            </w:r>
            <w:r>
              <w:rPr>
                <w:rFonts w:eastAsia="SimSun"/>
                <w:i/>
                <w:lang w:val="en-US" w:eastAsia="zh-CN"/>
              </w:rPr>
              <w:t>..</w:t>
            </w:r>
            <w:r w:rsidRPr="00630085">
              <w:rPr>
                <w:rFonts w:eastAsia="SimSun"/>
                <w:i/>
                <w:lang w:val="en-US" w:eastAsia="zh-CN"/>
              </w:rPr>
              <w:t>1</w:t>
            </w: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pPr>
            <w:r w:rsidRPr="00630085">
              <w:rPr>
                <w:rFonts w:eastAsia="SimSun"/>
                <w:lang w:val="en-US" w:eastAsia="zh-CN"/>
              </w:rPr>
              <w:t>ignore</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 xml:space="preserve">&gt;UL UP TNL Information to Update List Item IEs </w:t>
            </w:r>
          </w:p>
          <w:p w:rsidR="0050242A" w:rsidRPr="002F0C5B" w:rsidRDefault="0050242A" w:rsidP="002F0C5B">
            <w:pPr>
              <w:keepNext/>
              <w:keepLines/>
              <w:spacing w:after="0"/>
              <w:ind w:left="100"/>
              <w:rPr>
                <w:rFonts w:ascii="Arial" w:hAnsi="Arial" w:cs="Arial"/>
                <w:b/>
                <w:sz w:val="18"/>
                <w:szCs w:val="18"/>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i/>
              </w:rPr>
            </w:pPr>
            <w:r w:rsidRPr="00970C44">
              <w:rPr>
                <w:i/>
                <w:lang w:eastAsia="ja-JP"/>
              </w:rPr>
              <w:t>1.. &lt;</w:t>
            </w:r>
            <w:r>
              <w:t xml:space="preserve"> </w:t>
            </w:r>
            <w:r w:rsidRPr="00933E83">
              <w:rPr>
                <w:rFonts w:eastAsia="SimSun"/>
                <w:i/>
                <w:lang w:val="en-US" w:eastAsia="zh-CN"/>
              </w:rPr>
              <w:t>maxnoofULUPTNLInformation</w:t>
            </w:r>
            <w:r>
              <w:rPr>
                <w:rFonts w:eastAsia="SimSun"/>
                <w:i/>
                <w:lang w:val="en-US" w:eastAsia="zh-CN"/>
              </w:rPr>
              <w:t>forIAB</w:t>
            </w:r>
            <w:r w:rsidRPr="00970C44">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pPr>
            <w:r w:rsidRPr="00970C44">
              <w:rPr>
                <w:rFonts w:eastAsia="SimSun"/>
                <w:lang w:val="en-US" w:eastAsia="zh-CN"/>
              </w:rPr>
              <w:t>ignore</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B725DA">
            <w:pPr>
              <w:keepNext/>
              <w:keepLines/>
              <w:spacing w:after="0"/>
              <w:ind w:leftChars="200" w:left="400"/>
              <w:rPr>
                <w:rFonts w:ascii="Arial" w:hAnsi="Arial" w:cs="Arial"/>
                <w:sz w:val="18"/>
                <w:szCs w:val="18"/>
              </w:rPr>
            </w:pPr>
            <w:r w:rsidRPr="002F0C5B">
              <w:rPr>
                <w:rFonts w:ascii="Arial" w:hAnsi="Arial" w:cs="Arial"/>
                <w:sz w:val="18"/>
              </w:rPr>
              <w:t>&gt;&gt;UL UP TNL Information</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highlight w:val="yellow"/>
                <w:lang w:val="en-US" w:eastAsia="zh-CN"/>
              </w:rPr>
            </w:pPr>
            <w:r w:rsidRPr="00970C44">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D21A37" w:rsidRDefault="00D21A37" w:rsidP="00F90214">
            <w:pPr>
              <w:pStyle w:val="TAL"/>
            </w:pPr>
            <w:r>
              <w:t>UP Transport Layer Information</w:t>
            </w:r>
          </w:p>
          <w:p w:rsidR="0050242A" w:rsidRPr="00970C44" w:rsidRDefault="00D21A37" w:rsidP="00F90214">
            <w:pPr>
              <w:pStyle w:val="TAL"/>
              <w:rPr>
                <w:rFonts w:eastAsia="SimSun"/>
                <w:highlight w:val="yellow"/>
                <w:lang w:val="en-US" w:eastAsia="zh-CN"/>
              </w:rPr>
            </w:pPr>
            <w:r>
              <w:t>9.3.2.1</w:t>
            </w: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L"/>
              <w:rPr>
                <w:highlight w:val="yellow"/>
              </w:rPr>
            </w:pPr>
            <w:r>
              <w:t>This field indicates the UL UP TNL Information used before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rPr>
                <w:rFonts w:eastAsia="SimSun"/>
                <w:lang w:val="en-US" w:eastAsia="zh-CN"/>
              </w:rPr>
            </w:pP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B725DA">
            <w:pPr>
              <w:keepNext/>
              <w:keepLines/>
              <w:spacing w:after="0"/>
              <w:ind w:leftChars="200" w:left="400"/>
              <w:rPr>
                <w:rFonts w:ascii="Arial" w:hAnsi="Arial" w:cs="Arial"/>
                <w:sz w:val="18"/>
              </w:rPr>
            </w:pPr>
            <w:r w:rsidRPr="002F0C5B">
              <w:rPr>
                <w:rFonts w:ascii="Arial" w:hAnsi="Arial" w:cs="Arial"/>
                <w:sz w:val="18"/>
              </w:rPr>
              <w:t>&gt;&gt;New UL UP TNL Information</w:t>
            </w:r>
          </w:p>
        </w:tc>
        <w:tc>
          <w:tcPr>
            <w:tcW w:w="1080" w:type="dxa"/>
            <w:tcBorders>
              <w:top w:val="single" w:sz="4" w:space="0" w:color="auto"/>
              <w:left w:val="single" w:sz="4" w:space="0" w:color="auto"/>
              <w:bottom w:val="single" w:sz="4" w:space="0" w:color="auto"/>
              <w:right w:val="single" w:sz="4" w:space="0" w:color="auto"/>
            </w:tcBorders>
          </w:tcPr>
          <w:p w:rsidR="0050242A" w:rsidRPr="003C3128" w:rsidRDefault="0050242A" w:rsidP="00A95EDC">
            <w:pPr>
              <w:pStyle w:val="TAL"/>
              <w:rPr>
                <w:lang w:val="en-US" w:eastAsia="zh-CN"/>
              </w:rPr>
            </w:pPr>
            <w:r>
              <w:rPr>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D21A37" w:rsidRDefault="00D21A37" w:rsidP="00F90214">
            <w:pPr>
              <w:pStyle w:val="TAL"/>
            </w:pPr>
            <w:r>
              <w:t>UP Transport Layer Information</w:t>
            </w:r>
          </w:p>
          <w:p w:rsidR="0050242A" w:rsidRPr="00933E83" w:rsidRDefault="00D21A37" w:rsidP="00F90214">
            <w:pPr>
              <w:pStyle w:val="TAL"/>
            </w:pPr>
            <w:r>
              <w:t>9.3.2.1</w:t>
            </w:r>
          </w:p>
        </w:tc>
        <w:tc>
          <w:tcPr>
            <w:tcW w:w="1728" w:type="dxa"/>
            <w:tcBorders>
              <w:top w:val="single" w:sz="4" w:space="0" w:color="auto"/>
              <w:left w:val="single" w:sz="4" w:space="0" w:color="auto"/>
              <w:bottom w:val="single" w:sz="4" w:space="0" w:color="auto"/>
              <w:right w:val="single" w:sz="4" w:space="0" w:color="auto"/>
            </w:tcBorders>
          </w:tcPr>
          <w:p w:rsidR="0050242A" w:rsidRPr="00630085" w:rsidRDefault="0050242A" w:rsidP="00116E86">
            <w:pPr>
              <w:pStyle w:val="TAL"/>
              <w:rPr>
                <w:lang w:eastAsia="zh-CN"/>
              </w:rPr>
            </w:pPr>
            <w:r>
              <w:rPr>
                <w:lang w:eastAsia="zh-CN"/>
              </w:rPr>
              <w:t>If present, this field indicates the new UL UP TNL Information used after configuration update.</w:t>
            </w:r>
          </w:p>
        </w:tc>
        <w:tc>
          <w:tcPr>
            <w:tcW w:w="1080" w:type="dxa"/>
            <w:tcBorders>
              <w:top w:val="single" w:sz="4" w:space="0" w:color="auto"/>
              <w:left w:val="single" w:sz="4" w:space="0" w:color="auto"/>
              <w:bottom w:val="single" w:sz="4" w:space="0" w:color="auto"/>
              <w:right w:val="single" w:sz="4" w:space="0" w:color="auto"/>
            </w:tcBorders>
          </w:tcPr>
          <w:p w:rsidR="0050242A" w:rsidRPr="00630085" w:rsidRDefault="0050242A" w:rsidP="00116E86">
            <w:pPr>
              <w:pStyle w:val="TAC"/>
              <w:rPr>
                <w:lang w:eastAsia="zh-CN"/>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rPr>
                <w:rFonts w:eastAsia="SimSun"/>
                <w:lang w:val="en-US" w:eastAsia="zh-CN"/>
              </w:rPr>
            </w:pP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200" w:firstLineChars="200" w:firstLine="360"/>
              <w:rPr>
                <w:rFonts w:ascii="Arial" w:hAnsi="Arial" w:cs="Arial"/>
                <w:sz w:val="18"/>
                <w:szCs w:val="18"/>
              </w:rPr>
            </w:pPr>
            <w:r w:rsidRPr="002F0C5B">
              <w:rPr>
                <w:rFonts w:ascii="Arial" w:hAnsi="Arial" w:cs="Arial"/>
                <w:sz w:val="18"/>
                <w:szCs w:val="18"/>
              </w:rPr>
              <w:t>&gt;&gt;</w:t>
            </w:r>
            <w:r w:rsidRPr="002F0C5B">
              <w:rPr>
                <w:rFonts w:ascii="Arial" w:hAnsi="Arial" w:cs="Arial"/>
                <w:sz w:val="18"/>
              </w:rPr>
              <w:t>BH Information</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lang w:val="en-US" w:eastAsia="zh-CN"/>
              </w:rPr>
            </w:pPr>
            <w:r w:rsidRPr="0076777B">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800CD0" w:rsidP="00F90214">
            <w:pPr>
              <w:pStyle w:val="TAL"/>
              <w:rPr>
                <w:rFonts w:eastAsia="SimSun"/>
                <w:lang w:val="en-US" w:eastAsia="zh-CN"/>
              </w:rPr>
            </w:pPr>
            <w:r>
              <w:t>9.3.1.114</w:t>
            </w: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rPr>
                <w:rFonts w:eastAsia="SimSun"/>
                <w:lang w:val="en-US" w:eastAsia="zh-CN"/>
              </w:rPr>
            </w:pP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EA0478">
            <w:pPr>
              <w:keepNext/>
              <w:keepLines/>
              <w:spacing w:after="0"/>
              <w:rPr>
                <w:rFonts w:ascii="Arial" w:hAnsi="Arial" w:cs="Arial"/>
                <w:sz w:val="18"/>
                <w:szCs w:val="18"/>
              </w:rPr>
            </w:pPr>
            <w:r w:rsidRPr="002F0C5B">
              <w:rPr>
                <w:rFonts w:ascii="Arial" w:hAnsi="Arial" w:cs="Arial"/>
                <w:b/>
                <w:sz w:val="18"/>
                <w:szCs w:val="18"/>
              </w:rPr>
              <w:t>UL UP TNL Address to Update List</w:t>
            </w:r>
          </w:p>
        </w:tc>
        <w:tc>
          <w:tcPr>
            <w:tcW w:w="1080" w:type="dxa"/>
            <w:tcBorders>
              <w:top w:val="single" w:sz="4" w:space="0" w:color="auto"/>
              <w:left w:val="single" w:sz="4" w:space="0" w:color="auto"/>
              <w:bottom w:val="single" w:sz="4" w:space="0" w:color="auto"/>
              <w:right w:val="single" w:sz="4" w:space="0" w:color="auto"/>
            </w:tcBorders>
          </w:tcPr>
          <w:p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A95EDC">
            <w:pPr>
              <w:pStyle w:val="TAL"/>
              <w:rPr>
                <w:i/>
              </w:rPr>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pPr>
            <w:r w:rsidRPr="00933E83">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C"/>
              <w:rPr>
                <w:rFonts w:eastAsia="SimSun"/>
                <w:lang w:val="en-US" w:eastAsia="zh-CN"/>
              </w:rPr>
            </w:pPr>
            <w:r w:rsidRPr="00630085">
              <w:t>ignore</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&gt;UL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rsidR="0050242A" w:rsidRPr="0076777B" w:rsidRDefault="0050242A" w:rsidP="00A95EDC">
            <w:pPr>
              <w:pStyle w:val="TAL"/>
              <w:rPr>
                <w:i/>
              </w:rPr>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116E86">
            <w:pPr>
              <w:pStyle w:val="TAC"/>
              <w:rPr>
                <w:lang w:eastAsia="ja-JP"/>
              </w:rPr>
            </w:pPr>
            <w:r w:rsidRPr="00933E83">
              <w:rPr>
                <w:lang w:eastAsia="ja-JP"/>
              </w:rPr>
              <w:t>EACH</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116E86">
            <w:pPr>
              <w:pStyle w:val="TAC"/>
            </w:pPr>
            <w:r w:rsidRPr="00933E83">
              <w:t>ignore</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200"/>
              <w:rPr>
                <w:rFonts w:ascii="Arial" w:hAnsi="Arial" w:cs="Arial"/>
                <w:b/>
                <w:sz w:val="18"/>
                <w:szCs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rsidR="0050242A" w:rsidRPr="0076777B" w:rsidRDefault="0050242A" w:rsidP="00A95EDC">
            <w:pPr>
              <w:pStyle w:val="TAL"/>
              <w:rPr>
                <w:lang w:val="en-US" w:eastAsia="zh-CN"/>
              </w:rPr>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D21A37" w:rsidRDefault="00D21A37" w:rsidP="00F90214">
            <w:pPr>
              <w:pStyle w:val="TAL"/>
              <w:rPr>
                <w:lang w:eastAsia="ja-JP"/>
              </w:rPr>
            </w:pPr>
            <w:r>
              <w:rPr>
                <w:lang w:eastAsia="ja-JP"/>
              </w:rPr>
              <w:t>Transport Layer Address</w:t>
            </w:r>
          </w:p>
          <w:p w:rsidR="0050242A" w:rsidRPr="00970C44" w:rsidRDefault="00D21A37" w:rsidP="00F90214">
            <w:pPr>
              <w:pStyle w:val="TAL"/>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rsidR="0050242A" w:rsidRPr="00970C44" w:rsidRDefault="0050242A" w:rsidP="00116E86">
            <w:pPr>
              <w:pStyle w:val="TAL"/>
              <w:rPr>
                <w:highlight w:val="yellow"/>
                <w:lang w:val="en-US"/>
              </w:rPr>
            </w:pPr>
            <w:r w:rsidRPr="00933E83">
              <w:t xml:space="preserve">The old </w:t>
            </w:r>
            <w:r>
              <w:t>UL UP Transport Layer Address of gNB-CU used for UL F1-U GTP Tunnel before the configuration update.</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116E86">
            <w:pPr>
              <w:pStyle w:val="TAC"/>
            </w:pP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A95EDC">
            <w:pPr>
              <w:pStyle w:val="TAL"/>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D21A37" w:rsidRDefault="00D21A37" w:rsidP="00F90214">
            <w:pPr>
              <w:pStyle w:val="TAL"/>
              <w:rPr>
                <w:lang w:eastAsia="ja-JP"/>
              </w:rPr>
            </w:pPr>
            <w:r>
              <w:rPr>
                <w:lang w:eastAsia="ja-JP"/>
              </w:rPr>
              <w:t>Transport Layer Address</w:t>
            </w:r>
          </w:p>
          <w:p w:rsidR="0050242A" w:rsidRPr="00933E83" w:rsidRDefault="00D21A37" w:rsidP="00F90214">
            <w:pPr>
              <w:pStyle w:val="TAL"/>
              <w:rPr>
                <w:lang w:eastAsia="ja-JP"/>
              </w:rPr>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rsidR="0050242A" w:rsidRPr="00933E83" w:rsidRDefault="0050242A" w:rsidP="00116E86">
            <w:pPr>
              <w:pStyle w:val="TAL"/>
            </w:pPr>
            <w:r w:rsidRPr="00933E83">
              <w:t xml:space="preserve">The </w:t>
            </w:r>
            <w:r>
              <w:t xml:space="preserve">corresponding </w:t>
            </w:r>
            <w:r w:rsidRPr="00933E83">
              <w:t>new</w:t>
            </w:r>
            <w:r>
              <w:t xml:space="preserve"> UL UP</w:t>
            </w:r>
            <w:r w:rsidRPr="00933E83">
              <w:t xml:space="preserve"> </w:t>
            </w:r>
            <w:r>
              <w:t>Transport Layer Address</w:t>
            </w:r>
            <w:r w:rsidRPr="00933E83">
              <w:t xml:space="preserve"> </w:t>
            </w:r>
            <w:r>
              <w:t>that replaces the old one.</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116E86">
            <w:pPr>
              <w:pStyle w:val="TAC"/>
            </w:pPr>
          </w:p>
        </w:tc>
      </w:tr>
    </w:tbl>
    <w:p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Tr="00EA0478">
        <w:trPr>
          <w:trHeight w:val="271"/>
        </w:trPr>
        <w:tc>
          <w:tcPr>
            <w:tcW w:w="3686" w:type="dxa"/>
          </w:tcPr>
          <w:p w:rsidR="0050242A" w:rsidRPr="00387474" w:rsidRDefault="0050242A" w:rsidP="002F0C5B">
            <w:pPr>
              <w:pStyle w:val="TAH"/>
            </w:pPr>
            <w:r w:rsidRPr="00387474">
              <w:t>Range bound</w:t>
            </w:r>
          </w:p>
        </w:tc>
        <w:tc>
          <w:tcPr>
            <w:tcW w:w="5670" w:type="dxa"/>
          </w:tcPr>
          <w:p w:rsidR="0050242A" w:rsidRPr="00387474" w:rsidRDefault="0050242A" w:rsidP="002F0C5B">
            <w:pPr>
              <w:pStyle w:val="TAH"/>
            </w:pPr>
            <w:r w:rsidRPr="00387474">
              <w:t>Explanation</w:t>
            </w:r>
          </w:p>
        </w:tc>
      </w:tr>
      <w:tr w:rsidR="0050242A" w:rsidTr="00EA0478">
        <w:trPr>
          <w:trHeight w:val="271"/>
        </w:trPr>
        <w:tc>
          <w:tcPr>
            <w:tcW w:w="3686" w:type="dxa"/>
            <w:tcBorders>
              <w:top w:val="single" w:sz="4" w:space="0" w:color="auto"/>
              <w:left w:val="single" w:sz="4" w:space="0" w:color="auto"/>
              <w:bottom w:val="single" w:sz="4" w:space="0" w:color="auto"/>
              <w:right w:val="single" w:sz="4" w:space="0" w:color="auto"/>
            </w:tcBorders>
          </w:tcPr>
          <w:p w:rsidR="0050242A" w:rsidRPr="00DE7A43" w:rsidRDefault="0050242A" w:rsidP="00A95EDC">
            <w:pPr>
              <w:pStyle w:val="TAL"/>
              <w:rPr>
                <w:rFonts w:eastAsia="SimSun"/>
                <w:iCs/>
                <w:lang w:val="en-US" w:eastAsia="zh-CN"/>
              </w:rPr>
            </w:pPr>
            <w:r w:rsidRPr="00EA5FA7">
              <w:t>maxnoofULUPTNLInformation</w:t>
            </w:r>
            <w:r>
              <w:t>forIAB</w:t>
            </w:r>
          </w:p>
        </w:tc>
        <w:tc>
          <w:tcPr>
            <w:tcW w:w="5670"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rFonts w:eastAsia="SimSun"/>
                <w:lang w:val="en-US" w:eastAsia="zh-CN"/>
              </w:rPr>
            </w:pPr>
            <w:r w:rsidRPr="00EA5FA7">
              <w:t>Maximum no. of UL</w:t>
            </w:r>
            <w:r>
              <w:t xml:space="preserve"> </w:t>
            </w:r>
            <w:r w:rsidRPr="00EA5FA7">
              <w:t xml:space="preserve">UP TNL Information allowed towards one </w:t>
            </w:r>
            <w:r>
              <w:t>IAB node, the maximum value is 32768</w:t>
            </w:r>
            <w:r w:rsidRPr="00EA5FA7">
              <w:t>.</w:t>
            </w:r>
          </w:p>
        </w:tc>
      </w:tr>
      <w:tr w:rsidR="0050242A" w:rsidTr="00EA0478">
        <w:trPr>
          <w:trHeight w:val="271"/>
        </w:trPr>
        <w:tc>
          <w:tcPr>
            <w:tcW w:w="3686" w:type="dxa"/>
            <w:tcBorders>
              <w:top w:val="single" w:sz="4" w:space="0" w:color="auto"/>
              <w:left w:val="single" w:sz="4" w:space="0" w:color="auto"/>
              <w:bottom w:val="single" w:sz="4" w:space="0" w:color="auto"/>
              <w:right w:val="single" w:sz="4" w:space="0" w:color="auto"/>
            </w:tcBorders>
          </w:tcPr>
          <w:p w:rsidR="0050242A" w:rsidRPr="00DE7A43" w:rsidRDefault="0050242A" w:rsidP="00A95EDC">
            <w:pPr>
              <w:pStyle w:val="TAL"/>
              <w:rPr>
                <w:rFonts w:eastAsia="SimSun"/>
                <w:iCs/>
                <w:lang w:val="en-US" w:eastAsia="zh-CN"/>
              </w:rPr>
            </w:pPr>
            <w:r>
              <w:rPr>
                <w:rFonts w:eastAsia="SimSun"/>
                <w:iCs/>
                <w:szCs w:val="18"/>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rFonts w:eastAsia="SimSun"/>
                <w:lang w:val="en-US" w:eastAsia="zh-CN"/>
              </w:rPr>
            </w:pPr>
            <w:r w:rsidRPr="00387474">
              <w:rPr>
                <w:szCs w:val="18"/>
              </w:rPr>
              <w:t xml:space="preserve">Maximum no. of </w:t>
            </w:r>
            <w:r>
              <w:rPr>
                <w:szCs w:val="18"/>
              </w:rPr>
              <w:t>TNL</w:t>
            </w:r>
            <w:r w:rsidRPr="00387474">
              <w:rPr>
                <w:szCs w:val="18"/>
              </w:rPr>
              <w:t xml:space="preserve"> addresses for </w:t>
            </w:r>
            <w:r>
              <w:rPr>
                <w:szCs w:val="18"/>
              </w:rPr>
              <w:t>F1-U</w:t>
            </w:r>
            <w:r w:rsidRPr="00387474">
              <w:rPr>
                <w:szCs w:val="18"/>
              </w:rPr>
              <w:t xml:space="preserve">. Value is </w:t>
            </w:r>
            <w:r>
              <w:rPr>
                <w:szCs w:val="18"/>
              </w:rPr>
              <w:t>8</w:t>
            </w:r>
            <w:r w:rsidRPr="00387474">
              <w:rPr>
                <w:szCs w:val="18"/>
              </w:rPr>
              <w:t>.</w:t>
            </w:r>
          </w:p>
        </w:tc>
      </w:tr>
    </w:tbl>
    <w:p w:rsidR="0050242A" w:rsidRPr="00752DEF" w:rsidRDefault="0050242A" w:rsidP="0050242A"/>
    <w:p w:rsidR="0050242A" w:rsidRPr="00752DEF" w:rsidRDefault="00800CD0" w:rsidP="002F0C5B">
      <w:pPr>
        <w:pStyle w:val="Heading4"/>
      </w:pPr>
      <w:bookmarkStart w:id="2699" w:name="_Toc45832399"/>
      <w:bookmarkStart w:id="2700" w:name="_Toc51763652"/>
      <w:bookmarkStart w:id="2701" w:name="_Toc64448821"/>
      <w:bookmarkStart w:id="2702" w:name="_Toc66289480"/>
      <w:bookmarkStart w:id="2703" w:name="_Toc74154593"/>
      <w:bookmarkStart w:id="2704" w:name="_Toc81383337"/>
      <w:r>
        <w:t>9.2.9</w:t>
      </w:r>
      <w:r w:rsidR="0050242A" w:rsidRPr="00752DEF">
        <w:t>.</w:t>
      </w:r>
      <w:r w:rsidR="0050242A">
        <w:t>8</w:t>
      </w:r>
      <w:r w:rsidR="0050242A" w:rsidRPr="00752DEF">
        <w:tab/>
      </w:r>
      <w:r w:rsidR="0050242A">
        <w:t>IAB UP CONFIGURATION</w:t>
      </w:r>
      <w:r w:rsidR="0050242A" w:rsidRPr="00752DEF">
        <w:t xml:space="preserve"> UPDATE </w:t>
      </w:r>
      <w:r w:rsidR="0050242A">
        <w:t>RESPONSE</w:t>
      </w:r>
      <w:bookmarkEnd w:id="2699"/>
      <w:bookmarkEnd w:id="2700"/>
      <w:bookmarkEnd w:id="2701"/>
      <w:bookmarkEnd w:id="2702"/>
      <w:bookmarkEnd w:id="2703"/>
      <w:bookmarkEnd w:id="2704"/>
    </w:p>
    <w:p w:rsidR="0050242A" w:rsidRPr="00B87284" w:rsidRDefault="0050242A" w:rsidP="002F0C5B">
      <w:r w:rsidRPr="00B87284">
        <w:t>This message is sent by the gNB-DU to provide the updated TNL address(es) of the DL F1-U GTP tunnels to the gNB-CU.</w:t>
      </w:r>
    </w:p>
    <w:p w:rsidR="0050242A" w:rsidRPr="00B87284" w:rsidRDefault="0050242A" w:rsidP="002F0C5B">
      <w:r w:rsidRPr="00B87284">
        <w:t xml:space="preserve">Direction: gNB-DU </w:t>
      </w:r>
      <w:r w:rsidRPr="00B87284">
        <w:sym w:font="Symbol" w:char="F0AE"/>
      </w:r>
      <w:r w:rsidRPr="00B87284">
        <w:t xml:space="preserve"> gNB-CU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Tr="002F0C5B">
        <w:trPr>
          <w:tblHeader/>
        </w:trPr>
        <w:tc>
          <w:tcPr>
            <w:tcW w:w="2160" w:type="dxa"/>
          </w:tcPr>
          <w:p w:rsidR="0050242A" w:rsidRDefault="0050242A" w:rsidP="002F0C5B">
            <w:pPr>
              <w:pStyle w:val="TAH"/>
            </w:pPr>
            <w:r>
              <w:t>IE/Group Name</w:t>
            </w:r>
          </w:p>
        </w:tc>
        <w:tc>
          <w:tcPr>
            <w:tcW w:w="1080" w:type="dxa"/>
          </w:tcPr>
          <w:p w:rsidR="0050242A" w:rsidRDefault="0050242A" w:rsidP="002F0C5B">
            <w:pPr>
              <w:pStyle w:val="TAH"/>
            </w:pPr>
            <w:r>
              <w:t>Presence</w:t>
            </w:r>
          </w:p>
        </w:tc>
        <w:tc>
          <w:tcPr>
            <w:tcW w:w="1080" w:type="dxa"/>
          </w:tcPr>
          <w:p w:rsidR="0050242A" w:rsidRDefault="0050242A" w:rsidP="002F0C5B">
            <w:pPr>
              <w:pStyle w:val="TAH"/>
            </w:pPr>
            <w:r>
              <w:t>Range</w:t>
            </w:r>
          </w:p>
        </w:tc>
        <w:tc>
          <w:tcPr>
            <w:tcW w:w="1512" w:type="dxa"/>
          </w:tcPr>
          <w:p w:rsidR="0050242A" w:rsidRDefault="0050242A" w:rsidP="002F0C5B">
            <w:pPr>
              <w:pStyle w:val="TAH"/>
            </w:pPr>
            <w:r>
              <w:t>IE type and reference</w:t>
            </w:r>
          </w:p>
        </w:tc>
        <w:tc>
          <w:tcPr>
            <w:tcW w:w="1728" w:type="dxa"/>
          </w:tcPr>
          <w:p w:rsidR="0050242A" w:rsidRDefault="0050242A" w:rsidP="002F0C5B">
            <w:pPr>
              <w:pStyle w:val="TAH"/>
            </w:pPr>
            <w:r>
              <w:t>Semantics description</w:t>
            </w:r>
          </w:p>
        </w:tc>
        <w:tc>
          <w:tcPr>
            <w:tcW w:w="1080" w:type="dxa"/>
          </w:tcPr>
          <w:p w:rsidR="0050242A" w:rsidRDefault="0050242A" w:rsidP="002F0C5B">
            <w:pPr>
              <w:pStyle w:val="TAH"/>
            </w:pPr>
            <w:r>
              <w:t>Criticality</w:t>
            </w:r>
          </w:p>
        </w:tc>
        <w:tc>
          <w:tcPr>
            <w:tcW w:w="1080" w:type="dxa"/>
          </w:tcPr>
          <w:p w:rsidR="0050242A" w:rsidRDefault="0050242A" w:rsidP="002F0C5B">
            <w:pPr>
              <w:pStyle w:val="TAH"/>
            </w:pPr>
            <w:r>
              <w:t>Assigned Criticality</w:t>
            </w:r>
          </w:p>
        </w:tc>
      </w:tr>
      <w:tr w:rsidR="0050242A" w:rsidTr="002F0C5B">
        <w:tc>
          <w:tcPr>
            <w:tcW w:w="2160" w:type="dxa"/>
          </w:tcPr>
          <w:p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rsidR="0050242A" w:rsidRDefault="0050242A" w:rsidP="00A95EDC">
            <w:pPr>
              <w:pStyle w:val="TAL"/>
            </w:pPr>
            <w:r>
              <w:t>M</w:t>
            </w:r>
          </w:p>
        </w:tc>
        <w:tc>
          <w:tcPr>
            <w:tcW w:w="1080" w:type="dxa"/>
          </w:tcPr>
          <w:p w:rsidR="0050242A" w:rsidRDefault="0050242A" w:rsidP="00A95EDC">
            <w:pPr>
              <w:pStyle w:val="TAL"/>
              <w:rPr>
                <w:i/>
              </w:rPr>
            </w:pPr>
          </w:p>
        </w:tc>
        <w:tc>
          <w:tcPr>
            <w:tcW w:w="1512" w:type="dxa"/>
          </w:tcPr>
          <w:p w:rsidR="0050242A" w:rsidRDefault="0050242A" w:rsidP="00F90214">
            <w:pPr>
              <w:pStyle w:val="TAL"/>
            </w:pPr>
            <w:r>
              <w:t>9.3.1.1</w:t>
            </w:r>
          </w:p>
        </w:tc>
        <w:tc>
          <w:tcPr>
            <w:tcW w:w="1728" w:type="dxa"/>
          </w:tcPr>
          <w:p w:rsidR="0050242A" w:rsidRDefault="0050242A" w:rsidP="00116E86">
            <w:pPr>
              <w:pStyle w:val="TAL"/>
            </w:pPr>
          </w:p>
        </w:tc>
        <w:tc>
          <w:tcPr>
            <w:tcW w:w="1080" w:type="dxa"/>
          </w:tcPr>
          <w:p w:rsidR="0050242A" w:rsidRDefault="0050242A" w:rsidP="00116E86">
            <w:pPr>
              <w:pStyle w:val="TAC"/>
            </w:pPr>
            <w:r>
              <w:t>YES</w:t>
            </w:r>
          </w:p>
        </w:tc>
        <w:tc>
          <w:tcPr>
            <w:tcW w:w="1080" w:type="dxa"/>
          </w:tcPr>
          <w:p w:rsidR="0050242A" w:rsidRDefault="0050242A" w:rsidP="00116E86">
            <w:pPr>
              <w:pStyle w:val="TAC"/>
            </w:pPr>
            <w:r>
              <w:t>reject</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rsidR="0050242A" w:rsidRDefault="0050242A" w:rsidP="00F90214">
            <w:pPr>
              <w:pStyle w:val="TAL"/>
            </w:pPr>
            <w:r>
              <w:t>9.3.1.23</w:t>
            </w:r>
          </w:p>
        </w:tc>
        <w:tc>
          <w:tcPr>
            <w:tcW w:w="1728" w:type="dxa"/>
            <w:tcBorders>
              <w:top w:val="single" w:sz="4" w:space="0" w:color="auto"/>
              <w:left w:val="single" w:sz="4" w:space="0" w:color="auto"/>
              <w:bottom w:val="single" w:sz="4" w:space="0" w:color="auto"/>
              <w:right w:val="single" w:sz="4" w:space="0" w:color="auto"/>
            </w:tcBorders>
          </w:tcPr>
          <w:p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t>reject</w:t>
            </w:r>
          </w:p>
        </w:tc>
      </w:tr>
      <w:tr w:rsidR="0050242A"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EA0478">
            <w:pPr>
              <w:keepNext/>
              <w:keepLines/>
              <w:spacing w:after="0"/>
              <w:rPr>
                <w:rFonts w:ascii="Arial" w:hAnsi="Arial" w:cs="Arial"/>
                <w:sz w:val="18"/>
                <w:szCs w:val="18"/>
              </w:rPr>
            </w:pPr>
            <w:r w:rsidRPr="002F0C5B">
              <w:rPr>
                <w:rFonts w:ascii="Arial" w:hAnsi="Arial"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lang w:val="en-US" w:eastAsia="zh-CN"/>
              </w:rPr>
            </w:pPr>
            <w:r w:rsidRPr="00EA5FA7">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rsidR="0050242A" w:rsidRDefault="0050242A" w:rsidP="00F90214">
            <w:pPr>
              <w:pStyle w:val="TAL"/>
            </w:pPr>
            <w:r w:rsidRPr="00EA5FA7">
              <w:rPr>
                <w:lang w:eastAsia="ja-JP"/>
              </w:rPr>
              <w:t>9.3.1.3</w:t>
            </w:r>
          </w:p>
        </w:tc>
        <w:tc>
          <w:tcPr>
            <w:tcW w:w="1728" w:type="dxa"/>
            <w:tcBorders>
              <w:top w:val="single" w:sz="4" w:space="0" w:color="auto"/>
              <w:left w:val="single" w:sz="4" w:space="0" w:color="auto"/>
              <w:bottom w:val="single" w:sz="4" w:space="0" w:color="auto"/>
              <w:right w:val="single" w:sz="4" w:space="0" w:color="auto"/>
            </w:tcBorders>
          </w:tcPr>
          <w:p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rsidRPr="00EA5F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0242A" w:rsidRDefault="0050242A" w:rsidP="00116E86">
            <w:pPr>
              <w:pStyle w:val="TAC"/>
            </w:pPr>
            <w:r w:rsidRPr="00EA5FA7">
              <w:rPr>
                <w:lang w:eastAsia="ja-JP"/>
              </w:rPr>
              <w:t>ignore</w:t>
            </w:r>
          </w:p>
        </w:tc>
      </w:tr>
      <w:tr w:rsidR="0050242A" w:rsidRPr="00970C44"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EA0478">
            <w:pPr>
              <w:keepNext/>
              <w:keepLines/>
              <w:spacing w:after="0"/>
              <w:rPr>
                <w:rFonts w:ascii="Arial" w:hAnsi="Arial" w:cs="Arial"/>
                <w:b/>
                <w:sz w:val="18"/>
                <w:szCs w:val="18"/>
              </w:rPr>
            </w:pPr>
            <w:r w:rsidRPr="002F0C5B">
              <w:rPr>
                <w:rFonts w:ascii="Arial" w:hAnsi="Arial" w:cs="Arial"/>
                <w:b/>
                <w:sz w:val="18"/>
                <w:szCs w:val="18"/>
              </w:rPr>
              <w:t>DL UP TNL Address to Update List</w:t>
            </w:r>
          </w:p>
        </w:tc>
        <w:tc>
          <w:tcPr>
            <w:tcW w:w="1080" w:type="dxa"/>
            <w:tcBorders>
              <w:top w:val="single" w:sz="4" w:space="0" w:color="auto"/>
              <w:left w:val="single" w:sz="4" w:space="0" w:color="auto"/>
              <w:bottom w:val="single" w:sz="4" w:space="0" w:color="auto"/>
              <w:right w:val="single" w:sz="4" w:space="0" w:color="auto"/>
            </w:tcBorders>
          </w:tcPr>
          <w:p w:rsidR="0050242A" w:rsidRPr="00FE2505"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3A34B6">
            <w:pPr>
              <w:pStyle w:val="TAL"/>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C"/>
              <w:rPr>
                <w:rFonts w:cs="Arial"/>
                <w:lang w:eastAsia="ja-JP"/>
              </w:rPr>
            </w:pPr>
            <w:r w:rsidRPr="00933E8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C"/>
              <w:rPr>
                <w:rFonts w:cs="Arial"/>
              </w:rPr>
            </w:pPr>
            <w:r w:rsidRPr="00630085">
              <w:rPr>
                <w:rFonts w:cs="Arial"/>
              </w:rPr>
              <w:t>ignore</w:t>
            </w:r>
          </w:p>
        </w:tc>
      </w:tr>
      <w:tr w:rsidR="0050242A" w:rsidRPr="00970C44"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&gt;DL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3A34B6">
            <w:pPr>
              <w:pStyle w:val="TAL"/>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C"/>
              <w:rPr>
                <w:rFonts w:cs="Arial"/>
                <w:lang w:eastAsia="ja-JP"/>
              </w:rPr>
            </w:pPr>
            <w:r w:rsidRPr="00933E83">
              <w:rPr>
                <w:rFonts w:cs="Arial"/>
                <w:lang w:eastAsia="ja-JP"/>
              </w:rPr>
              <w:t>EACH</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C"/>
              <w:rPr>
                <w:rFonts w:cs="Arial"/>
              </w:rPr>
            </w:pPr>
            <w:r w:rsidRPr="00933E83">
              <w:rPr>
                <w:rFonts w:cs="Arial"/>
              </w:rPr>
              <w:t>ignore</w:t>
            </w:r>
          </w:p>
        </w:tc>
      </w:tr>
      <w:tr w:rsidR="0050242A" w:rsidRPr="00970C44"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rsidR="00D21A37" w:rsidRDefault="00D21A37" w:rsidP="00A95EDC">
            <w:pPr>
              <w:pStyle w:val="TAL"/>
              <w:rPr>
                <w:rFonts w:cs="Arial"/>
                <w:lang w:eastAsia="ja-JP"/>
              </w:rPr>
            </w:pPr>
            <w:r>
              <w:rPr>
                <w:rFonts w:cs="Arial"/>
                <w:lang w:eastAsia="ja-JP"/>
              </w:rPr>
              <w:t>Transport Layer Address</w:t>
            </w:r>
          </w:p>
          <w:p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rsidR="0050242A" w:rsidRPr="00933E83" w:rsidRDefault="0050242A" w:rsidP="003A34B6">
            <w:pPr>
              <w:pStyle w:val="TAL"/>
            </w:pPr>
            <w:r w:rsidRPr="00933E83">
              <w:t>The old</w:t>
            </w:r>
            <w:r>
              <w:t xml:space="preserve"> DL UP</w:t>
            </w:r>
            <w:r w:rsidRPr="00933E83">
              <w:t xml:space="preserve"> </w:t>
            </w:r>
            <w:r>
              <w:t>T</w:t>
            </w:r>
            <w:r w:rsidRPr="00933E83">
              <w:t xml:space="preserve">ransport Layer Address of </w:t>
            </w:r>
            <w:r>
              <w:t>gNB</w:t>
            </w:r>
            <w:r w:rsidRPr="00933E83">
              <w:t xml:space="preserve">-DU </w:t>
            </w:r>
            <w:r>
              <w:t xml:space="preserve">used </w:t>
            </w:r>
            <w:r w:rsidRPr="00933E83">
              <w:t>for DL F1-U GTP tunnel</w:t>
            </w:r>
            <w:r>
              <w:t xml:space="preserve"> before the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C"/>
              <w:rPr>
                <w:rFonts w:cs="Arial"/>
              </w:rPr>
            </w:pPr>
          </w:p>
        </w:tc>
      </w:tr>
      <w:tr w:rsidR="0050242A" w:rsidRPr="00970C44" w:rsidTr="002F0C5B">
        <w:tc>
          <w:tcPr>
            <w:tcW w:w="2160" w:type="dxa"/>
            <w:tcBorders>
              <w:top w:val="single" w:sz="4" w:space="0" w:color="auto"/>
              <w:left w:val="single" w:sz="4" w:space="0" w:color="auto"/>
              <w:bottom w:val="single" w:sz="4" w:space="0" w:color="auto"/>
              <w:right w:val="single" w:sz="4" w:space="0" w:color="auto"/>
            </w:tcBorders>
          </w:tcPr>
          <w:p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rsidR="00D21A37" w:rsidRDefault="00D21A37" w:rsidP="00A95EDC">
            <w:pPr>
              <w:pStyle w:val="TAL"/>
              <w:rPr>
                <w:rFonts w:cs="Arial"/>
                <w:lang w:eastAsia="ja-JP"/>
              </w:rPr>
            </w:pPr>
            <w:r>
              <w:rPr>
                <w:rFonts w:cs="Arial"/>
                <w:lang w:eastAsia="ja-JP"/>
              </w:rPr>
              <w:t>Transport Layer Address</w:t>
            </w:r>
          </w:p>
          <w:p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rsidR="0050242A" w:rsidRPr="00933E83" w:rsidRDefault="0050242A" w:rsidP="003A34B6">
            <w:pPr>
              <w:pStyle w:val="TAL"/>
            </w:pPr>
            <w:r w:rsidRPr="00933E83">
              <w:t>The</w:t>
            </w:r>
            <w:r>
              <w:t xml:space="preserve"> corresponding</w:t>
            </w:r>
            <w:r w:rsidRPr="00933E83">
              <w:t xml:space="preserve"> new </w:t>
            </w:r>
            <w:r>
              <w:t>T</w:t>
            </w:r>
            <w:r w:rsidRPr="00933E83">
              <w:t xml:space="preserve">ransport Layer Address </w:t>
            </w:r>
            <w:r>
              <w:t>used to replace the old one.</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rsidR="0050242A" w:rsidRPr="00933E83" w:rsidRDefault="0050242A" w:rsidP="002F0C5B">
            <w:pPr>
              <w:pStyle w:val="TAC"/>
              <w:rPr>
                <w:rFonts w:cs="Arial"/>
              </w:rPr>
            </w:pPr>
          </w:p>
        </w:tc>
      </w:tr>
    </w:tbl>
    <w:p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387474" w:rsidTr="00EA0478">
        <w:trPr>
          <w:trHeight w:val="271"/>
        </w:trPr>
        <w:tc>
          <w:tcPr>
            <w:tcW w:w="3686" w:type="dxa"/>
          </w:tcPr>
          <w:p w:rsidR="0050242A" w:rsidRPr="00387474" w:rsidRDefault="0050242A" w:rsidP="002F0C5B">
            <w:pPr>
              <w:pStyle w:val="TAH"/>
            </w:pPr>
            <w:r w:rsidRPr="00387474">
              <w:t>Range bound</w:t>
            </w:r>
          </w:p>
        </w:tc>
        <w:tc>
          <w:tcPr>
            <w:tcW w:w="5670" w:type="dxa"/>
          </w:tcPr>
          <w:p w:rsidR="0050242A" w:rsidRPr="00387474" w:rsidRDefault="0050242A" w:rsidP="002F0C5B">
            <w:pPr>
              <w:pStyle w:val="TAH"/>
            </w:pPr>
            <w:r w:rsidRPr="00387474">
              <w:t>Explanation</w:t>
            </w:r>
          </w:p>
        </w:tc>
      </w:tr>
      <w:tr w:rsidR="0050242A" w:rsidTr="00EA0478">
        <w:trPr>
          <w:trHeight w:val="271"/>
        </w:trPr>
        <w:tc>
          <w:tcPr>
            <w:tcW w:w="3686" w:type="dxa"/>
            <w:tcBorders>
              <w:top w:val="single" w:sz="4" w:space="0" w:color="auto"/>
              <w:left w:val="single" w:sz="4" w:space="0" w:color="auto"/>
              <w:bottom w:val="single" w:sz="4" w:space="0" w:color="auto"/>
              <w:right w:val="single" w:sz="4" w:space="0" w:color="auto"/>
            </w:tcBorders>
          </w:tcPr>
          <w:p w:rsidR="0050242A" w:rsidRPr="00DE7A43" w:rsidRDefault="0050242A" w:rsidP="00A95EDC">
            <w:pPr>
              <w:pStyle w:val="TAL"/>
              <w:rPr>
                <w:rFonts w:eastAsia="SimSun"/>
                <w:lang w:val="en-US" w:eastAsia="zh-CN"/>
              </w:rPr>
            </w:pPr>
            <w:r>
              <w:rPr>
                <w:rFonts w:eastAsia="SimSun"/>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rsidR="0050242A" w:rsidRDefault="0050242A" w:rsidP="00A95EDC">
            <w:pPr>
              <w:pStyle w:val="TAL"/>
              <w:rPr>
                <w:rFonts w:eastAsia="SimSun"/>
                <w:lang w:val="en-US" w:eastAsia="zh-CN"/>
              </w:rPr>
            </w:pPr>
            <w:r w:rsidRPr="00387474">
              <w:t xml:space="preserve">Maximum no. of </w:t>
            </w:r>
            <w:r>
              <w:t>TNL</w:t>
            </w:r>
            <w:r w:rsidRPr="00387474">
              <w:t xml:space="preserve"> addresses for </w:t>
            </w:r>
            <w:r>
              <w:t>F1-U</w:t>
            </w:r>
            <w:r w:rsidRPr="00387474">
              <w:t xml:space="preserve">. Value is </w:t>
            </w:r>
            <w:r>
              <w:t>8</w:t>
            </w:r>
            <w:r w:rsidRPr="00387474">
              <w:t>.</w:t>
            </w:r>
          </w:p>
        </w:tc>
      </w:tr>
    </w:tbl>
    <w:p w:rsidR="0050242A" w:rsidRDefault="0050242A" w:rsidP="0050242A"/>
    <w:p w:rsidR="0050242A" w:rsidRPr="00A436DB" w:rsidRDefault="00800CD0" w:rsidP="002F0C5B">
      <w:pPr>
        <w:pStyle w:val="Heading4"/>
      </w:pPr>
      <w:bookmarkStart w:id="2705" w:name="_Toc45832400"/>
      <w:bookmarkStart w:id="2706" w:name="_Toc51763653"/>
      <w:bookmarkStart w:id="2707" w:name="_Toc64448822"/>
      <w:bookmarkStart w:id="2708" w:name="_Toc66289481"/>
      <w:bookmarkStart w:id="2709" w:name="_Toc74154594"/>
      <w:bookmarkStart w:id="2710" w:name="_Toc81383338"/>
      <w:r>
        <w:t>9.2.9</w:t>
      </w:r>
      <w:r w:rsidR="0050242A" w:rsidRPr="00A436DB">
        <w:t>.</w:t>
      </w:r>
      <w:r w:rsidR="0050242A">
        <w:t>9</w:t>
      </w:r>
      <w:r w:rsidR="0050242A" w:rsidRPr="00A436DB">
        <w:tab/>
      </w:r>
      <w:r w:rsidR="0050242A">
        <w:t>IAB UP CONFIGURATION</w:t>
      </w:r>
      <w:r w:rsidR="0050242A" w:rsidRPr="00752DEF">
        <w:t xml:space="preserve"> UPDATE</w:t>
      </w:r>
      <w:r w:rsidR="0050242A" w:rsidRPr="00A436DB">
        <w:t xml:space="preserve"> FAILURE</w:t>
      </w:r>
      <w:bookmarkEnd w:id="2705"/>
      <w:bookmarkEnd w:id="2706"/>
      <w:bookmarkEnd w:id="2707"/>
      <w:bookmarkEnd w:id="2708"/>
      <w:bookmarkEnd w:id="2709"/>
      <w:bookmarkEnd w:id="2710"/>
    </w:p>
    <w:p w:rsidR="0050242A" w:rsidRPr="00A436DB" w:rsidRDefault="0050242A" w:rsidP="0050242A">
      <w:pPr>
        <w:textAlignment w:val="auto"/>
      </w:pPr>
      <w:r w:rsidRPr="00A436DB">
        <w:t>This message is sent by the gNB-DU to indicate</w:t>
      </w:r>
      <w:r>
        <w:t xml:space="preserve"> an</w:t>
      </w:r>
      <w:r w:rsidRPr="00A436DB">
        <w:t xml:space="preserve"> </w:t>
      </w:r>
      <w:r>
        <w:t xml:space="preserve">IAB UP Configuration </w:t>
      </w:r>
      <w:r w:rsidRPr="00A436DB">
        <w:t>Update failure.</w:t>
      </w:r>
    </w:p>
    <w:p w:rsidR="0050242A" w:rsidRPr="00A436DB" w:rsidRDefault="0050242A" w:rsidP="0050242A">
      <w:pPr>
        <w:textAlignment w:val="auto"/>
        <w:rPr>
          <w:rFonts w:eastAsia="Batang"/>
        </w:rPr>
      </w:pPr>
      <w:r w:rsidRPr="00A436DB">
        <w:t xml:space="preserve">Direction: gNB-DU </w:t>
      </w:r>
      <w:r w:rsidRPr="00A436DB">
        <w:sym w:font="Symbol" w:char="F0AE"/>
      </w:r>
      <w:r w:rsidRPr="00A436DB">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rsidRPr="00A436DB" w:rsidTr="002F0C5B">
        <w:tc>
          <w:tcPr>
            <w:tcW w:w="216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H"/>
              <w:rPr>
                <w:lang w:eastAsia="ja-JP"/>
              </w:rPr>
            </w:pPr>
            <w:r w:rsidRPr="00A436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H"/>
              <w:rPr>
                <w:lang w:eastAsia="ja-JP"/>
              </w:rPr>
            </w:pPr>
            <w:r w:rsidRPr="00A436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H"/>
              <w:rPr>
                <w:lang w:eastAsia="ja-JP"/>
              </w:rPr>
            </w:pPr>
            <w:r w:rsidRPr="00A436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H"/>
              <w:rPr>
                <w:lang w:eastAsia="ja-JP"/>
              </w:rPr>
            </w:pPr>
            <w:r w:rsidRPr="00A436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H"/>
              <w:rPr>
                <w:lang w:eastAsia="ja-JP"/>
              </w:rPr>
            </w:pPr>
            <w:r w:rsidRPr="00A436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H"/>
              <w:rPr>
                <w:lang w:eastAsia="ja-JP"/>
              </w:rPr>
            </w:pPr>
            <w:r w:rsidRPr="00A436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H"/>
              <w:rPr>
                <w:lang w:eastAsia="ja-JP"/>
              </w:rPr>
            </w:pPr>
            <w:r w:rsidRPr="00A436DB">
              <w:rPr>
                <w:lang w:eastAsia="ja-JP"/>
              </w:rPr>
              <w:t>Assigned Criticality</w:t>
            </w:r>
          </w:p>
        </w:tc>
      </w:tr>
      <w:tr w:rsidR="0050242A" w:rsidRPr="00A436DB" w:rsidTr="002F0C5B">
        <w:tc>
          <w:tcPr>
            <w:tcW w:w="216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9.3.1.1</w:t>
            </w:r>
          </w:p>
        </w:tc>
        <w:tc>
          <w:tcPr>
            <w:tcW w:w="1728" w:type="dxa"/>
            <w:tcBorders>
              <w:top w:val="single" w:sz="4" w:space="0" w:color="auto"/>
              <w:left w:val="single" w:sz="4" w:space="0" w:color="auto"/>
              <w:bottom w:val="single" w:sz="4" w:space="0" w:color="auto"/>
              <w:right w:val="single" w:sz="4" w:space="0" w:color="auto"/>
            </w:tcBorders>
          </w:tcPr>
          <w:p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C"/>
              <w:rPr>
                <w:lang w:eastAsia="ja-JP"/>
              </w:rPr>
            </w:pPr>
            <w:r w:rsidRPr="00A436DB">
              <w:rPr>
                <w:lang w:eastAsia="ja-JP"/>
              </w:rPr>
              <w:t>reject</w:t>
            </w:r>
          </w:p>
        </w:tc>
      </w:tr>
      <w:tr w:rsidR="0050242A" w:rsidRPr="00A436DB" w:rsidTr="002F0C5B">
        <w:tc>
          <w:tcPr>
            <w:tcW w:w="216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C"/>
              <w:rPr>
                <w:lang w:eastAsia="ja-JP"/>
              </w:rPr>
            </w:pPr>
            <w:r w:rsidRPr="00A436DB">
              <w:rPr>
                <w:lang w:eastAsia="ja-JP"/>
              </w:rPr>
              <w:t>reject</w:t>
            </w:r>
          </w:p>
        </w:tc>
      </w:tr>
      <w:tr w:rsidR="0050242A" w:rsidRPr="00A436DB" w:rsidTr="002F0C5B">
        <w:tc>
          <w:tcPr>
            <w:tcW w:w="216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9.3.1.2</w:t>
            </w:r>
          </w:p>
        </w:tc>
        <w:tc>
          <w:tcPr>
            <w:tcW w:w="1728" w:type="dxa"/>
            <w:tcBorders>
              <w:top w:val="single" w:sz="4" w:space="0" w:color="auto"/>
              <w:left w:val="single" w:sz="4" w:space="0" w:color="auto"/>
              <w:bottom w:val="single" w:sz="4" w:space="0" w:color="auto"/>
              <w:right w:val="single" w:sz="4" w:space="0" w:color="auto"/>
            </w:tcBorders>
          </w:tcPr>
          <w:p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C"/>
              <w:rPr>
                <w:lang w:eastAsia="ja-JP"/>
              </w:rPr>
            </w:pPr>
            <w:r w:rsidRPr="00A436DB">
              <w:rPr>
                <w:lang w:eastAsia="ja-JP"/>
              </w:rPr>
              <w:t>ignore</w:t>
            </w:r>
          </w:p>
        </w:tc>
      </w:tr>
      <w:tr w:rsidR="0050242A" w:rsidRPr="00A436DB" w:rsidTr="002F0C5B">
        <w:tc>
          <w:tcPr>
            <w:tcW w:w="216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C"/>
              <w:rPr>
                <w:lang w:eastAsia="ja-JP"/>
              </w:rPr>
            </w:pPr>
            <w:r w:rsidRPr="00A436DB">
              <w:rPr>
                <w:lang w:eastAsia="ja-JP"/>
              </w:rPr>
              <w:t>ignore</w:t>
            </w:r>
          </w:p>
        </w:tc>
      </w:tr>
      <w:tr w:rsidR="0050242A" w:rsidRPr="00A436DB" w:rsidTr="002F0C5B">
        <w:tc>
          <w:tcPr>
            <w:tcW w:w="216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L"/>
              <w:rPr>
                <w:lang w:eastAsia="ja-JP"/>
              </w:rPr>
            </w:pPr>
            <w:r w:rsidRPr="00A436DB">
              <w:rPr>
                <w:lang w:eastAsia="ja-JP"/>
              </w:rPr>
              <w:t>9.3.1.3</w:t>
            </w:r>
          </w:p>
        </w:tc>
        <w:tc>
          <w:tcPr>
            <w:tcW w:w="1728" w:type="dxa"/>
            <w:tcBorders>
              <w:top w:val="single" w:sz="4" w:space="0" w:color="auto"/>
              <w:left w:val="single" w:sz="4" w:space="0" w:color="auto"/>
              <w:bottom w:val="single" w:sz="4" w:space="0" w:color="auto"/>
              <w:right w:val="single" w:sz="4" w:space="0" w:color="auto"/>
            </w:tcBorders>
          </w:tcPr>
          <w:p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rsidR="0050242A" w:rsidRPr="00A436DB" w:rsidRDefault="0050242A" w:rsidP="002F0C5B">
            <w:pPr>
              <w:pStyle w:val="TAC"/>
              <w:rPr>
                <w:lang w:eastAsia="ja-JP"/>
              </w:rPr>
            </w:pPr>
            <w:r w:rsidRPr="00A436DB">
              <w:rPr>
                <w:lang w:eastAsia="ja-JP"/>
              </w:rPr>
              <w:t>ignore</w:t>
            </w:r>
          </w:p>
        </w:tc>
      </w:tr>
    </w:tbl>
    <w:p w:rsidR="0050242A" w:rsidRDefault="0050242A" w:rsidP="00D2693B"/>
    <w:p w:rsidR="00542A32" w:rsidRPr="004E6C41" w:rsidRDefault="000F12C4" w:rsidP="00542A32">
      <w:pPr>
        <w:pStyle w:val="Heading3"/>
      </w:pPr>
      <w:bookmarkStart w:id="2711" w:name="_Toc45832401"/>
      <w:bookmarkStart w:id="2712" w:name="_Toc51763654"/>
      <w:bookmarkStart w:id="2713" w:name="_Toc64448823"/>
      <w:bookmarkStart w:id="2714" w:name="_Toc66289482"/>
      <w:bookmarkStart w:id="2715" w:name="_Toc74154595"/>
      <w:bookmarkStart w:id="2716" w:name="_Toc81383339"/>
      <w:bookmarkStart w:id="2717" w:name="_Toc29404241"/>
      <w:r>
        <w:t>9.2.10</w:t>
      </w:r>
      <w:r w:rsidR="00542A32">
        <w:tab/>
      </w:r>
      <w:r w:rsidR="00542A32" w:rsidRPr="004E6C41">
        <w:t>Self Optimisation Support Messages</w:t>
      </w:r>
      <w:bookmarkEnd w:id="2711"/>
      <w:bookmarkEnd w:id="2712"/>
      <w:bookmarkEnd w:id="2713"/>
      <w:bookmarkEnd w:id="2714"/>
      <w:bookmarkEnd w:id="2715"/>
      <w:bookmarkEnd w:id="2716"/>
    </w:p>
    <w:p w:rsidR="00542A32" w:rsidRPr="00356814" w:rsidRDefault="000F12C4" w:rsidP="0084422F">
      <w:pPr>
        <w:pStyle w:val="Heading4"/>
      </w:pPr>
      <w:bookmarkStart w:id="2718" w:name="_Toc45832402"/>
      <w:bookmarkStart w:id="2719" w:name="_Toc51763655"/>
      <w:bookmarkStart w:id="2720" w:name="_Toc64448824"/>
      <w:bookmarkStart w:id="2721" w:name="_Toc66289483"/>
      <w:bookmarkStart w:id="2722" w:name="_Toc74154596"/>
      <w:bookmarkStart w:id="2723" w:name="_Toc81383340"/>
      <w:r>
        <w:t>9.2.10.1</w:t>
      </w:r>
      <w:r w:rsidR="00542A32" w:rsidRPr="00356814">
        <w:tab/>
      </w:r>
      <w:bookmarkEnd w:id="2717"/>
      <w:r w:rsidR="00542A32">
        <w:t>ACCESS AND MOBILITY INDICATION</w:t>
      </w:r>
      <w:bookmarkEnd w:id="2718"/>
      <w:bookmarkEnd w:id="2719"/>
      <w:bookmarkEnd w:id="2720"/>
      <w:bookmarkEnd w:id="2721"/>
      <w:bookmarkEnd w:id="2722"/>
      <w:bookmarkEnd w:id="2723"/>
    </w:p>
    <w:p w:rsidR="00542A32" w:rsidRPr="00AA5DA2" w:rsidRDefault="00542A32" w:rsidP="00542A32">
      <w:r w:rsidRPr="00AA5DA2">
        <w:t xml:space="preserve">This message is sent by </w:t>
      </w:r>
      <w:r>
        <w:rPr>
          <w:lang w:eastAsia="zh-CN"/>
        </w:rPr>
        <w:t>gNB-C</w:t>
      </w:r>
      <w:r w:rsidRPr="009A0050">
        <w:rPr>
          <w:lang w:eastAsia="zh-CN"/>
        </w:rPr>
        <w:t xml:space="preserve">U to </w:t>
      </w:r>
      <w:r>
        <w:rPr>
          <w:lang w:eastAsia="zh-CN"/>
        </w:rPr>
        <w:t xml:space="preserve">gNB-DU to </w:t>
      </w:r>
      <w:r w:rsidRPr="009A0050">
        <w:rPr>
          <w:lang w:eastAsia="zh-CN"/>
        </w:rPr>
        <w:t xml:space="preserve">provide </w:t>
      </w:r>
      <w:r>
        <w:rPr>
          <w:lang w:eastAsia="zh-CN"/>
        </w:rPr>
        <w:t xml:space="preserve">access and mobility information </w:t>
      </w:r>
      <w:r w:rsidRPr="009A0050">
        <w:rPr>
          <w:lang w:eastAsia="zh-CN"/>
        </w:rPr>
        <w:t>to the gNB-</w:t>
      </w:r>
      <w:r>
        <w:rPr>
          <w:lang w:eastAsia="zh-CN"/>
        </w:rPr>
        <w:t>D</w:t>
      </w:r>
      <w:r w:rsidRPr="009A0050">
        <w:rPr>
          <w:lang w:eastAsia="zh-CN"/>
        </w:rPr>
        <w:t>U</w:t>
      </w:r>
      <w:r w:rsidRPr="00AA5DA2">
        <w:t>.</w:t>
      </w:r>
    </w:p>
    <w:p w:rsidR="00542A32" w:rsidRPr="00AA5DA2" w:rsidRDefault="00542A32" w:rsidP="00542A32">
      <w:pPr>
        <w:rPr>
          <w:rFonts w:eastAsia="Batang"/>
        </w:rPr>
      </w:pPr>
      <w:r w:rsidRPr="00AA5DA2">
        <w:t xml:space="preserve">Direction: </w:t>
      </w:r>
      <w:r>
        <w:t>gNB-CU</w:t>
      </w:r>
      <w:r w:rsidRPr="00AA5DA2">
        <w:t xml:space="preserve"> </w:t>
      </w:r>
      <w:r w:rsidRPr="00AA5DA2">
        <w:sym w:font="Symbol" w:char="F0AE"/>
      </w:r>
      <w:r w:rsidRPr="00AA5DA2">
        <w:t xml:space="preserve"> </w:t>
      </w:r>
      <w:r>
        <w:t>gNB-DU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rsidTr="002F0C5B">
        <w:tc>
          <w:tcPr>
            <w:tcW w:w="2160" w:type="dxa"/>
          </w:tcPr>
          <w:p w:rsidR="00542A32" w:rsidRPr="00AA5DA2" w:rsidRDefault="00542A32" w:rsidP="00542A32">
            <w:pPr>
              <w:pStyle w:val="TAH"/>
              <w:rPr>
                <w:lang w:eastAsia="ja-JP"/>
              </w:rPr>
            </w:pPr>
            <w:bookmarkStart w:id="2724" w:name="_Hlk39157288"/>
            <w:r w:rsidRPr="00AA5DA2">
              <w:rPr>
                <w:lang w:eastAsia="ja-JP"/>
              </w:rPr>
              <w:t>IE/Group Na</w:t>
            </w:r>
            <w:smartTag w:uri="urn:schemas-microsoft-com:office:smarttags" w:element="PersonName">
              <w:r w:rsidRPr="00AA5DA2">
                <w:rPr>
                  <w:lang w:eastAsia="ja-JP"/>
                </w:rPr>
                <w:t>me</w:t>
              </w:r>
            </w:smartTag>
          </w:p>
        </w:tc>
        <w:tc>
          <w:tcPr>
            <w:tcW w:w="1080" w:type="dxa"/>
          </w:tcPr>
          <w:p w:rsidR="00542A32" w:rsidRPr="00AA5DA2" w:rsidRDefault="00542A32" w:rsidP="00542A32">
            <w:pPr>
              <w:pStyle w:val="TAH"/>
              <w:rPr>
                <w:lang w:eastAsia="ja-JP"/>
              </w:rPr>
            </w:pPr>
            <w:r w:rsidRPr="00AA5DA2">
              <w:rPr>
                <w:lang w:eastAsia="ja-JP"/>
              </w:rPr>
              <w:t>Presence</w:t>
            </w:r>
          </w:p>
        </w:tc>
        <w:tc>
          <w:tcPr>
            <w:tcW w:w="1080" w:type="dxa"/>
          </w:tcPr>
          <w:p w:rsidR="00542A32" w:rsidRPr="00AA5DA2" w:rsidRDefault="00542A32" w:rsidP="00542A32">
            <w:pPr>
              <w:pStyle w:val="TAH"/>
              <w:rPr>
                <w:lang w:eastAsia="ja-JP"/>
              </w:rPr>
            </w:pPr>
            <w:r w:rsidRPr="00AA5DA2">
              <w:rPr>
                <w:lang w:eastAsia="ja-JP"/>
              </w:rPr>
              <w:t>Range</w:t>
            </w:r>
          </w:p>
        </w:tc>
        <w:tc>
          <w:tcPr>
            <w:tcW w:w="1512" w:type="dxa"/>
          </w:tcPr>
          <w:p w:rsidR="00542A32" w:rsidRPr="00AA5DA2" w:rsidRDefault="00542A32" w:rsidP="00542A32">
            <w:pPr>
              <w:pStyle w:val="TAH"/>
              <w:rPr>
                <w:lang w:eastAsia="ja-JP"/>
              </w:rPr>
            </w:pPr>
            <w:r w:rsidRPr="00AA5DA2">
              <w:rPr>
                <w:lang w:eastAsia="ja-JP"/>
              </w:rPr>
              <w:t>IE type and reference</w:t>
            </w:r>
          </w:p>
        </w:tc>
        <w:tc>
          <w:tcPr>
            <w:tcW w:w="1728" w:type="dxa"/>
          </w:tcPr>
          <w:p w:rsidR="00542A32" w:rsidRPr="00AA5DA2" w:rsidRDefault="00542A32" w:rsidP="00542A32">
            <w:pPr>
              <w:pStyle w:val="TAH"/>
              <w:rPr>
                <w:lang w:eastAsia="ja-JP"/>
              </w:rPr>
            </w:pPr>
            <w:r w:rsidRPr="00AA5DA2">
              <w:rPr>
                <w:lang w:eastAsia="ja-JP"/>
              </w:rPr>
              <w:t>Semantics description</w:t>
            </w:r>
          </w:p>
        </w:tc>
        <w:tc>
          <w:tcPr>
            <w:tcW w:w="1080" w:type="dxa"/>
          </w:tcPr>
          <w:p w:rsidR="00542A32" w:rsidRPr="00AA5DA2" w:rsidRDefault="00542A32" w:rsidP="00542A32">
            <w:pPr>
              <w:pStyle w:val="TAH"/>
              <w:rPr>
                <w:lang w:eastAsia="ja-JP"/>
              </w:rPr>
            </w:pPr>
            <w:r w:rsidRPr="00AA5DA2">
              <w:rPr>
                <w:lang w:eastAsia="ja-JP"/>
              </w:rPr>
              <w:t>Criticality</w:t>
            </w:r>
          </w:p>
        </w:tc>
        <w:tc>
          <w:tcPr>
            <w:tcW w:w="1080" w:type="dxa"/>
          </w:tcPr>
          <w:p w:rsidR="00542A32" w:rsidRPr="00AA5DA2" w:rsidRDefault="00542A32" w:rsidP="00542A32">
            <w:pPr>
              <w:pStyle w:val="TAH"/>
              <w:rPr>
                <w:b w:val="0"/>
                <w:lang w:eastAsia="ja-JP"/>
              </w:rPr>
            </w:pPr>
            <w:r w:rsidRPr="00AA5DA2">
              <w:rPr>
                <w:lang w:eastAsia="ja-JP"/>
              </w:rPr>
              <w:t>Assigned Criticality</w:t>
            </w:r>
          </w:p>
        </w:tc>
      </w:tr>
      <w:tr w:rsidR="00542A32" w:rsidRPr="00AA5DA2" w:rsidTr="002F0C5B">
        <w:tc>
          <w:tcPr>
            <w:tcW w:w="2160" w:type="dxa"/>
          </w:tcPr>
          <w:p w:rsidR="00542A32" w:rsidRPr="00AA5DA2" w:rsidRDefault="00542A32" w:rsidP="00542A32">
            <w:pPr>
              <w:pStyle w:val="TAL"/>
              <w:rPr>
                <w:lang w:eastAsia="ja-JP"/>
              </w:rPr>
            </w:pPr>
            <w:r w:rsidRPr="00AA5DA2">
              <w:rPr>
                <w:lang w:eastAsia="ja-JP"/>
              </w:rPr>
              <w:t>Message Type</w:t>
            </w:r>
          </w:p>
        </w:tc>
        <w:tc>
          <w:tcPr>
            <w:tcW w:w="1080" w:type="dxa"/>
          </w:tcPr>
          <w:p w:rsidR="00542A32" w:rsidRPr="00AA5DA2" w:rsidRDefault="00542A32" w:rsidP="00542A32">
            <w:pPr>
              <w:pStyle w:val="TAL"/>
              <w:rPr>
                <w:lang w:eastAsia="ja-JP"/>
              </w:rPr>
            </w:pPr>
            <w:r w:rsidRPr="00AA5DA2">
              <w:rPr>
                <w:lang w:eastAsia="ja-JP"/>
              </w:rPr>
              <w:t>M</w:t>
            </w:r>
          </w:p>
        </w:tc>
        <w:tc>
          <w:tcPr>
            <w:tcW w:w="1080" w:type="dxa"/>
          </w:tcPr>
          <w:p w:rsidR="00542A32" w:rsidRPr="00AA5DA2" w:rsidRDefault="00542A32" w:rsidP="00542A32">
            <w:pPr>
              <w:pStyle w:val="TAL"/>
              <w:rPr>
                <w:lang w:eastAsia="ja-JP"/>
              </w:rPr>
            </w:pPr>
          </w:p>
        </w:tc>
        <w:tc>
          <w:tcPr>
            <w:tcW w:w="1512" w:type="dxa"/>
          </w:tcPr>
          <w:p w:rsidR="00542A32" w:rsidRPr="00924C10" w:rsidRDefault="00542A32" w:rsidP="00542A32">
            <w:pPr>
              <w:pStyle w:val="TAL"/>
              <w:rPr>
                <w:lang w:eastAsia="zh-CN"/>
              </w:rPr>
            </w:pPr>
            <w:r w:rsidRPr="00A423D1">
              <w:t>9.3.1.1</w:t>
            </w:r>
          </w:p>
        </w:tc>
        <w:tc>
          <w:tcPr>
            <w:tcW w:w="1728" w:type="dxa"/>
          </w:tcPr>
          <w:p w:rsidR="00542A32" w:rsidRPr="00AA5DA2" w:rsidRDefault="00542A32" w:rsidP="00542A32">
            <w:pPr>
              <w:pStyle w:val="TAL"/>
              <w:rPr>
                <w:lang w:eastAsia="ja-JP"/>
              </w:rPr>
            </w:pPr>
          </w:p>
        </w:tc>
        <w:tc>
          <w:tcPr>
            <w:tcW w:w="1080" w:type="dxa"/>
          </w:tcPr>
          <w:p w:rsidR="00542A32" w:rsidRPr="00AA5DA2" w:rsidRDefault="00542A32" w:rsidP="00542A32">
            <w:pPr>
              <w:pStyle w:val="TAC"/>
              <w:rPr>
                <w:lang w:eastAsia="ja-JP"/>
              </w:rPr>
            </w:pPr>
            <w:r w:rsidRPr="00AA5DA2">
              <w:rPr>
                <w:lang w:eastAsia="ja-JP"/>
              </w:rPr>
              <w:t>YES</w:t>
            </w:r>
          </w:p>
        </w:tc>
        <w:tc>
          <w:tcPr>
            <w:tcW w:w="1080" w:type="dxa"/>
          </w:tcPr>
          <w:p w:rsidR="00542A32" w:rsidRPr="00AA5DA2" w:rsidRDefault="00542A32" w:rsidP="00542A32">
            <w:pPr>
              <w:pStyle w:val="TAC"/>
              <w:rPr>
                <w:lang w:eastAsia="ja-JP"/>
              </w:rPr>
            </w:pPr>
            <w:r w:rsidRPr="00AA5DA2">
              <w:rPr>
                <w:lang w:eastAsia="ja-JP"/>
              </w:rPr>
              <w:t>ignore</w:t>
            </w:r>
          </w:p>
        </w:tc>
      </w:tr>
      <w:tr w:rsidR="00542A32" w:rsidRPr="00AA5DA2" w:rsidTr="002F0C5B">
        <w:tc>
          <w:tcPr>
            <w:tcW w:w="2160" w:type="dxa"/>
          </w:tcPr>
          <w:p w:rsidR="00542A32" w:rsidRPr="00AA5DA2" w:rsidRDefault="00542A32" w:rsidP="00542A32">
            <w:pPr>
              <w:pStyle w:val="TAL"/>
              <w:rPr>
                <w:lang w:eastAsia="ja-JP"/>
              </w:rPr>
            </w:pPr>
            <w:r w:rsidRPr="00EA5FA7">
              <w:rPr>
                <w:rFonts w:cs="Arial"/>
                <w:szCs w:val="18"/>
                <w:lang w:eastAsia="ja-JP"/>
              </w:rPr>
              <w:t>Transaction ID</w:t>
            </w:r>
          </w:p>
        </w:tc>
        <w:tc>
          <w:tcPr>
            <w:tcW w:w="1080" w:type="dxa"/>
          </w:tcPr>
          <w:p w:rsidR="00542A32" w:rsidRPr="00AA5DA2" w:rsidRDefault="00542A32" w:rsidP="00542A32">
            <w:pPr>
              <w:pStyle w:val="TAL"/>
              <w:rPr>
                <w:lang w:eastAsia="ja-JP"/>
              </w:rPr>
            </w:pPr>
            <w:r w:rsidRPr="00EA5FA7">
              <w:rPr>
                <w:rFonts w:cs="Arial"/>
                <w:szCs w:val="18"/>
                <w:lang w:eastAsia="ja-JP"/>
              </w:rPr>
              <w:t>M</w:t>
            </w:r>
          </w:p>
        </w:tc>
        <w:tc>
          <w:tcPr>
            <w:tcW w:w="1080" w:type="dxa"/>
          </w:tcPr>
          <w:p w:rsidR="00542A32" w:rsidRPr="00AA5DA2" w:rsidRDefault="00542A32" w:rsidP="00542A32">
            <w:pPr>
              <w:pStyle w:val="TAL"/>
              <w:rPr>
                <w:lang w:eastAsia="ja-JP"/>
              </w:rPr>
            </w:pPr>
          </w:p>
        </w:tc>
        <w:tc>
          <w:tcPr>
            <w:tcW w:w="1512" w:type="dxa"/>
          </w:tcPr>
          <w:p w:rsidR="00542A32" w:rsidRPr="00A423D1" w:rsidRDefault="00542A32" w:rsidP="00542A32">
            <w:pPr>
              <w:pStyle w:val="TAL"/>
            </w:pPr>
            <w:r w:rsidRPr="00EA5FA7">
              <w:rPr>
                <w:rFonts w:cs="Arial"/>
                <w:szCs w:val="18"/>
                <w:lang w:eastAsia="ja-JP"/>
              </w:rPr>
              <w:t>9.3.1.23</w:t>
            </w:r>
          </w:p>
        </w:tc>
        <w:tc>
          <w:tcPr>
            <w:tcW w:w="1728" w:type="dxa"/>
          </w:tcPr>
          <w:p w:rsidR="00542A32" w:rsidRPr="00AA5DA2" w:rsidRDefault="00542A32" w:rsidP="00542A32">
            <w:pPr>
              <w:pStyle w:val="TAL"/>
              <w:rPr>
                <w:lang w:eastAsia="ja-JP"/>
              </w:rPr>
            </w:pPr>
          </w:p>
        </w:tc>
        <w:tc>
          <w:tcPr>
            <w:tcW w:w="1080" w:type="dxa"/>
          </w:tcPr>
          <w:p w:rsidR="00542A32" w:rsidRPr="00AA5DA2" w:rsidRDefault="00542A32" w:rsidP="00542A32">
            <w:pPr>
              <w:pStyle w:val="TAC"/>
              <w:rPr>
                <w:lang w:eastAsia="ja-JP"/>
              </w:rPr>
            </w:pPr>
            <w:r w:rsidRPr="00EA5FA7">
              <w:rPr>
                <w:rFonts w:cs="Arial"/>
                <w:szCs w:val="18"/>
                <w:lang w:eastAsia="ja-JP"/>
              </w:rPr>
              <w:t>YES</w:t>
            </w:r>
          </w:p>
        </w:tc>
        <w:tc>
          <w:tcPr>
            <w:tcW w:w="1080" w:type="dxa"/>
          </w:tcPr>
          <w:p w:rsidR="00542A32" w:rsidRPr="00AA5DA2" w:rsidRDefault="00542A32" w:rsidP="00542A32">
            <w:pPr>
              <w:pStyle w:val="TAC"/>
              <w:rPr>
                <w:lang w:eastAsia="ja-JP"/>
              </w:rPr>
            </w:pPr>
            <w:r w:rsidRPr="00EA5FA7">
              <w:rPr>
                <w:rFonts w:cs="Arial"/>
                <w:szCs w:val="18"/>
                <w:lang w:eastAsia="ja-JP"/>
              </w:rPr>
              <w:t>reject</w:t>
            </w:r>
          </w:p>
        </w:tc>
      </w:tr>
      <w:tr w:rsidR="00542A32" w:rsidRPr="00AA5DA2" w:rsidTr="002F0C5B">
        <w:tc>
          <w:tcPr>
            <w:tcW w:w="2160" w:type="dxa"/>
          </w:tcPr>
          <w:p w:rsidR="00542A32" w:rsidRPr="00AA5DA2" w:rsidRDefault="00542A32" w:rsidP="00542A32">
            <w:pPr>
              <w:pStyle w:val="TAL"/>
              <w:rPr>
                <w:lang w:eastAsia="ja-JP"/>
              </w:rPr>
            </w:pPr>
            <w:bookmarkStart w:id="2725" w:name="OLE_LINK81"/>
            <w:r>
              <w:rPr>
                <w:b/>
              </w:rPr>
              <w:t xml:space="preserve">RACH Report </w:t>
            </w:r>
            <w:bookmarkEnd w:id="2725"/>
            <w:r>
              <w:rPr>
                <w:b/>
              </w:rPr>
              <w:t>Information List</w:t>
            </w:r>
          </w:p>
        </w:tc>
        <w:tc>
          <w:tcPr>
            <w:tcW w:w="1080" w:type="dxa"/>
          </w:tcPr>
          <w:p w:rsidR="00542A32" w:rsidRPr="00AA5DA2" w:rsidRDefault="00542A32" w:rsidP="00542A32">
            <w:pPr>
              <w:pStyle w:val="TAL"/>
              <w:rPr>
                <w:lang w:eastAsia="ja-JP"/>
              </w:rPr>
            </w:pPr>
          </w:p>
        </w:tc>
        <w:tc>
          <w:tcPr>
            <w:tcW w:w="1080" w:type="dxa"/>
          </w:tcPr>
          <w:p w:rsidR="00542A32" w:rsidRPr="00AA5DA2" w:rsidRDefault="00542A32" w:rsidP="00542A32">
            <w:pPr>
              <w:pStyle w:val="TAL"/>
              <w:rPr>
                <w:lang w:eastAsia="ja-JP"/>
              </w:rPr>
            </w:pPr>
            <w:r w:rsidRPr="00EA5FA7">
              <w:rPr>
                <w:i/>
                <w:iCs/>
              </w:rPr>
              <w:t>0..1</w:t>
            </w:r>
          </w:p>
        </w:tc>
        <w:tc>
          <w:tcPr>
            <w:tcW w:w="1512" w:type="dxa"/>
          </w:tcPr>
          <w:p w:rsidR="00542A32" w:rsidRPr="00A423D1" w:rsidRDefault="00542A32" w:rsidP="00542A32">
            <w:pPr>
              <w:pStyle w:val="TAL"/>
            </w:pPr>
          </w:p>
        </w:tc>
        <w:tc>
          <w:tcPr>
            <w:tcW w:w="1728" w:type="dxa"/>
          </w:tcPr>
          <w:p w:rsidR="00542A32" w:rsidRPr="00AA5DA2" w:rsidRDefault="00542A32" w:rsidP="00542A32">
            <w:pPr>
              <w:pStyle w:val="TAL"/>
              <w:rPr>
                <w:lang w:eastAsia="ja-JP"/>
              </w:rPr>
            </w:pPr>
          </w:p>
        </w:tc>
        <w:tc>
          <w:tcPr>
            <w:tcW w:w="1080" w:type="dxa"/>
          </w:tcPr>
          <w:p w:rsidR="00542A32" w:rsidRPr="00AA5DA2" w:rsidRDefault="00542A32" w:rsidP="00542A32">
            <w:pPr>
              <w:pStyle w:val="TAC"/>
              <w:rPr>
                <w:lang w:eastAsia="ja-JP"/>
              </w:rPr>
            </w:pPr>
            <w:r w:rsidRPr="00EA5FA7">
              <w:rPr>
                <w:lang w:eastAsia="zh-CN"/>
              </w:rPr>
              <w:t>YES</w:t>
            </w:r>
          </w:p>
        </w:tc>
        <w:tc>
          <w:tcPr>
            <w:tcW w:w="1080" w:type="dxa"/>
          </w:tcPr>
          <w:p w:rsidR="00542A32" w:rsidRPr="00AA5DA2" w:rsidRDefault="00542A32" w:rsidP="00542A32">
            <w:pPr>
              <w:pStyle w:val="TAC"/>
              <w:rPr>
                <w:lang w:eastAsia="ja-JP"/>
              </w:rPr>
            </w:pPr>
            <w:r w:rsidRPr="00EA5FA7">
              <w:rPr>
                <w:lang w:eastAsia="zh-CN"/>
              </w:rPr>
              <w:t>ignore</w:t>
            </w:r>
          </w:p>
        </w:tc>
      </w:tr>
      <w:tr w:rsidR="00542A32" w:rsidRPr="00AA5DA2" w:rsidTr="002F0C5B">
        <w:tc>
          <w:tcPr>
            <w:tcW w:w="2160" w:type="dxa"/>
          </w:tcPr>
          <w:p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&gt;RACH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rsidR="00542A32" w:rsidRPr="00AA5DA2" w:rsidRDefault="00542A32" w:rsidP="00542A32">
            <w:pPr>
              <w:pStyle w:val="TAL"/>
              <w:rPr>
                <w:lang w:eastAsia="ja-JP"/>
              </w:rPr>
            </w:pPr>
          </w:p>
        </w:tc>
        <w:tc>
          <w:tcPr>
            <w:tcW w:w="1080" w:type="dxa"/>
          </w:tcPr>
          <w:p w:rsidR="00542A32" w:rsidRPr="00AE679B" w:rsidRDefault="00542A32" w:rsidP="00542A32">
            <w:pPr>
              <w:pStyle w:val="TAL"/>
              <w:rPr>
                <w:i/>
                <w:lang w:eastAsia="ja-JP"/>
              </w:rPr>
            </w:pPr>
            <w:r w:rsidRPr="00AE679B">
              <w:rPr>
                <w:i/>
                <w:lang w:eastAsia="ja-JP"/>
              </w:rPr>
              <w:t>1 .. &lt;maxnoofRACHReports&gt;</w:t>
            </w:r>
          </w:p>
        </w:tc>
        <w:tc>
          <w:tcPr>
            <w:tcW w:w="1512" w:type="dxa"/>
          </w:tcPr>
          <w:p w:rsidR="00542A32" w:rsidRPr="00A423D1" w:rsidRDefault="00542A32" w:rsidP="00542A32">
            <w:pPr>
              <w:pStyle w:val="TAL"/>
            </w:pPr>
          </w:p>
        </w:tc>
        <w:tc>
          <w:tcPr>
            <w:tcW w:w="1728" w:type="dxa"/>
          </w:tcPr>
          <w:p w:rsidR="00542A32" w:rsidRPr="00AA5DA2" w:rsidRDefault="00542A32" w:rsidP="00542A32">
            <w:pPr>
              <w:pStyle w:val="TAL"/>
              <w:rPr>
                <w:lang w:eastAsia="ja-JP"/>
              </w:rPr>
            </w:pPr>
          </w:p>
        </w:tc>
        <w:tc>
          <w:tcPr>
            <w:tcW w:w="1080" w:type="dxa"/>
          </w:tcPr>
          <w:p w:rsidR="00542A32" w:rsidRPr="00AA5DA2" w:rsidRDefault="00542A32" w:rsidP="00542A32">
            <w:pPr>
              <w:pStyle w:val="TAC"/>
              <w:rPr>
                <w:lang w:eastAsia="ja-JP"/>
              </w:rPr>
            </w:pPr>
            <w:r>
              <w:rPr>
                <w:lang w:eastAsia="ja-JP"/>
              </w:rPr>
              <w:t>-</w:t>
            </w:r>
          </w:p>
        </w:tc>
        <w:tc>
          <w:tcPr>
            <w:tcW w:w="1080" w:type="dxa"/>
          </w:tcPr>
          <w:p w:rsidR="00542A32" w:rsidRPr="00AA5DA2" w:rsidRDefault="00542A32" w:rsidP="00542A32">
            <w:pPr>
              <w:pStyle w:val="TAC"/>
              <w:rPr>
                <w:lang w:eastAsia="ja-JP"/>
              </w:rPr>
            </w:pPr>
          </w:p>
        </w:tc>
      </w:tr>
      <w:tr w:rsidR="00542A32" w:rsidRPr="00AA5DA2" w:rsidTr="002F0C5B">
        <w:tc>
          <w:tcPr>
            <w:tcW w:w="2160" w:type="dxa"/>
          </w:tcPr>
          <w:p w:rsidR="00542A32" w:rsidRPr="00AA5DA2" w:rsidRDefault="00542A32" w:rsidP="002F0C5B">
            <w:pPr>
              <w:keepNext/>
              <w:keepLines/>
              <w:spacing w:after="0"/>
              <w:ind w:left="200"/>
              <w:rPr>
                <w:lang w:eastAsia="ja-JP"/>
              </w:rPr>
            </w:pPr>
            <w:r w:rsidRPr="00542140">
              <w:rPr>
                <w:rFonts w:ascii="Arial" w:hAnsi="Arial"/>
                <w:sz w:val="18"/>
                <w:lang w:eastAsia="ja-JP"/>
              </w:rPr>
              <w:t>&gt;&gt;RACH Report Container</w:t>
            </w:r>
          </w:p>
        </w:tc>
        <w:tc>
          <w:tcPr>
            <w:tcW w:w="1080" w:type="dxa"/>
          </w:tcPr>
          <w:p w:rsidR="00542A32" w:rsidRPr="00AA5DA2" w:rsidRDefault="00542A32" w:rsidP="00542A32">
            <w:pPr>
              <w:pStyle w:val="TAL"/>
              <w:rPr>
                <w:lang w:eastAsia="ja-JP"/>
              </w:rPr>
            </w:pPr>
            <w:r>
              <w:rPr>
                <w:lang w:eastAsia="ja-JP"/>
              </w:rPr>
              <w:t>M</w:t>
            </w:r>
          </w:p>
        </w:tc>
        <w:tc>
          <w:tcPr>
            <w:tcW w:w="1080" w:type="dxa"/>
          </w:tcPr>
          <w:p w:rsidR="00542A32" w:rsidRPr="00AA5DA2" w:rsidRDefault="00542A32" w:rsidP="00542A32">
            <w:pPr>
              <w:pStyle w:val="TAL"/>
              <w:rPr>
                <w:lang w:eastAsia="ja-JP"/>
              </w:rPr>
            </w:pPr>
          </w:p>
        </w:tc>
        <w:tc>
          <w:tcPr>
            <w:tcW w:w="1512" w:type="dxa"/>
          </w:tcPr>
          <w:p w:rsidR="00542A32" w:rsidRPr="00A423D1" w:rsidRDefault="00542A32" w:rsidP="00542A32">
            <w:pPr>
              <w:pStyle w:val="TAL"/>
            </w:pPr>
            <w:r w:rsidRPr="00AA5DA2">
              <w:rPr>
                <w:lang w:eastAsia="ja-JP"/>
              </w:rPr>
              <w:t>OCTET STRING</w:t>
            </w:r>
          </w:p>
        </w:tc>
        <w:tc>
          <w:tcPr>
            <w:tcW w:w="1728" w:type="dxa"/>
          </w:tcPr>
          <w:p w:rsidR="00542A32" w:rsidRPr="00AA5DA2" w:rsidRDefault="00221B87" w:rsidP="00977536">
            <w:pPr>
              <w:pStyle w:val="TAL"/>
              <w:rPr>
                <w:lang w:eastAsia="ja-JP"/>
              </w:rPr>
            </w:pPr>
            <w:r w:rsidRPr="00B62421">
              <w:rPr>
                <w:i/>
                <w:lang w:eastAsia="ja-JP"/>
              </w:rPr>
              <w:t>RA-ReportList-r16</w:t>
            </w:r>
            <w:r w:rsidR="00542A32" w:rsidRPr="00356814">
              <w:rPr>
                <w:lang w:eastAsia="ja-JP"/>
              </w:rPr>
              <w:t xml:space="preserve"> IE as defined in subcla</w:t>
            </w:r>
            <w:r w:rsidR="00542A32">
              <w:rPr>
                <w:lang w:eastAsia="ja-JP"/>
              </w:rPr>
              <w:t>use 6.2</w:t>
            </w:r>
            <w:r w:rsidR="00542A32" w:rsidRPr="00356814">
              <w:rPr>
                <w:lang w:eastAsia="ja-JP"/>
              </w:rPr>
              <w:t>.2 in TS 38.331 [</w:t>
            </w:r>
            <w:r w:rsidR="00977536">
              <w:rPr>
                <w:lang w:eastAsia="ja-JP"/>
              </w:rPr>
              <w:t>8</w:t>
            </w:r>
            <w:r w:rsidR="00542A32" w:rsidRPr="00356814">
              <w:rPr>
                <w:lang w:eastAsia="ja-JP"/>
              </w:rPr>
              <w:t>].</w:t>
            </w:r>
          </w:p>
        </w:tc>
        <w:tc>
          <w:tcPr>
            <w:tcW w:w="1080" w:type="dxa"/>
          </w:tcPr>
          <w:p w:rsidR="00542A32" w:rsidRPr="00AA5DA2" w:rsidRDefault="00542A32" w:rsidP="00542A32">
            <w:pPr>
              <w:pStyle w:val="TAC"/>
              <w:rPr>
                <w:lang w:eastAsia="ja-JP"/>
              </w:rPr>
            </w:pPr>
            <w:r>
              <w:rPr>
                <w:lang w:eastAsia="ja-JP"/>
              </w:rPr>
              <w:t>-</w:t>
            </w:r>
          </w:p>
        </w:tc>
        <w:tc>
          <w:tcPr>
            <w:tcW w:w="1080" w:type="dxa"/>
          </w:tcPr>
          <w:p w:rsidR="00542A32" w:rsidRPr="00AA5DA2" w:rsidRDefault="00542A32" w:rsidP="00542A32">
            <w:pPr>
              <w:pStyle w:val="TAC"/>
              <w:rPr>
                <w:lang w:eastAsia="ja-JP"/>
              </w:rPr>
            </w:pPr>
          </w:p>
        </w:tc>
      </w:tr>
      <w:tr w:rsidR="00542A32" w:rsidRPr="00AA5DA2" w:rsidTr="002F0C5B">
        <w:tc>
          <w:tcPr>
            <w:tcW w:w="2160" w:type="dxa"/>
          </w:tcPr>
          <w:p w:rsidR="00542A32" w:rsidRPr="00542140" w:rsidRDefault="00542A32" w:rsidP="002F0C5B">
            <w:pPr>
              <w:keepNext/>
              <w:keepLines/>
              <w:spacing w:after="0"/>
              <w:ind w:left="200"/>
              <w:rPr>
                <w:rFonts w:ascii="Arial" w:hAnsi="Arial"/>
                <w:sz w:val="18"/>
                <w:lang w:eastAsia="ja-JP"/>
              </w:rPr>
            </w:pPr>
            <w:r w:rsidRPr="00F91E3C">
              <w:rPr>
                <w:rFonts w:ascii="Arial" w:hAnsi="Arial"/>
                <w:sz w:val="18"/>
                <w:lang w:eastAsia="ja-JP"/>
              </w:rPr>
              <w:t>&gt;&gt;</w:t>
            </w:r>
            <w:r>
              <w:rPr>
                <w:rFonts w:ascii="Arial" w:hAnsi="Arial"/>
                <w:sz w:val="18"/>
                <w:lang w:eastAsia="ja-JP"/>
              </w:rPr>
              <w:t xml:space="preserve">UE Assistant Identifier </w:t>
            </w:r>
          </w:p>
        </w:tc>
        <w:tc>
          <w:tcPr>
            <w:tcW w:w="1080" w:type="dxa"/>
          </w:tcPr>
          <w:p w:rsidR="00542A32" w:rsidRPr="002E0492" w:rsidRDefault="00542A32" w:rsidP="00542A32">
            <w:pPr>
              <w:pStyle w:val="TAL"/>
              <w:rPr>
                <w:rFonts w:eastAsia="MS Mincho"/>
                <w:lang w:eastAsia="ja-JP"/>
              </w:rPr>
            </w:pPr>
            <w:r>
              <w:rPr>
                <w:rFonts w:eastAsia="MS Mincho" w:hint="eastAsia"/>
                <w:lang w:eastAsia="ja-JP"/>
              </w:rPr>
              <w:t>O</w:t>
            </w:r>
          </w:p>
        </w:tc>
        <w:tc>
          <w:tcPr>
            <w:tcW w:w="1080" w:type="dxa"/>
          </w:tcPr>
          <w:p w:rsidR="00542A32" w:rsidRPr="00AA5DA2" w:rsidRDefault="00542A32" w:rsidP="00542A32">
            <w:pPr>
              <w:pStyle w:val="TAL"/>
              <w:rPr>
                <w:lang w:eastAsia="ja-JP"/>
              </w:rPr>
            </w:pPr>
          </w:p>
        </w:tc>
        <w:tc>
          <w:tcPr>
            <w:tcW w:w="1512" w:type="dxa"/>
          </w:tcPr>
          <w:p w:rsidR="00542A32" w:rsidRDefault="00542A32" w:rsidP="00542A32">
            <w:pPr>
              <w:pStyle w:val="TAL"/>
              <w:rPr>
                <w:lang w:eastAsia="ja-JP"/>
              </w:rPr>
            </w:pPr>
            <w:r>
              <w:rPr>
                <w:lang w:eastAsia="ja-JP"/>
              </w:rPr>
              <w:t>gNB-DU UE F1AP ID</w:t>
            </w:r>
          </w:p>
          <w:p w:rsidR="00542A32" w:rsidRPr="00AA5DA2" w:rsidRDefault="00542A32" w:rsidP="00542A32">
            <w:pPr>
              <w:pStyle w:val="TAL"/>
              <w:rPr>
                <w:lang w:eastAsia="ja-JP"/>
              </w:rPr>
            </w:pPr>
            <w:r w:rsidRPr="00EA5FA7">
              <w:t>9.3.1.5</w:t>
            </w:r>
          </w:p>
        </w:tc>
        <w:tc>
          <w:tcPr>
            <w:tcW w:w="1728" w:type="dxa"/>
          </w:tcPr>
          <w:p w:rsidR="00542A32" w:rsidRPr="00542140" w:rsidRDefault="00542A32" w:rsidP="00542A32">
            <w:pPr>
              <w:pStyle w:val="TAL"/>
              <w:rPr>
                <w:lang w:eastAsia="ja-JP"/>
              </w:rPr>
            </w:pPr>
          </w:p>
        </w:tc>
        <w:tc>
          <w:tcPr>
            <w:tcW w:w="1080" w:type="dxa"/>
          </w:tcPr>
          <w:p w:rsidR="00542A32" w:rsidRPr="00AA5DA2" w:rsidRDefault="00542A32" w:rsidP="00542A32">
            <w:pPr>
              <w:pStyle w:val="TAC"/>
              <w:rPr>
                <w:lang w:eastAsia="ja-JP"/>
              </w:rPr>
            </w:pPr>
            <w:r>
              <w:rPr>
                <w:lang w:eastAsia="ja-JP"/>
              </w:rPr>
              <w:t>-</w:t>
            </w:r>
          </w:p>
        </w:tc>
        <w:tc>
          <w:tcPr>
            <w:tcW w:w="1080" w:type="dxa"/>
          </w:tcPr>
          <w:p w:rsidR="00542A32" w:rsidRPr="00AA5DA2" w:rsidRDefault="00542A32" w:rsidP="00542A32">
            <w:pPr>
              <w:pStyle w:val="TAC"/>
              <w:rPr>
                <w:lang w:eastAsia="ja-JP"/>
              </w:rPr>
            </w:pPr>
          </w:p>
        </w:tc>
      </w:tr>
      <w:tr w:rsidR="00542A32" w:rsidRPr="00AA5DA2" w:rsidTr="002F0C5B">
        <w:tc>
          <w:tcPr>
            <w:tcW w:w="2160" w:type="dxa"/>
          </w:tcPr>
          <w:p w:rsidR="00542A32" w:rsidRPr="00AA5DA2" w:rsidRDefault="00542A32" w:rsidP="00542A32">
            <w:pPr>
              <w:pStyle w:val="TAL"/>
              <w:rPr>
                <w:lang w:eastAsia="ja-JP"/>
              </w:rPr>
            </w:pPr>
            <w:r>
              <w:rPr>
                <w:b/>
              </w:rPr>
              <w:t>RLF Report Information List</w:t>
            </w:r>
          </w:p>
        </w:tc>
        <w:tc>
          <w:tcPr>
            <w:tcW w:w="1080" w:type="dxa"/>
          </w:tcPr>
          <w:p w:rsidR="00542A32" w:rsidRPr="00AA5DA2" w:rsidRDefault="00542A32" w:rsidP="00542A32">
            <w:pPr>
              <w:pStyle w:val="TAL"/>
              <w:rPr>
                <w:lang w:eastAsia="ja-JP"/>
              </w:rPr>
            </w:pPr>
          </w:p>
        </w:tc>
        <w:tc>
          <w:tcPr>
            <w:tcW w:w="1080" w:type="dxa"/>
          </w:tcPr>
          <w:p w:rsidR="00542A32" w:rsidRPr="00AA5DA2" w:rsidRDefault="00542A32" w:rsidP="00542A32">
            <w:pPr>
              <w:pStyle w:val="TAL"/>
              <w:rPr>
                <w:lang w:eastAsia="ja-JP"/>
              </w:rPr>
            </w:pPr>
            <w:r w:rsidRPr="00EA5FA7">
              <w:rPr>
                <w:i/>
                <w:iCs/>
              </w:rPr>
              <w:t>0..1</w:t>
            </w:r>
          </w:p>
        </w:tc>
        <w:tc>
          <w:tcPr>
            <w:tcW w:w="1512" w:type="dxa"/>
          </w:tcPr>
          <w:p w:rsidR="00542A32" w:rsidRPr="00A423D1" w:rsidRDefault="00542A32" w:rsidP="00542A32">
            <w:pPr>
              <w:pStyle w:val="TAL"/>
            </w:pPr>
          </w:p>
        </w:tc>
        <w:tc>
          <w:tcPr>
            <w:tcW w:w="1728" w:type="dxa"/>
          </w:tcPr>
          <w:p w:rsidR="00542A32" w:rsidRPr="00AA5DA2" w:rsidRDefault="00542A32" w:rsidP="00542A32">
            <w:pPr>
              <w:pStyle w:val="TAL"/>
              <w:rPr>
                <w:lang w:eastAsia="ja-JP"/>
              </w:rPr>
            </w:pPr>
          </w:p>
        </w:tc>
        <w:tc>
          <w:tcPr>
            <w:tcW w:w="1080" w:type="dxa"/>
          </w:tcPr>
          <w:p w:rsidR="00542A32" w:rsidRPr="00AA5DA2" w:rsidRDefault="00542A32" w:rsidP="00542A32">
            <w:pPr>
              <w:pStyle w:val="TAC"/>
              <w:rPr>
                <w:lang w:eastAsia="ja-JP"/>
              </w:rPr>
            </w:pPr>
            <w:r w:rsidRPr="00EA5FA7">
              <w:rPr>
                <w:lang w:eastAsia="zh-CN"/>
              </w:rPr>
              <w:t>YES</w:t>
            </w:r>
          </w:p>
        </w:tc>
        <w:tc>
          <w:tcPr>
            <w:tcW w:w="1080" w:type="dxa"/>
          </w:tcPr>
          <w:p w:rsidR="00542A32" w:rsidRPr="00AA5DA2" w:rsidRDefault="00542A32" w:rsidP="00542A32">
            <w:pPr>
              <w:pStyle w:val="TAC"/>
              <w:rPr>
                <w:lang w:eastAsia="ja-JP"/>
              </w:rPr>
            </w:pPr>
            <w:r w:rsidRPr="00EA5FA7">
              <w:rPr>
                <w:lang w:eastAsia="zh-CN"/>
              </w:rPr>
              <w:t>ignore</w:t>
            </w:r>
          </w:p>
        </w:tc>
      </w:tr>
      <w:bookmarkEnd w:id="2724"/>
      <w:tr w:rsidR="00542A32" w:rsidRPr="00AA5DA2" w:rsidTr="002F0C5B">
        <w:tc>
          <w:tcPr>
            <w:tcW w:w="2160" w:type="dxa"/>
          </w:tcPr>
          <w:p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&gt;RLF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rsidR="00542A32" w:rsidRPr="00AA5DA2" w:rsidRDefault="00542A32" w:rsidP="00542A32">
            <w:pPr>
              <w:pStyle w:val="TAL"/>
              <w:rPr>
                <w:lang w:eastAsia="ja-JP"/>
              </w:rPr>
            </w:pPr>
          </w:p>
        </w:tc>
        <w:tc>
          <w:tcPr>
            <w:tcW w:w="1080" w:type="dxa"/>
          </w:tcPr>
          <w:p w:rsidR="00542A32" w:rsidRPr="00AE679B" w:rsidRDefault="00542A32" w:rsidP="00542A32">
            <w:pPr>
              <w:pStyle w:val="TAL"/>
              <w:rPr>
                <w:i/>
                <w:lang w:eastAsia="ja-JP"/>
              </w:rPr>
            </w:pPr>
            <w:r w:rsidRPr="00AE679B">
              <w:rPr>
                <w:i/>
                <w:lang w:eastAsia="ja-JP"/>
              </w:rPr>
              <w:t>1 .. &lt;</w:t>
            </w:r>
            <w:bookmarkStart w:id="2726" w:name="OLE_LINK84"/>
            <w:r w:rsidRPr="00AE679B">
              <w:rPr>
                <w:i/>
                <w:lang w:eastAsia="ja-JP"/>
              </w:rPr>
              <w:t>maxnoofRLFReports</w:t>
            </w:r>
            <w:bookmarkEnd w:id="2726"/>
            <w:r w:rsidRPr="00AE679B">
              <w:rPr>
                <w:i/>
                <w:lang w:eastAsia="ja-JP"/>
              </w:rPr>
              <w:t>&gt;</w:t>
            </w:r>
          </w:p>
        </w:tc>
        <w:tc>
          <w:tcPr>
            <w:tcW w:w="1512" w:type="dxa"/>
          </w:tcPr>
          <w:p w:rsidR="00542A32" w:rsidRPr="00A423D1" w:rsidRDefault="00542A32" w:rsidP="00542A32">
            <w:pPr>
              <w:pStyle w:val="TAL"/>
            </w:pPr>
          </w:p>
        </w:tc>
        <w:tc>
          <w:tcPr>
            <w:tcW w:w="1728" w:type="dxa"/>
          </w:tcPr>
          <w:p w:rsidR="00542A32" w:rsidRPr="00AA5DA2" w:rsidRDefault="00542A32" w:rsidP="00542A32">
            <w:pPr>
              <w:pStyle w:val="TAL"/>
              <w:rPr>
                <w:lang w:eastAsia="ja-JP"/>
              </w:rPr>
            </w:pPr>
          </w:p>
        </w:tc>
        <w:tc>
          <w:tcPr>
            <w:tcW w:w="1080" w:type="dxa"/>
          </w:tcPr>
          <w:p w:rsidR="00542A32" w:rsidRPr="00AA5DA2" w:rsidRDefault="00542A32" w:rsidP="00542A32">
            <w:pPr>
              <w:pStyle w:val="TAC"/>
              <w:rPr>
                <w:lang w:eastAsia="ja-JP"/>
              </w:rPr>
            </w:pPr>
            <w:r w:rsidRPr="00BA0E0E">
              <w:rPr>
                <w:lang w:eastAsia="ja-JP"/>
              </w:rPr>
              <w:t>-</w:t>
            </w:r>
          </w:p>
        </w:tc>
        <w:tc>
          <w:tcPr>
            <w:tcW w:w="1080" w:type="dxa"/>
          </w:tcPr>
          <w:p w:rsidR="00542A32" w:rsidRPr="00AA5DA2" w:rsidRDefault="00542A32" w:rsidP="00542A32">
            <w:pPr>
              <w:pStyle w:val="TAC"/>
              <w:rPr>
                <w:lang w:eastAsia="ja-JP"/>
              </w:rPr>
            </w:pP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Pr="00AA5DA2" w:rsidRDefault="00542A32" w:rsidP="002F0C5B">
            <w:pPr>
              <w:keepNext/>
              <w:keepLines/>
              <w:spacing w:after="0"/>
              <w:ind w:left="200"/>
              <w:rPr>
                <w:lang w:eastAsia="ja-JP"/>
              </w:rPr>
            </w:pPr>
            <w:r>
              <w:rPr>
                <w:rFonts w:ascii="Arial" w:hAnsi="Arial" w:cs="Arial"/>
                <w:sz w:val="18"/>
                <w:szCs w:val="18"/>
                <w:lang w:eastAsia="ja-JP"/>
              </w:rPr>
              <w:t>&gt;&gt;</w:t>
            </w:r>
            <w:r w:rsidRPr="00643A6C">
              <w:rPr>
                <w:rFonts w:ascii="Arial" w:hAnsi="Arial"/>
                <w:sz w:val="18"/>
                <w:lang w:eastAsia="ja-JP"/>
              </w:rPr>
              <w:t>NR</w:t>
            </w:r>
            <w:r>
              <w:rPr>
                <w:rFonts w:ascii="Arial" w:hAnsi="Arial" w:cs="Arial"/>
                <w:sz w:val="18"/>
                <w:szCs w:val="18"/>
                <w:lang w:eastAsia="ja-JP"/>
              </w:rPr>
              <w:t xml:space="preserve"> UE RLF Report Container</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r>
              <w:rPr>
                <w:rFonts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rsidR="00542A32" w:rsidRPr="00AA5DA2" w:rsidRDefault="00542A32" w:rsidP="00977536">
            <w:pPr>
              <w:pStyle w:val="TAL"/>
              <w:rPr>
                <w:lang w:eastAsia="ja-JP"/>
              </w:rPr>
            </w:pPr>
            <w:r>
              <w:rPr>
                <w:rFonts w:cs="Arial"/>
                <w:i/>
                <w:iCs/>
                <w:szCs w:val="18"/>
                <w:lang w:eastAsia="ja-JP"/>
              </w:rPr>
              <w:t>nr-RLF-Report-r16</w:t>
            </w:r>
            <w:r>
              <w:rPr>
                <w:rFonts w:cs="Arial"/>
                <w:szCs w:val="18"/>
                <w:lang w:eastAsia="ja-JP"/>
              </w:rPr>
              <w:t xml:space="preserve"> IE contained in the </w:t>
            </w:r>
            <w:r>
              <w:rPr>
                <w:rFonts w:cs="Arial"/>
                <w:i/>
                <w:iCs/>
                <w:szCs w:val="18"/>
                <w:lang w:eastAsia="ja-JP"/>
              </w:rPr>
              <w:t>UEInformationResponse</w:t>
            </w:r>
            <w:r>
              <w:rPr>
                <w:rFonts w:cs="Arial"/>
                <w:szCs w:val="18"/>
                <w:lang w:eastAsia="ja-JP"/>
              </w:rPr>
              <w:t xml:space="preserve"> message defined in TS 38.331 [</w:t>
            </w:r>
            <w:r w:rsidR="00977536">
              <w:rPr>
                <w:rFonts w:cs="Arial"/>
                <w:szCs w:val="18"/>
                <w:lang w:eastAsia="ja-JP"/>
              </w:rPr>
              <w:t>8</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p>
        </w:tc>
      </w:tr>
      <w:tr w:rsidR="00542A32" w:rsidRPr="00AA5DA2" w:rsidTr="002F0C5B">
        <w:tc>
          <w:tcPr>
            <w:tcW w:w="2160" w:type="dxa"/>
            <w:tcBorders>
              <w:top w:val="single" w:sz="4" w:space="0" w:color="auto"/>
              <w:left w:val="single" w:sz="4" w:space="0" w:color="auto"/>
              <w:bottom w:val="single" w:sz="4" w:space="0" w:color="auto"/>
              <w:right w:val="single" w:sz="4" w:space="0" w:color="auto"/>
            </w:tcBorders>
          </w:tcPr>
          <w:p w:rsidR="00542A32" w:rsidRDefault="00542A32" w:rsidP="002F0C5B">
            <w:pPr>
              <w:keepNext/>
              <w:keepLines/>
              <w:spacing w:after="0"/>
              <w:ind w:left="200"/>
              <w:rPr>
                <w:rFonts w:ascii="Arial" w:hAnsi="Arial" w:cs="Arial"/>
                <w:sz w:val="18"/>
                <w:szCs w:val="18"/>
                <w:lang w:eastAsia="ja-JP"/>
              </w:rPr>
            </w:pPr>
            <w:r w:rsidRPr="001C4D86">
              <w:rPr>
                <w:rFonts w:ascii="Arial" w:hAnsi="Arial" w:cs="Arial"/>
                <w:sz w:val="18"/>
                <w:szCs w:val="18"/>
                <w:lang w:eastAsia="ja-JP"/>
              </w:rPr>
              <w:t xml:space="preserve">&gt;&gt;UE Assistant Identifier </w:t>
            </w:r>
          </w:p>
        </w:tc>
        <w:tc>
          <w:tcPr>
            <w:tcW w:w="1080" w:type="dxa"/>
            <w:tcBorders>
              <w:top w:val="single" w:sz="4" w:space="0" w:color="auto"/>
              <w:left w:val="single" w:sz="4" w:space="0" w:color="auto"/>
              <w:bottom w:val="single" w:sz="4" w:space="0" w:color="auto"/>
              <w:right w:val="single" w:sz="4" w:space="0" w:color="auto"/>
            </w:tcBorders>
          </w:tcPr>
          <w:p w:rsidR="00542A32" w:rsidRDefault="00542A32" w:rsidP="00542A32">
            <w:pPr>
              <w:pStyle w:val="TAL"/>
              <w:rPr>
                <w:rFonts w:cs="Arial"/>
                <w:szCs w:val="18"/>
                <w:lang w:eastAsia="ja-JP"/>
              </w:rPr>
            </w:pPr>
            <w:r w:rsidRPr="001C4D8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rsidR="00542A32" w:rsidRPr="001C4D86" w:rsidRDefault="00542A32" w:rsidP="00542A32">
            <w:pPr>
              <w:pStyle w:val="TAL"/>
              <w:rPr>
                <w:rFonts w:cs="Arial"/>
                <w:szCs w:val="18"/>
                <w:lang w:eastAsia="ja-JP"/>
              </w:rPr>
            </w:pPr>
            <w:r w:rsidRPr="001C4D86">
              <w:rPr>
                <w:rFonts w:cs="Arial"/>
                <w:szCs w:val="18"/>
                <w:lang w:eastAsia="ja-JP"/>
              </w:rPr>
              <w:t>gNB-DU UE F1AP ID</w:t>
            </w:r>
          </w:p>
          <w:p w:rsidR="00542A32" w:rsidRDefault="00542A32" w:rsidP="00542A32">
            <w:pPr>
              <w:pStyle w:val="TAL"/>
              <w:rPr>
                <w:rFonts w:cs="Arial"/>
                <w:szCs w:val="18"/>
                <w:lang w:eastAsia="ja-JP"/>
              </w:rPr>
            </w:pPr>
            <w:r w:rsidRPr="001C4D86">
              <w:rPr>
                <w:rFonts w:cs="Arial"/>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rsidR="00542A32" w:rsidRDefault="00542A32" w:rsidP="00542A32">
            <w:pPr>
              <w:pStyle w:val="TAL"/>
              <w:rPr>
                <w:rFonts w:cs="Arial"/>
                <w:i/>
                <w:i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542A32" w:rsidRPr="00AA5DA2" w:rsidRDefault="00542A32" w:rsidP="00542A32">
            <w:pPr>
              <w:pStyle w:val="TAC"/>
              <w:rPr>
                <w:lang w:eastAsia="ja-JP"/>
              </w:rPr>
            </w:pPr>
          </w:p>
        </w:tc>
      </w:tr>
    </w:tbl>
    <w:p w:rsidR="00542A32" w:rsidRDefault="00542A32" w:rsidP="00542A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Tr="00542A32">
        <w:tc>
          <w:tcPr>
            <w:tcW w:w="3686" w:type="dxa"/>
            <w:tcBorders>
              <w:top w:val="single" w:sz="4" w:space="0" w:color="auto"/>
              <w:left w:val="single" w:sz="4" w:space="0" w:color="auto"/>
              <w:bottom w:val="single" w:sz="4" w:space="0" w:color="auto"/>
              <w:right w:val="single" w:sz="4" w:space="0" w:color="auto"/>
            </w:tcBorders>
            <w:hideMark/>
          </w:tcPr>
          <w:p w:rsidR="00542A32" w:rsidRDefault="00542A32" w:rsidP="00542A32">
            <w:pPr>
              <w:keepNext/>
              <w:keepLines/>
              <w:spacing w:after="0"/>
              <w:jc w:val="center"/>
              <w:rPr>
                <w:rFonts w:ascii="Arial" w:hAnsi="Arial"/>
                <w:b/>
                <w:sz w:val="18"/>
              </w:rPr>
            </w:pPr>
            <w:r>
              <w:rPr>
                <w:rFonts w:ascii="Arial" w:hAnsi="Arial"/>
                <w:b/>
                <w:sz w:val="18"/>
              </w:rPr>
              <w:t>Range bound</w:t>
            </w:r>
          </w:p>
        </w:tc>
        <w:tc>
          <w:tcPr>
            <w:tcW w:w="5670" w:type="dxa"/>
            <w:tcBorders>
              <w:top w:val="single" w:sz="4" w:space="0" w:color="auto"/>
              <w:left w:val="single" w:sz="4" w:space="0" w:color="auto"/>
              <w:bottom w:val="single" w:sz="4" w:space="0" w:color="auto"/>
              <w:right w:val="single" w:sz="4" w:space="0" w:color="auto"/>
            </w:tcBorders>
            <w:hideMark/>
          </w:tcPr>
          <w:p w:rsidR="00542A32" w:rsidRDefault="00542A32" w:rsidP="00542A32">
            <w:pPr>
              <w:keepNext/>
              <w:keepLines/>
              <w:spacing w:after="0"/>
              <w:jc w:val="center"/>
              <w:rPr>
                <w:rFonts w:ascii="Arial" w:hAnsi="Arial"/>
                <w:b/>
                <w:sz w:val="18"/>
              </w:rPr>
            </w:pPr>
            <w:r>
              <w:rPr>
                <w:rFonts w:ascii="Arial" w:hAnsi="Arial"/>
                <w:b/>
                <w:sz w:val="18"/>
              </w:rPr>
              <w:t>Explanation</w:t>
            </w:r>
          </w:p>
        </w:tc>
      </w:tr>
      <w:tr w:rsidR="00542A32" w:rsidTr="00542A32">
        <w:tc>
          <w:tcPr>
            <w:tcW w:w="3686" w:type="dxa"/>
            <w:tcBorders>
              <w:top w:val="single" w:sz="4" w:space="0" w:color="auto"/>
              <w:left w:val="single" w:sz="4" w:space="0" w:color="auto"/>
              <w:bottom w:val="single" w:sz="4" w:space="0" w:color="auto"/>
              <w:right w:val="single" w:sz="4" w:space="0" w:color="auto"/>
            </w:tcBorders>
            <w:hideMark/>
          </w:tcPr>
          <w:p w:rsidR="00542A32" w:rsidRDefault="00542A32" w:rsidP="00542A32">
            <w:pPr>
              <w:keepNext/>
              <w:keepLines/>
              <w:spacing w:after="0"/>
              <w:jc w:val="both"/>
              <w:rPr>
                <w:rFonts w:ascii="Arial" w:hAnsi="Arial" w:cs="Arial"/>
                <w:sz w:val="18"/>
              </w:rPr>
            </w:pPr>
            <w:r>
              <w:rPr>
                <w:rFonts w:ascii="Arial" w:hAnsi="Arial" w:cs="Arial"/>
                <w:sz w:val="18"/>
              </w:rPr>
              <w:t>maxnoofRACHReports</w:t>
            </w:r>
          </w:p>
        </w:tc>
        <w:tc>
          <w:tcPr>
            <w:tcW w:w="5670" w:type="dxa"/>
            <w:tcBorders>
              <w:top w:val="single" w:sz="4" w:space="0" w:color="auto"/>
              <w:left w:val="single" w:sz="4" w:space="0" w:color="auto"/>
              <w:bottom w:val="single" w:sz="4" w:space="0" w:color="auto"/>
              <w:right w:val="single" w:sz="4" w:space="0" w:color="auto"/>
            </w:tcBorders>
            <w:hideMark/>
          </w:tcPr>
          <w:p w:rsidR="00542A32" w:rsidRDefault="00542A32" w:rsidP="00542A32">
            <w:pPr>
              <w:keepNext/>
              <w:keepLines/>
              <w:spacing w:after="0"/>
              <w:jc w:val="both"/>
              <w:rPr>
                <w:rFonts w:ascii="Arial" w:hAnsi="Arial" w:cs="Arial"/>
                <w:sz w:val="18"/>
              </w:rPr>
            </w:pPr>
            <w:r>
              <w:rPr>
                <w:rFonts w:ascii="Arial" w:hAnsi="Arial" w:cs="Arial"/>
                <w:sz w:val="18"/>
              </w:rPr>
              <w:t>Maximum no. of RACH Reports, the maximum value is 64.</w:t>
            </w:r>
          </w:p>
        </w:tc>
      </w:tr>
      <w:tr w:rsidR="00542A32" w:rsidTr="00542A32">
        <w:tc>
          <w:tcPr>
            <w:tcW w:w="3686" w:type="dxa"/>
            <w:tcBorders>
              <w:top w:val="single" w:sz="4" w:space="0" w:color="auto"/>
              <w:left w:val="single" w:sz="4" w:space="0" w:color="auto"/>
              <w:bottom w:val="single" w:sz="4" w:space="0" w:color="auto"/>
              <w:right w:val="single" w:sz="4" w:space="0" w:color="auto"/>
            </w:tcBorders>
            <w:hideMark/>
          </w:tcPr>
          <w:p w:rsidR="00542A32" w:rsidRDefault="00542A32" w:rsidP="00542A32">
            <w:pPr>
              <w:keepNext/>
              <w:keepLines/>
              <w:spacing w:after="0"/>
              <w:rPr>
                <w:rFonts w:ascii="Arial" w:hAnsi="Arial"/>
                <w:sz w:val="18"/>
              </w:rPr>
            </w:pPr>
            <w:r>
              <w:rPr>
                <w:rFonts w:ascii="Arial" w:hAnsi="Arial"/>
                <w:sz w:val="18"/>
              </w:rPr>
              <w:t>maxnoofRLFReports</w:t>
            </w:r>
          </w:p>
        </w:tc>
        <w:tc>
          <w:tcPr>
            <w:tcW w:w="5670" w:type="dxa"/>
            <w:tcBorders>
              <w:top w:val="single" w:sz="4" w:space="0" w:color="auto"/>
              <w:left w:val="single" w:sz="4" w:space="0" w:color="auto"/>
              <w:bottom w:val="single" w:sz="4" w:space="0" w:color="auto"/>
              <w:right w:val="single" w:sz="4" w:space="0" w:color="auto"/>
            </w:tcBorders>
            <w:hideMark/>
          </w:tcPr>
          <w:p w:rsidR="00542A32" w:rsidRDefault="00542A32" w:rsidP="00542A32">
            <w:pPr>
              <w:keepNext/>
              <w:keepLines/>
              <w:spacing w:after="0"/>
              <w:rPr>
                <w:rFonts w:ascii="Arial" w:hAnsi="Arial"/>
                <w:sz w:val="18"/>
              </w:rPr>
            </w:pPr>
            <w:r>
              <w:rPr>
                <w:rFonts w:ascii="Arial" w:hAnsi="Arial"/>
                <w:sz w:val="18"/>
              </w:rPr>
              <w:t>Maximum no. of RLF Reports, the maximum value is 64.</w:t>
            </w:r>
          </w:p>
        </w:tc>
      </w:tr>
    </w:tbl>
    <w:p w:rsidR="00542A32" w:rsidRDefault="00542A32" w:rsidP="00D2693B"/>
    <w:p w:rsidR="000F4584" w:rsidRPr="00A73D91" w:rsidRDefault="000F4584" w:rsidP="000F4584">
      <w:pPr>
        <w:pStyle w:val="Heading3"/>
        <w:rPr>
          <w:b/>
        </w:rPr>
      </w:pPr>
      <w:bookmarkStart w:id="2727" w:name="_Toc45832403"/>
      <w:bookmarkStart w:id="2728" w:name="_Toc51763656"/>
      <w:bookmarkStart w:id="2729" w:name="_Toc64448825"/>
      <w:bookmarkStart w:id="2730" w:name="_Toc66289484"/>
      <w:bookmarkStart w:id="2731" w:name="_Toc74154597"/>
      <w:bookmarkStart w:id="2732" w:name="_Toc81383341"/>
      <w:r>
        <w:t>9.2.11</w:t>
      </w:r>
      <w:r>
        <w:tab/>
        <w:t>Reference</w:t>
      </w:r>
      <w:r>
        <w:rPr>
          <w:lang w:eastAsia="zh-CN"/>
        </w:rPr>
        <w:t xml:space="preserve"> Time</w:t>
      </w:r>
      <w:r>
        <w:t xml:space="preserve"> Information Reporting messages</w:t>
      </w:r>
      <w:bookmarkEnd w:id="2727"/>
      <w:bookmarkEnd w:id="2728"/>
      <w:bookmarkEnd w:id="2729"/>
      <w:bookmarkEnd w:id="2730"/>
      <w:bookmarkEnd w:id="2731"/>
      <w:bookmarkEnd w:id="2732"/>
    </w:p>
    <w:p w:rsidR="000F4584" w:rsidRDefault="000F4584" w:rsidP="000F4584">
      <w:pPr>
        <w:pStyle w:val="Heading4"/>
      </w:pPr>
      <w:bookmarkStart w:id="2733" w:name="_Toc14044465"/>
      <w:bookmarkStart w:id="2734" w:name="_Toc45832404"/>
      <w:bookmarkStart w:id="2735" w:name="_Toc51763657"/>
      <w:bookmarkStart w:id="2736" w:name="_Toc64448826"/>
      <w:bookmarkStart w:id="2737" w:name="_Toc66289485"/>
      <w:bookmarkStart w:id="2738" w:name="_Toc74154598"/>
      <w:bookmarkStart w:id="2739" w:name="_Toc81383342"/>
      <w:r>
        <w:t>9.2.11.1</w:t>
      </w:r>
      <w:r>
        <w:tab/>
        <w:t>REFERENCE TIME INFORMATION</w:t>
      </w:r>
      <w:r>
        <w:rPr>
          <w:rFonts w:eastAsia="Yu Mincho"/>
        </w:rPr>
        <w:t xml:space="preserve"> REPORTING</w:t>
      </w:r>
      <w:r>
        <w:t xml:space="preserve"> </w:t>
      </w:r>
      <w:bookmarkEnd w:id="2733"/>
      <w:r>
        <w:t>CONTROL</w:t>
      </w:r>
      <w:bookmarkEnd w:id="2734"/>
      <w:bookmarkEnd w:id="2735"/>
      <w:bookmarkEnd w:id="2736"/>
      <w:bookmarkEnd w:id="2737"/>
      <w:bookmarkEnd w:id="2738"/>
      <w:bookmarkEnd w:id="2739"/>
    </w:p>
    <w:p w:rsidR="000F4584" w:rsidRDefault="000F4584" w:rsidP="000F4584">
      <w:pPr>
        <w:rPr>
          <w:lang w:eastAsia="zh-CN"/>
        </w:rPr>
      </w:pPr>
      <w:r>
        <w:rPr>
          <w:rFonts w:eastAsia="Yu Mincho"/>
        </w:rPr>
        <w:t>This message is sent by the gNB-CU and is used</w:t>
      </w:r>
      <w:r>
        <w:rPr>
          <w:rFonts w:eastAsia="Yu Mincho"/>
          <w:sz w:val="18"/>
        </w:rPr>
        <w:t xml:space="preserve"> </w:t>
      </w:r>
      <w:r>
        <w:rPr>
          <w:rFonts w:eastAsia="Yu Mincho"/>
          <w:lang w:eastAsia="zh-CN"/>
        </w:rPr>
        <w:t xml:space="preserve">to </w:t>
      </w:r>
      <w:r>
        <w:rPr>
          <w:rFonts w:eastAsia="Yu Mincho"/>
        </w:rPr>
        <w:t>request the gNB-DU to deliver the</w:t>
      </w:r>
      <w:r>
        <w:t xml:space="preserve"> accurate</w:t>
      </w:r>
      <w:r>
        <w:rPr>
          <w:rFonts w:eastAsia="Yu Mincho"/>
        </w:rPr>
        <w:t xml:space="preserve"> reference time information</w:t>
      </w:r>
      <w:r>
        <w:rPr>
          <w:rFonts w:eastAsia="Yu Mincho"/>
          <w:lang w:eastAsia="zh-CN"/>
        </w:rPr>
        <w:t>.</w:t>
      </w:r>
    </w:p>
    <w:p w:rsidR="000F4584" w:rsidRDefault="000F4584" w:rsidP="000F4584">
      <w:pPr>
        <w:rPr>
          <w:rFonts w:eastAsia="Yu Mincho"/>
        </w:rPr>
      </w:pPr>
      <w:r>
        <w:rPr>
          <w:rFonts w:eastAsia="Yu Mincho"/>
        </w:rPr>
        <w:t xml:space="preserve">Direction: gNB-CU </w:t>
      </w:r>
      <w:r>
        <w:rPr>
          <w:rFonts w:eastAsia="Yu Mincho"/>
        </w:rPr>
        <w:sym w:font="Symbol" w:char="F0AE"/>
      </w:r>
      <w:r>
        <w:rPr>
          <w:rFonts w:eastAsia="Yu Mincho"/>
        </w:rPr>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F4584" w:rsidTr="002F0C5B">
        <w:tc>
          <w:tcPr>
            <w:tcW w:w="2160" w:type="dxa"/>
          </w:tcPr>
          <w:p w:rsidR="000F4584" w:rsidRDefault="000F4584" w:rsidP="00434D05">
            <w:pPr>
              <w:pStyle w:val="TAH"/>
              <w:rPr>
                <w:rFonts w:eastAsia="Yu Mincho"/>
                <w:lang w:eastAsia="ja-JP"/>
              </w:rPr>
            </w:pPr>
            <w:r>
              <w:rPr>
                <w:rFonts w:eastAsia="Yu Mincho"/>
                <w:lang w:eastAsia="ja-JP"/>
              </w:rPr>
              <w:t>IE/Group Name</w:t>
            </w:r>
          </w:p>
        </w:tc>
        <w:tc>
          <w:tcPr>
            <w:tcW w:w="1080" w:type="dxa"/>
          </w:tcPr>
          <w:p w:rsidR="000F4584" w:rsidRDefault="000F4584" w:rsidP="00434D05">
            <w:pPr>
              <w:pStyle w:val="TAH"/>
              <w:rPr>
                <w:rFonts w:eastAsia="Yu Mincho"/>
                <w:lang w:eastAsia="ja-JP"/>
              </w:rPr>
            </w:pPr>
            <w:r>
              <w:rPr>
                <w:rFonts w:eastAsia="Yu Mincho"/>
                <w:lang w:eastAsia="ja-JP"/>
              </w:rPr>
              <w:t>Presence</w:t>
            </w:r>
          </w:p>
        </w:tc>
        <w:tc>
          <w:tcPr>
            <w:tcW w:w="1080" w:type="dxa"/>
          </w:tcPr>
          <w:p w:rsidR="000F4584" w:rsidRDefault="000F4584" w:rsidP="00434D05">
            <w:pPr>
              <w:pStyle w:val="TAH"/>
              <w:rPr>
                <w:rFonts w:eastAsia="Yu Mincho"/>
                <w:lang w:eastAsia="ja-JP"/>
              </w:rPr>
            </w:pPr>
            <w:r>
              <w:rPr>
                <w:rFonts w:eastAsia="Yu Mincho"/>
                <w:lang w:eastAsia="ja-JP"/>
              </w:rPr>
              <w:t>Range</w:t>
            </w:r>
          </w:p>
        </w:tc>
        <w:tc>
          <w:tcPr>
            <w:tcW w:w="1512" w:type="dxa"/>
          </w:tcPr>
          <w:p w:rsidR="000F4584" w:rsidRDefault="000F4584" w:rsidP="00434D05">
            <w:pPr>
              <w:pStyle w:val="TAH"/>
              <w:rPr>
                <w:rFonts w:eastAsia="Yu Mincho"/>
                <w:lang w:eastAsia="ja-JP"/>
              </w:rPr>
            </w:pPr>
            <w:r>
              <w:rPr>
                <w:rFonts w:eastAsia="Yu Mincho"/>
                <w:lang w:eastAsia="ja-JP"/>
              </w:rPr>
              <w:t>IE type and reference</w:t>
            </w:r>
          </w:p>
        </w:tc>
        <w:tc>
          <w:tcPr>
            <w:tcW w:w="1728" w:type="dxa"/>
          </w:tcPr>
          <w:p w:rsidR="000F4584" w:rsidRDefault="000F4584" w:rsidP="00434D05">
            <w:pPr>
              <w:pStyle w:val="TAH"/>
              <w:rPr>
                <w:rFonts w:eastAsia="Yu Mincho"/>
                <w:lang w:eastAsia="ja-JP"/>
              </w:rPr>
            </w:pPr>
            <w:r>
              <w:rPr>
                <w:rFonts w:eastAsia="Yu Mincho"/>
                <w:lang w:eastAsia="ja-JP"/>
              </w:rPr>
              <w:t>Semantics description</w:t>
            </w:r>
          </w:p>
        </w:tc>
        <w:tc>
          <w:tcPr>
            <w:tcW w:w="1080" w:type="dxa"/>
          </w:tcPr>
          <w:p w:rsidR="000F4584" w:rsidRDefault="000F4584" w:rsidP="00434D05">
            <w:pPr>
              <w:pStyle w:val="TAH"/>
              <w:rPr>
                <w:rFonts w:eastAsia="Yu Mincho"/>
                <w:lang w:eastAsia="ja-JP"/>
              </w:rPr>
            </w:pPr>
            <w:r>
              <w:rPr>
                <w:rFonts w:eastAsia="Yu Mincho"/>
                <w:lang w:eastAsia="ja-JP"/>
              </w:rPr>
              <w:t>Criticality</w:t>
            </w:r>
          </w:p>
        </w:tc>
        <w:tc>
          <w:tcPr>
            <w:tcW w:w="1080" w:type="dxa"/>
          </w:tcPr>
          <w:p w:rsidR="000F4584" w:rsidRDefault="000F4584" w:rsidP="00434D05">
            <w:pPr>
              <w:pStyle w:val="TAH"/>
              <w:rPr>
                <w:rFonts w:eastAsia="Yu Mincho"/>
                <w:lang w:eastAsia="ja-JP"/>
              </w:rPr>
            </w:pPr>
            <w:r>
              <w:rPr>
                <w:rFonts w:eastAsia="Yu Mincho"/>
                <w:lang w:eastAsia="ja-JP"/>
              </w:rPr>
              <w:t>Assigned Criticality</w:t>
            </w:r>
          </w:p>
        </w:tc>
      </w:tr>
      <w:tr w:rsidR="000F4584" w:rsidTr="002F0C5B">
        <w:tc>
          <w:tcPr>
            <w:tcW w:w="2160" w:type="dxa"/>
          </w:tcPr>
          <w:p w:rsidR="000F4584" w:rsidRDefault="000F4584" w:rsidP="00434D05">
            <w:pPr>
              <w:pStyle w:val="TAL"/>
              <w:rPr>
                <w:rFonts w:eastAsia="Yu Mincho"/>
                <w:lang w:eastAsia="ja-JP"/>
              </w:rPr>
            </w:pPr>
            <w:r>
              <w:rPr>
                <w:rFonts w:eastAsia="Yu Mincho"/>
                <w:lang w:eastAsia="ja-JP"/>
              </w:rPr>
              <w:t>Message Type</w:t>
            </w:r>
          </w:p>
        </w:tc>
        <w:tc>
          <w:tcPr>
            <w:tcW w:w="1080" w:type="dxa"/>
          </w:tcPr>
          <w:p w:rsidR="000F4584" w:rsidRDefault="000F4584" w:rsidP="00434D05">
            <w:pPr>
              <w:pStyle w:val="TAL"/>
              <w:rPr>
                <w:rFonts w:eastAsia="Yu Mincho"/>
                <w:lang w:eastAsia="ja-JP"/>
              </w:rPr>
            </w:pPr>
            <w:r>
              <w:rPr>
                <w:rFonts w:eastAsia="Yu Mincho"/>
                <w:lang w:eastAsia="ja-JP"/>
              </w:rPr>
              <w:t>M</w:t>
            </w:r>
          </w:p>
        </w:tc>
        <w:tc>
          <w:tcPr>
            <w:tcW w:w="1080" w:type="dxa"/>
          </w:tcPr>
          <w:p w:rsidR="000F4584" w:rsidRDefault="000F4584" w:rsidP="00434D05">
            <w:pPr>
              <w:pStyle w:val="TAL"/>
              <w:rPr>
                <w:rFonts w:eastAsia="Yu Mincho"/>
                <w:lang w:eastAsia="ja-JP"/>
              </w:rPr>
            </w:pPr>
          </w:p>
        </w:tc>
        <w:tc>
          <w:tcPr>
            <w:tcW w:w="1512" w:type="dxa"/>
          </w:tcPr>
          <w:p w:rsidR="000F4584" w:rsidRDefault="000F4584" w:rsidP="00434D05">
            <w:pPr>
              <w:pStyle w:val="TAL"/>
              <w:rPr>
                <w:rFonts w:eastAsia="Yu Mincho"/>
                <w:lang w:eastAsia="ja-JP"/>
              </w:rPr>
            </w:pPr>
            <w:r>
              <w:rPr>
                <w:rFonts w:eastAsia="Yu Mincho"/>
                <w:lang w:eastAsia="ja-JP"/>
              </w:rPr>
              <w:t>9.3.1.1</w:t>
            </w:r>
          </w:p>
        </w:tc>
        <w:tc>
          <w:tcPr>
            <w:tcW w:w="1728" w:type="dxa"/>
          </w:tcPr>
          <w:p w:rsidR="000F4584" w:rsidRDefault="000F4584" w:rsidP="00434D05">
            <w:pPr>
              <w:pStyle w:val="TAL"/>
              <w:rPr>
                <w:rFonts w:eastAsia="Yu Mincho"/>
                <w:lang w:eastAsia="ja-JP"/>
              </w:rPr>
            </w:pPr>
          </w:p>
        </w:tc>
        <w:tc>
          <w:tcPr>
            <w:tcW w:w="1080" w:type="dxa"/>
          </w:tcPr>
          <w:p w:rsidR="000F4584" w:rsidRDefault="000F4584" w:rsidP="00434D05">
            <w:pPr>
              <w:pStyle w:val="TAC"/>
              <w:rPr>
                <w:rFonts w:eastAsia="Yu Mincho"/>
                <w:lang w:eastAsia="ja-JP"/>
              </w:rPr>
            </w:pPr>
            <w:r>
              <w:rPr>
                <w:rFonts w:eastAsia="Yu Mincho"/>
                <w:lang w:eastAsia="ja-JP"/>
              </w:rPr>
              <w:t>YES</w:t>
            </w:r>
          </w:p>
        </w:tc>
        <w:tc>
          <w:tcPr>
            <w:tcW w:w="1080" w:type="dxa"/>
          </w:tcPr>
          <w:p w:rsidR="000F4584" w:rsidRDefault="000F4584" w:rsidP="00434D05">
            <w:pPr>
              <w:pStyle w:val="TAC"/>
              <w:rPr>
                <w:rFonts w:eastAsia="Yu Mincho"/>
                <w:lang w:eastAsia="ja-JP"/>
              </w:rPr>
            </w:pPr>
            <w:r>
              <w:rPr>
                <w:rFonts w:eastAsia="Yu Mincho"/>
                <w:lang w:eastAsia="ja-JP"/>
              </w:rPr>
              <w:t>ignore</w:t>
            </w:r>
          </w:p>
        </w:tc>
      </w:tr>
      <w:tr w:rsidR="000F4584" w:rsidTr="002F0C5B">
        <w:tc>
          <w:tcPr>
            <w:tcW w:w="2160" w:type="dxa"/>
          </w:tcPr>
          <w:p w:rsidR="000F4584" w:rsidRDefault="000F4584" w:rsidP="00434D05">
            <w:pPr>
              <w:pStyle w:val="TAL"/>
              <w:rPr>
                <w:rFonts w:eastAsia="Yu Mincho"/>
                <w:lang w:eastAsia="ja-JP"/>
              </w:rPr>
            </w:pPr>
            <w:r>
              <w:rPr>
                <w:rFonts w:cs="Arial"/>
                <w:szCs w:val="18"/>
                <w:lang w:eastAsia="ja-JP"/>
              </w:rPr>
              <w:t>Transaction ID</w:t>
            </w:r>
          </w:p>
        </w:tc>
        <w:tc>
          <w:tcPr>
            <w:tcW w:w="1080" w:type="dxa"/>
          </w:tcPr>
          <w:p w:rsidR="000F4584" w:rsidRDefault="000F4584" w:rsidP="00434D05">
            <w:pPr>
              <w:pStyle w:val="TAL"/>
              <w:rPr>
                <w:rFonts w:eastAsia="Yu Mincho"/>
                <w:lang w:eastAsia="ja-JP"/>
              </w:rPr>
            </w:pPr>
            <w:r>
              <w:rPr>
                <w:rFonts w:cs="Arial"/>
                <w:szCs w:val="18"/>
                <w:lang w:eastAsia="ja-JP"/>
              </w:rPr>
              <w:t>M</w:t>
            </w:r>
          </w:p>
        </w:tc>
        <w:tc>
          <w:tcPr>
            <w:tcW w:w="1080" w:type="dxa"/>
          </w:tcPr>
          <w:p w:rsidR="000F4584" w:rsidRDefault="000F4584" w:rsidP="00434D05">
            <w:pPr>
              <w:pStyle w:val="TAL"/>
              <w:rPr>
                <w:rFonts w:eastAsia="Yu Mincho"/>
                <w:lang w:eastAsia="ja-JP"/>
              </w:rPr>
            </w:pPr>
          </w:p>
        </w:tc>
        <w:tc>
          <w:tcPr>
            <w:tcW w:w="1512" w:type="dxa"/>
          </w:tcPr>
          <w:p w:rsidR="000F4584" w:rsidRDefault="000F4584" w:rsidP="00434D05">
            <w:pPr>
              <w:pStyle w:val="TAL"/>
              <w:rPr>
                <w:rFonts w:eastAsia="Yu Mincho"/>
                <w:lang w:eastAsia="ja-JP"/>
              </w:rPr>
            </w:pPr>
            <w:r>
              <w:rPr>
                <w:rFonts w:cs="Arial"/>
                <w:szCs w:val="18"/>
                <w:lang w:eastAsia="ja-JP"/>
              </w:rPr>
              <w:t>9.3.1.23</w:t>
            </w:r>
          </w:p>
        </w:tc>
        <w:tc>
          <w:tcPr>
            <w:tcW w:w="1728" w:type="dxa"/>
          </w:tcPr>
          <w:p w:rsidR="000F4584" w:rsidRDefault="000F4584" w:rsidP="00434D05">
            <w:pPr>
              <w:pStyle w:val="TAL"/>
              <w:rPr>
                <w:rFonts w:eastAsia="Yu Mincho"/>
                <w:lang w:eastAsia="ja-JP"/>
              </w:rPr>
            </w:pPr>
          </w:p>
        </w:tc>
        <w:tc>
          <w:tcPr>
            <w:tcW w:w="1080" w:type="dxa"/>
          </w:tcPr>
          <w:p w:rsidR="000F4584" w:rsidRDefault="000F4584" w:rsidP="00434D05">
            <w:pPr>
              <w:pStyle w:val="TAC"/>
              <w:rPr>
                <w:rFonts w:eastAsia="Yu Mincho"/>
                <w:lang w:eastAsia="ja-JP"/>
              </w:rPr>
            </w:pPr>
            <w:r>
              <w:rPr>
                <w:rFonts w:cs="Arial"/>
                <w:szCs w:val="18"/>
                <w:lang w:eastAsia="ja-JP"/>
              </w:rPr>
              <w:t>YES</w:t>
            </w:r>
          </w:p>
        </w:tc>
        <w:tc>
          <w:tcPr>
            <w:tcW w:w="1080" w:type="dxa"/>
          </w:tcPr>
          <w:p w:rsidR="000F4584" w:rsidRDefault="000F4584" w:rsidP="00434D05">
            <w:pPr>
              <w:pStyle w:val="TAC"/>
              <w:rPr>
                <w:rFonts w:eastAsia="Yu Mincho"/>
                <w:lang w:eastAsia="ja-JP"/>
              </w:rPr>
            </w:pPr>
            <w:r>
              <w:rPr>
                <w:rFonts w:cs="Arial"/>
                <w:szCs w:val="18"/>
                <w:lang w:eastAsia="ja-JP"/>
              </w:rPr>
              <w:t>reject</w:t>
            </w:r>
          </w:p>
        </w:tc>
      </w:tr>
      <w:tr w:rsidR="000F4584" w:rsidTr="002F0C5B">
        <w:tc>
          <w:tcPr>
            <w:tcW w:w="2160" w:type="dxa"/>
            <w:tcBorders>
              <w:top w:val="single" w:sz="4" w:space="0" w:color="auto"/>
              <w:left w:val="single" w:sz="4" w:space="0" w:color="auto"/>
              <w:bottom w:val="single" w:sz="4" w:space="0" w:color="auto"/>
              <w:right w:val="single" w:sz="4" w:space="0" w:color="auto"/>
            </w:tcBorders>
          </w:tcPr>
          <w:p w:rsidR="000F4584" w:rsidRDefault="000F4584" w:rsidP="00434D05">
            <w:pPr>
              <w:pStyle w:val="TAL"/>
              <w:rPr>
                <w:rFonts w:cs="Arial"/>
                <w:szCs w:val="18"/>
                <w:lang w:eastAsia="ja-JP"/>
              </w:rPr>
            </w:pPr>
            <w:r>
              <w:t>Reporting Request Type</w:t>
            </w:r>
            <w:r>
              <w:rPr>
                <w:rFonts w:cs="Arial" w:hint="eastAsia"/>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rsidR="000F4584" w:rsidRDefault="000F4584" w:rsidP="00434D05">
            <w:pPr>
              <w:pStyle w:val="TAL"/>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rsidR="000F4584" w:rsidRDefault="000F4584" w:rsidP="00434D05">
            <w:pPr>
              <w:pStyle w:val="TAL"/>
              <w:rPr>
                <w:rFonts w:eastAsia="Yu Mincho"/>
                <w:lang w:eastAsia="ja-JP"/>
              </w:rPr>
            </w:pPr>
          </w:p>
        </w:tc>
        <w:tc>
          <w:tcPr>
            <w:tcW w:w="1512" w:type="dxa"/>
            <w:tcBorders>
              <w:top w:val="single" w:sz="4" w:space="0" w:color="auto"/>
              <w:left w:val="single" w:sz="4" w:space="0" w:color="auto"/>
              <w:bottom w:val="single" w:sz="4" w:space="0" w:color="auto"/>
              <w:right w:val="single" w:sz="4" w:space="0" w:color="auto"/>
            </w:tcBorders>
          </w:tcPr>
          <w:p w:rsidR="000F4584" w:rsidRDefault="000F4584" w:rsidP="00434D05">
            <w:pPr>
              <w:pStyle w:val="TAL"/>
              <w:rPr>
                <w:rFonts w:cs="Arial"/>
                <w:szCs w:val="18"/>
                <w:lang w:eastAsia="zh-CN"/>
              </w:rPr>
            </w:pPr>
            <w:r>
              <w:rPr>
                <w:rFonts w:cs="Arial" w:hint="eastAsia"/>
                <w:szCs w:val="18"/>
                <w:lang w:eastAsia="zh-CN"/>
              </w:rPr>
              <w:t>9.3.1.147</w:t>
            </w:r>
          </w:p>
        </w:tc>
        <w:tc>
          <w:tcPr>
            <w:tcW w:w="1728" w:type="dxa"/>
            <w:tcBorders>
              <w:top w:val="single" w:sz="4" w:space="0" w:color="auto"/>
              <w:left w:val="single" w:sz="4" w:space="0" w:color="auto"/>
              <w:bottom w:val="single" w:sz="4" w:space="0" w:color="auto"/>
              <w:right w:val="single" w:sz="4" w:space="0" w:color="auto"/>
            </w:tcBorders>
          </w:tcPr>
          <w:p w:rsidR="000F4584" w:rsidRDefault="000F4584" w:rsidP="00434D05">
            <w:pPr>
              <w:pStyle w:val="TAL"/>
              <w:rPr>
                <w:rFonts w:eastAsia="Yu Mincho"/>
                <w:lang w:eastAsia="ja-JP"/>
              </w:rPr>
            </w:pPr>
          </w:p>
        </w:tc>
        <w:tc>
          <w:tcPr>
            <w:tcW w:w="1080" w:type="dxa"/>
            <w:tcBorders>
              <w:top w:val="single" w:sz="4" w:space="0" w:color="auto"/>
              <w:left w:val="single" w:sz="4" w:space="0" w:color="auto"/>
              <w:bottom w:val="single" w:sz="4" w:space="0" w:color="auto"/>
              <w:right w:val="single" w:sz="4" w:space="0" w:color="auto"/>
            </w:tcBorders>
          </w:tcPr>
          <w:p w:rsidR="000F4584" w:rsidRDefault="000F4584" w:rsidP="00434D05">
            <w:pPr>
              <w:pStyle w:val="TAC"/>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0F4584" w:rsidRDefault="000F4584" w:rsidP="00434D05">
            <w:pPr>
              <w:pStyle w:val="TAC"/>
              <w:rPr>
                <w:rFonts w:cs="Arial"/>
                <w:szCs w:val="18"/>
                <w:lang w:eastAsia="ja-JP"/>
              </w:rPr>
            </w:pPr>
            <w:r>
              <w:rPr>
                <w:rFonts w:cs="Arial"/>
                <w:szCs w:val="18"/>
                <w:lang w:eastAsia="ja-JP"/>
              </w:rPr>
              <w:t>reject</w:t>
            </w:r>
          </w:p>
        </w:tc>
      </w:tr>
    </w:tbl>
    <w:p w:rsidR="000F4584" w:rsidRDefault="000F4584" w:rsidP="000F4584"/>
    <w:p w:rsidR="000F4584" w:rsidRDefault="000F4584" w:rsidP="000F4584">
      <w:pPr>
        <w:pStyle w:val="Heading4"/>
        <w:rPr>
          <w:lang w:val="en-US" w:eastAsia="ja-JP"/>
        </w:rPr>
      </w:pPr>
      <w:bookmarkStart w:id="2740" w:name="_Toc45832405"/>
      <w:bookmarkStart w:id="2741" w:name="_Toc51763658"/>
      <w:bookmarkStart w:id="2742" w:name="_Toc64448827"/>
      <w:bookmarkStart w:id="2743" w:name="_Toc66289486"/>
      <w:bookmarkStart w:id="2744" w:name="_Toc74154599"/>
      <w:bookmarkStart w:id="2745" w:name="_Toc81383343"/>
      <w:r>
        <w:t>9.2.11.2</w:t>
      </w:r>
      <w:r>
        <w:tab/>
      </w:r>
      <w:r>
        <w:rPr>
          <w:lang w:val="en-US" w:eastAsia="ja-JP"/>
        </w:rPr>
        <w:t>REFERENCE TIME INFORMATION REPORT</w:t>
      </w:r>
      <w:bookmarkEnd w:id="2740"/>
      <w:bookmarkEnd w:id="2741"/>
      <w:bookmarkEnd w:id="2742"/>
      <w:bookmarkEnd w:id="2743"/>
      <w:bookmarkEnd w:id="2744"/>
      <w:bookmarkEnd w:id="2745"/>
    </w:p>
    <w:p w:rsidR="000F4584" w:rsidRDefault="000F4584" w:rsidP="000F4584">
      <w:pPr>
        <w:rPr>
          <w:lang w:eastAsia="zh-CN"/>
        </w:rPr>
      </w:pPr>
      <w:r>
        <w:t xml:space="preserve">This message is sent by the </w:t>
      </w:r>
      <w:r>
        <w:rPr>
          <w:lang w:eastAsia="zh-CN"/>
        </w:rPr>
        <w:t>gNB-</w:t>
      </w:r>
      <w:r>
        <w:rPr>
          <w:rFonts w:hint="eastAsia"/>
          <w:lang w:val="en-US" w:eastAsia="zh-CN"/>
        </w:rPr>
        <w:t>D</w:t>
      </w:r>
      <w:r>
        <w:rPr>
          <w:lang w:eastAsia="zh-CN"/>
        </w:rPr>
        <w:t>U</w:t>
      </w:r>
      <w:r>
        <w:t xml:space="preserve"> and is used to </w:t>
      </w:r>
      <w:r>
        <w:rPr>
          <w:rFonts w:eastAsia="SimSun" w:hint="eastAsia"/>
          <w:lang w:val="en-US" w:eastAsia="zh-CN"/>
        </w:rPr>
        <w:t xml:space="preserve">report </w:t>
      </w:r>
      <w:r>
        <w:rPr>
          <w:rFonts w:eastAsia="SimSun"/>
          <w:lang w:val="en-US" w:eastAsia="zh-CN"/>
        </w:rPr>
        <w:t xml:space="preserve">the </w:t>
      </w:r>
      <w:r>
        <w:rPr>
          <w:rFonts w:eastAsia="SimSun" w:hint="eastAsia"/>
          <w:lang w:val="en-US" w:eastAsia="zh-CN"/>
        </w:rPr>
        <w:t>accurate reference tim</w:t>
      </w:r>
      <w:r>
        <w:rPr>
          <w:rFonts w:eastAsia="SimSun"/>
          <w:lang w:val="en-US" w:eastAsia="zh-CN"/>
        </w:rPr>
        <w:t>e</w:t>
      </w:r>
      <w:r>
        <w:rPr>
          <w:rFonts w:eastAsia="SimSun" w:hint="eastAsia"/>
          <w:lang w:val="en-US" w:eastAsia="zh-CN"/>
        </w:rPr>
        <w:t xml:space="preserve"> information</w:t>
      </w:r>
      <w:r>
        <w:t xml:space="preserve"> to</w:t>
      </w:r>
      <w:r>
        <w:rPr>
          <w:lang w:eastAsia="zh-CN"/>
        </w:rPr>
        <w:t xml:space="preserve"> the </w:t>
      </w:r>
      <w:r>
        <w:rPr>
          <w:rFonts w:hint="eastAsia"/>
          <w:lang w:val="en-US" w:eastAsia="zh-CN"/>
        </w:rPr>
        <w:t>gNB-CU</w:t>
      </w:r>
      <w:r>
        <w:rPr>
          <w:lang w:eastAsia="zh-CN"/>
        </w:rPr>
        <w:t>.</w:t>
      </w:r>
    </w:p>
    <w:p w:rsidR="000F4584" w:rsidRDefault="000F4584" w:rsidP="000F4584">
      <w:pPr>
        <w:rPr>
          <w:lang w:eastAsia="zh-CN"/>
        </w:rPr>
      </w:pPr>
      <w:r>
        <w:t xml:space="preserve">Direction: </w:t>
      </w:r>
      <w:r>
        <w:rPr>
          <w:lang w:eastAsia="zh-CN"/>
        </w:rPr>
        <w:t>gNB-</w:t>
      </w:r>
      <w:r>
        <w:rPr>
          <w:rFonts w:hint="eastAsia"/>
          <w:lang w:val="en-US" w:eastAsia="zh-CN"/>
        </w:rPr>
        <w:t>D</w:t>
      </w:r>
      <w:r>
        <w:rPr>
          <w:lang w:eastAsia="zh-CN"/>
        </w:rPr>
        <w:t>U</w:t>
      </w:r>
      <w:r>
        <w:t xml:space="preserve"> </w:t>
      </w:r>
      <w:r>
        <w:sym w:font="Symbol" w:char="F0AE"/>
      </w:r>
      <w:r>
        <w:t xml:space="preserve"> </w:t>
      </w:r>
      <w:r>
        <w:rPr>
          <w:lang w:eastAsia="zh-CN"/>
        </w:rPr>
        <w:t>g</w:t>
      </w:r>
      <w:r>
        <w:t>NB</w:t>
      </w:r>
      <w:r>
        <w:rPr>
          <w:lang w:eastAsia="zh-CN"/>
        </w:rPr>
        <w:t>-</w:t>
      </w:r>
      <w:r>
        <w:rPr>
          <w:rFonts w:hint="eastAsia"/>
          <w:lang w:val="en-US" w:eastAsia="zh-CN"/>
        </w:rPr>
        <w:t>C</w:t>
      </w:r>
      <w:r>
        <w:rPr>
          <w:lang w:eastAsia="zh-CN"/>
        </w:rPr>
        <w:t>U</w:t>
      </w:r>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7"/>
        <w:gridCol w:w="1080"/>
      </w:tblGrid>
      <w:tr w:rsidR="000F4584" w:rsidTr="002F0C5B">
        <w:tc>
          <w:tcPr>
            <w:tcW w:w="2160" w:type="dxa"/>
          </w:tcPr>
          <w:p w:rsidR="000F4584" w:rsidRDefault="000F4584" w:rsidP="00434D05">
            <w:pPr>
              <w:pStyle w:val="TAH"/>
              <w:rPr>
                <w:lang w:eastAsia="ja-JP"/>
              </w:rPr>
            </w:pPr>
            <w:r>
              <w:rPr>
                <w:lang w:eastAsia="ja-JP"/>
              </w:rPr>
              <w:t>IE/Group Name</w:t>
            </w:r>
          </w:p>
        </w:tc>
        <w:tc>
          <w:tcPr>
            <w:tcW w:w="1080" w:type="dxa"/>
          </w:tcPr>
          <w:p w:rsidR="000F4584" w:rsidRDefault="000F4584" w:rsidP="00434D05">
            <w:pPr>
              <w:pStyle w:val="TAH"/>
              <w:rPr>
                <w:lang w:eastAsia="ja-JP"/>
              </w:rPr>
            </w:pPr>
            <w:r>
              <w:rPr>
                <w:lang w:eastAsia="ja-JP"/>
              </w:rPr>
              <w:t>Presence</w:t>
            </w:r>
          </w:p>
        </w:tc>
        <w:tc>
          <w:tcPr>
            <w:tcW w:w="1080" w:type="dxa"/>
          </w:tcPr>
          <w:p w:rsidR="000F4584" w:rsidRDefault="000F4584" w:rsidP="00434D05">
            <w:pPr>
              <w:pStyle w:val="TAH"/>
              <w:rPr>
                <w:lang w:eastAsia="ja-JP"/>
              </w:rPr>
            </w:pPr>
            <w:r>
              <w:rPr>
                <w:lang w:eastAsia="ja-JP"/>
              </w:rPr>
              <w:t>Range</w:t>
            </w:r>
          </w:p>
        </w:tc>
        <w:tc>
          <w:tcPr>
            <w:tcW w:w="1512" w:type="dxa"/>
          </w:tcPr>
          <w:p w:rsidR="000F4584" w:rsidRDefault="000F4584" w:rsidP="00434D05">
            <w:pPr>
              <w:pStyle w:val="TAH"/>
              <w:rPr>
                <w:lang w:eastAsia="ja-JP"/>
              </w:rPr>
            </w:pPr>
            <w:r>
              <w:rPr>
                <w:lang w:eastAsia="ja-JP"/>
              </w:rPr>
              <w:t>IE type and reference</w:t>
            </w:r>
          </w:p>
        </w:tc>
        <w:tc>
          <w:tcPr>
            <w:tcW w:w="1728" w:type="dxa"/>
          </w:tcPr>
          <w:p w:rsidR="000F4584" w:rsidRDefault="000F4584" w:rsidP="00434D05">
            <w:pPr>
              <w:pStyle w:val="TAH"/>
              <w:rPr>
                <w:lang w:eastAsia="ja-JP"/>
              </w:rPr>
            </w:pPr>
            <w:r>
              <w:rPr>
                <w:lang w:eastAsia="ja-JP"/>
              </w:rPr>
              <w:t>Semantics description</w:t>
            </w:r>
          </w:p>
        </w:tc>
        <w:tc>
          <w:tcPr>
            <w:tcW w:w="1087" w:type="dxa"/>
          </w:tcPr>
          <w:p w:rsidR="000F4584" w:rsidRDefault="000F4584" w:rsidP="00434D05">
            <w:pPr>
              <w:pStyle w:val="TAH"/>
              <w:rPr>
                <w:lang w:eastAsia="ja-JP"/>
              </w:rPr>
            </w:pPr>
            <w:r>
              <w:rPr>
                <w:lang w:eastAsia="ja-JP"/>
              </w:rPr>
              <w:t>Criticality</w:t>
            </w:r>
          </w:p>
        </w:tc>
        <w:tc>
          <w:tcPr>
            <w:tcW w:w="1080" w:type="dxa"/>
          </w:tcPr>
          <w:p w:rsidR="000F4584" w:rsidRDefault="000F4584" w:rsidP="00434D05">
            <w:pPr>
              <w:pStyle w:val="TAH"/>
              <w:rPr>
                <w:lang w:eastAsia="ja-JP"/>
              </w:rPr>
            </w:pPr>
            <w:r>
              <w:rPr>
                <w:lang w:eastAsia="ja-JP"/>
              </w:rPr>
              <w:t>Assigned Criticality</w:t>
            </w:r>
          </w:p>
        </w:tc>
      </w:tr>
      <w:tr w:rsidR="000F4584" w:rsidTr="002F0C5B">
        <w:tc>
          <w:tcPr>
            <w:tcW w:w="2160" w:type="dxa"/>
          </w:tcPr>
          <w:p w:rsidR="000F4584" w:rsidRDefault="000F4584" w:rsidP="00434D05">
            <w:pPr>
              <w:keepNext/>
              <w:keepLines/>
              <w:spacing w:after="0"/>
              <w:rPr>
                <w:rFonts w:ascii="Arial" w:hAnsi="Arial"/>
                <w:sz w:val="18"/>
                <w:lang w:eastAsia="ja-JP"/>
              </w:rPr>
            </w:pPr>
            <w:r>
              <w:rPr>
                <w:rFonts w:ascii="Arial" w:hAnsi="Arial"/>
                <w:sz w:val="18"/>
                <w:lang w:eastAsia="ja-JP"/>
              </w:rPr>
              <w:t>Message Type</w:t>
            </w:r>
          </w:p>
        </w:tc>
        <w:tc>
          <w:tcPr>
            <w:tcW w:w="1080" w:type="dxa"/>
          </w:tcPr>
          <w:p w:rsidR="000F4584" w:rsidRDefault="000F4584" w:rsidP="00434D05">
            <w:pPr>
              <w:keepNext/>
              <w:keepLines/>
              <w:spacing w:after="0"/>
              <w:rPr>
                <w:rFonts w:ascii="Arial" w:hAnsi="Arial"/>
                <w:sz w:val="18"/>
                <w:lang w:eastAsia="ja-JP"/>
              </w:rPr>
            </w:pPr>
            <w:r>
              <w:rPr>
                <w:rFonts w:ascii="Arial" w:hAnsi="Arial"/>
                <w:sz w:val="18"/>
                <w:lang w:eastAsia="ja-JP"/>
              </w:rPr>
              <w:t>M</w:t>
            </w:r>
          </w:p>
        </w:tc>
        <w:tc>
          <w:tcPr>
            <w:tcW w:w="1080" w:type="dxa"/>
          </w:tcPr>
          <w:p w:rsidR="000F4584" w:rsidRDefault="000F4584" w:rsidP="00434D05">
            <w:pPr>
              <w:keepNext/>
              <w:keepLines/>
              <w:spacing w:after="0"/>
              <w:rPr>
                <w:rFonts w:ascii="Arial" w:hAnsi="Arial"/>
                <w:sz w:val="18"/>
                <w:lang w:eastAsia="ja-JP"/>
              </w:rPr>
            </w:pPr>
          </w:p>
        </w:tc>
        <w:tc>
          <w:tcPr>
            <w:tcW w:w="1512" w:type="dxa"/>
          </w:tcPr>
          <w:p w:rsidR="000F4584" w:rsidRDefault="000F4584" w:rsidP="00434D05">
            <w:pPr>
              <w:keepNext/>
              <w:keepLines/>
              <w:spacing w:after="0"/>
              <w:rPr>
                <w:rFonts w:ascii="Arial" w:hAnsi="Arial"/>
                <w:sz w:val="18"/>
                <w:lang w:eastAsia="ja-JP"/>
              </w:rPr>
            </w:pPr>
            <w:r>
              <w:rPr>
                <w:rFonts w:ascii="Arial" w:hAnsi="Arial"/>
                <w:sz w:val="18"/>
                <w:lang w:eastAsia="ja-JP"/>
              </w:rPr>
              <w:t>9.3.1.1</w:t>
            </w:r>
          </w:p>
        </w:tc>
        <w:tc>
          <w:tcPr>
            <w:tcW w:w="1728" w:type="dxa"/>
          </w:tcPr>
          <w:p w:rsidR="000F4584" w:rsidRDefault="000F4584" w:rsidP="00434D05">
            <w:pPr>
              <w:keepNext/>
              <w:keepLines/>
              <w:spacing w:after="0"/>
              <w:rPr>
                <w:rFonts w:ascii="Arial" w:hAnsi="Arial"/>
                <w:sz w:val="18"/>
                <w:lang w:eastAsia="ja-JP"/>
              </w:rPr>
            </w:pPr>
          </w:p>
        </w:tc>
        <w:tc>
          <w:tcPr>
            <w:tcW w:w="1087" w:type="dxa"/>
          </w:tcPr>
          <w:p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rsidTr="002F0C5B">
        <w:tc>
          <w:tcPr>
            <w:tcW w:w="2160" w:type="dxa"/>
          </w:tcPr>
          <w:p w:rsidR="000F4584" w:rsidRDefault="000F4584" w:rsidP="00434D05">
            <w:pPr>
              <w:keepNext/>
              <w:keepLines/>
              <w:spacing w:after="0"/>
              <w:rPr>
                <w:rFonts w:ascii="Arial" w:hAnsi="Arial"/>
                <w:sz w:val="18"/>
                <w:lang w:eastAsia="ja-JP"/>
              </w:rPr>
            </w:pPr>
            <w:r>
              <w:rPr>
                <w:rFonts w:ascii="Arial" w:hAnsi="Arial" w:cs="Arial"/>
                <w:sz w:val="18"/>
                <w:szCs w:val="18"/>
                <w:lang w:eastAsia="ja-JP"/>
              </w:rPr>
              <w:t>Transaction ID</w:t>
            </w:r>
          </w:p>
        </w:tc>
        <w:tc>
          <w:tcPr>
            <w:tcW w:w="1080" w:type="dxa"/>
          </w:tcPr>
          <w:p w:rsidR="000F4584" w:rsidRDefault="000F4584" w:rsidP="00434D05">
            <w:pPr>
              <w:keepNext/>
              <w:keepLines/>
              <w:spacing w:after="0"/>
              <w:rPr>
                <w:rFonts w:ascii="Arial" w:hAnsi="Arial"/>
                <w:sz w:val="18"/>
                <w:lang w:eastAsia="ja-JP"/>
              </w:rPr>
            </w:pPr>
            <w:r>
              <w:rPr>
                <w:rFonts w:ascii="Arial" w:hAnsi="Arial" w:cs="Arial"/>
                <w:sz w:val="18"/>
                <w:szCs w:val="18"/>
                <w:lang w:eastAsia="ja-JP"/>
              </w:rPr>
              <w:t>M</w:t>
            </w:r>
          </w:p>
        </w:tc>
        <w:tc>
          <w:tcPr>
            <w:tcW w:w="1080" w:type="dxa"/>
          </w:tcPr>
          <w:p w:rsidR="000F4584" w:rsidRDefault="000F4584" w:rsidP="00434D05">
            <w:pPr>
              <w:keepNext/>
              <w:keepLines/>
              <w:spacing w:after="0"/>
              <w:rPr>
                <w:rFonts w:ascii="Arial" w:hAnsi="Arial" w:cs="Arial"/>
                <w:i/>
                <w:iCs/>
                <w:sz w:val="18"/>
                <w:lang w:eastAsia="ja-JP"/>
              </w:rPr>
            </w:pPr>
          </w:p>
        </w:tc>
        <w:tc>
          <w:tcPr>
            <w:tcW w:w="1512" w:type="dxa"/>
          </w:tcPr>
          <w:p w:rsidR="000F4584" w:rsidRDefault="000F4584" w:rsidP="00434D05">
            <w:pPr>
              <w:keepNext/>
              <w:keepLines/>
              <w:spacing w:after="0"/>
              <w:rPr>
                <w:rFonts w:ascii="Arial" w:hAnsi="Arial"/>
                <w:sz w:val="18"/>
                <w:lang w:eastAsia="ja-JP"/>
              </w:rPr>
            </w:pPr>
            <w:r>
              <w:rPr>
                <w:rFonts w:ascii="Arial" w:hAnsi="Arial" w:cs="Arial"/>
                <w:sz w:val="18"/>
                <w:szCs w:val="18"/>
                <w:lang w:eastAsia="ja-JP"/>
              </w:rPr>
              <w:t>9.3.1.23</w:t>
            </w:r>
          </w:p>
        </w:tc>
        <w:tc>
          <w:tcPr>
            <w:tcW w:w="1728" w:type="dxa"/>
          </w:tcPr>
          <w:p w:rsidR="000F4584" w:rsidRDefault="000F4584" w:rsidP="00434D05">
            <w:pPr>
              <w:keepNext/>
              <w:keepLines/>
              <w:spacing w:after="0"/>
              <w:rPr>
                <w:rFonts w:ascii="Arial" w:hAnsi="Arial"/>
                <w:sz w:val="18"/>
                <w:lang w:eastAsia="ja-JP"/>
              </w:rPr>
            </w:pPr>
          </w:p>
        </w:tc>
        <w:tc>
          <w:tcPr>
            <w:tcW w:w="1087" w:type="dxa"/>
          </w:tcPr>
          <w:p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rsidTr="002F0C5B">
        <w:tc>
          <w:tcPr>
            <w:tcW w:w="2160" w:type="dxa"/>
            <w:tcBorders>
              <w:top w:val="single" w:sz="4" w:space="0" w:color="auto"/>
              <w:left w:val="single" w:sz="4" w:space="0" w:color="auto"/>
              <w:bottom w:val="single" w:sz="4" w:space="0" w:color="auto"/>
              <w:right w:val="single" w:sz="4" w:space="0" w:color="auto"/>
            </w:tcBorders>
          </w:tcPr>
          <w:p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Time</w:t>
            </w:r>
            <w:r>
              <w:rPr>
                <w:rFonts w:ascii="Arial" w:hAnsi="Arial" w:cs="Arial" w:hint="eastAsia"/>
                <w:sz w:val="18"/>
                <w:szCs w:val="18"/>
                <w:lang w:eastAsia="ja-JP"/>
              </w:rPr>
              <w:t xml:space="preserve"> </w:t>
            </w:r>
            <w:r>
              <w:rPr>
                <w:rFonts w:ascii="Arial" w:hAnsi="Arial" w:cs="Arial"/>
                <w:sz w:val="18"/>
                <w:szCs w:val="18"/>
                <w:lang w:eastAsia="ja-JP"/>
              </w:rPr>
              <w:t>Reference</w:t>
            </w:r>
            <w:r>
              <w:rPr>
                <w:rFonts w:ascii="Arial" w:hAnsi="Arial" w:cs="Arial" w:hint="eastAsia"/>
                <w:sz w:val="18"/>
                <w:szCs w:val="18"/>
                <w:lang w:eastAsia="ja-JP"/>
              </w:rPr>
              <w:t xml:space="preserve"> </w:t>
            </w:r>
            <w:r>
              <w:rPr>
                <w:rFonts w:ascii="Arial" w:hAnsi="Arial" w:cs="Arial"/>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rsidR="000F4584" w:rsidRDefault="000F4584" w:rsidP="00434D05">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9.3.1.148</w:t>
            </w:r>
          </w:p>
        </w:tc>
        <w:tc>
          <w:tcPr>
            <w:tcW w:w="1728" w:type="dxa"/>
            <w:tcBorders>
              <w:top w:val="single" w:sz="4" w:space="0" w:color="auto"/>
              <w:left w:val="single" w:sz="4" w:space="0" w:color="auto"/>
              <w:bottom w:val="single" w:sz="4" w:space="0" w:color="auto"/>
              <w:right w:val="single" w:sz="4" w:space="0" w:color="auto"/>
            </w:tcBorders>
          </w:tcPr>
          <w:p w:rsidR="000F4584" w:rsidRDefault="000F4584" w:rsidP="00434D05">
            <w:pPr>
              <w:keepNext/>
              <w:keepLines/>
              <w:spacing w:after="0"/>
              <w:rPr>
                <w:rFonts w:ascii="Arial" w:hAnsi="Arial" w:cs="Arial"/>
                <w:sz w:val="18"/>
                <w:szCs w:val="18"/>
                <w:lang w:eastAsia="ja-JP"/>
              </w:rPr>
            </w:pPr>
          </w:p>
        </w:tc>
        <w:tc>
          <w:tcPr>
            <w:tcW w:w="1087" w:type="dxa"/>
            <w:tcBorders>
              <w:top w:val="single" w:sz="4" w:space="0" w:color="auto"/>
              <w:left w:val="single" w:sz="4" w:space="0" w:color="auto"/>
              <w:bottom w:val="single" w:sz="4" w:space="0" w:color="auto"/>
              <w:right w:val="single" w:sz="4" w:space="0" w:color="auto"/>
            </w:tcBorders>
          </w:tcPr>
          <w:p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bl>
    <w:p w:rsidR="000F4584" w:rsidRPr="00EA5FA7" w:rsidRDefault="000F4584" w:rsidP="00D2693B"/>
    <w:p w:rsidR="00CD732E" w:rsidRPr="0054226D" w:rsidRDefault="00CD732E" w:rsidP="00CD732E">
      <w:pPr>
        <w:pStyle w:val="Heading3"/>
      </w:pPr>
      <w:bookmarkStart w:id="2746" w:name="_Toc534730141"/>
      <w:bookmarkStart w:id="2747" w:name="_Toc51763659"/>
      <w:bookmarkStart w:id="2748" w:name="_Toc64448828"/>
      <w:bookmarkStart w:id="2749" w:name="_Toc66289487"/>
      <w:bookmarkStart w:id="2750" w:name="_Toc74154600"/>
      <w:bookmarkStart w:id="2751" w:name="_Toc81383344"/>
      <w:bookmarkStart w:id="2752" w:name="_Toc20955903"/>
      <w:bookmarkStart w:id="2753" w:name="_Toc29893021"/>
      <w:bookmarkStart w:id="2754" w:name="_Toc36556958"/>
      <w:bookmarkStart w:id="2755" w:name="_Toc45832406"/>
      <w:r w:rsidRPr="0054226D">
        <w:t>9.</w:t>
      </w:r>
      <w:r>
        <w:t>2</w:t>
      </w:r>
      <w:r w:rsidRPr="0054226D">
        <w:t>.</w:t>
      </w:r>
      <w:r>
        <w:t>12</w:t>
      </w:r>
      <w:r w:rsidRPr="0054226D">
        <w:tab/>
        <w:t xml:space="preserve">Messages for </w:t>
      </w:r>
      <w:r>
        <w:t xml:space="preserve">Positioning </w:t>
      </w:r>
      <w:r w:rsidRPr="0054226D">
        <w:t>Procedures</w:t>
      </w:r>
      <w:bookmarkEnd w:id="2746"/>
      <w:bookmarkEnd w:id="2747"/>
      <w:bookmarkEnd w:id="2748"/>
      <w:bookmarkEnd w:id="2749"/>
      <w:bookmarkEnd w:id="2750"/>
      <w:bookmarkEnd w:id="2751"/>
    </w:p>
    <w:p w:rsidR="00CD732E" w:rsidRPr="0054226D" w:rsidRDefault="00CD732E" w:rsidP="00CD732E">
      <w:pPr>
        <w:pStyle w:val="Heading4"/>
      </w:pPr>
      <w:bookmarkStart w:id="2756" w:name="_Toc534730142"/>
      <w:bookmarkStart w:id="2757" w:name="_Toc51763660"/>
      <w:bookmarkStart w:id="2758" w:name="_Toc64448829"/>
      <w:bookmarkStart w:id="2759" w:name="_Toc66289488"/>
      <w:bookmarkStart w:id="2760" w:name="_Toc74154601"/>
      <w:bookmarkStart w:id="2761" w:name="_Toc81383345"/>
      <w:bookmarkStart w:id="2762" w:name="_Hlk32337137"/>
      <w:r w:rsidRPr="0054226D">
        <w:t>9.</w:t>
      </w:r>
      <w:r>
        <w:t>2</w:t>
      </w:r>
      <w:r w:rsidRPr="0054226D">
        <w:t>.</w:t>
      </w:r>
      <w:r>
        <w:t>12</w:t>
      </w:r>
      <w:r w:rsidRPr="0054226D">
        <w:t>.</w:t>
      </w:r>
      <w:r>
        <w:t>1</w:t>
      </w:r>
      <w:r w:rsidRPr="0054226D">
        <w:tab/>
      </w:r>
      <w:r>
        <w:t xml:space="preserve">POSITIONING </w:t>
      </w:r>
      <w:r w:rsidRPr="0054226D">
        <w:t>ASSISTANCE INFORMATION CONTROL</w:t>
      </w:r>
      <w:bookmarkEnd w:id="2756"/>
      <w:bookmarkEnd w:id="2757"/>
      <w:bookmarkEnd w:id="2758"/>
      <w:bookmarkEnd w:id="2759"/>
      <w:bookmarkEnd w:id="2760"/>
      <w:bookmarkEnd w:id="2761"/>
    </w:p>
    <w:p w:rsidR="00CD732E" w:rsidRPr="0054226D" w:rsidRDefault="00CD732E" w:rsidP="00CD732E">
      <w:r w:rsidRPr="0054226D">
        <w:t xml:space="preserve">This message is sent by the </w:t>
      </w:r>
      <w:r>
        <w:t>gNB-CU</w:t>
      </w:r>
      <w:r w:rsidRPr="0054226D">
        <w:t xml:space="preserve"> to transfer </w:t>
      </w:r>
      <w:r>
        <w:t xml:space="preserve">positioning </w:t>
      </w:r>
      <w:r w:rsidRPr="0054226D">
        <w:t>assistance information.</w:t>
      </w:r>
    </w:p>
    <w:p w:rsidR="00CD732E" w:rsidRPr="00D3468D" w:rsidRDefault="00CD732E" w:rsidP="00CD732E">
      <w:r w:rsidRPr="00D3468D">
        <w:t xml:space="preserve">Direction: gNB-CU </w:t>
      </w:r>
      <w:r w:rsidRPr="0054226D">
        <w:sym w:font="Symbol" w:char="F0AE"/>
      </w:r>
      <w:r w:rsidRPr="00D3468D">
        <w:t xml:space="preserve"> gNB-DU.</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8"/>
        <w:gridCol w:w="1080"/>
        <w:gridCol w:w="990"/>
        <w:gridCol w:w="2126"/>
        <w:gridCol w:w="1956"/>
        <w:gridCol w:w="1048"/>
        <w:gridCol w:w="1050"/>
      </w:tblGrid>
      <w:tr w:rsidR="00CD732E" w:rsidRPr="0054226D" w:rsidTr="00CD732E">
        <w:tc>
          <w:tcPr>
            <w:tcW w:w="2238" w:type="dxa"/>
          </w:tcPr>
          <w:p w:rsidR="00CD732E" w:rsidRPr="0054226D" w:rsidRDefault="00CD732E" w:rsidP="00CD732E">
            <w:pPr>
              <w:pStyle w:val="TAH"/>
            </w:pPr>
            <w:r w:rsidRPr="0054226D">
              <w:t>IE/Group Name</w:t>
            </w:r>
          </w:p>
        </w:tc>
        <w:tc>
          <w:tcPr>
            <w:tcW w:w="1080" w:type="dxa"/>
          </w:tcPr>
          <w:p w:rsidR="00CD732E" w:rsidRPr="0054226D" w:rsidRDefault="00CD732E" w:rsidP="00CD732E">
            <w:pPr>
              <w:pStyle w:val="TAH"/>
            </w:pPr>
            <w:r w:rsidRPr="0054226D">
              <w:t>Presence</w:t>
            </w:r>
          </w:p>
        </w:tc>
        <w:tc>
          <w:tcPr>
            <w:tcW w:w="990" w:type="dxa"/>
          </w:tcPr>
          <w:p w:rsidR="00CD732E" w:rsidRPr="0054226D" w:rsidRDefault="00CD732E" w:rsidP="00CD732E">
            <w:pPr>
              <w:pStyle w:val="TAH"/>
            </w:pPr>
            <w:r w:rsidRPr="0054226D">
              <w:t>Range</w:t>
            </w:r>
          </w:p>
        </w:tc>
        <w:tc>
          <w:tcPr>
            <w:tcW w:w="2126" w:type="dxa"/>
          </w:tcPr>
          <w:p w:rsidR="00CD732E" w:rsidRPr="0054226D" w:rsidRDefault="00CD732E" w:rsidP="00CD732E">
            <w:pPr>
              <w:pStyle w:val="TAH"/>
            </w:pPr>
            <w:r w:rsidRPr="0054226D">
              <w:t>IE type and reference</w:t>
            </w:r>
          </w:p>
        </w:tc>
        <w:tc>
          <w:tcPr>
            <w:tcW w:w="1956" w:type="dxa"/>
          </w:tcPr>
          <w:p w:rsidR="00CD732E" w:rsidRPr="0054226D" w:rsidRDefault="00CD732E" w:rsidP="00CD732E">
            <w:pPr>
              <w:pStyle w:val="TAH"/>
            </w:pPr>
            <w:r w:rsidRPr="0054226D">
              <w:t>Semantics description</w:t>
            </w:r>
          </w:p>
        </w:tc>
        <w:tc>
          <w:tcPr>
            <w:tcW w:w="1048" w:type="dxa"/>
          </w:tcPr>
          <w:p w:rsidR="00CD732E" w:rsidRPr="0054226D" w:rsidRDefault="00CD732E" w:rsidP="00CD732E">
            <w:pPr>
              <w:pStyle w:val="TAH"/>
            </w:pPr>
            <w:r w:rsidRPr="0054226D">
              <w:t>Criticality</w:t>
            </w:r>
          </w:p>
        </w:tc>
        <w:tc>
          <w:tcPr>
            <w:tcW w:w="1050" w:type="dxa"/>
          </w:tcPr>
          <w:p w:rsidR="00CD732E" w:rsidRPr="0054226D" w:rsidRDefault="00CD732E" w:rsidP="00CD732E">
            <w:pPr>
              <w:pStyle w:val="TAH"/>
            </w:pPr>
            <w:r w:rsidRPr="0054226D">
              <w:t>Assigned Criticality</w:t>
            </w:r>
          </w:p>
        </w:tc>
      </w:tr>
      <w:tr w:rsidR="00CD732E" w:rsidRPr="0054226D" w:rsidTr="00CD732E">
        <w:tc>
          <w:tcPr>
            <w:tcW w:w="2238" w:type="dxa"/>
          </w:tcPr>
          <w:p w:rsidR="00CD732E" w:rsidRPr="0054226D" w:rsidRDefault="00CD732E" w:rsidP="00CD732E">
            <w:pPr>
              <w:pStyle w:val="TAL"/>
            </w:pPr>
            <w:r w:rsidRPr="0054226D">
              <w:t>Message Type</w:t>
            </w:r>
          </w:p>
        </w:tc>
        <w:tc>
          <w:tcPr>
            <w:tcW w:w="1080" w:type="dxa"/>
          </w:tcPr>
          <w:p w:rsidR="00CD732E" w:rsidRPr="0054226D" w:rsidRDefault="00CD732E" w:rsidP="00CD732E">
            <w:pPr>
              <w:pStyle w:val="TAL"/>
            </w:pPr>
            <w:r w:rsidRPr="0054226D">
              <w:t>M</w:t>
            </w:r>
          </w:p>
        </w:tc>
        <w:tc>
          <w:tcPr>
            <w:tcW w:w="990" w:type="dxa"/>
          </w:tcPr>
          <w:p w:rsidR="00CD732E" w:rsidRPr="0054226D" w:rsidRDefault="00CD732E" w:rsidP="00CD732E">
            <w:pPr>
              <w:pStyle w:val="TAL"/>
            </w:pPr>
          </w:p>
        </w:tc>
        <w:tc>
          <w:tcPr>
            <w:tcW w:w="2126" w:type="dxa"/>
          </w:tcPr>
          <w:p w:rsidR="00CD732E" w:rsidRPr="0054226D" w:rsidRDefault="00CD732E" w:rsidP="00CD732E">
            <w:pPr>
              <w:pStyle w:val="TAL"/>
            </w:pPr>
            <w:r w:rsidRPr="0054226D">
              <w:t>9.</w:t>
            </w:r>
            <w:r>
              <w:t>3.1.1</w:t>
            </w:r>
          </w:p>
        </w:tc>
        <w:tc>
          <w:tcPr>
            <w:tcW w:w="1956" w:type="dxa"/>
          </w:tcPr>
          <w:p w:rsidR="00CD732E" w:rsidRPr="0054226D" w:rsidRDefault="00CD732E" w:rsidP="00CD732E">
            <w:pPr>
              <w:pStyle w:val="TAL"/>
            </w:pPr>
          </w:p>
        </w:tc>
        <w:tc>
          <w:tcPr>
            <w:tcW w:w="1048" w:type="dxa"/>
          </w:tcPr>
          <w:p w:rsidR="00CD732E" w:rsidRPr="0054226D" w:rsidRDefault="00CD732E" w:rsidP="00CD732E">
            <w:pPr>
              <w:pStyle w:val="TAC"/>
            </w:pPr>
            <w:r w:rsidRPr="0054226D">
              <w:t>YES</w:t>
            </w:r>
          </w:p>
        </w:tc>
        <w:tc>
          <w:tcPr>
            <w:tcW w:w="1050" w:type="dxa"/>
          </w:tcPr>
          <w:p w:rsidR="00CD732E" w:rsidRPr="0054226D" w:rsidRDefault="00CD732E" w:rsidP="00CD732E">
            <w:pPr>
              <w:pStyle w:val="TAC"/>
            </w:pPr>
            <w:r>
              <w:t>ignore</w:t>
            </w:r>
          </w:p>
        </w:tc>
      </w:tr>
      <w:tr w:rsidR="00CD732E" w:rsidRPr="0054226D" w:rsidTr="00CD732E">
        <w:tc>
          <w:tcPr>
            <w:tcW w:w="2238" w:type="dxa"/>
          </w:tcPr>
          <w:p w:rsidR="00CD732E" w:rsidRPr="0054226D" w:rsidRDefault="00CD732E" w:rsidP="00CD732E">
            <w:pPr>
              <w:pStyle w:val="TAL"/>
            </w:pPr>
            <w:r>
              <w:t>T</w:t>
            </w:r>
            <w:r w:rsidRPr="0054226D">
              <w:t>ransaction ID</w:t>
            </w:r>
          </w:p>
        </w:tc>
        <w:tc>
          <w:tcPr>
            <w:tcW w:w="1080" w:type="dxa"/>
          </w:tcPr>
          <w:p w:rsidR="00CD732E" w:rsidRPr="0054226D" w:rsidRDefault="00CD732E" w:rsidP="00CD732E">
            <w:pPr>
              <w:pStyle w:val="TAL"/>
            </w:pPr>
            <w:r w:rsidRPr="0054226D">
              <w:t>M</w:t>
            </w:r>
          </w:p>
        </w:tc>
        <w:tc>
          <w:tcPr>
            <w:tcW w:w="990" w:type="dxa"/>
          </w:tcPr>
          <w:p w:rsidR="00CD732E" w:rsidRPr="0054226D" w:rsidRDefault="00CD732E" w:rsidP="00CD732E">
            <w:pPr>
              <w:pStyle w:val="TAL"/>
            </w:pPr>
          </w:p>
        </w:tc>
        <w:tc>
          <w:tcPr>
            <w:tcW w:w="2126" w:type="dxa"/>
          </w:tcPr>
          <w:p w:rsidR="00CD732E" w:rsidRPr="0054226D" w:rsidRDefault="00CD732E" w:rsidP="00CD732E">
            <w:pPr>
              <w:pStyle w:val="TAL"/>
            </w:pPr>
            <w:r w:rsidRPr="0054226D">
              <w:t>9.</w:t>
            </w:r>
            <w:r>
              <w:t>3.1.23</w:t>
            </w:r>
          </w:p>
        </w:tc>
        <w:tc>
          <w:tcPr>
            <w:tcW w:w="1956" w:type="dxa"/>
          </w:tcPr>
          <w:p w:rsidR="00CD732E" w:rsidRPr="0054226D" w:rsidRDefault="00CD732E" w:rsidP="00CD732E">
            <w:pPr>
              <w:pStyle w:val="TAL"/>
            </w:pPr>
          </w:p>
        </w:tc>
        <w:tc>
          <w:tcPr>
            <w:tcW w:w="1048" w:type="dxa"/>
          </w:tcPr>
          <w:p w:rsidR="00CD732E" w:rsidRPr="0054226D" w:rsidRDefault="00CD732E" w:rsidP="00CD732E">
            <w:pPr>
              <w:pStyle w:val="TAC"/>
            </w:pPr>
            <w:r>
              <w:t>YES</w:t>
            </w:r>
          </w:p>
        </w:tc>
        <w:tc>
          <w:tcPr>
            <w:tcW w:w="1050" w:type="dxa"/>
          </w:tcPr>
          <w:p w:rsidR="00CD732E" w:rsidRPr="0054226D" w:rsidRDefault="00CD732E" w:rsidP="00CD732E">
            <w:pPr>
              <w:pStyle w:val="TAC"/>
            </w:pPr>
            <w:r>
              <w:t>reject</w:t>
            </w:r>
          </w:p>
        </w:tc>
      </w:tr>
      <w:tr w:rsidR="00CD732E" w:rsidRPr="0054226D" w:rsidTr="00CD732E">
        <w:tc>
          <w:tcPr>
            <w:tcW w:w="2238" w:type="dxa"/>
          </w:tcPr>
          <w:p w:rsidR="00CD732E" w:rsidRPr="0054226D" w:rsidRDefault="00CD732E" w:rsidP="00CD732E">
            <w:pPr>
              <w:pStyle w:val="TAL"/>
            </w:pPr>
            <w:r>
              <w:t xml:space="preserve">Positioning </w:t>
            </w:r>
            <w:r w:rsidRPr="0054226D">
              <w:t>Assistance Information</w:t>
            </w:r>
          </w:p>
        </w:tc>
        <w:tc>
          <w:tcPr>
            <w:tcW w:w="1080" w:type="dxa"/>
          </w:tcPr>
          <w:p w:rsidR="00CD732E" w:rsidRPr="0054226D" w:rsidRDefault="00CD732E" w:rsidP="00CD732E">
            <w:pPr>
              <w:pStyle w:val="TAL"/>
            </w:pPr>
            <w:r w:rsidRPr="0054226D">
              <w:t>O</w:t>
            </w:r>
          </w:p>
        </w:tc>
        <w:tc>
          <w:tcPr>
            <w:tcW w:w="990" w:type="dxa"/>
          </w:tcPr>
          <w:p w:rsidR="00CD732E" w:rsidRPr="0054226D" w:rsidRDefault="00CD732E" w:rsidP="00CD732E">
            <w:pPr>
              <w:pStyle w:val="TAL"/>
              <w:rPr>
                <w:i/>
              </w:rPr>
            </w:pPr>
          </w:p>
        </w:tc>
        <w:tc>
          <w:tcPr>
            <w:tcW w:w="2126" w:type="dxa"/>
          </w:tcPr>
          <w:p w:rsidR="00CD732E" w:rsidRPr="0054226D" w:rsidRDefault="00CD732E" w:rsidP="00CD732E">
            <w:pPr>
              <w:pStyle w:val="TAL"/>
            </w:pPr>
            <w:r>
              <w:t>OCTET STRING</w:t>
            </w:r>
          </w:p>
        </w:tc>
        <w:tc>
          <w:tcPr>
            <w:tcW w:w="1956" w:type="dxa"/>
          </w:tcPr>
          <w:p w:rsidR="00CD732E" w:rsidRPr="0054226D" w:rsidRDefault="00CD732E" w:rsidP="00CD732E">
            <w:pPr>
              <w:pStyle w:val="TAL"/>
            </w:pPr>
            <w:r w:rsidRPr="009A6AE0">
              <w:t xml:space="preserve">Contains the </w:t>
            </w:r>
            <w:r w:rsidRPr="00DD26A9">
              <w:rPr>
                <w:i/>
                <w:iCs/>
              </w:rPr>
              <w:t>Assistance Information</w:t>
            </w:r>
            <w:r w:rsidRPr="009A6AE0">
              <w:t xml:space="preserve"> IE as defined in TS 38.455 [</w:t>
            </w:r>
            <w:r>
              <w:t>37</w:t>
            </w:r>
            <w:r w:rsidRPr="009A6AE0">
              <w:t>].</w:t>
            </w:r>
          </w:p>
        </w:tc>
        <w:tc>
          <w:tcPr>
            <w:tcW w:w="1048" w:type="dxa"/>
          </w:tcPr>
          <w:p w:rsidR="00CD732E" w:rsidRPr="0054226D" w:rsidRDefault="00CD732E" w:rsidP="00CD732E">
            <w:pPr>
              <w:pStyle w:val="TAC"/>
            </w:pPr>
            <w:r w:rsidRPr="0054226D">
              <w:t>YES</w:t>
            </w:r>
          </w:p>
        </w:tc>
        <w:tc>
          <w:tcPr>
            <w:tcW w:w="1050" w:type="dxa"/>
          </w:tcPr>
          <w:p w:rsidR="00CD732E" w:rsidRPr="0054226D" w:rsidRDefault="00CD732E" w:rsidP="00CD732E">
            <w:pPr>
              <w:pStyle w:val="TAC"/>
            </w:pPr>
            <w:r w:rsidRPr="0054226D">
              <w:t>reject</w:t>
            </w:r>
          </w:p>
        </w:tc>
      </w:tr>
      <w:tr w:rsidR="00CD732E" w:rsidRPr="0054226D" w:rsidTr="00CD732E">
        <w:tc>
          <w:tcPr>
            <w:tcW w:w="2238" w:type="dxa"/>
          </w:tcPr>
          <w:p w:rsidR="00CD732E" w:rsidRPr="0054226D" w:rsidRDefault="00CD732E" w:rsidP="00CD732E">
            <w:pPr>
              <w:pStyle w:val="TAL"/>
            </w:pPr>
            <w:r w:rsidRPr="0054226D">
              <w:t xml:space="preserve">Broadcast </w:t>
            </w:r>
          </w:p>
        </w:tc>
        <w:tc>
          <w:tcPr>
            <w:tcW w:w="1080" w:type="dxa"/>
          </w:tcPr>
          <w:p w:rsidR="00CD732E" w:rsidRPr="0054226D" w:rsidRDefault="00CD732E" w:rsidP="00CD732E">
            <w:pPr>
              <w:pStyle w:val="TAL"/>
            </w:pPr>
            <w:r w:rsidRPr="0054226D">
              <w:t>O</w:t>
            </w:r>
          </w:p>
        </w:tc>
        <w:tc>
          <w:tcPr>
            <w:tcW w:w="990" w:type="dxa"/>
          </w:tcPr>
          <w:p w:rsidR="00CD732E" w:rsidRPr="0054226D" w:rsidRDefault="00CD732E" w:rsidP="00CD732E">
            <w:pPr>
              <w:pStyle w:val="TAL"/>
            </w:pPr>
          </w:p>
        </w:tc>
        <w:tc>
          <w:tcPr>
            <w:tcW w:w="2126" w:type="dxa"/>
          </w:tcPr>
          <w:p w:rsidR="00CD732E" w:rsidRPr="0054226D" w:rsidRDefault="00CD732E" w:rsidP="00CD732E">
            <w:pPr>
              <w:pStyle w:val="TAL"/>
            </w:pPr>
            <w:r w:rsidRPr="0054226D">
              <w:t>ENUMERATED (start, stop, ...)</w:t>
            </w:r>
          </w:p>
        </w:tc>
        <w:tc>
          <w:tcPr>
            <w:tcW w:w="1956" w:type="dxa"/>
          </w:tcPr>
          <w:p w:rsidR="00CD732E" w:rsidRPr="0054226D" w:rsidRDefault="00CD732E" w:rsidP="00CD732E">
            <w:pPr>
              <w:pStyle w:val="TAL"/>
            </w:pPr>
          </w:p>
        </w:tc>
        <w:tc>
          <w:tcPr>
            <w:tcW w:w="1048" w:type="dxa"/>
          </w:tcPr>
          <w:p w:rsidR="00CD732E" w:rsidRPr="0054226D" w:rsidRDefault="00CD732E" w:rsidP="00CD732E">
            <w:pPr>
              <w:pStyle w:val="TAC"/>
            </w:pPr>
            <w:r w:rsidRPr="0054226D">
              <w:t>YES</w:t>
            </w:r>
          </w:p>
        </w:tc>
        <w:tc>
          <w:tcPr>
            <w:tcW w:w="1050" w:type="dxa"/>
          </w:tcPr>
          <w:p w:rsidR="00CD732E" w:rsidRPr="0054226D" w:rsidRDefault="00CD732E" w:rsidP="00CD732E">
            <w:pPr>
              <w:pStyle w:val="TAC"/>
            </w:pPr>
            <w:r w:rsidRPr="0054226D">
              <w:t>reject</w:t>
            </w:r>
          </w:p>
        </w:tc>
      </w:tr>
      <w:tr w:rsidR="00CD732E" w:rsidRPr="009D050B" w:rsidTr="00CD732E">
        <w:tc>
          <w:tcPr>
            <w:tcW w:w="2238" w:type="dxa"/>
          </w:tcPr>
          <w:p w:rsidR="00CD732E" w:rsidRPr="004F56EB" w:rsidRDefault="00CD732E" w:rsidP="00CD732E">
            <w:pPr>
              <w:pStyle w:val="TAL"/>
            </w:pPr>
            <w:r w:rsidRPr="004F56EB">
              <w:t>Positioning Broadcast Cells</w:t>
            </w:r>
          </w:p>
        </w:tc>
        <w:tc>
          <w:tcPr>
            <w:tcW w:w="1080" w:type="dxa"/>
            <w:shd w:val="clear" w:color="auto" w:fill="auto"/>
          </w:tcPr>
          <w:p w:rsidR="00CD732E" w:rsidRPr="004F56EB" w:rsidRDefault="00CD732E" w:rsidP="00CD732E">
            <w:pPr>
              <w:pStyle w:val="TAL"/>
            </w:pPr>
            <w:r w:rsidRPr="004F56EB">
              <w:t>O</w:t>
            </w:r>
          </w:p>
        </w:tc>
        <w:tc>
          <w:tcPr>
            <w:tcW w:w="990" w:type="dxa"/>
            <w:shd w:val="clear" w:color="auto" w:fill="auto"/>
          </w:tcPr>
          <w:p w:rsidR="00CD732E" w:rsidRPr="004F56EB" w:rsidRDefault="00CD732E" w:rsidP="00CD732E">
            <w:pPr>
              <w:pStyle w:val="TAL"/>
            </w:pPr>
          </w:p>
        </w:tc>
        <w:tc>
          <w:tcPr>
            <w:tcW w:w="2126" w:type="dxa"/>
            <w:shd w:val="clear" w:color="auto" w:fill="auto"/>
          </w:tcPr>
          <w:p w:rsidR="00CD732E" w:rsidRPr="004F56EB" w:rsidRDefault="00CD732E" w:rsidP="00CD732E">
            <w:pPr>
              <w:pStyle w:val="TAL"/>
            </w:pPr>
            <w:r w:rsidRPr="004F56EB">
              <w:t>9.3.1.</w:t>
            </w:r>
            <w:r>
              <w:t>191</w:t>
            </w:r>
          </w:p>
        </w:tc>
        <w:tc>
          <w:tcPr>
            <w:tcW w:w="1956" w:type="dxa"/>
          </w:tcPr>
          <w:p w:rsidR="00CD732E" w:rsidRPr="004F56EB" w:rsidRDefault="00CD732E" w:rsidP="00CD732E">
            <w:pPr>
              <w:pStyle w:val="TAL"/>
            </w:pPr>
            <w:r w:rsidRPr="00C44977">
              <w:rPr>
                <w:lang w:eastAsia="zh-CN"/>
              </w:rPr>
              <w:t xml:space="preserve">The cell(s) that are requested to broadcast posSIB(s) according to the </w:t>
            </w:r>
            <w:r w:rsidRPr="00E1506A">
              <w:rPr>
                <w:i/>
                <w:iCs/>
                <w:lang w:eastAsia="zh-CN"/>
              </w:rPr>
              <w:t>Positioning A</w:t>
            </w:r>
            <w:r w:rsidRPr="00585464">
              <w:rPr>
                <w:i/>
                <w:iCs/>
                <w:lang w:eastAsia="zh-CN"/>
              </w:rPr>
              <w:t>ssistance Information</w:t>
            </w:r>
            <w:r w:rsidRPr="00585464">
              <w:rPr>
                <w:lang w:eastAsia="zh-CN"/>
              </w:rPr>
              <w:t xml:space="preserve"> IE.</w:t>
            </w:r>
          </w:p>
        </w:tc>
        <w:tc>
          <w:tcPr>
            <w:tcW w:w="1048" w:type="dxa"/>
            <w:shd w:val="clear" w:color="auto" w:fill="auto"/>
          </w:tcPr>
          <w:p w:rsidR="00CD732E" w:rsidRPr="004F56EB" w:rsidRDefault="00CD732E" w:rsidP="00CD732E">
            <w:pPr>
              <w:pStyle w:val="TAC"/>
            </w:pPr>
            <w:r w:rsidRPr="004F56EB">
              <w:t>YES</w:t>
            </w:r>
          </w:p>
        </w:tc>
        <w:tc>
          <w:tcPr>
            <w:tcW w:w="1050" w:type="dxa"/>
            <w:shd w:val="clear" w:color="auto" w:fill="auto"/>
          </w:tcPr>
          <w:p w:rsidR="00CD732E" w:rsidRPr="004F56EB" w:rsidRDefault="00CD732E" w:rsidP="00CD732E">
            <w:pPr>
              <w:pStyle w:val="TAC"/>
            </w:pPr>
            <w:r w:rsidRPr="004F56EB">
              <w:t>reject</w:t>
            </w:r>
          </w:p>
        </w:tc>
      </w:tr>
      <w:tr w:rsidR="00CD732E" w:rsidRPr="009D050B" w:rsidTr="00CD732E">
        <w:tc>
          <w:tcPr>
            <w:tcW w:w="2238" w:type="dxa"/>
            <w:shd w:val="clear" w:color="auto" w:fill="auto"/>
          </w:tcPr>
          <w:p w:rsidR="00CD732E" w:rsidRPr="004F56EB" w:rsidRDefault="00CD732E" w:rsidP="00CD732E">
            <w:pPr>
              <w:pStyle w:val="TAL"/>
            </w:pPr>
            <w:r w:rsidRPr="004F56EB">
              <w:t>Routing ID</w:t>
            </w:r>
          </w:p>
        </w:tc>
        <w:tc>
          <w:tcPr>
            <w:tcW w:w="1080" w:type="dxa"/>
          </w:tcPr>
          <w:p w:rsidR="00CD732E" w:rsidRPr="004F56EB" w:rsidRDefault="00CD732E" w:rsidP="00CD732E">
            <w:pPr>
              <w:pStyle w:val="TAL"/>
            </w:pPr>
            <w:r>
              <w:t>O</w:t>
            </w:r>
          </w:p>
        </w:tc>
        <w:tc>
          <w:tcPr>
            <w:tcW w:w="990" w:type="dxa"/>
          </w:tcPr>
          <w:p w:rsidR="00CD732E" w:rsidRPr="004F56EB" w:rsidRDefault="00CD732E" w:rsidP="00CD732E">
            <w:pPr>
              <w:pStyle w:val="TAL"/>
            </w:pPr>
          </w:p>
        </w:tc>
        <w:tc>
          <w:tcPr>
            <w:tcW w:w="2126" w:type="dxa"/>
          </w:tcPr>
          <w:p w:rsidR="00CD732E" w:rsidRPr="004F56EB" w:rsidRDefault="00CD732E" w:rsidP="00CD732E">
            <w:pPr>
              <w:pStyle w:val="TAL"/>
            </w:pPr>
            <w:r w:rsidRPr="004F56EB">
              <w:t>OCTET STRING</w:t>
            </w:r>
          </w:p>
        </w:tc>
        <w:tc>
          <w:tcPr>
            <w:tcW w:w="1956" w:type="dxa"/>
          </w:tcPr>
          <w:p w:rsidR="00CD732E" w:rsidRPr="004F56EB" w:rsidRDefault="00CD732E" w:rsidP="00CD732E">
            <w:pPr>
              <w:pStyle w:val="TAL"/>
            </w:pPr>
          </w:p>
        </w:tc>
        <w:tc>
          <w:tcPr>
            <w:tcW w:w="1048" w:type="dxa"/>
          </w:tcPr>
          <w:p w:rsidR="00CD732E" w:rsidRPr="004F56EB" w:rsidRDefault="00CD732E" w:rsidP="00CD732E">
            <w:pPr>
              <w:pStyle w:val="TAC"/>
            </w:pPr>
            <w:r w:rsidRPr="004F56EB">
              <w:t>YES</w:t>
            </w:r>
          </w:p>
        </w:tc>
        <w:tc>
          <w:tcPr>
            <w:tcW w:w="1050" w:type="dxa"/>
          </w:tcPr>
          <w:p w:rsidR="00CD732E" w:rsidRPr="004F56EB" w:rsidRDefault="00CD732E" w:rsidP="00CD732E">
            <w:pPr>
              <w:pStyle w:val="TAC"/>
            </w:pPr>
            <w:r w:rsidRPr="004F56EB">
              <w:t>reject</w:t>
            </w:r>
          </w:p>
        </w:tc>
      </w:tr>
    </w:tbl>
    <w:p w:rsidR="00CD732E" w:rsidRPr="0054226D" w:rsidRDefault="00CD732E" w:rsidP="00CD732E"/>
    <w:p w:rsidR="00CD732E" w:rsidRPr="0054226D" w:rsidRDefault="00CD732E" w:rsidP="00CD732E">
      <w:pPr>
        <w:pStyle w:val="Heading4"/>
      </w:pPr>
      <w:bookmarkStart w:id="2763" w:name="_Toc534730143"/>
      <w:bookmarkStart w:id="2764" w:name="_Toc51763661"/>
      <w:bookmarkStart w:id="2765" w:name="_Toc64448830"/>
      <w:bookmarkStart w:id="2766" w:name="_Toc66289489"/>
      <w:bookmarkStart w:id="2767" w:name="_Toc74154602"/>
      <w:bookmarkStart w:id="2768" w:name="_Toc81383346"/>
      <w:r w:rsidRPr="0054226D">
        <w:t>9.</w:t>
      </w:r>
      <w:r>
        <w:t>2</w:t>
      </w:r>
      <w:r w:rsidRPr="0054226D">
        <w:t>.</w:t>
      </w:r>
      <w:r>
        <w:t>12</w:t>
      </w:r>
      <w:r w:rsidRPr="0054226D">
        <w:t>.2</w:t>
      </w:r>
      <w:r w:rsidRPr="0054226D">
        <w:tab/>
      </w:r>
      <w:r>
        <w:t xml:space="preserve">POSITIONING </w:t>
      </w:r>
      <w:r w:rsidRPr="0054226D">
        <w:t>ASSISTANCE INFORMATION FEEDBACK</w:t>
      </w:r>
      <w:bookmarkEnd w:id="2763"/>
      <w:bookmarkEnd w:id="2764"/>
      <w:bookmarkEnd w:id="2765"/>
      <w:bookmarkEnd w:id="2766"/>
      <w:bookmarkEnd w:id="2767"/>
      <w:bookmarkEnd w:id="2768"/>
    </w:p>
    <w:p w:rsidR="00CD732E" w:rsidRPr="0054226D" w:rsidRDefault="00CD732E" w:rsidP="00CD732E">
      <w:r w:rsidRPr="0054226D">
        <w:t xml:space="preserve">This message is sent by the </w:t>
      </w:r>
      <w:r>
        <w:t>gNB-DU</w:t>
      </w:r>
      <w:r w:rsidRPr="0054226D">
        <w:t xml:space="preserve"> to give feedback on </w:t>
      </w:r>
      <w:r>
        <w:t xml:space="preserve">positioning </w:t>
      </w:r>
      <w:r w:rsidRPr="0054226D">
        <w:t>assistance information broadcasting.</w:t>
      </w:r>
    </w:p>
    <w:p w:rsidR="00CD732E" w:rsidRPr="00D3468D" w:rsidRDefault="00CD732E" w:rsidP="00CD732E">
      <w:r w:rsidRPr="00D3468D">
        <w:t xml:space="preserve">Direction: gNB-DU </w:t>
      </w:r>
      <w:r w:rsidRPr="0054226D">
        <w:sym w:font="Symbol" w:char="F0AE"/>
      </w:r>
      <w:r w:rsidRPr="00D3468D">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134"/>
        <w:gridCol w:w="992"/>
        <w:gridCol w:w="1559"/>
        <w:gridCol w:w="1985"/>
        <w:gridCol w:w="1105"/>
        <w:gridCol w:w="1103"/>
      </w:tblGrid>
      <w:tr w:rsidR="00CD732E" w:rsidRPr="0054226D" w:rsidTr="00CD732E">
        <w:tc>
          <w:tcPr>
            <w:tcW w:w="2607" w:type="dxa"/>
          </w:tcPr>
          <w:p w:rsidR="00CD732E" w:rsidRPr="0054226D" w:rsidRDefault="00CD732E" w:rsidP="00CD732E">
            <w:pPr>
              <w:pStyle w:val="TAH"/>
            </w:pPr>
            <w:r w:rsidRPr="0054226D">
              <w:t>IE/Group Name</w:t>
            </w:r>
          </w:p>
        </w:tc>
        <w:tc>
          <w:tcPr>
            <w:tcW w:w="1134" w:type="dxa"/>
          </w:tcPr>
          <w:p w:rsidR="00CD732E" w:rsidRPr="0054226D" w:rsidRDefault="00CD732E" w:rsidP="00CD732E">
            <w:pPr>
              <w:pStyle w:val="TAH"/>
            </w:pPr>
            <w:r w:rsidRPr="0054226D">
              <w:t>Presence</w:t>
            </w:r>
          </w:p>
        </w:tc>
        <w:tc>
          <w:tcPr>
            <w:tcW w:w="992" w:type="dxa"/>
          </w:tcPr>
          <w:p w:rsidR="00CD732E" w:rsidRPr="0054226D" w:rsidRDefault="00CD732E" w:rsidP="00CD732E">
            <w:pPr>
              <w:pStyle w:val="TAH"/>
            </w:pPr>
            <w:r w:rsidRPr="0054226D">
              <w:t>Range</w:t>
            </w:r>
          </w:p>
        </w:tc>
        <w:tc>
          <w:tcPr>
            <w:tcW w:w="1559" w:type="dxa"/>
          </w:tcPr>
          <w:p w:rsidR="00CD732E" w:rsidRPr="0054226D" w:rsidRDefault="00CD732E" w:rsidP="00CD732E">
            <w:pPr>
              <w:pStyle w:val="TAH"/>
            </w:pPr>
            <w:r w:rsidRPr="0054226D">
              <w:t>IE type and reference</w:t>
            </w:r>
          </w:p>
        </w:tc>
        <w:tc>
          <w:tcPr>
            <w:tcW w:w="1985" w:type="dxa"/>
          </w:tcPr>
          <w:p w:rsidR="00CD732E" w:rsidRPr="0054226D" w:rsidRDefault="00CD732E" w:rsidP="00CD732E">
            <w:pPr>
              <w:pStyle w:val="TAH"/>
            </w:pPr>
            <w:r w:rsidRPr="0054226D">
              <w:t>Semantics description</w:t>
            </w:r>
          </w:p>
        </w:tc>
        <w:tc>
          <w:tcPr>
            <w:tcW w:w="1105" w:type="dxa"/>
          </w:tcPr>
          <w:p w:rsidR="00CD732E" w:rsidRPr="0054226D" w:rsidRDefault="00CD732E" w:rsidP="00CD732E">
            <w:pPr>
              <w:pStyle w:val="TAH"/>
              <w:rPr>
                <w:b w:val="0"/>
              </w:rPr>
            </w:pPr>
            <w:r w:rsidRPr="0054226D">
              <w:t>Criticality</w:t>
            </w:r>
          </w:p>
        </w:tc>
        <w:tc>
          <w:tcPr>
            <w:tcW w:w="1103" w:type="dxa"/>
          </w:tcPr>
          <w:p w:rsidR="00CD732E" w:rsidRPr="0054226D" w:rsidRDefault="00CD732E" w:rsidP="00CD732E">
            <w:pPr>
              <w:pStyle w:val="TAH"/>
              <w:rPr>
                <w:b w:val="0"/>
              </w:rPr>
            </w:pPr>
            <w:r w:rsidRPr="0054226D">
              <w:t>Assigned Criticality</w:t>
            </w:r>
          </w:p>
        </w:tc>
      </w:tr>
      <w:tr w:rsidR="00CD732E" w:rsidRPr="0054226D" w:rsidTr="00CD732E">
        <w:tc>
          <w:tcPr>
            <w:tcW w:w="2607" w:type="dxa"/>
          </w:tcPr>
          <w:p w:rsidR="00CD732E" w:rsidRPr="0054226D" w:rsidRDefault="00CD732E" w:rsidP="00CD732E">
            <w:pPr>
              <w:pStyle w:val="TAL"/>
            </w:pPr>
            <w:r w:rsidRPr="0054226D">
              <w:t>Message Type</w:t>
            </w:r>
          </w:p>
        </w:tc>
        <w:tc>
          <w:tcPr>
            <w:tcW w:w="1134" w:type="dxa"/>
          </w:tcPr>
          <w:p w:rsidR="00CD732E" w:rsidRPr="0054226D" w:rsidRDefault="00CD732E" w:rsidP="00CD732E">
            <w:pPr>
              <w:pStyle w:val="TAL"/>
            </w:pPr>
            <w:r w:rsidRPr="0054226D">
              <w:t>M</w:t>
            </w:r>
          </w:p>
        </w:tc>
        <w:tc>
          <w:tcPr>
            <w:tcW w:w="992" w:type="dxa"/>
          </w:tcPr>
          <w:p w:rsidR="00CD732E" w:rsidRPr="0054226D" w:rsidRDefault="00CD732E" w:rsidP="00CD732E">
            <w:pPr>
              <w:pStyle w:val="TAL"/>
            </w:pPr>
          </w:p>
        </w:tc>
        <w:tc>
          <w:tcPr>
            <w:tcW w:w="1559" w:type="dxa"/>
          </w:tcPr>
          <w:p w:rsidR="00CD732E" w:rsidRPr="0054226D" w:rsidRDefault="00CD732E" w:rsidP="00CD732E">
            <w:pPr>
              <w:pStyle w:val="TAL"/>
            </w:pPr>
            <w:r w:rsidRPr="0054226D">
              <w:t>9.</w:t>
            </w:r>
            <w:r>
              <w:t>3.1.1</w:t>
            </w:r>
          </w:p>
        </w:tc>
        <w:tc>
          <w:tcPr>
            <w:tcW w:w="1985" w:type="dxa"/>
          </w:tcPr>
          <w:p w:rsidR="00CD732E" w:rsidRPr="0054226D" w:rsidRDefault="00CD732E" w:rsidP="00CD732E">
            <w:pPr>
              <w:pStyle w:val="TAL"/>
            </w:pPr>
          </w:p>
        </w:tc>
        <w:tc>
          <w:tcPr>
            <w:tcW w:w="1105" w:type="dxa"/>
          </w:tcPr>
          <w:p w:rsidR="00CD732E" w:rsidRPr="0054226D" w:rsidRDefault="00CD732E" w:rsidP="00CD732E">
            <w:pPr>
              <w:pStyle w:val="TAC"/>
            </w:pPr>
            <w:r w:rsidRPr="0054226D">
              <w:t>YES</w:t>
            </w:r>
          </w:p>
        </w:tc>
        <w:tc>
          <w:tcPr>
            <w:tcW w:w="1103" w:type="dxa"/>
          </w:tcPr>
          <w:p w:rsidR="00CD732E" w:rsidRPr="0054226D" w:rsidRDefault="00CD732E" w:rsidP="00CD732E">
            <w:pPr>
              <w:pStyle w:val="TAC"/>
            </w:pPr>
            <w:r>
              <w:t>ignore</w:t>
            </w:r>
          </w:p>
        </w:tc>
      </w:tr>
      <w:tr w:rsidR="00CD732E" w:rsidRPr="0054226D" w:rsidTr="00CD732E">
        <w:tc>
          <w:tcPr>
            <w:tcW w:w="2607" w:type="dxa"/>
          </w:tcPr>
          <w:p w:rsidR="00CD732E" w:rsidRPr="0054226D" w:rsidRDefault="00CD732E" w:rsidP="00CD732E">
            <w:pPr>
              <w:pStyle w:val="TAL"/>
            </w:pPr>
            <w:r w:rsidRPr="0054226D">
              <w:t>Transaction ID</w:t>
            </w:r>
          </w:p>
        </w:tc>
        <w:tc>
          <w:tcPr>
            <w:tcW w:w="1134" w:type="dxa"/>
          </w:tcPr>
          <w:p w:rsidR="00CD732E" w:rsidRPr="0054226D" w:rsidRDefault="00CD732E" w:rsidP="00CD732E">
            <w:pPr>
              <w:pStyle w:val="TAL"/>
            </w:pPr>
            <w:r w:rsidRPr="0054226D">
              <w:t>M</w:t>
            </w:r>
          </w:p>
        </w:tc>
        <w:tc>
          <w:tcPr>
            <w:tcW w:w="992" w:type="dxa"/>
          </w:tcPr>
          <w:p w:rsidR="00CD732E" w:rsidRPr="0054226D" w:rsidRDefault="00CD732E" w:rsidP="00CD732E">
            <w:pPr>
              <w:pStyle w:val="TAL"/>
            </w:pPr>
          </w:p>
        </w:tc>
        <w:tc>
          <w:tcPr>
            <w:tcW w:w="1559" w:type="dxa"/>
          </w:tcPr>
          <w:p w:rsidR="00CD732E" w:rsidRPr="0054226D" w:rsidRDefault="00CD732E" w:rsidP="00CD732E">
            <w:pPr>
              <w:pStyle w:val="TAL"/>
            </w:pPr>
            <w:r w:rsidRPr="0054226D">
              <w:t>9.</w:t>
            </w:r>
            <w:r>
              <w:t>3.1.23</w:t>
            </w:r>
          </w:p>
        </w:tc>
        <w:tc>
          <w:tcPr>
            <w:tcW w:w="1985" w:type="dxa"/>
          </w:tcPr>
          <w:p w:rsidR="00CD732E" w:rsidRPr="0054226D" w:rsidRDefault="00CD732E" w:rsidP="00CD732E">
            <w:pPr>
              <w:pStyle w:val="TAL"/>
            </w:pPr>
          </w:p>
        </w:tc>
        <w:tc>
          <w:tcPr>
            <w:tcW w:w="1105" w:type="dxa"/>
          </w:tcPr>
          <w:p w:rsidR="00CD732E" w:rsidRPr="0054226D" w:rsidRDefault="00CD732E" w:rsidP="00CD732E">
            <w:pPr>
              <w:pStyle w:val="TAC"/>
            </w:pPr>
            <w:r>
              <w:t>YES</w:t>
            </w:r>
          </w:p>
        </w:tc>
        <w:tc>
          <w:tcPr>
            <w:tcW w:w="1103" w:type="dxa"/>
          </w:tcPr>
          <w:p w:rsidR="00CD732E" w:rsidRPr="0054226D" w:rsidRDefault="00CD732E" w:rsidP="00CD732E">
            <w:pPr>
              <w:pStyle w:val="TAC"/>
            </w:pPr>
            <w:r>
              <w:t>reject</w:t>
            </w:r>
          </w:p>
        </w:tc>
      </w:tr>
      <w:tr w:rsidR="00CD732E" w:rsidRPr="0054226D" w:rsidTr="00CD732E">
        <w:tc>
          <w:tcPr>
            <w:tcW w:w="2607" w:type="dxa"/>
          </w:tcPr>
          <w:p w:rsidR="00CD732E" w:rsidRPr="0054226D" w:rsidRDefault="00CD732E" w:rsidP="00CD732E">
            <w:pPr>
              <w:pStyle w:val="TAL"/>
            </w:pPr>
            <w:r>
              <w:t xml:space="preserve">Positioning </w:t>
            </w:r>
            <w:r w:rsidRPr="0054226D">
              <w:t>Assistance Information Failure List</w:t>
            </w:r>
          </w:p>
        </w:tc>
        <w:tc>
          <w:tcPr>
            <w:tcW w:w="1134" w:type="dxa"/>
          </w:tcPr>
          <w:p w:rsidR="00CD732E" w:rsidRPr="0054226D" w:rsidRDefault="00CD732E" w:rsidP="00CD732E">
            <w:pPr>
              <w:pStyle w:val="TAL"/>
            </w:pPr>
            <w:r w:rsidRPr="0054226D">
              <w:t>O</w:t>
            </w:r>
          </w:p>
        </w:tc>
        <w:tc>
          <w:tcPr>
            <w:tcW w:w="992" w:type="dxa"/>
          </w:tcPr>
          <w:p w:rsidR="00CD732E" w:rsidRPr="0054226D" w:rsidRDefault="00CD732E" w:rsidP="00CD732E">
            <w:pPr>
              <w:pStyle w:val="TAL"/>
            </w:pPr>
          </w:p>
        </w:tc>
        <w:tc>
          <w:tcPr>
            <w:tcW w:w="1559" w:type="dxa"/>
          </w:tcPr>
          <w:p w:rsidR="00CD732E" w:rsidRPr="0054226D" w:rsidRDefault="00CD732E" w:rsidP="00CD732E">
            <w:pPr>
              <w:pStyle w:val="TAL"/>
            </w:pPr>
            <w:r>
              <w:t>OCTET STRING</w:t>
            </w:r>
          </w:p>
        </w:tc>
        <w:tc>
          <w:tcPr>
            <w:tcW w:w="1985" w:type="dxa"/>
          </w:tcPr>
          <w:p w:rsidR="00CD732E" w:rsidRPr="0054226D" w:rsidRDefault="00CD732E" w:rsidP="00CD732E">
            <w:pPr>
              <w:pStyle w:val="TAL"/>
            </w:pPr>
            <w:r>
              <w:t xml:space="preserve">Contains the </w:t>
            </w:r>
            <w:r w:rsidRPr="00C8424A">
              <w:rPr>
                <w:i/>
                <w:iCs/>
              </w:rPr>
              <w:t>Assistance Information</w:t>
            </w:r>
            <w:r>
              <w:t xml:space="preserve"> IE as defined in TS 38.455 [37].</w:t>
            </w:r>
          </w:p>
        </w:tc>
        <w:tc>
          <w:tcPr>
            <w:tcW w:w="1105" w:type="dxa"/>
          </w:tcPr>
          <w:p w:rsidR="00CD732E" w:rsidRPr="0054226D" w:rsidRDefault="00CD732E" w:rsidP="00CD732E">
            <w:pPr>
              <w:pStyle w:val="TAL"/>
              <w:jc w:val="center"/>
            </w:pPr>
            <w:r w:rsidRPr="0054226D">
              <w:t>YES</w:t>
            </w:r>
          </w:p>
        </w:tc>
        <w:tc>
          <w:tcPr>
            <w:tcW w:w="1103" w:type="dxa"/>
          </w:tcPr>
          <w:p w:rsidR="00CD732E" w:rsidRPr="0054226D" w:rsidRDefault="00CD732E" w:rsidP="00CD732E">
            <w:pPr>
              <w:pStyle w:val="TAL"/>
              <w:jc w:val="center"/>
            </w:pPr>
            <w:r>
              <w:t>r</w:t>
            </w:r>
            <w:r w:rsidRPr="0054226D">
              <w:t>eject</w:t>
            </w:r>
          </w:p>
        </w:tc>
      </w:tr>
      <w:tr w:rsidR="00CD732E" w:rsidRPr="0054226D" w:rsidTr="00CD732E">
        <w:tc>
          <w:tcPr>
            <w:tcW w:w="2607" w:type="dxa"/>
          </w:tcPr>
          <w:p w:rsidR="00CD732E" w:rsidRPr="000D032A" w:rsidRDefault="00CD732E" w:rsidP="00CD732E">
            <w:pPr>
              <w:pStyle w:val="TAL"/>
            </w:pPr>
            <w:r w:rsidRPr="004F56EB">
              <w:t>Positioning Broadcast Cells</w:t>
            </w:r>
          </w:p>
        </w:tc>
        <w:tc>
          <w:tcPr>
            <w:tcW w:w="1134" w:type="dxa"/>
          </w:tcPr>
          <w:p w:rsidR="00CD732E" w:rsidRPr="000D032A" w:rsidRDefault="00CD732E" w:rsidP="00CD732E">
            <w:pPr>
              <w:pStyle w:val="TAL"/>
            </w:pPr>
            <w:r w:rsidRPr="004F56EB">
              <w:t>O</w:t>
            </w:r>
          </w:p>
        </w:tc>
        <w:tc>
          <w:tcPr>
            <w:tcW w:w="992" w:type="dxa"/>
          </w:tcPr>
          <w:p w:rsidR="00CD732E" w:rsidRPr="00E1506A" w:rsidRDefault="00CD732E" w:rsidP="00CD732E">
            <w:pPr>
              <w:pStyle w:val="TAL"/>
            </w:pPr>
          </w:p>
        </w:tc>
        <w:tc>
          <w:tcPr>
            <w:tcW w:w="1559" w:type="dxa"/>
          </w:tcPr>
          <w:p w:rsidR="00CD732E" w:rsidRPr="000D032A" w:rsidRDefault="00CD732E" w:rsidP="00CD732E">
            <w:pPr>
              <w:pStyle w:val="TAL"/>
            </w:pPr>
            <w:r w:rsidRPr="004F56EB">
              <w:t>9.3.1.</w:t>
            </w:r>
            <w:r>
              <w:t>191</w:t>
            </w:r>
          </w:p>
        </w:tc>
        <w:tc>
          <w:tcPr>
            <w:tcW w:w="1985" w:type="dxa"/>
          </w:tcPr>
          <w:p w:rsidR="00CD732E" w:rsidRPr="00AA39B3" w:rsidRDefault="00CD732E" w:rsidP="00CD732E">
            <w:pPr>
              <w:pStyle w:val="TAL"/>
            </w:pPr>
            <w:r w:rsidRPr="00E1506A">
              <w:rPr>
                <w:lang w:eastAsia="zh-CN"/>
              </w:rPr>
              <w:t xml:space="preserve">The cells associated to the feedback provided in the </w:t>
            </w:r>
            <w:r w:rsidRPr="00AA39B3">
              <w:rPr>
                <w:i/>
                <w:iCs/>
                <w:lang w:eastAsia="zh-CN"/>
              </w:rPr>
              <w:t>Positioning Assistance Information Failure List</w:t>
            </w:r>
            <w:r w:rsidRPr="00AA39B3">
              <w:rPr>
                <w:lang w:eastAsia="zh-CN"/>
              </w:rPr>
              <w:t xml:space="preserve"> IE.</w:t>
            </w:r>
          </w:p>
        </w:tc>
        <w:tc>
          <w:tcPr>
            <w:tcW w:w="1105" w:type="dxa"/>
          </w:tcPr>
          <w:p w:rsidR="00CD732E" w:rsidRPr="000D032A" w:rsidRDefault="00CD732E" w:rsidP="00CD732E">
            <w:pPr>
              <w:pStyle w:val="TAL"/>
              <w:jc w:val="center"/>
            </w:pPr>
            <w:r w:rsidRPr="004F56EB">
              <w:t>YES</w:t>
            </w:r>
          </w:p>
        </w:tc>
        <w:tc>
          <w:tcPr>
            <w:tcW w:w="1103" w:type="dxa"/>
          </w:tcPr>
          <w:p w:rsidR="00CD732E" w:rsidRPr="000D032A" w:rsidRDefault="00CD732E" w:rsidP="00CD732E">
            <w:pPr>
              <w:pStyle w:val="TAL"/>
              <w:jc w:val="center"/>
            </w:pPr>
            <w:r w:rsidRPr="004F56EB">
              <w:t>reject</w:t>
            </w:r>
          </w:p>
        </w:tc>
      </w:tr>
      <w:tr w:rsidR="00CD732E" w:rsidRPr="0054226D" w:rsidTr="00CD732E">
        <w:tc>
          <w:tcPr>
            <w:tcW w:w="2607" w:type="dxa"/>
          </w:tcPr>
          <w:p w:rsidR="00CD732E" w:rsidRPr="000D032A" w:rsidRDefault="00CD732E" w:rsidP="00CD732E">
            <w:pPr>
              <w:pStyle w:val="TAL"/>
            </w:pPr>
            <w:r w:rsidRPr="004F56EB">
              <w:t>Routing ID</w:t>
            </w:r>
          </w:p>
        </w:tc>
        <w:tc>
          <w:tcPr>
            <w:tcW w:w="1134" w:type="dxa"/>
          </w:tcPr>
          <w:p w:rsidR="00CD732E" w:rsidRPr="00585464" w:rsidRDefault="00CD732E" w:rsidP="00CD732E">
            <w:pPr>
              <w:pStyle w:val="TAL"/>
            </w:pPr>
            <w:r w:rsidRPr="00E1506A">
              <w:t>O</w:t>
            </w:r>
          </w:p>
        </w:tc>
        <w:tc>
          <w:tcPr>
            <w:tcW w:w="992" w:type="dxa"/>
          </w:tcPr>
          <w:p w:rsidR="00CD732E" w:rsidRPr="00AA39B3" w:rsidRDefault="00CD732E" w:rsidP="00CD732E">
            <w:pPr>
              <w:pStyle w:val="TAL"/>
            </w:pPr>
          </w:p>
        </w:tc>
        <w:tc>
          <w:tcPr>
            <w:tcW w:w="1559" w:type="dxa"/>
          </w:tcPr>
          <w:p w:rsidR="00CD732E" w:rsidRPr="00AA39B3" w:rsidRDefault="00CD732E" w:rsidP="00CD732E">
            <w:pPr>
              <w:pStyle w:val="TAL"/>
            </w:pPr>
            <w:r w:rsidRPr="00AA39B3">
              <w:t>OCTET STRING</w:t>
            </w:r>
          </w:p>
        </w:tc>
        <w:tc>
          <w:tcPr>
            <w:tcW w:w="1985" w:type="dxa"/>
          </w:tcPr>
          <w:p w:rsidR="00CD732E" w:rsidRPr="00B23002" w:rsidRDefault="00CD732E" w:rsidP="00CD732E">
            <w:pPr>
              <w:pStyle w:val="TAL"/>
            </w:pPr>
          </w:p>
        </w:tc>
        <w:tc>
          <w:tcPr>
            <w:tcW w:w="1105" w:type="dxa"/>
          </w:tcPr>
          <w:p w:rsidR="00CD732E" w:rsidRPr="00C44977" w:rsidRDefault="00CD732E" w:rsidP="00CD732E">
            <w:pPr>
              <w:pStyle w:val="TAL"/>
              <w:jc w:val="center"/>
            </w:pPr>
            <w:r w:rsidRPr="00C44977">
              <w:t>YES</w:t>
            </w:r>
          </w:p>
        </w:tc>
        <w:tc>
          <w:tcPr>
            <w:tcW w:w="1103" w:type="dxa"/>
          </w:tcPr>
          <w:p w:rsidR="00CD732E" w:rsidRPr="00C44977" w:rsidRDefault="00CD732E" w:rsidP="00CD732E">
            <w:pPr>
              <w:pStyle w:val="TAL"/>
              <w:jc w:val="center"/>
            </w:pPr>
            <w:r w:rsidRPr="00C44977">
              <w:t>reject</w:t>
            </w:r>
          </w:p>
        </w:tc>
      </w:tr>
      <w:tr w:rsidR="00CD732E" w:rsidRPr="0054226D" w:rsidTr="00CD732E">
        <w:tc>
          <w:tcPr>
            <w:tcW w:w="2607" w:type="dxa"/>
          </w:tcPr>
          <w:p w:rsidR="00CD732E" w:rsidRPr="0054226D" w:rsidRDefault="00CD732E" w:rsidP="00CD732E">
            <w:pPr>
              <w:pStyle w:val="TAL"/>
            </w:pPr>
            <w:r w:rsidRPr="0054226D">
              <w:t>Criticality Diagnostics</w:t>
            </w:r>
          </w:p>
        </w:tc>
        <w:tc>
          <w:tcPr>
            <w:tcW w:w="1134" w:type="dxa"/>
          </w:tcPr>
          <w:p w:rsidR="00CD732E" w:rsidRPr="0054226D" w:rsidRDefault="00CD732E" w:rsidP="00CD732E">
            <w:pPr>
              <w:pStyle w:val="TAL"/>
            </w:pPr>
            <w:r w:rsidRPr="0054226D">
              <w:t>O</w:t>
            </w:r>
          </w:p>
        </w:tc>
        <w:tc>
          <w:tcPr>
            <w:tcW w:w="992" w:type="dxa"/>
          </w:tcPr>
          <w:p w:rsidR="00CD732E" w:rsidRPr="0054226D" w:rsidRDefault="00CD732E" w:rsidP="00CD732E">
            <w:pPr>
              <w:pStyle w:val="TAL"/>
            </w:pPr>
          </w:p>
        </w:tc>
        <w:tc>
          <w:tcPr>
            <w:tcW w:w="1559" w:type="dxa"/>
          </w:tcPr>
          <w:p w:rsidR="00CD732E" w:rsidRPr="0054226D" w:rsidRDefault="00CD732E" w:rsidP="00CD732E">
            <w:pPr>
              <w:pStyle w:val="TAL"/>
            </w:pPr>
            <w:r w:rsidRPr="0054226D">
              <w:t>9.</w:t>
            </w:r>
            <w:r>
              <w:t>3.1.3</w:t>
            </w:r>
          </w:p>
        </w:tc>
        <w:tc>
          <w:tcPr>
            <w:tcW w:w="1985" w:type="dxa"/>
          </w:tcPr>
          <w:p w:rsidR="00CD732E" w:rsidRPr="0054226D" w:rsidRDefault="00CD732E" w:rsidP="00CD732E">
            <w:pPr>
              <w:pStyle w:val="TAL"/>
            </w:pPr>
          </w:p>
        </w:tc>
        <w:tc>
          <w:tcPr>
            <w:tcW w:w="1105" w:type="dxa"/>
          </w:tcPr>
          <w:p w:rsidR="00CD732E" w:rsidRPr="0054226D" w:rsidRDefault="00CD732E" w:rsidP="00CD732E">
            <w:pPr>
              <w:pStyle w:val="TAL"/>
              <w:jc w:val="center"/>
            </w:pPr>
            <w:r w:rsidRPr="0054226D">
              <w:t>YES</w:t>
            </w:r>
          </w:p>
        </w:tc>
        <w:tc>
          <w:tcPr>
            <w:tcW w:w="1103" w:type="dxa"/>
          </w:tcPr>
          <w:p w:rsidR="00CD732E" w:rsidRPr="0054226D" w:rsidRDefault="00CD732E" w:rsidP="00CD732E">
            <w:pPr>
              <w:pStyle w:val="TAL"/>
              <w:jc w:val="center"/>
            </w:pPr>
            <w:r w:rsidRPr="0054226D">
              <w:t>ignore</w:t>
            </w:r>
          </w:p>
        </w:tc>
      </w:tr>
    </w:tbl>
    <w:p w:rsidR="00CD732E" w:rsidRDefault="00CD732E" w:rsidP="00CD732E">
      <w:pPr>
        <w:rPr>
          <w:b/>
          <w:lang w:val="en-US"/>
        </w:rPr>
      </w:pPr>
    </w:p>
    <w:p w:rsidR="00CD732E" w:rsidRPr="005F58F9" w:rsidRDefault="00CD732E" w:rsidP="00CD732E">
      <w:pPr>
        <w:pStyle w:val="Heading4"/>
        <w:rPr>
          <w:lang w:eastAsia="zh-CN"/>
        </w:rPr>
      </w:pPr>
      <w:bookmarkStart w:id="2769" w:name="_Toc534722251"/>
      <w:bookmarkStart w:id="2770" w:name="_Toc51763662"/>
      <w:bookmarkStart w:id="2771" w:name="_Toc64448831"/>
      <w:bookmarkStart w:id="2772" w:name="_Toc66289490"/>
      <w:bookmarkStart w:id="2773" w:name="_Toc74154603"/>
      <w:bookmarkStart w:id="2774" w:name="_Toc81383347"/>
      <w:bookmarkEnd w:id="2762"/>
      <w:r w:rsidRPr="005F58F9">
        <w:t>9.</w:t>
      </w:r>
      <w:r w:rsidRPr="005F58F9">
        <w:rPr>
          <w:lang w:eastAsia="zh-CN"/>
        </w:rPr>
        <w:t>2.</w:t>
      </w:r>
      <w:r>
        <w:rPr>
          <w:lang w:eastAsia="zh-CN"/>
        </w:rPr>
        <w:t>12</w:t>
      </w:r>
      <w:r w:rsidRPr="005F58F9">
        <w:rPr>
          <w:lang w:eastAsia="zh-CN"/>
        </w:rPr>
        <w:t>.</w:t>
      </w:r>
      <w:r>
        <w:rPr>
          <w:lang w:eastAsia="zh-CN"/>
        </w:rPr>
        <w:t>3</w:t>
      </w:r>
      <w:r w:rsidRPr="005F58F9">
        <w:tab/>
      </w:r>
      <w:bookmarkEnd w:id="2769"/>
      <w:r>
        <w:rPr>
          <w:lang w:eastAsia="zh-CN"/>
        </w:rPr>
        <w:t>POSITIONING MEASUREMENT REQUEST</w:t>
      </w:r>
      <w:bookmarkEnd w:id="2770"/>
      <w:bookmarkEnd w:id="2771"/>
      <w:bookmarkEnd w:id="2772"/>
      <w:bookmarkEnd w:id="2773"/>
      <w:bookmarkEnd w:id="2774"/>
    </w:p>
    <w:p w:rsidR="00CD732E" w:rsidRPr="005F58F9" w:rsidRDefault="00CD732E" w:rsidP="00CD732E">
      <w:pPr>
        <w:rPr>
          <w:rFonts w:eastAsia="Batang"/>
        </w:rPr>
      </w:pPr>
      <w:r w:rsidRPr="005F58F9">
        <w:t xml:space="preserve">This message is sent by the gNB-CU to </w:t>
      </w:r>
      <w:r>
        <w:t>request the gNB-DU to configure a positioning measurement</w:t>
      </w:r>
      <w:r w:rsidRPr="005F58F9">
        <w:t>.</w:t>
      </w:r>
    </w:p>
    <w:p w:rsidR="00CD732E" w:rsidRPr="005F58F9"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rsidTr="00CD732E">
        <w:trPr>
          <w:tblHeader/>
        </w:trPr>
        <w:tc>
          <w:tcPr>
            <w:tcW w:w="2394" w:type="dxa"/>
          </w:tcPr>
          <w:p w:rsidR="00CD732E" w:rsidRPr="005F58F9" w:rsidRDefault="00CD732E" w:rsidP="00CD732E">
            <w:pPr>
              <w:pStyle w:val="TAH"/>
            </w:pPr>
            <w:r w:rsidRPr="005F58F9">
              <w:t>IE/Group Name</w:t>
            </w:r>
          </w:p>
        </w:tc>
        <w:tc>
          <w:tcPr>
            <w:tcW w:w="1260" w:type="dxa"/>
          </w:tcPr>
          <w:p w:rsidR="00CD732E" w:rsidRPr="005F58F9" w:rsidRDefault="00CD732E" w:rsidP="00CD732E">
            <w:pPr>
              <w:pStyle w:val="TAH"/>
            </w:pPr>
            <w:r w:rsidRPr="005F58F9">
              <w:t>Presence</w:t>
            </w:r>
          </w:p>
        </w:tc>
        <w:tc>
          <w:tcPr>
            <w:tcW w:w="1247" w:type="dxa"/>
          </w:tcPr>
          <w:p w:rsidR="00CD732E" w:rsidRPr="005F58F9" w:rsidRDefault="00CD732E" w:rsidP="00CD732E">
            <w:pPr>
              <w:pStyle w:val="TAH"/>
            </w:pPr>
            <w:r w:rsidRPr="005F58F9">
              <w:t>Range</w:t>
            </w:r>
          </w:p>
        </w:tc>
        <w:tc>
          <w:tcPr>
            <w:tcW w:w="1728" w:type="dxa"/>
          </w:tcPr>
          <w:p w:rsidR="00CD732E" w:rsidRPr="005F58F9" w:rsidRDefault="00CD732E" w:rsidP="00CD732E">
            <w:pPr>
              <w:pStyle w:val="TAH"/>
            </w:pPr>
            <w:r w:rsidRPr="005F58F9">
              <w:t>IE type and reference</w:t>
            </w:r>
          </w:p>
        </w:tc>
        <w:tc>
          <w:tcPr>
            <w:tcW w:w="1294" w:type="dxa"/>
          </w:tcPr>
          <w:p w:rsidR="00CD732E" w:rsidRPr="005F58F9" w:rsidRDefault="00CD732E" w:rsidP="00CD732E">
            <w:pPr>
              <w:pStyle w:val="TAH"/>
            </w:pPr>
            <w:r w:rsidRPr="005F58F9">
              <w:t>Semantics description</w:t>
            </w:r>
          </w:p>
        </w:tc>
        <w:tc>
          <w:tcPr>
            <w:tcW w:w="1288" w:type="dxa"/>
          </w:tcPr>
          <w:p w:rsidR="00CD732E" w:rsidRPr="005F58F9" w:rsidRDefault="00CD732E" w:rsidP="00CD732E">
            <w:pPr>
              <w:pStyle w:val="TAH"/>
            </w:pPr>
            <w:r w:rsidRPr="005F58F9">
              <w:t>Criticality</w:t>
            </w:r>
          </w:p>
        </w:tc>
        <w:tc>
          <w:tcPr>
            <w:tcW w:w="1274" w:type="dxa"/>
          </w:tcPr>
          <w:p w:rsidR="00CD732E" w:rsidRPr="005F58F9" w:rsidRDefault="00CD732E" w:rsidP="00CD732E">
            <w:pPr>
              <w:pStyle w:val="TAH"/>
            </w:pPr>
            <w:r w:rsidRPr="005F58F9">
              <w:t>Assigned Criticality</w:t>
            </w:r>
          </w:p>
        </w:tc>
      </w:tr>
      <w:tr w:rsidR="00CD732E" w:rsidRPr="005F58F9" w:rsidTr="00CD732E">
        <w:tc>
          <w:tcPr>
            <w:tcW w:w="2394" w:type="dxa"/>
          </w:tcPr>
          <w:p w:rsidR="00CD732E" w:rsidRPr="005F58F9" w:rsidRDefault="00CD732E" w:rsidP="00CD732E">
            <w:pPr>
              <w:pStyle w:val="TAL"/>
            </w:pPr>
            <w:r w:rsidRPr="005F58F9">
              <w:t>Message Type</w:t>
            </w:r>
          </w:p>
        </w:tc>
        <w:tc>
          <w:tcPr>
            <w:tcW w:w="1260" w:type="dxa"/>
          </w:tcPr>
          <w:p w:rsidR="00CD732E" w:rsidRPr="005F58F9" w:rsidRDefault="00CD732E" w:rsidP="00CD732E">
            <w:pPr>
              <w:pStyle w:val="TAL"/>
            </w:pPr>
            <w:r w:rsidRPr="005F58F9">
              <w:t>M</w:t>
            </w:r>
          </w:p>
        </w:tc>
        <w:tc>
          <w:tcPr>
            <w:tcW w:w="1247" w:type="dxa"/>
          </w:tcPr>
          <w:p w:rsidR="00CD732E" w:rsidRPr="005F58F9" w:rsidRDefault="00CD732E" w:rsidP="00CD732E">
            <w:pPr>
              <w:pStyle w:val="TAL"/>
              <w:rPr>
                <w:i/>
              </w:rPr>
            </w:pPr>
          </w:p>
        </w:tc>
        <w:tc>
          <w:tcPr>
            <w:tcW w:w="1728" w:type="dxa"/>
          </w:tcPr>
          <w:p w:rsidR="00CD732E" w:rsidRPr="005F58F9" w:rsidRDefault="00CD732E" w:rsidP="00CD732E">
            <w:pPr>
              <w:pStyle w:val="TAL"/>
            </w:pPr>
            <w:r w:rsidRPr="005F58F9">
              <w:t>9.3.1.1</w:t>
            </w:r>
          </w:p>
        </w:tc>
        <w:tc>
          <w:tcPr>
            <w:tcW w:w="1294" w:type="dxa"/>
          </w:tcPr>
          <w:p w:rsidR="00CD732E" w:rsidRPr="005F58F9" w:rsidRDefault="00CD732E" w:rsidP="00CD732E">
            <w:pPr>
              <w:pStyle w:val="TAL"/>
            </w:pPr>
          </w:p>
        </w:tc>
        <w:tc>
          <w:tcPr>
            <w:tcW w:w="1288" w:type="dxa"/>
          </w:tcPr>
          <w:p w:rsidR="00CD732E" w:rsidRPr="005F58F9" w:rsidRDefault="00CD732E" w:rsidP="00CD732E">
            <w:pPr>
              <w:pStyle w:val="TAC"/>
            </w:pPr>
            <w:r w:rsidRPr="005F58F9">
              <w:t>YES</w:t>
            </w:r>
          </w:p>
        </w:tc>
        <w:tc>
          <w:tcPr>
            <w:tcW w:w="1274" w:type="dxa"/>
          </w:tcPr>
          <w:p w:rsidR="00CD732E" w:rsidRPr="005F58F9" w:rsidRDefault="00CD732E" w:rsidP="00CD732E">
            <w:pPr>
              <w:pStyle w:val="TAC"/>
            </w:pPr>
            <w:r w:rsidRPr="005F58F9">
              <w:t>reject</w:t>
            </w:r>
          </w:p>
        </w:tc>
      </w:tr>
      <w:tr w:rsidR="00CD732E" w:rsidRPr="005F58F9" w:rsidTr="00CD732E">
        <w:tc>
          <w:tcPr>
            <w:tcW w:w="2394" w:type="dxa"/>
          </w:tcPr>
          <w:p w:rsidR="00CD732E" w:rsidRPr="000A096E" w:rsidRDefault="00CD732E" w:rsidP="00CD732E">
            <w:pPr>
              <w:pStyle w:val="TAL"/>
              <w:rPr>
                <w:rFonts w:cs="Arial"/>
                <w:szCs w:val="18"/>
              </w:rPr>
            </w:pPr>
            <w:r w:rsidRPr="000A096E">
              <w:rPr>
                <w:rFonts w:cs="Arial"/>
                <w:szCs w:val="18"/>
              </w:rPr>
              <w:t>Transaction ID</w:t>
            </w:r>
          </w:p>
        </w:tc>
        <w:tc>
          <w:tcPr>
            <w:tcW w:w="1260" w:type="dxa"/>
          </w:tcPr>
          <w:p w:rsidR="00CD732E" w:rsidRPr="005F58F9" w:rsidRDefault="00CD732E" w:rsidP="00CD732E">
            <w:pPr>
              <w:pStyle w:val="TAL"/>
            </w:pPr>
            <w:r w:rsidRPr="0054226D">
              <w:t>M</w:t>
            </w:r>
          </w:p>
        </w:tc>
        <w:tc>
          <w:tcPr>
            <w:tcW w:w="1247" w:type="dxa"/>
          </w:tcPr>
          <w:p w:rsidR="00CD732E" w:rsidRPr="005F58F9" w:rsidRDefault="00CD732E" w:rsidP="00CD732E">
            <w:pPr>
              <w:pStyle w:val="TAL"/>
              <w:rPr>
                <w:i/>
              </w:rPr>
            </w:pPr>
          </w:p>
        </w:tc>
        <w:tc>
          <w:tcPr>
            <w:tcW w:w="1728" w:type="dxa"/>
          </w:tcPr>
          <w:p w:rsidR="00CD732E" w:rsidRPr="005F58F9" w:rsidRDefault="00CD732E" w:rsidP="00CD732E">
            <w:pPr>
              <w:pStyle w:val="TAL"/>
            </w:pPr>
            <w:r>
              <w:t>9.3.1.23</w:t>
            </w:r>
          </w:p>
        </w:tc>
        <w:tc>
          <w:tcPr>
            <w:tcW w:w="1294" w:type="dxa"/>
          </w:tcPr>
          <w:p w:rsidR="00CD732E" w:rsidRPr="005F58F9" w:rsidRDefault="00CD732E" w:rsidP="00CD732E">
            <w:pPr>
              <w:pStyle w:val="TAL"/>
            </w:pPr>
          </w:p>
        </w:tc>
        <w:tc>
          <w:tcPr>
            <w:tcW w:w="1288" w:type="dxa"/>
          </w:tcPr>
          <w:p w:rsidR="00CD732E" w:rsidRPr="005F58F9" w:rsidRDefault="00CD732E" w:rsidP="00CD732E">
            <w:pPr>
              <w:pStyle w:val="TAC"/>
            </w:pPr>
            <w:r>
              <w:rPr>
                <w:noProof/>
              </w:rPr>
              <w:t>YES</w:t>
            </w:r>
          </w:p>
        </w:tc>
        <w:tc>
          <w:tcPr>
            <w:tcW w:w="1274" w:type="dxa"/>
          </w:tcPr>
          <w:p w:rsidR="00CD732E" w:rsidRPr="005F58F9" w:rsidRDefault="00CD732E" w:rsidP="00CD732E">
            <w:pPr>
              <w:pStyle w:val="TAC"/>
            </w:pPr>
            <w:r>
              <w:rPr>
                <w:noProof/>
              </w:rP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rFonts w:eastAsia="Batang"/>
                <w:bCs/>
              </w:rPr>
            </w:pPr>
            <w:r>
              <w:rPr>
                <w:rFonts w:eastAsia="Batang"/>
                <w:bCs/>
              </w:rPr>
              <w:t>LMF Measurement ID</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rFonts w:eastAsia="Batang"/>
                <w:bCs/>
              </w:rPr>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360CC2" w:rsidRDefault="00CD732E" w:rsidP="00CD732E">
            <w:pPr>
              <w:pStyle w:val="TAL"/>
              <w:rPr>
                <w:rFonts w:eastAsia="Batang"/>
                <w:bCs/>
              </w:rPr>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Pr="008C20F9" w:rsidRDefault="00CD732E" w:rsidP="00CD732E">
            <w:pPr>
              <w:pStyle w:val="TAL"/>
              <w:rPr>
                <w:rFonts w:eastAsia="Batang"/>
                <w:b/>
                <w:bCs/>
              </w:rPr>
            </w:pPr>
            <w:r w:rsidRPr="008C20F9">
              <w:rPr>
                <w:b/>
                <w:bCs/>
              </w:rPr>
              <w:t>TRP Measurement Request List</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r w:rsidRPr="006A615E">
              <w:t>1</w:t>
            </w:r>
          </w:p>
        </w:tc>
        <w:tc>
          <w:tcPr>
            <w:tcW w:w="1728" w:type="dxa"/>
            <w:tcBorders>
              <w:top w:val="single" w:sz="4" w:space="0" w:color="auto"/>
              <w:left w:val="single" w:sz="4" w:space="0" w:color="auto"/>
              <w:bottom w:val="single" w:sz="4" w:space="0" w:color="auto"/>
              <w:right w:val="single" w:sz="4" w:space="0" w:color="auto"/>
            </w:tcBorders>
          </w:tcPr>
          <w:p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ind w:leftChars="100" w:left="200"/>
              <w:rPr>
                <w:rFonts w:eastAsia="Batang"/>
                <w:bCs/>
              </w:rPr>
            </w:pPr>
            <w:r w:rsidRPr="00360CC2">
              <w:t xml:space="preserve">&gt;TRP </w:t>
            </w:r>
            <w:r>
              <w:t>Measurement Request</w:t>
            </w:r>
            <w:r w:rsidRPr="00360CC2">
              <w:t xml:space="preserve"> Item</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r w:rsidRPr="006A615E">
              <w:t>1..&lt;maxno</w:t>
            </w:r>
            <w:r>
              <w:t>ofMeas</w:t>
            </w:r>
            <w:r w:rsidRPr="006A615E">
              <w:t>TRPs&gt;</w:t>
            </w:r>
          </w:p>
        </w:tc>
        <w:tc>
          <w:tcPr>
            <w:tcW w:w="1728" w:type="dxa"/>
            <w:tcBorders>
              <w:top w:val="single" w:sz="4" w:space="0" w:color="auto"/>
              <w:left w:val="single" w:sz="4" w:space="0" w:color="auto"/>
              <w:bottom w:val="single" w:sz="4" w:space="0" w:color="auto"/>
              <w:right w:val="single" w:sz="4" w:space="0" w:color="auto"/>
            </w:tcBorders>
          </w:tcPr>
          <w:p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Default="00CD732E" w:rsidP="00A73D91">
            <w:pPr>
              <w:pStyle w:val="TAL"/>
              <w:ind w:leftChars="200" w:left="400"/>
              <w:rPr>
                <w:rFonts w:eastAsia="Batang"/>
                <w:bCs/>
              </w:rPr>
            </w:pPr>
            <w:r w:rsidRPr="008C20F9">
              <w:t>&gt;&gt;TRP ID</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sidRPr="006A615E">
              <w:t>M</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360CC2" w:rsidRDefault="00CD732E" w:rsidP="00CD732E">
            <w:pPr>
              <w:pStyle w:val="TAL"/>
              <w:rPr>
                <w:rFonts w:eastAsia="Batang"/>
                <w:bCs/>
              </w:rPr>
            </w:pPr>
            <w:r w:rsidRPr="006A615E">
              <w:t>9.3.1.</w:t>
            </w:r>
            <w:r>
              <w:t>197</w:t>
            </w: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Default="00CD732E" w:rsidP="00A73D91">
            <w:pPr>
              <w:pStyle w:val="TAL"/>
              <w:ind w:leftChars="200" w:left="400"/>
              <w:rPr>
                <w:rFonts w:eastAsia="Batang"/>
                <w:bCs/>
              </w:rPr>
            </w:pPr>
            <w:r w:rsidRPr="008C20F9">
              <w:t>&gt;&gt;Search Window Information</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360CC2" w:rsidRDefault="00CD732E" w:rsidP="00CD732E">
            <w:pPr>
              <w:pStyle w:val="TAL"/>
              <w:rPr>
                <w:rFonts w:eastAsia="Batang"/>
                <w:bCs/>
              </w:rPr>
            </w:pPr>
            <w:r>
              <w:rPr>
                <w:rFonts w:eastAsia="Batang"/>
                <w:bCs/>
              </w:rPr>
              <w:t>9.3.1.204</w:t>
            </w: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p>
        </w:tc>
      </w:tr>
      <w:tr w:rsidR="00594300" w:rsidRPr="005F58F9" w:rsidTr="00CD732E">
        <w:tc>
          <w:tcPr>
            <w:tcW w:w="2394" w:type="dxa"/>
            <w:tcBorders>
              <w:top w:val="single" w:sz="4" w:space="0" w:color="auto"/>
              <w:left w:val="single" w:sz="4" w:space="0" w:color="auto"/>
              <w:bottom w:val="single" w:sz="4" w:space="0" w:color="auto"/>
              <w:right w:val="single" w:sz="4" w:space="0" w:color="auto"/>
            </w:tcBorders>
          </w:tcPr>
          <w:p w:rsidR="00594300" w:rsidRPr="008C20F9" w:rsidRDefault="00594300" w:rsidP="00A73D91">
            <w:pPr>
              <w:pStyle w:val="TAL"/>
              <w:ind w:leftChars="200" w:left="400"/>
              <w:rPr>
                <w:rFonts w:cs="Arial"/>
                <w:szCs w:val="18"/>
              </w:rPr>
            </w:pPr>
            <w:r w:rsidRPr="00594300">
              <w:rPr>
                <w:rFonts w:cs="Arial"/>
                <w:szCs w:val="18"/>
              </w:rPr>
              <w:t>&gt;&gt;</w:t>
            </w:r>
            <w:r>
              <w:rPr>
                <w:rFonts w:hint="eastAsia"/>
                <w:lang w:eastAsia="zh-CN"/>
              </w:rPr>
              <w:t>N</w:t>
            </w:r>
            <w:r>
              <w:rPr>
                <w:lang w:eastAsia="zh-CN"/>
              </w:rPr>
              <w:t>R CGI</w:t>
            </w:r>
          </w:p>
        </w:tc>
        <w:tc>
          <w:tcPr>
            <w:tcW w:w="1260" w:type="dxa"/>
            <w:tcBorders>
              <w:top w:val="single" w:sz="4" w:space="0" w:color="auto"/>
              <w:left w:val="single" w:sz="4" w:space="0" w:color="auto"/>
              <w:bottom w:val="single" w:sz="4" w:space="0" w:color="auto"/>
              <w:right w:val="single" w:sz="4" w:space="0" w:color="auto"/>
            </w:tcBorders>
          </w:tcPr>
          <w:p w:rsidR="00594300" w:rsidRDefault="00594300" w:rsidP="00594300">
            <w:pPr>
              <w:pStyle w:val="TAL"/>
              <w:rPr>
                <w:lang w:eastAsia="zh-CN"/>
              </w:rPr>
            </w:pPr>
            <w:r w:rsidRPr="00405B59">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rsidR="00594300" w:rsidRPr="005F58F9" w:rsidRDefault="00594300" w:rsidP="00594300">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594300" w:rsidRDefault="00594300" w:rsidP="00594300">
            <w:pPr>
              <w:pStyle w:val="TAL"/>
              <w:rPr>
                <w:rFonts w:eastAsia="Batang"/>
                <w:bCs/>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rsidR="00594300" w:rsidRDefault="00594300" w:rsidP="00594300">
            <w:pPr>
              <w:pStyle w:val="TAC"/>
            </w:pPr>
            <w:r w:rsidRPr="00405B59">
              <w:rPr>
                <w:rFonts w:cs="Arial"/>
                <w:szCs w:val="18"/>
              </w:rPr>
              <w:t>ignore</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Default="00880FA7" w:rsidP="00CD732E">
            <w:pPr>
              <w:pStyle w:val="TAL"/>
              <w:rPr>
                <w:rFonts w:eastAsia="Batang"/>
                <w:bCs/>
              </w:rPr>
            </w:pPr>
            <w:r>
              <w:t xml:space="preserve">Positioning </w:t>
            </w:r>
            <w:r w:rsidR="00CD732E">
              <w:t>Report Characteristics</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360CC2" w:rsidRDefault="00CD732E" w:rsidP="00CD732E">
            <w:pPr>
              <w:pStyle w:val="TAL"/>
              <w:rPr>
                <w:rFonts w:eastAsia="Batang"/>
                <w:bCs/>
              </w:rPr>
            </w:pPr>
            <w:r w:rsidRPr="00707B3F">
              <w:rPr>
                <w:noProof/>
              </w:rPr>
              <w:t>ENUMERATED (OnDemand, Periodic,</w:t>
            </w:r>
            <w:r>
              <w:rPr>
                <w:noProof/>
              </w:rPr>
              <w:t xml:space="preserve"> </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Default="00880FA7" w:rsidP="00CD732E">
            <w:pPr>
              <w:pStyle w:val="TAL"/>
              <w:rPr>
                <w:rFonts w:eastAsia="Batang"/>
                <w:bCs/>
              </w:rPr>
            </w:pPr>
            <w:r>
              <w:t xml:space="preserve">Positioning </w:t>
            </w:r>
            <w:r w:rsidR="00CD732E">
              <w:t>Measurement Periodicity</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sidRPr="00935655">
              <w:rPr>
                <w:lang w:eastAsia="zh-CN"/>
              </w:rPr>
              <w:t>C-ifReportCharacteristicsPeriodic</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360CC2" w:rsidRDefault="00CD732E" w:rsidP="00CD732E">
            <w:pPr>
              <w:pStyle w:val="TAL"/>
              <w:rPr>
                <w:rFonts w:eastAsia="Batang"/>
                <w:bCs/>
              </w:rPr>
            </w:pPr>
            <w:r w:rsidRPr="00707B3F">
              <w:rPr>
                <w:noProof/>
              </w:rPr>
              <w:t>ENUMERATED (120ms, 240ms, 480ms, 640ms, 1024ms, 2048ms, 5120ms, 10240ms, 1min, 6min, 12min, 30min, …</w:t>
            </w:r>
            <w:r w:rsidR="005A1418" w:rsidRPr="008D7924">
              <w:rPr>
                <w:noProof/>
              </w:rPr>
              <w:t>, 20480ms, 40960ms</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Pr="008C20F9" w:rsidRDefault="00880FA7" w:rsidP="00CD732E">
            <w:pPr>
              <w:pStyle w:val="TAL"/>
              <w:rPr>
                <w:b/>
                <w:bCs/>
              </w:rPr>
            </w:pPr>
            <w:r>
              <w:rPr>
                <w:b/>
              </w:rPr>
              <w:t xml:space="preserve">Positioning </w:t>
            </w:r>
            <w:r w:rsidR="00CD732E" w:rsidRPr="008C20F9">
              <w:rPr>
                <w:b/>
                <w:bCs/>
              </w:rPr>
              <w:t>Measurement Quantities</w:t>
            </w:r>
          </w:p>
        </w:tc>
        <w:tc>
          <w:tcPr>
            <w:tcW w:w="1260" w:type="dxa"/>
            <w:tcBorders>
              <w:top w:val="single" w:sz="4" w:space="0" w:color="auto"/>
              <w:left w:val="single" w:sz="4" w:space="0" w:color="auto"/>
              <w:bottom w:val="single" w:sz="4" w:space="0" w:color="auto"/>
              <w:right w:val="single" w:sz="4" w:space="0" w:color="auto"/>
            </w:tcBorders>
          </w:tcPr>
          <w:p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r>
              <w:rPr>
                <w:i/>
              </w:rPr>
              <w:t>1</w:t>
            </w:r>
          </w:p>
        </w:tc>
        <w:tc>
          <w:tcPr>
            <w:tcW w:w="172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Pr="005F58F9" w:rsidDel="00AF104C" w:rsidRDefault="00CD732E" w:rsidP="00CD732E">
            <w:pPr>
              <w:pStyle w:val="TAC"/>
            </w:pPr>
            <w: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Pr="008C20F9" w:rsidRDefault="00CD732E" w:rsidP="00CD732E">
            <w:pPr>
              <w:pStyle w:val="TAL"/>
              <w:ind w:leftChars="100" w:left="200"/>
              <w:rPr>
                <w:b/>
                <w:bCs/>
              </w:rPr>
            </w:pPr>
            <w:r w:rsidRPr="008C20F9">
              <w:rPr>
                <w:b/>
                <w:bCs/>
              </w:rPr>
              <w:t>&gt;</w:t>
            </w:r>
            <w:r w:rsidR="00880FA7">
              <w:rPr>
                <w:b/>
              </w:rPr>
              <w:t xml:space="preserve"> Positioning </w:t>
            </w:r>
            <w:r w:rsidRPr="008C20F9">
              <w:rPr>
                <w:b/>
                <w:bCs/>
              </w:rPr>
              <w:t>Measurement Quantities Item</w:t>
            </w:r>
          </w:p>
        </w:tc>
        <w:tc>
          <w:tcPr>
            <w:tcW w:w="1260" w:type="dxa"/>
            <w:tcBorders>
              <w:top w:val="single" w:sz="4" w:space="0" w:color="auto"/>
              <w:left w:val="single" w:sz="4" w:space="0" w:color="auto"/>
              <w:bottom w:val="single" w:sz="4" w:space="0" w:color="auto"/>
              <w:right w:val="single" w:sz="4" w:space="0" w:color="auto"/>
            </w:tcBorders>
          </w:tcPr>
          <w:p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r>
              <w:rPr>
                <w:i/>
              </w:rPr>
              <w:t>1..&lt;maxnoofPosMeas&gt;</w:t>
            </w:r>
          </w:p>
        </w:tc>
        <w:tc>
          <w:tcPr>
            <w:tcW w:w="172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rsidR="00CD732E" w:rsidRPr="005F58F9" w:rsidDel="00AF104C" w:rsidRDefault="00CD732E" w:rsidP="00CD732E">
            <w:pPr>
              <w:pStyle w:val="TAC"/>
            </w:pPr>
          </w:p>
        </w:tc>
      </w:tr>
      <w:tr w:rsidR="00CD732E" w:rsidRPr="004C1035" w:rsidTr="00CD732E">
        <w:tc>
          <w:tcPr>
            <w:tcW w:w="2394" w:type="dxa"/>
            <w:tcBorders>
              <w:top w:val="single" w:sz="4" w:space="0" w:color="auto"/>
              <w:left w:val="single" w:sz="4" w:space="0" w:color="auto"/>
              <w:bottom w:val="single" w:sz="4" w:space="0" w:color="auto"/>
              <w:right w:val="single" w:sz="4" w:space="0" w:color="auto"/>
            </w:tcBorders>
          </w:tcPr>
          <w:p w:rsidR="00CD732E" w:rsidRPr="004C1035" w:rsidRDefault="00CD732E" w:rsidP="00CD732E">
            <w:pPr>
              <w:pStyle w:val="TAL"/>
              <w:ind w:leftChars="200" w:left="400"/>
            </w:pPr>
            <w:r w:rsidRPr="004C1035">
              <w:t>&gt;&gt;</w:t>
            </w:r>
            <w:r w:rsidR="00880FA7">
              <w:t xml:space="preserve"> Positioning </w:t>
            </w:r>
            <w:r w:rsidRPr="004C1035">
              <w:t>Measurement Type</w:t>
            </w:r>
          </w:p>
        </w:tc>
        <w:tc>
          <w:tcPr>
            <w:tcW w:w="1260" w:type="dxa"/>
            <w:tcBorders>
              <w:top w:val="single" w:sz="4" w:space="0" w:color="auto"/>
              <w:left w:val="single" w:sz="4" w:space="0" w:color="auto"/>
              <w:bottom w:val="single" w:sz="4" w:space="0" w:color="auto"/>
              <w:right w:val="single" w:sz="4" w:space="0" w:color="auto"/>
            </w:tcBorders>
          </w:tcPr>
          <w:p w:rsidR="00CD732E" w:rsidRPr="004C1035" w:rsidDel="00AF104C" w:rsidRDefault="00CD732E" w:rsidP="00CD732E">
            <w:pPr>
              <w:pStyle w:val="TAL"/>
              <w:rPr>
                <w:lang w:eastAsia="zh-CN"/>
              </w:rPr>
            </w:pPr>
            <w:r w:rsidRPr="004C1035">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CD732E" w:rsidRPr="004C1035"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4C1035" w:rsidRDefault="00CD732E" w:rsidP="00CD732E">
            <w:pPr>
              <w:pStyle w:val="TAL"/>
              <w:rPr>
                <w:rFonts w:cs="Arial"/>
                <w:szCs w:val="18"/>
                <w:lang w:eastAsia="ja-JP"/>
              </w:rPr>
            </w:pPr>
            <w:r w:rsidRPr="004C1035">
              <w:rPr>
                <w:noProof/>
              </w:rPr>
              <w:t>ENUMERATED (gNB RX-TX</w:t>
            </w:r>
            <w:r>
              <w:rPr>
                <w:noProof/>
              </w:rPr>
              <w:t xml:space="preserve">, </w:t>
            </w:r>
            <w:r w:rsidRPr="004C1035">
              <w:rPr>
                <w:noProof/>
              </w:rPr>
              <w:t>UL-SRS-RSRP,</w:t>
            </w:r>
            <w:r>
              <w:rPr>
                <w:noProof/>
              </w:rPr>
              <w:t xml:space="preserve"> </w:t>
            </w:r>
            <w:r w:rsidRPr="004C1035">
              <w:rPr>
                <w:noProof/>
              </w:rPr>
              <w:t>UL AoA,</w:t>
            </w:r>
            <w:r>
              <w:rPr>
                <w:noProof/>
              </w:rPr>
              <w:t xml:space="preserve"> </w:t>
            </w:r>
            <w:r w:rsidRPr="004C1035">
              <w:rPr>
                <w:noProof/>
              </w:rPr>
              <w:t xml:space="preserve">UL RTOA, …) </w:t>
            </w:r>
          </w:p>
        </w:tc>
        <w:tc>
          <w:tcPr>
            <w:tcW w:w="1294" w:type="dxa"/>
            <w:tcBorders>
              <w:top w:val="single" w:sz="4" w:space="0" w:color="auto"/>
              <w:left w:val="single" w:sz="4" w:space="0" w:color="auto"/>
              <w:bottom w:val="single" w:sz="4" w:space="0" w:color="auto"/>
              <w:right w:val="single" w:sz="4" w:space="0" w:color="auto"/>
            </w:tcBorders>
          </w:tcPr>
          <w:p w:rsidR="00CD732E" w:rsidRPr="004C1035"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4C1035"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rsidR="00CD732E" w:rsidRPr="004C1035" w:rsidDel="00AF104C" w:rsidRDefault="00CD732E" w:rsidP="00CD732E">
            <w:pPr>
              <w:pStyle w:val="TAC"/>
            </w:pPr>
            <w:r w:rsidRPr="004C1035">
              <w:t>-</w:t>
            </w:r>
          </w:p>
        </w:tc>
      </w:tr>
      <w:tr w:rsidR="00CD732E" w:rsidRPr="004C1035" w:rsidTr="00CD732E">
        <w:tc>
          <w:tcPr>
            <w:tcW w:w="2394" w:type="dxa"/>
            <w:tcBorders>
              <w:top w:val="single" w:sz="4" w:space="0" w:color="auto"/>
              <w:left w:val="single" w:sz="4" w:space="0" w:color="auto"/>
              <w:bottom w:val="single" w:sz="4" w:space="0" w:color="auto"/>
              <w:right w:val="single" w:sz="4" w:space="0" w:color="auto"/>
            </w:tcBorders>
          </w:tcPr>
          <w:p w:rsidR="00CD732E" w:rsidRPr="00BA1E6B" w:rsidRDefault="00CD732E" w:rsidP="00CD732E">
            <w:pPr>
              <w:pStyle w:val="TAL"/>
              <w:ind w:leftChars="200" w:left="400"/>
            </w:pPr>
            <w:r w:rsidRPr="00262759">
              <w:t>&gt;&gt;Timing Reporting Granularity Factor</w:t>
            </w:r>
          </w:p>
        </w:tc>
        <w:tc>
          <w:tcPr>
            <w:tcW w:w="1260"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rPr>
                <w:lang w:eastAsia="zh-CN"/>
              </w:rPr>
            </w:pPr>
            <w:r w:rsidRPr="005A31B6">
              <w:t>O</w:t>
            </w:r>
          </w:p>
        </w:tc>
        <w:tc>
          <w:tcPr>
            <w:tcW w:w="1247"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rPr>
                <w:noProof/>
              </w:rPr>
            </w:pPr>
            <w:r w:rsidRPr="008268B0">
              <w:t>INTEGER (0..5)</w:t>
            </w:r>
          </w:p>
        </w:tc>
        <w:tc>
          <w:tcPr>
            <w:tcW w:w="1294"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pPr>
            <w:r w:rsidRPr="008268B0">
              <w:t>TS 38.133 [</w:t>
            </w:r>
            <w:r>
              <w:t>38</w:t>
            </w:r>
            <w:r w:rsidRPr="008268B0">
              <w:t>]</w:t>
            </w:r>
          </w:p>
        </w:tc>
        <w:tc>
          <w:tcPr>
            <w:tcW w:w="1288"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C"/>
            </w:pP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Pr="00BA1E6B" w:rsidRDefault="00CD732E" w:rsidP="00A73D91">
            <w:pPr>
              <w:pStyle w:val="TAL"/>
            </w:pPr>
            <w:r w:rsidRPr="008C20F9">
              <w:t xml:space="preserve">SFN </w:t>
            </w:r>
            <w:r w:rsidR="00880FA7">
              <w:t>I</w:t>
            </w:r>
            <w:r w:rsidRPr="008C20F9">
              <w:t>nitiali</w:t>
            </w:r>
            <w:r>
              <w:t>s</w:t>
            </w:r>
            <w:r w:rsidRPr="008C20F9">
              <w:t>ation Time</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sidRPr="0062620C">
              <w:t>O</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8F46FA" w:rsidRDefault="008F46FA" w:rsidP="00CD732E">
            <w:pPr>
              <w:pStyle w:val="TAL"/>
            </w:pPr>
            <w:r>
              <w:t xml:space="preserve">Relative Time </w:t>
            </w:r>
            <w:r w:rsidRPr="00C9396D">
              <w:t>1900</w:t>
            </w:r>
          </w:p>
          <w:p w:rsidR="00CD732E" w:rsidRDefault="00CD732E" w:rsidP="00CD732E">
            <w:pPr>
              <w:pStyle w:val="TAL"/>
              <w:rPr>
                <w:noProof/>
              </w:rPr>
            </w:pPr>
            <w:r>
              <w:t>9.3.1.183</w:t>
            </w:r>
          </w:p>
        </w:tc>
        <w:tc>
          <w:tcPr>
            <w:tcW w:w="1294"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r>
              <w:rPr>
                <w:rFonts w:hint="eastAsia"/>
                <w:lang w:eastAsia="zh-CN"/>
              </w:rPr>
              <w:t>I</w:t>
            </w:r>
            <w:r>
              <w:rPr>
                <w:lang w:eastAsia="zh-CN"/>
              </w:rPr>
              <w:t>f this IE is not present, the TRP may assume that the value is same as its own SFN initialisation time.</w:t>
            </w: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rsidRPr="002571EA">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ignore</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Pr="00692E4C" w:rsidRDefault="00CD732E" w:rsidP="00A73D91">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ignore</w:t>
            </w:r>
          </w:p>
        </w:tc>
      </w:tr>
      <w:tr w:rsidR="00CD732E" w:rsidRPr="004C1035" w:rsidTr="00CD732E">
        <w:tc>
          <w:tcPr>
            <w:tcW w:w="2394" w:type="dxa"/>
            <w:tcBorders>
              <w:top w:val="single" w:sz="4" w:space="0" w:color="auto"/>
              <w:left w:val="single" w:sz="4" w:space="0" w:color="auto"/>
              <w:bottom w:val="single" w:sz="4" w:space="0" w:color="auto"/>
              <w:right w:val="single" w:sz="4" w:space="0" w:color="auto"/>
            </w:tcBorders>
          </w:tcPr>
          <w:p w:rsidR="00CD732E" w:rsidRPr="00E432D8" w:rsidRDefault="00CD732E" w:rsidP="00A73D91">
            <w:pPr>
              <w:pStyle w:val="TAL"/>
            </w:pPr>
            <w:r w:rsidRPr="004C1035">
              <w:t>Measurement Beam Information Request</w:t>
            </w:r>
          </w:p>
        </w:tc>
        <w:tc>
          <w:tcPr>
            <w:tcW w:w="1260" w:type="dxa"/>
            <w:tcBorders>
              <w:top w:val="single" w:sz="4" w:space="0" w:color="auto"/>
              <w:left w:val="single" w:sz="4" w:space="0" w:color="auto"/>
              <w:bottom w:val="single" w:sz="4" w:space="0" w:color="auto"/>
              <w:right w:val="single" w:sz="4" w:space="0" w:color="auto"/>
            </w:tcBorders>
          </w:tcPr>
          <w:p w:rsidR="00CD732E" w:rsidRPr="005A31B6" w:rsidRDefault="00CD732E" w:rsidP="00CD732E">
            <w:pPr>
              <w:pStyle w:val="TAL"/>
            </w:pPr>
            <w:r w:rsidRPr="005A31B6">
              <w:t>O</w:t>
            </w:r>
          </w:p>
        </w:tc>
        <w:tc>
          <w:tcPr>
            <w:tcW w:w="1247"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pPr>
            <w:r w:rsidRPr="008268B0">
              <w:t>ENUMERATED (true,</w:t>
            </w:r>
            <w:r>
              <w:t xml:space="preserve"> </w:t>
            </w:r>
            <w:r w:rsidRPr="008268B0">
              <w:t>...)</w:t>
            </w:r>
          </w:p>
        </w:tc>
        <w:tc>
          <w:tcPr>
            <w:tcW w:w="1294"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C"/>
            </w:pPr>
            <w:r w:rsidRPr="008268B0">
              <w:t>YES</w:t>
            </w:r>
          </w:p>
        </w:tc>
        <w:tc>
          <w:tcPr>
            <w:tcW w:w="1274"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C"/>
            </w:pPr>
            <w:r w:rsidRPr="008268B0">
              <w:t>ignore</w:t>
            </w:r>
          </w:p>
        </w:tc>
      </w:tr>
      <w:tr w:rsidR="00CD732E" w:rsidRPr="004C1035" w:rsidTr="00CD732E">
        <w:tc>
          <w:tcPr>
            <w:tcW w:w="2394" w:type="dxa"/>
            <w:tcBorders>
              <w:top w:val="single" w:sz="4" w:space="0" w:color="auto"/>
              <w:left w:val="single" w:sz="4" w:space="0" w:color="auto"/>
              <w:bottom w:val="single" w:sz="4" w:space="0" w:color="auto"/>
              <w:right w:val="single" w:sz="4" w:space="0" w:color="auto"/>
            </w:tcBorders>
          </w:tcPr>
          <w:p w:rsidR="00CD732E" w:rsidRPr="00BA1E6B" w:rsidRDefault="00CD732E" w:rsidP="00A73D91">
            <w:pPr>
              <w:pStyle w:val="TAL"/>
              <w:rPr>
                <w:rFonts w:cs="Arial"/>
                <w:szCs w:val="18"/>
              </w:rPr>
            </w:pPr>
            <w:bookmarkStart w:id="2775" w:name="OLE_LINK17"/>
            <w:r w:rsidRPr="008C20F9">
              <w:rPr>
                <w:rFonts w:cs="Arial"/>
                <w:szCs w:val="18"/>
              </w:rPr>
              <w:t>System Frame Number</w:t>
            </w:r>
            <w:bookmarkEnd w:id="2775"/>
          </w:p>
        </w:tc>
        <w:tc>
          <w:tcPr>
            <w:tcW w:w="1260" w:type="dxa"/>
            <w:tcBorders>
              <w:top w:val="single" w:sz="4" w:space="0" w:color="auto"/>
              <w:left w:val="single" w:sz="4" w:space="0" w:color="auto"/>
              <w:bottom w:val="single" w:sz="4" w:space="0" w:color="auto"/>
              <w:right w:val="single" w:sz="4" w:space="0" w:color="auto"/>
            </w:tcBorders>
          </w:tcPr>
          <w:p w:rsidR="00CD732E" w:rsidRPr="005A31B6" w:rsidRDefault="00CD732E" w:rsidP="00CD732E">
            <w:pPr>
              <w:pStyle w:val="TAL"/>
            </w:pPr>
            <w:r w:rsidRPr="00F23696">
              <w:t xml:space="preserve">O </w:t>
            </w:r>
          </w:p>
        </w:tc>
        <w:tc>
          <w:tcPr>
            <w:tcW w:w="1247"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pPr>
            <w:r w:rsidRPr="00F23696">
              <w:t>INTEGER(0..1023)</w:t>
            </w:r>
          </w:p>
        </w:tc>
        <w:tc>
          <w:tcPr>
            <w:tcW w:w="1294"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C"/>
            </w:pPr>
            <w:r w:rsidRPr="00F23696">
              <w:t>ignore</w:t>
            </w:r>
          </w:p>
        </w:tc>
      </w:tr>
      <w:tr w:rsidR="00CD732E" w:rsidRPr="004C1035" w:rsidTr="00CD732E">
        <w:tc>
          <w:tcPr>
            <w:tcW w:w="2394" w:type="dxa"/>
            <w:tcBorders>
              <w:top w:val="single" w:sz="4" w:space="0" w:color="auto"/>
              <w:left w:val="single" w:sz="4" w:space="0" w:color="auto"/>
              <w:bottom w:val="single" w:sz="4" w:space="0" w:color="auto"/>
              <w:right w:val="single" w:sz="4" w:space="0" w:color="auto"/>
            </w:tcBorders>
          </w:tcPr>
          <w:p w:rsidR="00CD732E" w:rsidRPr="00BA1E6B" w:rsidRDefault="00CD732E" w:rsidP="00A73D91">
            <w:pPr>
              <w:pStyle w:val="TAL"/>
              <w:rPr>
                <w:rFonts w:cs="Arial"/>
                <w:szCs w:val="18"/>
              </w:rPr>
            </w:pPr>
            <w:r w:rsidRPr="008C20F9">
              <w:rPr>
                <w:rFonts w:cs="Arial"/>
                <w:szCs w:val="18"/>
              </w:rPr>
              <w:t>Slot Number</w:t>
            </w:r>
          </w:p>
        </w:tc>
        <w:tc>
          <w:tcPr>
            <w:tcW w:w="1260" w:type="dxa"/>
            <w:tcBorders>
              <w:top w:val="single" w:sz="4" w:space="0" w:color="auto"/>
              <w:left w:val="single" w:sz="4" w:space="0" w:color="auto"/>
              <w:bottom w:val="single" w:sz="4" w:space="0" w:color="auto"/>
              <w:right w:val="single" w:sz="4" w:space="0" w:color="auto"/>
            </w:tcBorders>
          </w:tcPr>
          <w:p w:rsidR="00CD732E" w:rsidRPr="005A31B6" w:rsidRDefault="00CD732E" w:rsidP="00CD732E">
            <w:pPr>
              <w:pStyle w:val="TAL"/>
            </w:pPr>
            <w:r w:rsidRPr="00F23696">
              <w:t>O</w:t>
            </w:r>
          </w:p>
        </w:tc>
        <w:tc>
          <w:tcPr>
            <w:tcW w:w="1247"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pPr>
            <w:r w:rsidRPr="00F23696">
              <w:t>INTEGER(0..79)</w:t>
            </w:r>
          </w:p>
        </w:tc>
        <w:tc>
          <w:tcPr>
            <w:tcW w:w="1294"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rsidR="00CD732E" w:rsidRPr="008268B0" w:rsidRDefault="00CD732E" w:rsidP="00CD732E">
            <w:pPr>
              <w:pStyle w:val="TAC"/>
            </w:pPr>
            <w:r w:rsidRPr="00F23696">
              <w:t>ignore</w:t>
            </w:r>
          </w:p>
        </w:tc>
      </w:tr>
    </w:tbl>
    <w:p w:rsidR="00CD732E" w:rsidRPr="005F58F9" w:rsidRDefault="00CD732E" w:rsidP="00CD732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rsidTr="00CD732E">
        <w:trPr>
          <w:trHeight w:val="271"/>
        </w:trPr>
        <w:tc>
          <w:tcPr>
            <w:tcW w:w="3686" w:type="dxa"/>
          </w:tcPr>
          <w:p w:rsidR="00CD732E" w:rsidRPr="005F58F9" w:rsidRDefault="00CD732E" w:rsidP="00CD732E">
            <w:pPr>
              <w:pStyle w:val="TAH"/>
            </w:pPr>
            <w:r w:rsidRPr="005F58F9">
              <w:t>Range bound</w:t>
            </w:r>
          </w:p>
        </w:tc>
        <w:tc>
          <w:tcPr>
            <w:tcW w:w="5670" w:type="dxa"/>
          </w:tcPr>
          <w:p w:rsidR="00CD732E" w:rsidRPr="005F58F9" w:rsidRDefault="00CD732E" w:rsidP="00CD732E">
            <w:pPr>
              <w:pStyle w:val="TAH"/>
            </w:pPr>
            <w:r w:rsidRPr="005F58F9">
              <w:t>Explanation</w:t>
            </w:r>
          </w:p>
        </w:tc>
      </w:tr>
      <w:tr w:rsidR="00CD732E" w:rsidRPr="005F58F9" w:rsidTr="00CD732E">
        <w:trPr>
          <w:trHeight w:val="271"/>
        </w:trPr>
        <w:tc>
          <w:tcPr>
            <w:tcW w:w="3686"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t>maxnoofPosMeas</w:t>
            </w:r>
          </w:p>
        </w:tc>
        <w:tc>
          <w:tcPr>
            <w:tcW w:w="5670"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rsidRPr="00707B3F">
              <w:rPr>
                <w:noProof/>
              </w:rPr>
              <w:t xml:space="preserve">Maximum no. of measured </w:t>
            </w:r>
            <w:r>
              <w:rPr>
                <w:noProof/>
              </w:rPr>
              <w:t>q</w:t>
            </w:r>
            <w:r w:rsidRPr="00707B3F">
              <w:rPr>
                <w:noProof/>
              </w:rPr>
              <w:t xml:space="preserve">uantities that can be configured and reported with one message. Value is </w:t>
            </w:r>
            <w:r>
              <w:rPr>
                <w:noProof/>
              </w:rPr>
              <w:t>16384</w:t>
            </w:r>
            <w:r w:rsidRPr="00D3468D">
              <w:rPr>
                <w:noProof/>
              </w:rPr>
              <w:t>.</w:t>
            </w:r>
          </w:p>
        </w:tc>
      </w:tr>
      <w:tr w:rsidR="00CD732E" w:rsidRPr="005F58F9" w:rsidTr="00CD732E">
        <w:trPr>
          <w:trHeight w:val="271"/>
        </w:trPr>
        <w:tc>
          <w:tcPr>
            <w:tcW w:w="368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sidRPr="00360CC2">
              <w:rPr>
                <w:lang w:eastAsia="zh-CN"/>
              </w:rPr>
              <w:t>maxno</w:t>
            </w:r>
            <w:r>
              <w:rPr>
                <w:lang w:eastAsia="zh-CN"/>
              </w:rPr>
              <w:t>ofMeas</w:t>
            </w:r>
            <w:r w:rsidRPr="00360CC2">
              <w:rPr>
                <w:lang w:eastAsia="zh-CN"/>
              </w:rPr>
              <w:t>TRPs</w:t>
            </w:r>
          </w:p>
        </w:tc>
        <w:tc>
          <w:tcPr>
            <w:tcW w:w="5670" w:type="dxa"/>
            <w:tcBorders>
              <w:top w:val="single" w:sz="4" w:space="0" w:color="auto"/>
              <w:left w:val="single" w:sz="4" w:space="0" w:color="auto"/>
              <w:bottom w:val="single" w:sz="4" w:space="0" w:color="auto"/>
              <w:right w:val="single" w:sz="4" w:space="0" w:color="auto"/>
            </w:tcBorders>
          </w:tcPr>
          <w:p w:rsidR="00CD732E" w:rsidRPr="00707B3F" w:rsidRDefault="00CD732E" w:rsidP="00CD732E">
            <w:pPr>
              <w:pStyle w:val="TAL"/>
              <w:rPr>
                <w:noProof/>
              </w:rPr>
            </w:pPr>
            <w:r w:rsidRPr="002238B4">
              <w:rPr>
                <w:noProof/>
                <w:lang w:eastAsia="zh-CN"/>
              </w:rPr>
              <w:t>Max</w:t>
            </w:r>
            <w:r>
              <w:rPr>
                <w:noProof/>
                <w:lang w:eastAsia="zh-CN"/>
              </w:rPr>
              <w:t>i</w:t>
            </w:r>
            <w:r w:rsidRPr="002238B4">
              <w:rPr>
                <w:noProof/>
                <w:lang w:eastAsia="zh-CN"/>
              </w:rPr>
              <w:t xml:space="preserve">mum no. of TRPs that can be included within one </w:t>
            </w:r>
            <w:r>
              <w:rPr>
                <w:noProof/>
                <w:lang w:eastAsia="zh-CN"/>
              </w:rPr>
              <w:t xml:space="preserve">measurement </w:t>
            </w:r>
            <w:r w:rsidRPr="002238B4">
              <w:rPr>
                <w:noProof/>
                <w:lang w:eastAsia="zh-CN"/>
              </w:rPr>
              <w:t xml:space="preserve">message. Value is </w:t>
            </w:r>
            <w:r>
              <w:rPr>
                <w:noProof/>
                <w:lang w:eastAsia="zh-CN"/>
              </w:rPr>
              <w:t>64</w:t>
            </w:r>
            <w:r w:rsidRPr="002238B4">
              <w:rPr>
                <w:noProof/>
                <w:lang w:eastAsia="zh-CN"/>
              </w:rPr>
              <w:t>.</w:t>
            </w:r>
          </w:p>
        </w:tc>
      </w:tr>
    </w:tbl>
    <w:p w:rsidR="00CD732E" w:rsidRPr="007664E6" w:rsidRDefault="00CD732E" w:rsidP="00CD732E"/>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E269F" w:rsidTr="00CD732E">
        <w:tc>
          <w:tcPr>
            <w:tcW w:w="3686" w:type="dxa"/>
          </w:tcPr>
          <w:p w:rsidR="00CD732E" w:rsidRPr="000D0EEF" w:rsidRDefault="00CD732E" w:rsidP="00CD732E">
            <w:pPr>
              <w:pStyle w:val="TAH"/>
              <w:ind w:left="59"/>
              <w:rPr>
                <w:lang w:eastAsia="ja-JP"/>
              </w:rPr>
            </w:pPr>
            <w:r w:rsidRPr="007664E6">
              <w:rPr>
                <w:lang w:eastAsia="ja-JP"/>
              </w:rPr>
              <w:t>Condition</w:t>
            </w:r>
          </w:p>
        </w:tc>
        <w:tc>
          <w:tcPr>
            <w:tcW w:w="5670" w:type="dxa"/>
          </w:tcPr>
          <w:p w:rsidR="00CD732E" w:rsidRPr="000D0EEF" w:rsidRDefault="00CD732E" w:rsidP="00CD732E">
            <w:pPr>
              <w:pStyle w:val="TAH"/>
              <w:rPr>
                <w:lang w:eastAsia="ja-JP"/>
              </w:rPr>
            </w:pPr>
            <w:r w:rsidRPr="000D0EEF">
              <w:rPr>
                <w:lang w:eastAsia="ja-JP"/>
              </w:rPr>
              <w:t>Explanation</w:t>
            </w:r>
          </w:p>
        </w:tc>
      </w:tr>
      <w:tr w:rsidR="00CD732E" w:rsidRPr="003E269F" w:rsidTr="00CD732E">
        <w:tc>
          <w:tcPr>
            <w:tcW w:w="3686" w:type="dxa"/>
          </w:tcPr>
          <w:p w:rsidR="00CD732E" w:rsidRPr="003E269F" w:rsidRDefault="00CD732E" w:rsidP="00CD732E">
            <w:pPr>
              <w:pStyle w:val="TAL"/>
              <w:rPr>
                <w:rFonts w:cs="Arial"/>
                <w:lang w:eastAsia="ja-JP"/>
              </w:rPr>
            </w:pPr>
            <w:r w:rsidRPr="00707B3F">
              <w:rPr>
                <w:noProof/>
              </w:rPr>
              <w:t>ifReportCharacteristicsPeriodic</w:t>
            </w:r>
          </w:p>
        </w:tc>
        <w:tc>
          <w:tcPr>
            <w:tcW w:w="5670" w:type="dxa"/>
          </w:tcPr>
          <w:p w:rsidR="00CD732E" w:rsidRPr="003E269F" w:rsidRDefault="00CD732E" w:rsidP="00CD732E">
            <w:pPr>
              <w:pStyle w:val="TAL"/>
              <w:rPr>
                <w:rFonts w:cs="Arial"/>
                <w:lang w:eastAsia="ja-JP"/>
              </w:rPr>
            </w:pPr>
            <w:r w:rsidRPr="00707B3F">
              <w:rPr>
                <w:noProof/>
              </w:rPr>
              <w:t xml:space="preserve">This IE shall be present if the </w:t>
            </w:r>
            <w:r w:rsidR="00880FA7">
              <w:rPr>
                <w:i/>
                <w:iCs/>
                <w:noProof/>
              </w:rPr>
              <w:t xml:space="preserve">Positioning </w:t>
            </w:r>
            <w:r w:rsidRPr="00707B3F">
              <w:rPr>
                <w:i/>
                <w:iCs/>
                <w:noProof/>
              </w:rPr>
              <w:t xml:space="preserve">Report Characteristics </w:t>
            </w:r>
            <w:r w:rsidRPr="00707B3F">
              <w:rPr>
                <w:noProof/>
              </w:rPr>
              <w:t>IE is set to the value "Periodic".</w:t>
            </w:r>
          </w:p>
        </w:tc>
      </w:tr>
    </w:tbl>
    <w:p w:rsidR="00CD732E" w:rsidRDefault="00CD732E" w:rsidP="00CD732E">
      <w:pPr>
        <w:rPr>
          <w:b/>
          <w:lang w:val="en-US"/>
        </w:rPr>
      </w:pPr>
    </w:p>
    <w:p w:rsidR="00CD732E" w:rsidRPr="005F58F9" w:rsidRDefault="00CD732E" w:rsidP="00CD732E">
      <w:pPr>
        <w:pStyle w:val="Heading4"/>
        <w:rPr>
          <w:lang w:eastAsia="zh-CN"/>
        </w:rPr>
      </w:pPr>
      <w:bookmarkStart w:id="2776" w:name="_Toc51763663"/>
      <w:bookmarkStart w:id="2777" w:name="_Toc64448832"/>
      <w:bookmarkStart w:id="2778" w:name="_Toc66289491"/>
      <w:bookmarkStart w:id="2779" w:name="_Toc74154604"/>
      <w:bookmarkStart w:id="2780" w:name="_Toc81383348"/>
      <w:r w:rsidRPr="005F58F9">
        <w:t>9.</w:t>
      </w:r>
      <w:r w:rsidRPr="005F58F9">
        <w:rPr>
          <w:lang w:eastAsia="zh-CN"/>
        </w:rPr>
        <w:t>2.</w:t>
      </w:r>
      <w:r>
        <w:rPr>
          <w:lang w:eastAsia="zh-CN"/>
        </w:rPr>
        <w:t>12</w:t>
      </w:r>
      <w:r w:rsidRPr="005F58F9">
        <w:rPr>
          <w:lang w:eastAsia="zh-CN"/>
        </w:rPr>
        <w:t>.</w:t>
      </w:r>
      <w:r>
        <w:rPr>
          <w:lang w:eastAsia="zh-CN"/>
        </w:rPr>
        <w:t>4</w:t>
      </w:r>
      <w:r w:rsidRPr="005F58F9">
        <w:tab/>
      </w:r>
      <w:r>
        <w:rPr>
          <w:lang w:eastAsia="zh-CN"/>
        </w:rPr>
        <w:t>POSITIONING MEASUREMENT RESPONSE</w:t>
      </w:r>
      <w:bookmarkEnd w:id="2776"/>
      <w:bookmarkEnd w:id="2777"/>
      <w:bookmarkEnd w:id="2778"/>
      <w:bookmarkEnd w:id="2779"/>
      <w:bookmarkEnd w:id="2780"/>
    </w:p>
    <w:p w:rsidR="00CD732E" w:rsidRPr="005F58F9" w:rsidRDefault="00CD732E" w:rsidP="00CD732E">
      <w:pPr>
        <w:rPr>
          <w:rFonts w:eastAsia="Batang"/>
        </w:rPr>
      </w:pPr>
      <w:r w:rsidRPr="005F58F9">
        <w:t>This message is sent by the gNB-</w:t>
      </w:r>
      <w:r>
        <w:t>D</w:t>
      </w:r>
      <w:r w:rsidRPr="005F58F9">
        <w:t xml:space="preserve">U to </w:t>
      </w:r>
      <w:r w:rsidRPr="002571EA">
        <w:t xml:space="preserve">report </w:t>
      </w:r>
      <w:r>
        <w:t>positioning</w:t>
      </w:r>
      <w:r w:rsidRPr="002571EA">
        <w:t xml:space="preserve"> measurements for the target UE</w:t>
      </w:r>
      <w:r w:rsidRPr="005F58F9">
        <w:t>.</w:t>
      </w:r>
    </w:p>
    <w:p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416"/>
        <w:gridCol w:w="1701"/>
        <w:gridCol w:w="1275"/>
        <w:gridCol w:w="1165"/>
        <w:gridCol w:w="1274"/>
      </w:tblGrid>
      <w:tr w:rsidR="00CD732E" w:rsidRPr="005F58F9" w:rsidTr="00CD732E">
        <w:trPr>
          <w:tblHeader/>
        </w:trPr>
        <w:tc>
          <w:tcPr>
            <w:tcW w:w="2518" w:type="dxa"/>
          </w:tcPr>
          <w:p w:rsidR="00CD732E" w:rsidRPr="005F58F9" w:rsidRDefault="00CD732E" w:rsidP="00CD732E">
            <w:pPr>
              <w:pStyle w:val="TAH"/>
            </w:pPr>
            <w:r w:rsidRPr="005F58F9">
              <w:t>IE/Group Name</w:t>
            </w:r>
          </w:p>
        </w:tc>
        <w:tc>
          <w:tcPr>
            <w:tcW w:w="1136" w:type="dxa"/>
          </w:tcPr>
          <w:p w:rsidR="00CD732E" w:rsidRPr="005F58F9" w:rsidRDefault="00CD732E" w:rsidP="00CD732E">
            <w:pPr>
              <w:pStyle w:val="TAH"/>
            </w:pPr>
            <w:r w:rsidRPr="005F58F9">
              <w:t>Presence</w:t>
            </w:r>
          </w:p>
        </w:tc>
        <w:tc>
          <w:tcPr>
            <w:tcW w:w="1416" w:type="dxa"/>
          </w:tcPr>
          <w:p w:rsidR="00CD732E" w:rsidRPr="005F58F9" w:rsidRDefault="00CD732E" w:rsidP="00CD732E">
            <w:pPr>
              <w:pStyle w:val="TAH"/>
            </w:pPr>
            <w:r w:rsidRPr="005F58F9">
              <w:t>Range</w:t>
            </w:r>
          </w:p>
        </w:tc>
        <w:tc>
          <w:tcPr>
            <w:tcW w:w="1701" w:type="dxa"/>
          </w:tcPr>
          <w:p w:rsidR="00CD732E" w:rsidRPr="005F58F9" w:rsidRDefault="00CD732E" w:rsidP="00CD732E">
            <w:pPr>
              <w:pStyle w:val="TAH"/>
            </w:pPr>
            <w:r w:rsidRPr="005F58F9">
              <w:t>IE type and reference</w:t>
            </w:r>
          </w:p>
        </w:tc>
        <w:tc>
          <w:tcPr>
            <w:tcW w:w="1275" w:type="dxa"/>
          </w:tcPr>
          <w:p w:rsidR="00CD732E" w:rsidRPr="005F58F9" w:rsidRDefault="00CD732E" w:rsidP="00CD732E">
            <w:pPr>
              <w:pStyle w:val="TAH"/>
            </w:pPr>
            <w:r w:rsidRPr="005F58F9">
              <w:t>Semantics description</w:t>
            </w:r>
          </w:p>
        </w:tc>
        <w:tc>
          <w:tcPr>
            <w:tcW w:w="1165" w:type="dxa"/>
          </w:tcPr>
          <w:p w:rsidR="00CD732E" w:rsidRPr="005F58F9" w:rsidRDefault="00CD732E" w:rsidP="00CD732E">
            <w:pPr>
              <w:pStyle w:val="TAH"/>
            </w:pPr>
            <w:r w:rsidRPr="005F58F9">
              <w:t>Criticality</w:t>
            </w:r>
          </w:p>
        </w:tc>
        <w:tc>
          <w:tcPr>
            <w:tcW w:w="1274" w:type="dxa"/>
          </w:tcPr>
          <w:p w:rsidR="00CD732E" w:rsidRPr="005F58F9" w:rsidRDefault="00CD732E" w:rsidP="00CD732E">
            <w:pPr>
              <w:pStyle w:val="TAH"/>
            </w:pPr>
            <w:r w:rsidRPr="005F58F9">
              <w:t>Assigned Criticality</w:t>
            </w:r>
          </w:p>
        </w:tc>
      </w:tr>
      <w:tr w:rsidR="00CD732E" w:rsidRPr="005F58F9" w:rsidTr="00CD732E">
        <w:tc>
          <w:tcPr>
            <w:tcW w:w="2518" w:type="dxa"/>
          </w:tcPr>
          <w:p w:rsidR="00CD732E" w:rsidRPr="005F58F9" w:rsidRDefault="00CD732E" w:rsidP="00CD732E">
            <w:pPr>
              <w:pStyle w:val="TAL"/>
            </w:pPr>
            <w:r w:rsidRPr="005F58F9">
              <w:t>Message Type</w:t>
            </w:r>
          </w:p>
        </w:tc>
        <w:tc>
          <w:tcPr>
            <w:tcW w:w="1136" w:type="dxa"/>
          </w:tcPr>
          <w:p w:rsidR="00CD732E" w:rsidRPr="005F58F9" w:rsidRDefault="00CD732E" w:rsidP="00CD732E">
            <w:pPr>
              <w:pStyle w:val="TAL"/>
            </w:pPr>
            <w:r w:rsidRPr="005F58F9">
              <w:t>M</w:t>
            </w:r>
          </w:p>
        </w:tc>
        <w:tc>
          <w:tcPr>
            <w:tcW w:w="1416" w:type="dxa"/>
          </w:tcPr>
          <w:p w:rsidR="00CD732E" w:rsidRPr="005F58F9" w:rsidRDefault="00CD732E" w:rsidP="00CD732E">
            <w:pPr>
              <w:pStyle w:val="TAL"/>
              <w:rPr>
                <w:i/>
              </w:rPr>
            </w:pPr>
          </w:p>
        </w:tc>
        <w:tc>
          <w:tcPr>
            <w:tcW w:w="1701" w:type="dxa"/>
          </w:tcPr>
          <w:p w:rsidR="00CD732E" w:rsidRPr="005F58F9" w:rsidRDefault="00CD732E" w:rsidP="00CD732E">
            <w:pPr>
              <w:pStyle w:val="TAL"/>
            </w:pPr>
            <w:r w:rsidRPr="005F58F9">
              <w:t>9.3.1.1</w:t>
            </w:r>
          </w:p>
        </w:tc>
        <w:tc>
          <w:tcPr>
            <w:tcW w:w="1275" w:type="dxa"/>
          </w:tcPr>
          <w:p w:rsidR="00CD732E" w:rsidRPr="005F58F9" w:rsidRDefault="00CD732E" w:rsidP="00CD732E">
            <w:pPr>
              <w:pStyle w:val="TAL"/>
            </w:pPr>
          </w:p>
        </w:tc>
        <w:tc>
          <w:tcPr>
            <w:tcW w:w="1165" w:type="dxa"/>
          </w:tcPr>
          <w:p w:rsidR="00CD732E" w:rsidRPr="005F58F9" w:rsidRDefault="00CD732E" w:rsidP="00CD732E">
            <w:pPr>
              <w:pStyle w:val="TAC"/>
            </w:pPr>
            <w:r w:rsidRPr="005F58F9">
              <w:t>YES</w:t>
            </w:r>
          </w:p>
        </w:tc>
        <w:tc>
          <w:tcPr>
            <w:tcW w:w="1274" w:type="dxa"/>
          </w:tcPr>
          <w:p w:rsidR="00CD732E" w:rsidRPr="005F58F9" w:rsidRDefault="00CD732E" w:rsidP="00CD732E">
            <w:pPr>
              <w:pStyle w:val="TAC"/>
            </w:pPr>
            <w:r w:rsidRPr="005F58F9">
              <w:t>reject</w:t>
            </w:r>
          </w:p>
        </w:tc>
      </w:tr>
      <w:tr w:rsidR="00CD732E" w:rsidRPr="005F58F9" w:rsidTr="00CD732E">
        <w:tc>
          <w:tcPr>
            <w:tcW w:w="2518" w:type="dxa"/>
          </w:tcPr>
          <w:p w:rsidR="00CD732E" w:rsidRPr="005F58F9" w:rsidRDefault="00CD732E" w:rsidP="00CD732E">
            <w:pPr>
              <w:pStyle w:val="TAL"/>
              <w:rPr>
                <w:rFonts w:eastAsia="Batang"/>
                <w:bCs/>
              </w:rPr>
            </w:pPr>
            <w:r w:rsidRPr="000A096E">
              <w:rPr>
                <w:rFonts w:cs="Arial"/>
                <w:szCs w:val="18"/>
              </w:rPr>
              <w:t>Transaction ID</w:t>
            </w:r>
          </w:p>
        </w:tc>
        <w:tc>
          <w:tcPr>
            <w:tcW w:w="1136" w:type="dxa"/>
          </w:tcPr>
          <w:p w:rsidR="00CD732E" w:rsidRPr="005F58F9" w:rsidRDefault="00CD732E" w:rsidP="00CD732E">
            <w:pPr>
              <w:pStyle w:val="TAL"/>
              <w:rPr>
                <w:lang w:eastAsia="zh-CN"/>
              </w:rPr>
            </w:pPr>
            <w:r w:rsidRPr="0054226D">
              <w:t>M</w:t>
            </w:r>
          </w:p>
        </w:tc>
        <w:tc>
          <w:tcPr>
            <w:tcW w:w="1416" w:type="dxa"/>
          </w:tcPr>
          <w:p w:rsidR="00CD732E" w:rsidRPr="005F58F9" w:rsidRDefault="00CD732E" w:rsidP="00CD732E">
            <w:pPr>
              <w:pStyle w:val="TAL"/>
              <w:rPr>
                <w:i/>
              </w:rPr>
            </w:pPr>
          </w:p>
        </w:tc>
        <w:tc>
          <w:tcPr>
            <w:tcW w:w="1701" w:type="dxa"/>
          </w:tcPr>
          <w:p w:rsidR="00CD732E" w:rsidRPr="005F58F9" w:rsidRDefault="00CD732E" w:rsidP="00CD732E">
            <w:pPr>
              <w:pStyle w:val="TAL"/>
            </w:pPr>
            <w:r>
              <w:t>9.3.1.23</w:t>
            </w:r>
          </w:p>
        </w:tc>
        <w:tc>
          <w:tcPr>
            <w:tcW w:w="1275" w:type="dxa"/>
          </w:tcPr>
          <w:p w:rsidR="00CD732E" w:rsidRPr="005F58F9" w:rsidRDefault="00CD732E" w:rsidP="00CD732E">
            <w:pPr>
              <w:pStyle w:val="TAL"/>
            </w:pPr>
          </w:p>
        </w:tc>
        <w:tc>
          <w:tcPr>
            <w:tcW w:w="1165" w:type="dxa"/>
          </w:tcPr>
          <w:p w:rsidR="00CD732E" w:rsidRPr="005F58F9" w:rsidRDefault="00CD732E" w:rsidP="00CD732E">
            <w:pPr>
              <w:pStyle w:val="TAC"/>
            </w:pPr>
            <w:r>
              <w:rPr>
                <w:noProof/>
              </w:rPr>
              <w:t>YES</w:t>
            </w:r>
          </w:p>
        </w:tc>
        <w:tc>
          <w:tcPr>
            <w:tcW w:w="1274" w:type="dxa"/>
          </w:tcPr>
          <w:p w:rsidR="00CD732E" w:rsidRPr="005F58F9" w:rsidRDefault="00CD732E" w:rsidP="00CD732E">
            <w:pPr>
              <w:pStyle w:val="TAC"/>
            </w:pPr>
            <w:r>
              <w:rPr>
                <w:noProof/>
              </w:rP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t>INTEGER (1..</w:t>
            </w:r>
            <w:r w:rsidRPr="00B16C21">
              <w:rPr>
                <w:rFonts w:eastAsia="Batang"/>
                <w:bCs/>
              </w:rPr>
              <w:t>65536</w:t>
            </w:r>
            <w:r>
              <w:t>, …)</w:t>
            </w:r>
          </w:p>
        </w:tc>
        <w:tc>
          <w:tcPr>
            <w:tcW w:w="1275"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rPr>
                <w:lang w:val="en-US"/>
              </w:rP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75"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rPr>
                <w:lang w:val="en-US"/>
              </w:rPr>
            </w:pPr>
            <w: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sidRPr="00360CC2">
              <w:rPr>
                <w:b/>
              </w:rPr>
              <w:t xml:space="preserve">Positioning </w:t>
            </w:r>
            <w:r w:rsidRPr="0031004E">
              <w:rPr>
                <w:b/>
              </w:rPr>
              <w:t xml:space="preserve">Measurement </w:t>
            </w:r>
            <w:r w:rsidRPr="00360CC2">
              <w:rPr>
                <w:b/>
              </w:rPr>
              <w:t>Result List</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r w:rsidRPr="006D1C9A">
              <w:t>0..1</w:t>
            </w: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rPr>
                <w:lang w:val="en-US"/>
              </w:rPr>
            </w:pPr>
            <w:r w:rsidRPr="006D1C9A">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rPr>
                <w:lang w:val="en-US"/>
              </w:rPr>
            </w:pPr>
            <w:r w:rsidRPr="006D1C9A">
              <w:t>reject</w:t>
            </w:r>
          </w:p>
        </w:tc>
      </w:tr>
      <w:tr w:rsidR="00CD732E" w:rsidRPr="00E432D8" w:rsidTr="00CD732E">
        <w:tc>
          <w:tcPr>
            <w:tcW w:w="2518" w:type="dxa"/>
            <w:tcBorders>
              <w:top w:val="single" w:sz="4" w:space="0" w:color="auto"/>
              <w:left w:val="single" w:sz="4" w:space="0" w:color="auto"/>
              <w:bottom w:val="single" w:sz="4" w:space="0" w:color="auto"/>
              <w:right w:val="single" w:sz="4" w:space="0" w:color="auto"/>
            </w:tcBorders>
          </w:tcPr>
          <w:p w:rsidR="00CD732E" w:rsidRPr="00E432D8" w:rsidRDefault="00CD732E" w:rsidP="00CD732E">
            <w:pPr>
              <w:pStyle w:val="TAL"/>
              <w:ind w:leftChars="100" w:left="200"/>
            </w:pPr>
            <w:r w:rsidRPr="00E432D8">
              <w:t>&gt;</w:t>
            </w:r>
            <w:r w:rsidRPr="00E432D8">
              <w:rPr>
                <w:b/>
              </w:rPr>
              <w: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rsidR="00CD732E" w:rsidRPr="00E432D8"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rsidR="00CD732E" w:rsidRPr="00E432D8" w:rsidRDefault="00CD732E" w:rsidP="00CD732E">
            <w:pPr>
              <w:pStyle w:val="TAL"/>
              <w:rPr>
                <w:i/>
              </w:rPr>
            </w:pPr>
            <w:r w:rsidRPr="00E432D8">
              <w:t xml:space="preserve">1..&lt; </w:t>
            </w:r>
            <w:r w:rsidRPr="00D3468D">
              <w:t>maxnoofMeasTRP</w:t>
            </w:r>
            <w:r>
              <w:t>s</w:t>
            </w:r>
            <w:r w:rsidRPr="00D3468D">
              <w:t>&gt;</w:t>
            </w:r>
          </w:p>
        </w:tc>
        <w:tc>
          <w:tcPr>
            <w:tcW w:w="1701" w:type="dxa"/>
            <w:tcBorders>
              <w:top w:val="single" w:sz="4" w:space="0" w:color="auto"/>
              <w:left w:val="single" w:sz="4" w:space="0" w:color="auto"/>
              <w:bottom w:val="single" w:sz="4" w:space="0" w:color="auto"/>
              <w:right w:val="single" w:sz="4" w:space="0" w:color="auto"/>
            </w:tcBorders>
          </w:tcPr>
          <w:p w:rsidR="00CD732E" w:rsidRPr="00E432D8"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rsidR="00CD732E" w:rsidRPr="00E432D8"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rsidR="00CD732E" w:rsidRPr="00E432D8"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rsidR="00CD732E" w:rsidRPr="00E432D8" w:rsidRDefault="00CD732E" w:rsidP="00CD732E">
            <w:pPr>
              <w:pStyle w:val="TAC"/>
              <w:rPr>
                <w:lang w:val="en-US"/>
              </w:rPr>
            </w:pP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Pr>
                <w:lang w:val="en-US"/>
              </w:rPr>
              <w:t>9.3.1.166</w:t>
            </w:r>
          </w:p>
        </w:tc>
        <w:tc>
          <w:tcPr>
            <w:tcW w:w="1275"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rPr>
                <w:lang w:val="en-US"/>
              </w:rPr>
            </w:pPr>
            <w:r>
              <w:rPr>
                <w:lang w:val="en-US"/>
              </w:rPr>
              <w:t>-</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rPr>
                <w:lang w:val="en-US"/>
              </w:rPr>
            </w:pPr>
            <w:r>
              <w:rPr>
                <w:lang w:val="en-US"/>
              </w:rPr>
              <w: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val="en-US"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val="en-US"/>
              </w:rPr>
            </w:pPr>
            <w:r>
              <w:rPr>
                <w:lang w:val="en-US"/>
              </w:rPr>
              <w:t>9.3.1.197</w:t>
            </w:r>
          </w:p>
        </w:tc>
        <w:tc>
          <w:tcPr>
            <w:tcW w:w="1275"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rsidR="00CD732E" w:rsidDel="00CD1EF3"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rsidR="00CD732E" w:rsidDel="00CD1EF3" w:rsidRDefault="00CD732E" w:rsidP="00CD732E">
            <w:pPr>
              <w:pStyle w:val="TAC"/>
              <w:rPr>
                <w:lang w:val="en-US"/>
              </w:rPr>
            </w:pPr>
          </w:p>
        </w:tc>
      </w:tr>
      <w:tr w:rsidR="00594300" w:rsidRPr="005F58F9" w:rsidTr="00CD732E">
        <w:tc>
          <w:tcPr>
            <w:tcW w:w="2518" w:type="dxa"/>
            <w:tcBorders>
              <w:top w:val="single" w:sz="4" w:space="0" w:color="auto"/>
              <w:left w:val="single" w:sz="4" w:space="0" w:color="auto"/>
              <w:bottom w:val="single" w:sz="4" w:space="0" w:color="auto"/>
              <w:right w:val="single" w:sz="4" w:space="0" w:color="auto"/>
            </w:tcBorders>
          </w:tcPr>
          <w:p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rsidR="00594300" w:rsidRDefault="00594300" w:rsidP="00594300">
            <w:pPr>
              <w:pStyle w:val="TAL"/>
              <w:rPr>
                <w:lang w:val="en-US" w:eastAsia="zh-CN"/>
              </w:rPr>
            </w:pPr>
            <w:r w:rsidRPr="00405B59">
              <w:rPr>
                <w:rFonts w:cs="Arial"/>
                <w:szCs w:val="18"/>
              </w:rPr>
              <w:t>O</w:t>
            </w:r>
          </w:p>
        </w:tc>
        <w:tc>
          <w:tcPr>
            <w:tcW w:w="1416" w:type="dxa"/>
            <w:tcBorders>
              <w:top w:val="single" w:sz="4" w:space="0" w:color="auto"/>
              <w:left w:val="single" w:sz="4" w:space="0" w:color="auto"/>
              <w:bottom w:val="single" w:sz="4" w:space="0" w:color="auto"/>
              <w:right w:val="single" w:sz="4" w:space="0" w:color="auto"/>
            </w:tcBorders>
          </w:tcPr>
          <w:p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594300" w:rsidRDefault="00594300" w:rsidP="00594300">
            <w:pPr>
              <w:pStyle w:val="TAL"/>
              <w:rPr>
                <w:lang w:val="en-US"/>
              </w:rPr>
            </w:pPr>
            <w:r>
              <w:rPr>
                <w:lang w:eastAsia="zh-CN"/>
              </w:rPr>
              <w:t>9.3.1.12</w:t>
            </w:r>
          </w:p>
        </w:tc>
        <w:tc>
          <w:tcPr>
            <w:tcW w:w="1275" w:type="dxa"/>
            <w:tcBorders>
              <w:top w:val="single" w:sz="4" w:space="0" w:color="auto"/>
              <w:left w:val="single" w:sz="4" w:space="0" w:color="auto"/>
              <w:bottom w:val="single" w:sz="4" w:space="0" w:color="auto"/>
              <w:right w:val="single" w:sz="4" w:space="0" w:color="auto"/>
            </w:tcBorders>
          </w:tcPr>
          <w:p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165" w:type="dxa"/>
            <w:tcBorders>
              <w:top w:val="single" w:sz="4" w:space="0" w:color="auto"/>
              <w:left w:val="single" w:sz="4" w:space="0" w:color="auto"/>
              <w:bottom w:val="single" w:sz="4" w:space="0" w:color="auto"/>
              <w:right w:val="single" w:sz="4" w:space="0" w:color="auto"/>
            </w:tcBorders>
          </w:tcPr>
          <w:p w:rsidR="00594300" w:rsidDel="00CD1EF3" w:rsidRDefault="00594300" w:rsidP="00594300">
            <w:pPr>
              <w:pStyle w:val="TAC"/>
              <w:rPr>
                <w:lang w:val="en-US"/>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rsidR="00594300" w:rsidDel="00CD1EF3" w:rsidRDefault="00594300" w:rsidP="00594300">
            <w:pPr>
              <w:pStyle w:val="TAC"/>
              <w:rPr>
                <w:lang w:val="en-US"/>
              </w:rPr>
            </w:pPr>
            <w:r w:rsidRPr="00405B59">
              <w:rPr>
                <w:rFonts w:cs="Arial"/>
                <w:szCs w:val="18"/>
              </w:rPr>
              <w:t>ignore</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Pr="00935655" w:rsidRDefault="00CD732E" w:rsidP="00CD732E">
            <w:pPr>
              <w:pStyle w:val="TAL"/>
              <w:rPr>
                <w:b/>
              </w:rPr>
            </w:pPr>
            <w:r>
              <w:t>Criticality Diagnostics</w:t>
            </w:r>
          </w:p>
        </w:tc>
        <w:tc>
          <w:tcPr>
            <w:tcW w:w="1136" w:type="dxa"/>
            <w:tcBorders>
              <w:top w:val="single" w:sz="4" w:space="0" w:color="auto"/>
              <w:left w:val="single" w:sz="4" w:space="0" w:color="auto"/>
              <w:bottom w:val="single" w:sz="4" w:space="0" w:color="auto"/>
              <w:right w:val="single" w:sz="4" w:space="0" w:color="auto"/>
            </w:tcBorders>
          </w:tcPr>
          <w:p w:rsidR="00CD732E" w:rsidRPr="005F58F9" w:rsidDel="00AF104C" w:rsidRDefault="00CD732E" w:rsidP="00CD732E">
            <w:pPr>
              <w:pStyle w:val="TAL"/>
              <w:rPr>
                <w:lang w:eastAsia="zh-CN"/>
              </w:rPr>
            </w:pPr>
            <w:r>
              <w:rPr>
                <w:lang w:eastAsia="zh-CN"/>
              </w:rPr>
              <w:t>O</w:t>
            </w:r>
          </w:p>
        </w:tc>
        <w:tc>
          <w:tcPr>
            <w:tcW w:w="1416"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rFonts w:cs="Arial"/>
                <w:szCs w:val="18"/>
                <w:lang w:eastAsia="ja-JP"/>
              </w:rPr>
            </w:pPr>
            <w:r>
              <w:rPr>
                <w:rFonts w:cs="Arial"/>
                <w:szCs w:val="18"/>
                <w:lang w:eastAsia="ja-JP"/>
              </w:rPr>
              <w:t>9.3.1.3</w:t>
            </w:r>
          </w:p>
        </w:tc>
        <w:tc>
          <w:tcPr>
            <w:tcW w:w="1275"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Pr="005F58F9" w:rsidDel="00AF104C" w:rsidRDefault="00CD732E" w:rsidP="00CD732E">
            <w:pPr>
              <w:pStyle w:val="TAC"/>
            </w:pPr>
            <w:r>
              <w:t>ignore</w:t>
            </w:r>
          </w:p>
        </w:tc>
      </w:tr>
    </w:tbl>
    <w:p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rsidTr="00CD732E">
        <w:trPr>
          <w:trHeight w:val="271"/>
        </w:trPr>
        <w:tc>
          <w:tcPr>
            <w:tcW w:w="3686" w:type="dxa"/>
          </w:tcPr>
          <w:p w:rsidR="00CD732E" w:rsidRPr="005F58F9" w:rsidRDefault="00CD732E" w:rsidP="00CD732E">
            <w:pPr>
              <w:pStyle w:val="TAH"/>
            </w:pPr>
            <w:r w:rsidRPr="005F58F9">
              <w:t>Range bound</w:t>
            </w:r>
          </w:p>
        </w:tc>
        <w:tc>
          <w:tcPr>
            <w:tcW w:w="5670" w:type="dxa"/>
          </w:tcPr>
          <w:p w:rsidR="00CD732E" w:rsidRPr="005F58F9" w:rsidRDefault="00CD732E" w:rsidP="00CD732E">
            <w:pPr>
              <w:pStyle w:val="TAH"/>
            </w:pPr>
            <w:r w:rsidRPr="005F58F9">
              <w:t>Explanation</w:t>
            </w:r>
          </w:p>
        </w:tc>
      </w:tr>
      <w:tr w:rsidR="00CD732E" w:rsidRPr="005F58F9" w:rsidTr="00CD732E">
        <w:trPr>
          <w:trHeight w:val="271"/>
        </w:trPr>
        <w:tc>
          <w:tcPr>
            <w:tcW w:w="3686"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rsidR="00CD732E" w:rsidRDefault="00CD732E" w:rsidP="00CD732E">
      <w:pPr>
        <w:rPr>
          <w:b/>
          <w:lang w:val="en-US"/>
        </w:rPr>
      </w:pPr>
    </w:p>
    <w:p w:rsidR="00CD732E" w:rsidRPr="005F58F9" w:rsidRDefault="00CD732E" w:rsidP="00CD732E">
      <w:pPr>
        <w:pStyle w:val="Heading4"/>
        <w:rPr>
          <w:lang w:eastAsia="zh-CN"/>
        </w:rPr>
      </w:pPr>
      <w:bookmarkStart w:id="2781" w:name="_Toc51763664"/>
      <w:bookmarkStart w:id="2782" w:name="_Toc64448833"/>
      <w:bookmarkStart w:id="2783" w:name="_Toc66289492"/>
      <w:bookmarkStart w:id="2784" w:name="_Toc74154605"/>
      <w:bookmarkStart w:id="2785" w:name="_Toc81383349"/>
      <w:r w:rsidRPr="005F58F9">
        <w:t>9.</w:t>
      </w:r>
      <w:r w:rsidRPr="005F58F9">
        <w:rPr>
          <w:lang w:eastAsia="zh-CN"/>
        </w:rPr>
        <w:t>2.</w:t>
      </w:r>
      <w:r>
        <w:rPr>
          <w:lang w:eastAsia="zh-CN"/>
        </w:rPr>
        <w:t>12</w:t>
      </w:r>
      <w:r w:rsidRPr="005F58F9">
        <w:rPr>
          <w:lang w:eastAsia="zh-CN"/>
        </w:rPr>
        <w:t>.</w:t>
      </w:r>
      <w:r>
        <w:rPr>
          <w:lang w:eastAsia="zh-CN"/>
        </w:rPr>
        <w:t>5</w:t>
      </w:r>
      <w:r w:rsidRPr="005F58F9">
        <w:tab/>
      </w:r>
      <w:r>
        <w:rPr>
          <w:lang w:eastAsia="zh-CN"/>
        </w:rPr>
        <w:t>POSITIONING MEASUREMENT FAILURE</w:t>
      </w:r>
      <w:bookmarkEnd w:id="2781"/>
      <w:bookmarkEnd w:id="2782"/>
      <w:bookmarkEnd w:id="2783"/>
      <w:bookmarkEnd w:id="2784"/>
      <w:bookmarkEnd w:id="2785"/>
    </w:p>
    <w:p w:rsidR="00CD732E" w:rsidRPr="005F58F9" w:rsidRDefault="00CD732E" w:rsidP="00CD732E">
      <w:pPr>
        <w:rPr>
          <w:rFonts w:eastAsia="Batang"/>
        </w:rPr>
      </w:pPr>
      <w:r w:rsidRPr="005F58F9">
        <w:t>This message is sent by the gNB-</w:t>
      </w:r>
      <w:r>
        <w:t>D</w:t>
      </w:r>
      <w:r w:rsidRPr="005F58F9">
        <w:t xml:space="preserve">U to </w:t>
      </w:r>
      <w:r>
        <w:t>report measurement failure</w:t>
      </w:r>
      <w:r w:rsidRPr="005F58F9">
        <w:t>.</w:t>
      </w:r>
    </w:p>
    <w:p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132"/>
        <w:gridCol w:w="1701"/>
        <w:gridCol w:w="1436"/>
        <w:gridCol w:w="1288"/>
        <w:gridCol w:w="1274"/>
      </w:tblGrid>
      <w:tr w:rsidR="00CD732E" w:rsidRPr="005F58F9" w:rsidTr="00CD732E">
        <w:trPr>
          <w:tblHeader/>
        </w:trPr>
        <w:tc>
          <w:tcPr>
            <w:tcW w:w="2394" w:type="dxa"/>
          </w:tcPr>
          <w:p w:rsidR="00CD732E" w:rsidRPr="005F58F9" w:rsidRDefault="00CD732E" w:rsidP="00CD732E">
            <w:pPr>
              <w:pStyle w:val="TAH"/>
            </w:pPr>
            <w:r w:rsidRPr="005F58F9">
              <w:t>IE/Group Name</w:t>
            </w:r>
          </w:p>
        </w:tc>
        <w:tc>
          <w:tcPr>
            <w:tcW w:w="1260" w:type="dxa"/>
          </w:tcPr>
          <w:p w:rsidR="00CD732E" w:rsidRPr="005F58F9" w:rsidRDefault="00CD732E" w:rsidP="00CD732E">
            <w:pPr>
              <w:pStyle w:val="TAH"/>
            </w:pPr>
            <w:r w:rsidRPr="005F58F9">
              <w:t>Presence</w:t>
            </w:r>
          </w:p>
        </w:tc>
        <w:tc>
          <w:tcPr>
            <w:tcW w:w="1132" w:type="dxa"/>
          </w:tcPr>
          <w:p w:rsidR="00CD732E" w:rsidRPr="005F58F9" w:rsidRDefault="00CD732E" w:rsidP="00CD732E">
            <w:pPr>
              <w:pStyle w:val="TAH"/>
            </w:pPr>
            <w:r w:rsidRPr="005F58F9">
              <w:t>Range</w:t>
            </w:r>
          </w:p>
        </w:tc>
        <w:tc>
          <w:tcPr>
            <w:tcW w:w="1701" w:type="dxa"/>
          </w:tcPr>
          <w:p w:rsidR="00CD732E" w:rsidRPr="005F58F9" w:rsidRDefault="00CD732E" w:rsidP="00CD732E">
            <w:pPr>
              <w:pStyle w:val="TAH"/>
            </w:pPr>
            <w:r w:rsidRPr="005F58F9">
              <w:t>IE type and reference</w:t>
            </w:r>
          </w:p>
        </w:tc>
        <w:tc>
          <w:tcPr>
            <w:tcW w:w="1436" w:type="dxa"/>
          </w:tcPr>
          <w:p w:rsidR="00CD732E" w:rsidRPr="005F58F9" w:rsidRDefault="00CD732E" w:rsidP="00CD732E">
            <w:pPr>
              <w:pStyle w:val="TAH"/>
            </w:pPr>
            <w:r w:rsidRPr="005F58F9">
              <w:t>Semantics description</w:t>
            </w:r>
          </w:p>
        </w:tc>
        <w:tc>
          <w:tcPr>
            <w:tcW w:w="1288" w:type="dxa"/>
          </w:tcPr>
          <w:p w:rsidR="00CD732E" w:rsidRPr="005F58F9" w:rsidRDefault="00CD732E" w:rsidP="00CD732E">
            <w:pPr>
              <w:pStyle w:val="TAH"/>
            </w:pPr>
            <w:r w:rsidRPr="005F58F9">
              <w:t>Criticality</w:t>
            </w:r>
          </w:p>
        </w:tc>
        <w:tc>
          <w:tcPr>
            <w:tcW w:w="1274" w:type="dxa"/>
          </w:tcPr>
          <w:p w:rsidR="00CD732E" w:rsidRPr="005F58F9" w:rsidRDefault="00CD732E" w:rsidP="00CD732E">
            <w:pPr>
              <w:pStyle w:val="TAH"/>
            </w:pPr>
            <w:r w:rsidRPr="005F58F9">
              <w:t>Assigned Criticality</w:t>
            </w:r>
          </w:p>
        </w:tc>
      </w:tr>
      <w:tr w:rsidR="00CD732E" w:rsidRPr="005F58F9" w:rsidTr="00CD732E">
        <w:tc>
          <w:tcPr>
            <w:tcW w:w="2394" w:type="dxa"/>
          </w:tcPr>
          <w:p w:rsidR="00CD732E" w:rsidRPr="005F58F9" w:rsidRDefault="00CD732E" w:rsidP="00CD732E">
            <w:pPr>
              <w:pStyle w:val="TAL"/>
            </w:pPr>
            <w:r w:rsidRPr="005F58F9">
              <w:t>Message Type</w:t>
            </w:r>
          </w:p>
        </w:tc>
        <w:tc>
          <w:tcPr>
            <w:tcW w:w="1260" w:type="dxa"/>
          </w:tcPr>
          <w:p w:rsidR="00CD732E" w:rsidRPr="005F58F9" w:rsidRDefault="00CD732E" w:rsidP="00CD732E">
            <w:pPr>
              <w:pStyle w:val="TAL"/>
            </w:pPr>
            <w:r w:rsidRPr="005F58F9">
              <w:t>M</w:t>
            </w:r>
          </w:p>
        </w:tc>
        <w:tc>
          <w:tcPr>
            <w:tcW w:w="1132" w:type="dxa"/>
          </w:tcPr>
          <w:p w:rsidR="00CD732E" w:rsidRPr="005F58F9" w:rsidRDefault="00CD732E" w:rsidP="00CD732E">
            <w:pPr>
              <w:pStyle w:val="TAL"/>
              <w:rPr>
                <w:i/>
              </w:rPr>
            </w:pPr>
          </w:p>
        </w:tc>
        <w:tc>
          <w:tcPr>
            <w:tcW w:w="1701" w:type="dxa"/>
          </w:tcPr>
          <w:p w:rsidR="00CD732E" w:rsidRPr="005F58F9" w:rsidRDefault="00CD732E" w:rsidP="00CD732E">
            <w:pPr>
              <w:pStyle w:val="TAL"/>
            </w:pPr>
            <w:r w:rsidRPr="005F58F9">
              <w:t>9.3.1.1</w:t>
            </w:r>
          </w:p>
        </w:tc>
        <w:tc>
          <w:tcPr>
            <w:tcW w:w="1436" w:type="dxa"/>
          </w:tcPr>
          <w:p w:rsidR="00CD732E" w:rsidRPr="005F58F9" w:rsidRDefault="00CD732E" w:rsidP="00CD732E">
            <w:pPr>
              <w:pStyle w:val="TAL"/>
            </w:pPr>
          </w:p>
        </w:tc>
        <w:tc>
          <w:tcPr>
            <w:tcW w:w="1288" w:type="dxa"/>
          </w:tcPr>
          <w:p w:rsidR="00CD732E" w:rsidRPr="005F58F9" w:rsidRDefault="00CD732E" w:rsidP="00CD732E">
            <w:pPr>
              <w:pStyle w:val="TAC"/>
            </w:pPr>
            <w:r w:rsidRPr="005F58F9">
              <w:t>YES</w:t>
            </w:r>
          </w:p>
        </w:tc>
        <w:tc>
          <w:tcPr>
            <w:tcW w:w="1274" w:type="dxa"/>
          </w:tcPr>
          <w:p w:rsidR="00CD732E" w:rsidRPr="005F58F9" w:rsidRDefault="00CD732E" w:rsidP="00CD732E">
            <w:pPr>
              <w:pStyle w:val="TAC"/>
            </w:pPr>
            <w:r w:rsidRPr="005F58F9">
              <w:t>reject</w:t>
            </w:r>
          </w:p>
        </w:tc>
      </w:tr>
      <w:tr w:rsidR="00CD732E" w:rsidRPr="005F58F9" w:rsidTr="00CD732E">
        <w:tc>
          <w:tcPr>
            <w:tcW w:w="2394" w:type="dxa"/>
          </w:tcPr>
          <w:p w:rsidR="00CD732E" w:rsidRPr="005F58F9" w:rsidRDefault="00CD732E" w:rsidP="00CD732E">
            <w:pPr>
              <w:pStyle w:val="TAL"/>
              <w:rPr>
                <w:rFonts w:eastAsia="Batang"/>
                <w:bCs/>
              </w:rPr>
            </w:pPr>
            <w:r w:rsidRPr="000A096E">
              <w:rPr>
                <w:rFonts w:cs="Arial"/>
                <w:szCs w:val="18"/>
              </w:rPr>
              <w:t>Transaction ID</w:t>
            </w:r>
          </w:p>
        </w:tc>
        <w:tc>
          <w:tcPr>
            <w:tcW w:w="1260" w:type="dxa"/>
          </w:tcPr>
          <w:p w:rsidR="00CD732E" w:rsidRPr="005F58F9" w:rsidRDefault="00CD732E" w:rsidP="00CD732E">
            <w:pPr>
              <w:pStyle w:val="TAL"/>
              <w:rPr>
                <w:lang w:eastAsia="zh-CN"/>
              </w:rPr>
            </w:pPr>
            <w:r w:rsidRPr="0054226D">
              <w:t>M</w:t>
            </w:r>
          </w:p>
        </w:tc>
        <w:tc>
          <w:tcPr>
            <w:tcW w:w="1132" w:type="dxa"/>
          </w:tcPr>
          <w:p w:rsidR="00CD732E" w:rsidRPr="005F58F9" w:rsidRDefault="00CD732E" w:rsidP="00CD732E">
            <w:pPr>
              <w:pStyle w:val="TAL"/>
              <w:rPr>
                <w:i/>
              </w:rPr>
            </w:pPr>
          </w:p>
        </w:tc>
        <w:tc>
          <w:tcPr>
            <w:tcW w:w="1701" w:type="dxa"/>
          </w:tcPr>
          <w:p w:rsidR="00CD732E" w:rsidRPr="005F58F9" w:rsidRDefault="00CD732E" w:rsidP="00CD732E">
            <w:pPr>
              <w:pStyle w:val="TAL"/>
            </w:pPr>
            <w:r>
              <w:t>9.3.1.23</w:t>
            </w:r>
          </w:p>
        </w:tc>
        <w:tc>
          <w:tcPr>
            <w:tcW w:w="1436" w:type="dxa"/>
          </w:tcPr>
          <w:p w:rsidR="00CD732E" w:rsidRPr="005F58F9" w:rsidRDefault="00CD732E" w:rsidP="00CD732E">
            <w:pPr>
              <w:pStyle w:val="TAL"/>
            </w:pPr>
          </w:p>
        </w:tc>
        <w:tc>
          <w:tcPr>
            <w:tcW w:w="1288" w:type="dxa"/>
          </w:tcPr>
          <w:p w:rsidR="00CD732E" w:rsidRPr="005F58F9" w:rsidRDefault="00CD732E" w:rsidP="00CD732E">
            <w:pPr>
              <w:pStyle w:val="TAC"/>
            </w:pPr>
            <w:r>
              <w:rPr>
                <w:noProof/>
              </w:rPr>
              <w:t>YES</w:t>
            </w:r>
          </w:p>
        </w:tc>
        <w:tc>
          <w:tcPr>
            <w:tcW w:w="1274" w:type="dxa"/>
          </w:tcPr>
          <w:p w:rsidR="00CD732E" w:rsidRPr="005F58F9" w:rsidRDefault="00CD732E" w:rsidP="00CD732E">
            <w:pPr>
              <w:pStyle w:val="TAC"/>
            </w:pPr>
            <w:r>
              <w:rPr>
                <w:noProof/>
              </w:rP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rFonts w:eastAsia="Batang"/>
                <w:bCs/>
              </w:rPr>
            </w:pPr>
            <w:r>
              <w:t>LMF Measurement ID</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t>INTEGER (1..</w:t>
            </w:r>
            <w:r w:rsidRPr="00B16C21">
              <w:rPr>
                <w:rFonts w:eastAsia="Batang"/>
                <w:bCs/>
              </w:rPr>
              <w:t>65536</w:t>
            </w:r>
            <w:r>
              <w:t>, …)</w:t>
            </w:r>
          </w:p>
        </w:tc>
        <w:tc>
          <w:tcPr>
            <w:tcW w:w="1436"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rPr>
                <w:lang w:val="en-US"/>
              </w:rP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436"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rPr>
                <w:lang w:val="en-US"/>
              </w:rPr>
            </w:pPr>
            <w: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t>Cause</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Pr="00707B3F" w:rsidRDefault="00CD732E" w:rsidP="00CD732E">
            <w:pPr>
              <w:pStyle w:val="TAL"/>
              <w:rPr>
                <w:noProof/>
              </w:rPr>
            </w:pPr>
            <w:r>
              <w:rPr>
                <w:noProof/>
              </w:rPr>
              <w:t>9.3.1.2</w:t>
            </w:r>
          </w:p>
        </w:tc>
        <w:tc>
          <w:tcPr>
            <w:tcW w:w="1436"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ignore</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Pr="00935655" w:rsidRDefault="00CD732E" w:rsidP="00CD732E">
            <w:pPr>
              <w:pStyle w:val="TAL"/>
              <w:rPr>
                <w:b/>
              </w:rPr>
            </w:pPr>
            <w:r>
              <w:t>Criticality Diagnostics</w:t>
            </w:r>
          </w:p>
        </w:tc>
        <w:tc>
          <w:tcPr>
            <w:tcW w:w="1260" w:type="dxa"/>
            <w:tcBorders>
              <w:top w:val="single" w:sz="4" w:space="0" w:color="auto"/>
              <w:left w:val="single" w:sz="4" w:space="0" w:color="auto"/>
              <w:bottom w:val="single" w:sz="4" w:space="0" w:color="auto"/>
              <w:right w:val="single" w:sz="4" w:space="0" w:color="auto"/>
            </w:tcBorders>
          </w:tcPr>
          <w:p w:rsidR="00CD732E" w:rsidRPr="005F58F9" w:rsidDel="00AF104C" w:rsidRDefault="00CD732E" w:rsidP="00CD732E">
            <w:pPr>
              <w:pStyle w:val="TAL"/>
              <w:rPr>
                <w:lang w:eastAsia="zh-CN"/>
              </w:rPr>
            </w:pPr>
            <w:r>
              <w:rPr>
                <w:lang w:eastAsia="zh-CN"/>
              </w:rPr>
              <w:t>O</w:t>
            </w:r>
          </w:p>
        </w:tc>
        <w:tc>
          <w:tcPr>
            <w:tcW w:w="1132"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rFonts w:cs="Arial"/>
                <w:szCs w:val="18"/>
                <w:lang w:eastAsia="ja-JP"/>
              </w:rPr>
            </w:pPr>
            <w:r>
              <w:rPr>
                <w:rFonts w:cs="Arial"/>
                <w:szCs w:val="18"/>
                <w:lang w:eastAsia="ja-JP"/>
              </w:rPr>
              <w:t>9.3.1.3</w:t>
            </w:r>
          </w:p>
        </w:tc>
        <w:tc>
          <w:tcPr>
            <w:tcW w:w="1436"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Pr="005F58F9" w:rsidDel="00AF104C" w:rsidRDefault="00CD732E" w:rsidP="00CD732E">
            <w:pPr>
              <w:pStyle w:val="TAC"/>
            </w:pPr>
            <w:r>
              <w:t>ignore</w:t>
            </w:r>
          </w:p>
        </w:tc>
      </w:tr>
    </w:tbl>
    <w:p w:rsidR="00CD732E" w:rsidRDefault="00CD732E" w:rsidP="00CD732E">
      <w:pPr>
        <w:rPr>
          <w:b/>
          <w:lang w:val="en-US"/>
        </w:rPr>
      </w:pPr>
    </w:p>
    <w:p w:rsidR="00CD732E" w:rsidRPr="005F58F9" w:rsidRDefault="00CD732E" w:rsidP="00CD732E">
      <w:pPr>
        <w:pStyle w:val="Heading4"/>
        <w:rPr>
          <w:lang w:eastAsia="zh-CN"/>
        </w:rPr>
      </w:pPr>
      <w:bookmarkStart w:id="2786" w:name="_Toc51763665"/>
      <w:bookmarkStart w:id="2787" w:name="_Toc64448834"/>
      <w:bookmarkStart w:id="2788" w:name="_Toc66289493"/>
      <w:bookmarkStart w:id="2789" w:name="_Toc74154606"/>
      <w:bookmarkStart w:id="2790" w:name="_Toc81383350"/>
      <w:r w:rsidRPr="005F58F9">
        <w:t>9.</w:t>
      </w:r>
      <w:r w:rsidRPr="005F58F9">
        <w:rPr>
          <w:lang w:eastAsia="zh-CN"/>
        </w:rPr>
        <w:t>2.</w:t>
      </w:r>
      <w:r>
        <w:rPr>
          <w:lang w:eastAsia="zh-CN"/>
        </w:rPr>
        <w:t>12</w:t>
      </w:r>
      <w:r w:rsidRPr="005F58F9">
        <w:rPr>
          <w:lang w:eastAsia="zh-CN"/>
        </w:rPr>
        <w:t>.</w:t>
      </w:r>
      <w:r>
        <w:rPr>
          <w:lang w:eastAsia="zh-CN"/>
        </w:rPr>
        <w:t>6</w:t>
      </w:r>
      <w:r w:rsidRPr="005F58F9">
        <w:tab/>
      </w:r>
      <w:r>
        <w:rPr>
          <w:lang w:eastAsia="zh-CN"/>
        </w:rPr>
        <w:t>POSITIONING MEASUREMENT REPORT</w:t>
      </w:r>
      <w:bookmarkEnd w:id="2786"/>
      <w:bookmarkEnd w:id="2787"/>
      <w:bookmarkEnd w:id="2788"/>
      <w:bookmarkEnd w:id="2789"/>
      <w:bookmarkEnd w:id="2790"/>
    </w:p>
    <w:p w:rsidR="00CD732E" w:rsidRPr="005F58F9" w:rsidRDefault="00CD732E" w:rsidP="00CD732E">
      <w:pPr>
        <w:rPr>
          <w:rFonts w:eastAsia="Batang"/>
        </w:rPr>
      </w:pPr>
      <w:r w:rsidRPr="005F58F9">
        <w:t>This message is sent by the gNB-</w:t>
      </w:r>
      <w:r>
        <w:t>D</w:t>
      </w:r>
      <w:r w:rsidRPr="005F58F9">
        <w:t xml:space="preserve">U to </w:t>
      </w:r>
      <w:r>
        <w:t>report positioning measurements for the target UE</w:t>
      </w:r>
      <w:r w:rsidRPr="005F58F9">
        <w:t>.</w:t>
      </w:r>
    </w:p>
    <w:p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701"/>
        <w:gridCol w:w="1294"/>
        <w:gridCol w:w="1288"/>
        <w:gridCol w:w="1274"/>
      </w:tblGrid>
      <w:tr w:rsidR="00CD732E" w:rsidRPr="005F58F9" w:rsidTr="00CD732E">
        <w:trPr>
          <w:tblHeader/>
        </w:trPr>
        <w:tc>
          <w:tcPr>
            <w:tcW w:w="2518" w:type="dxa"/>
          </w:tcPr>
          <w:p w:rsidR="00CD732E" w:rsidRPr="005F58F9" w:rsidRDefault="00CD732E" w:rsidP="00CD732E">
            <w:pPr>
              <w:pStyle w:val="TAH"/>
            </w:pPr>
            <w:r w:rsidRPr="005F58F9">
              <w:t>IE/Group Name</w:t>
            </w:r>
          </w:p>
        </w:tc>
        <w:tc>
          <w:tcPr>
            <w:tcW w:w="1136" w:type="dxa"/>
          </w:tcPr>
          <w:p w:rsidR="00CD732E" w:rsidRPr="005F58F9" w:rsidRDefault="00CD732E" w:rsidP="00CD732E">
            <w:pPr>
              <w:pStyle w:val="TAH"/>
            </w:pPr>
            <w:r w:rsidRPr="005F58F9">
              <w:t>Presence</w:t>
            </w:r>
          </w:p>
        </w:tc>
        <w:tc>
          <w:tcPr>
            <w:tcW w:w="1274" w:type="dxa"/>
          </w:tcPr>
          <w:p w:rsidR="00CD732E" w:rsidRPr="005F58F9" w:rsidRDefault="00CD732E" w:rsidP="00CD732E">
            <w:pPr>
              <w:pStyle w:val="TAH"/>
            </w:pPr>
            <w:r w:rsidRPr="005F58F9">
              <w:t>Range</w:t>
            </w:r>
          </w:p>
        </w:tc>
        <w:tc>
          <w:tcPr>
            <w:tcW w:w="1701" w:type="dxa"/>
          </w:tcPr>
          <w:p w:rsidR="00CD732E" w:rsidRPr="005F58F9" w:rsidRDefault="00CD732E" w:rsidP="00CD732E">
            <w:pPr>
              <w:pStyle w:val="TAH"/>
            </w:pPr>
            <w:r w:rsidRPr="005F58F9">
              <w:t>IE type and reference</w:t>
            </w:r>
          </w:p>
        </w:tc>
        <w:tc>
          <w:tcPr>
            <w:tcW w:w="1294" w:type="dxa"/>
          </w:tcPr>
          <w:p w:rsidR="00CD732E" w:rsidRPr="005F58F9" w:rsidRDefault="00CD732E" w:rsidP="00CD732E">
            <w:pPr>
              <w:pStyle w:val="TAH"/>
            </w:pPr>
            <w:r w:rsidRPr="005F58F9">
              <w:t>Semantics description</w:t>
            </w:r>
          </w:p>
        </w:tc>
        <w:tc>
          <w:tcPr>
            <w:tcW w:w="1288" w:type="dxa"/>
          </w:tcPr>
          <w:p w:rsidR="00CD732E" w:rsidRPr="005F58F9" w:rsidRDefault="00CD732E" w:rsidP="00CD732E">
            <w:pPr>
              <w:pStyle w:val="TAH"/>
            </w:pPr>
            <w:r w:rsidRPr="005F58F9">
              <w:t>Criticality</w:t>
            </w:r>
          </w:p>
        </w:tc>
        <w:tc>
          <w:tcPr>
            <w:tcW w:w="1274" w:type="dxa"/>
          </w:tcPr>
          <w:p w:rsidR="00CD732E" w:rsidRPr="005F58F9" w:rsidRDefault="00CD732E" w:rsidP="00CD732E">
            <w:pPr>
              <w:pStyle w:val="TAH"/>
            </w:pPr>
            <w:r w:rsidRPr="005F58F9">
              <w:t>Assigned Criticality</w:t>
            </w:r>
          </w:p>
        </w:tc>
      </w:tr>
      <w:tr w:rsidR="00CD732E" w:rsidRPr="005F58F9" w:rsidTr="00CD732E">
        <w:tc>
          <w:tcPr>
            <w:tcW w:w="2518" w:type="dxa"/>
          </w:tcPr>
          <w:p w:rsidR="00CD732E" w:rsidRPr="005F58F9" w:rsidRDefault="00CD732E" w:rsidP="00CD732E">
            <w:pPr>
              <w:pStyle w:val="TAL"/>
            </w:pPr>
            <w:r w:rsidRPr="005F58F9">
              <w:t>Message Type</w:t>
            </w:r>
          </w:p>
        </w:tc>
        <w:tc>
          <w:tcPr>
            <w:tcW w:w="1136" w:type="dxa"/>
          </w:tcPr>
          <w:p w:rsidR="00CD732E" w:rsidRPr="005F58F9" w:rsidRDefault="00CD732E" w:rsidP="00CD732E">
            <w:pPr>
              <w:pStyle w:val="TAL"/>
            </w:pPr>
            <w:r w:rsidRPr="005F58F9">
              <w:t>M</w:t>
            </w:r>
          </w:p>
        </w:tc>
        <w:tc>
          <w:tcPr>
            <w:tcW w:w="1274" w:type="dxa"/>
          </w:tcPr>
          <w:p w:rsidR="00CD732E" w:rsidRPr="005F58F9" w:rsidRDefault="00CD732E" w:rsidP="00CD732E">
            <w:pPr>
              <w:pStyle w:val="TAL"/>
              <w:rPr>
                <w:i/>
              </w:rPr>
            </w:pPr>
          </w:p>
        </w:tc>
        <w:tc>
          <w:tcPr>
            <w:tcW w:w="1701" w:type="dxa"/>
          </w:tcPr>
          <w:p w:rsidR="00CD732E" w:rsidRPr="005F58F9" w:rsidRDefault="00CD732E" w:rsidP="00CD732E">
            <w:pPr>
              <w:pStyle w:val="TAL"/>
            </w:pPr>
            <w:r w:rsidRPr="005F58F9">
              <w:t>9.3.1.1</w:t>
            </w:r>
          </w:p>
        </w:tc>
        <w:tc>
          <w:tcPr>
            <w:tcW w:w="1294" w:type="dxa"/>
          </w:tcPr>
          <w:p w:rsidR="00CD732E" w:rsidRPr="005F58F9" w:rsidRDefault="00CD732E" w:rsidP="00CD732E">
            <w:pPr>
              <w:pStyle w:val="TAL"/>
            </w:pPr>
          </w:p>
        </w:tc>
        <w:tc>
          <w:tcPr>
            <w:tcW w:w="1288" w:type="dxa"/>
          </w:tcPr>
          <w:p w:rsidR="00CD732E" w:rsidRPr="005F58F9" w:rsidRDefault="00CD732E" w:rsidP="00CD732E">
            <w:pPr>
              <w:pStyle w:val="TAC"/>
            </w:pPr>
            <w:r w:rsidRPr="005F58F9">
              <w:t>YES</w:t>
            </w:r>
          </w:p>
        </w:tc>
        <w:tc>
          <w:tcPr>
            <w:tcW w:w="1274" w:type="dxa"/>
          </w:tcPr>
          <w:p w:rsidR="00CD732E" w:rsidRPr="005F58F9" w:rsidRDefault="00CD732E" w:rsidP="00CD732E">
            <w:pPr>
              <w:pStyle w:val="TAC"/>
            </w:pPr>
            <w:r>
              <w:t>ignore</w:t>
            </w:r>
          </w:p>
        </w:tc>
      </w:tr>
      <w:tr w:rsidR="00CD732E" w:rsidRPr="005F58F9" w:rsidTr="00CD732E">
        <w:tc>
          <w:tcPr>
            <w:tcW w:w="2518" w:type="dxa"/>
          </w:tcPr>
          <w:p w:rsidR="00CD732E" w:rsidRPr="005F58F9" w:rsidRDefault="00CD732E" w:rsidP="00CD732E">
            <w:pPr>
              <w:pStyle w:val="TAL"/>
              <w:rPr>
                <w:rFonts w:eastAsia="Batang"/>
                <w:bCs/>
              </w:rPr>
            </w:pPr>
            <w:r w:rsidRPr="000A096E">
              <w:rPr>
                <w:rFonts w:cs="Arial"/>
                <w:szCs w:val="18"/>
              </w:rPr>
              <w:t>Transaction ID</w:t>
            </w:r>
          </w:p>
        </w:tc>
        <w:tc>
          <w:tcPr>
            <w:tcW w:w="1136" w:type="dxa"/>
          </w:tcPr>
          <w:p w:rsidR="00CD732E" w:rsidRPr="005F58F9" w:rsidRDefault="00CD732E" w:rsidP="00CD732E">
            <w:pPr>
              <w:pStyle w:val="TAL"/>
              <w:rPr>
                <w:lang w:eastAsia="zh-CN"/>
              </w:rPr>
            </w:pPr>
            <w:r w:rsidRPr="0054226D">
              <w:t>M</w:t>
            </w:r>
          </w:p>
        </w:tc>
        <w:tc>
          <w:tcPr>
            <w:tcW w:w="1274" w:type="dxa"/>
          </w:tcPr>
          <w:p w:rsidR="00CD732E" w:rsidRPr="005F58F9" w:rsidRDefault="00CD732E" w:rsidP="00CD732E">
            <w:pPr>
              <w:pStyle w:val="TAL"/>
              <w:rPr>
                <w:i/>
              </w:rPr>
            </w:pPr>
          </w:p>
        </w:tc>
        <w:tc>
          <w:tcPr>
            <w:tcW w:w="1701" w:type="dxa"/>
          </w:tcPr>
          <w:p w:rsidR="00CD732E" w:rsidRPr="005F58F9" w:rsidRDefault="00CD732E" w:rsidP="00CD732E">
            <w:pPr>
              <w:pStyle w:val="TAL"/>
            </w:pPr>
            <w:r>
              <w:t>9.3.1.23</w:t>
            </w:r>
          </w:p>
        </w:tc>
        <w:tc>
          <w:tcPr>
            <w:tcW w:w="1294" w:type="dxa"/>
          </w:tcPr>
          <w:p w:rsidR="00CD732E" w:rsidRPr="005F58F9" w:rsidRDefault="00CD732E" w:rsidP="00CD732E">
            <w:pPr>
              <w:pStyle w:val="TAL"/>
            </w:pPr>
          </w:p>
        </w:tc>
        <w:tc>
          <w:tcPr>
            <w:tcW w:w="1288" w:type="dxa"/>
          </w:tcPr>
          <w:p w:rsidR="00CD732E" w:rsidRPr="005F58F9" w:rsidRDefault="00CD732E" w:rsidP="00CD732E">
            <w:pPr>
              <w:pStyle w:val="TAC"/>
            </w:pPr>
            <w:r>
              <w:rPr>
                <w:noProof/>
              </w:rPr>
              <w:t>YES</w:t>
            </w:r>
          </w:p>
        </w:tc>
        <w:tc>
          <w:tcPr>
            <w:tcW w:w="1274" w:type="dxa"/>
          </w:tcPr>
          <w:p w:rsidR="00CD732E" w:rsidRPr="005F58F9" w:rsidRDefault="00CD732E" w:rsidP="00CD732E">
            <w:pPr>
              <w:pStyle w:val="TAC"/>
            </w:pPr>
            <w:r>
              <w:rPr>
                <w:noProof/>
              </w:rP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t>INTEGER (1..</w:t>
            </w:r>
            <w:r w:rsidRPr="00B16C21">
              <w:rPr>
                <w:rFonts w:eastAsia="Batang"/>
                <w:bCs/>
              </w:rPr>
              <w:t>65536</w:t>
            </w:r>
            <w:r>
              <w:t>, …)</w:t>
            </w: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rPr>
                <w:lang w:val="en-US"/>
              </w:rP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rPr>
                <w:lang w:val="en-US"/>
              </w:rPr>
            </w:pPr>
            <w: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Pr="00E52578" w:rsidRDefault="00CD732E" w:rsidP="00CD732E">
            <w:pPr>
              <w:pStyle w:val="TAL"/>
              <w:rPr>
                <w:b/>
              </w:rPr>
            </w:pPr>
            <w:r>
              <w:rPr>
                <w:b/>
              </w:rPr>
              <w:t>Positioning Measurement Result List</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i/>
              </w:rPr>
            </w:pPr>
            <w:r>
              <w:rPr>
                <w:i/>
              </w:rPr>
              <w:t>1</w:t>
            </w: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Pr="00E52578" w:rsidRDefault="00CD732E" w:rsidP="00CD732E">
            <w:pPr>
              <w:pStyle w:val="TAL"/>
              <w:ind w:leftChars="100" w:left="200"/>
              <w:rPr>
                <w:b/>
              </w:rPr>
            </w:pPr>
            <w:r>
              <w:rPr>
                <w:b/>
              </w:rPr>
              <w:t>&gt;Positioning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r w:rsidRPr="00E432D8">
              <w:rPr>
                <w:i/>
              </w:rPr>
              <w:t>1..&lt;maxnoofMeasTRP</w:t>
            </w:r>
            <w:r>
              <w:rPr>
                <w:i/>
              </w:rPr>
              <w:t>s</w:t>
            </w:r>
            <w:r w:rsidRPr="00E432D8">
              <w:rPr>
                <w:i/>
              </w:rPr>
              <w:t>&gt;</w:t>
            </w: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rFonts w:cs="Arial"/>
                <w:szCs w:val="18"/>
                <w:lang w:eastAsia="ja-JP"/>
              </w:rPr>
            </w:pPr>
            <w:r>
              <w:rPr>
                <w:rFonts w:cs="Arial"/>
                <w:szCs w:val="18"/>
                <w:lang w:eastAsia="ja-JP"/>
              </w:rPr>
              <w:t>9.3.1.166</w:t>
            </w:r>
          </w:p>
        </w:tc>
        <w:tc>
          <w:tcPr>
            <w:tcW w:w="1294"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rFonts w:cs="Arial"/>
                <w:szCs w:val="18"/>
                <w:lang w:eastAsia="ja-JP"/>
              </w:rPr>
            </w:pPr>
            <w:r>
              <w:rPr>
                <w:rFonts w:cs="Arial"/>
                <w:szCs w:val="18"/>
                <w:lang w:eastAsia="ja-JP"/>
              </w:rPr>
              <w:t>9.3.1.197</w:t>
            </w:r>
          </w:p>
        </w:tc>
        <w:tc>
          <w:tcPr>
            <w:tcW w:w="1294"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w:t>
            </w:r>
          </w:p>
        </w:tc>
      </w:tr>
      <w:tr w:rsidR="00594300" w:rsidRPr="005F58F9" w:rsidTr="00CD732E">
        <w:tc>
          <w:tcPr>
            <w:tcW w:w="2518" w:type="dxa"/>
            <w:tcBorders>
              <w:top w:val="single" w:sz="4" w:space="0" w:color="auto"/>
              <w:left w:val="single" w:sz="4" w:space="0" w:color="auto"/>
              <w:bottom w:val="single" w:sz="4" w:space="0" w:color="auto"/>
              <w:right w:val="single" w:sz="4" w:space="0" w:color="auto"/>
            </w:tcBorders>
          </w:tcPr>
          <w:p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rsidR="00594300" w:rsidRDefault="00594300" w:rsidP="00594300">
            <w:pPr>
              <w:pStyle w:val="TAL"/>
              <w:rPr>
                <w:lang w:eastAsia="zh-CN"/>
              </w:rPr>
            </w:pPr>
            <w:r w:rsidRPr="00405B59">
              <w:rPr>
                <w:rFonts w:cs="Arial"/>
                <w:szCs w:val="18"/>
              </w:rPr>
              <w:t>O</w:t>
            </w:r>
          </w:p>
        </w:tc>
        <w:tc>
          <w:tcPr>
            <w:tcW w:w="1274" w:type="dxa"/>
            <w:tcBorders>
              <w:top w:val="single" w:sz="4" w:space="0" w:color="auto"/>
              <w:left w:val="single" w:sz="4" w:space="0" w:color="auto"/>
              <w:bottom w:val="single" w:sz="4" w:space="0" w:color="auto"/>
              <w:right w:val="single" w:sz="4" w:space="0" w:color="auto"/>
            </w:tcBorders>
          </w:tcPr>
          <w:p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rsidR="00594300" w:rsidRDefault="00594300" w:rsidP="00594300">
            <w:pPr>
              <w:pStyle w:val="TAL"/>
              <w:rPr>
                <w:rFonts w:cs="Arial"/>
                <w:szCs w:val="18"/>
                <w:lang w:eastAsia="ja-JP"/>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rsidR="00594300" w:rsidRPr="00692E4C"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rsidR="00594300" w:rsidRDefault="00594300" w:rsidP="00594300">
            <w:pPr>
              <w:pStyle w:val="TAC"/>
            </w:pPr>
            <w:r w:rsidRPr="00405B59">
              <w:rPr>
                <w:rFonts w:cs="Arial"/>
                <w:szCs w:val="18"/>
              </w:rPr>
              <w:t>ignore</w:t>
            </w:r>
          </w:p>
        </w:tc>
      </w:tr>
    </w:tbl>
    <w:p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rsidTr="00CD732E">
        <w:trPr>
          <w:trHeight w:val="271"/>
        </w:trPr>
        <w:tc>
          <w:tcPr>
            <w:tcW w:w="3686" w:type="dxa"/>
          </w:tcPr>
          <w:p w:rsidR="00CD732E" w:rsidRPr="005F58F9" w:rsidRDefault="00CD732E" w:rsidP="00CD732E">
            <w:pPr>
              <w:pStyle w:val="TAH"/>
            </w:pPr>
            <w:r w:rsidRPr="005F58F9">
              <w:t>Range bound</w:t>
            </w:r>
          </w:p>
        </w:tc>
        <w:tc>
          <w:tcPr>
            <w:tcW w:w="5670" w:type="dxa"/>
          </w:tcPr>
          <w:p w:rsidR="00CD732E" w:rsidRPr="005F58F9" w:rsidRDefault="00CD732E" w:rsidP="00CD732E">
            <w:pPr>
              <w:pStyle w:val="TAH"/>
            </w:pPr>
            <w:r w:rsidRPr="005F58F9">
              <w:t>Explanation</w:t>
            </w:r>
          </w:p>
        </w:tc>
      </w:tr>
      <w:tr w:rsidR="00CD732E" w:rsidRPr="005F58F9" w:rsidTr="00CD732E">
        <w:trPr>
          <w:trHeight w:val="271"/>
        </w:trPr>
        <w:tc>
          <w:tcPr>
            <w:tcW w:w="3686"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rsidR="00CD732E" w:rsidRDefault="00CD732E" w:rsidP="00CD732E">
      <w:pPr>
        <w:rPr>
          <w:b/>
          <w:lang w:val="en-US"/>
        </w:rPr>
      </w:pPr>
    </w:p>
    <w:p w:rsidR="00CD732E" w:rsidRPr="005F58F9" w:rsidRDefault="00CD732E" w:rsidP="00CD732E">
      <w:pPr>
        <w:pStyle w:val="Heading4"/>
        <w:rPr>
          <w:lang w:eastAsia="zh-CN"/>
        </w:rPr>
      </w:pPr>
      <w:bookmarkStart w:id="2791" w:name="_Toc51763666"/>
      <w:bookmarkStart w:id="2792" w:name="_Toc64448835"/>
      <w:bookmarkStart w:id="2793" w:name="_Toc66289494"/>
      <w:bookmarkStart w:id="2794" w:name="_Toc74154607"/>
      <w:bookmarkStart w:id="2795" w:name="_Toc81383351"/>
      <w:r w:rsidRPr="005F58F9">
        <w:t>9.</w:t>
      </w:r>
      <w:r w:rsidRPr="005F58F9">
        <w:rPr>
          <w:lang w:eastAsia="zh-CN"/>
        </w:rPr>
        <w:t>2.</w:t>
      </w:r>
      <w:r>
        <w:rPr>
          <w:lang w:eastAsia="zh-CN"/>
        </w:rPr>
        <w:t>12</w:t>
      </w:r>
      <w:r w:rsidRPr="005F58F9">
        <w:rPr>
          <w:lang w:eastAsia="zh-CN"/>
        </w:rPr>
        <w:t>.</w:t>
      </w:r>
      <w:r>
        <w:rPr>
          <w:lang w:eastAsia="zh-CN"/>
        </w:rPr>
        <w:t>7</w:t>
      </w:r>
      <w:r w:rsidRPr="005F58F9">
        <w:tab/>
      </w:r>
      <w:r>
        <w:rPr>
          <w:lang w:eastAsia="zh-CN"/>
        </w:rPr>
        <w:t>POSITIONING MEASUREMENT ABORT</w:t>
      </w:r>
      <w:bookmarkEnd w:id="2791"/>
      <w:bookmarkEnd w:id="2792"/>
      <w:bookmarkEnd w:id="2793"/>
      <w:bookmarkEnd w:id="2794"/>
      <w:bookmarkEnd w:id="2795"/>
    </w:p>
    <w:p w:rsidR="00CD732E" w:rsidRDefault="00CD732E" w:rsidP="00CD732E">
      <w:r w:rsidRPr="005F58F9">
        <w:t>This message is sent by the gNB-</w:t>
      </w:r>
      <w:r>
        <w:t>C</w:t>
      </w:r>
      <w:r w:rsidRPr="005F58F9">
        <w:t xml:space="preserve">U to </w:t>
      </w:r>
      <w:r w:rsidRPr="00B2450D">
        <w:t>request the gNB-DU to abo</w:t>
      </w:r>
      <w:r>
        <w:t>r</w:t>
      </w:r>
      <w:r w:rsidRPr="00B2450D">
        <w:t xml:space="preserve">t a </w:t>
      </w:r>
      <w:r>
        <w:t>positioning measurement</w:t>
      </w:r>
      <w:r w:rsidRPr="005F58F9">
        <w:t>.</w:t>
      </w:r>
    </w:p>
    <w:p w:rsidR="00CD732E" w:rsidRPr="00D3468D"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47"/>
        <w:gridCol w:w="1260"/>
        <w:gridCol w:w="1762"/>
        <w:gridCol w:w="1288"/>
        <w:gridCol w:w="1274"/>
      </w:tblGrid>
      <w:tr w:rsidR="00CD732E" w:rsidRPr="005F58F9" w:rsidTr="00CD732E">
        <w:trPr>
          <w:tblHeader/>
        </w:trPr>
        <w:tc>
          <w:tcPr>
            <w:tcW w:w="2518" w:type="dxa"/>
          </w:tcPr>
          <w:p w:rsidR="00CD732E" w:rsidRPr="005F58F9" w:rsidRDefault="00CD732E" w:rsidP="00CD732E">
            <w:pPr>
              <w:pStyle w:val="TAH"/>
            </w:pPr>
            <w:r w:rsidRPr="005F58F9">
              <w:t>IE/Group Name</w:t>
            </w:r>
          </w:p>
        </w:tc>
        <w:tc>
          <w:tcPr>
            <w:tcW w:w="1136" w:type="dxa"/>
          </w:tcPr>
          <w:p w:rsidR="00CD732E" w:rsidRPr="005F58F9" w:rsidRDefault="00CD732E" w:rsidP="00CD732E">
            <w:pPr>
              <w:pStyle w:val="TAH"/>
            </w:pPr>
            <w:r w:rsidRPr="005F58F9">
              <w:t>Presence</w:t>
            </w:r>
          </w:p>
        </w:tc>
        <w:tc>
          <w:tcPr>
            <w:tcW w:w="1247" w:type="dxa"/>
          </w:tcPr>
          <w:p w:rsidR="00CD732E" w:rsidRPr="005F58F9" w:rsidRDefault="00CD732E" w:rsidP="00CD732E">
            <w:pPr>
              <w:pStyle w:val="TAH"/>
            </w:pPr>
            <w:r w:rsidRPr="005F58F9">
              <w:t>Range</w:t>
            </w:r>
          </w:p>
        </w:tc>
        <w:tc>
          <w:tcPr>
            <w:tcW w:w="1260" w:type="dxa"/>
          </w:tcPr>
          <w:p w:rsidR="00CD732E" w:rsidRPr="005F58F9" w:rsidRDefault="00CD732E" w:rsidP="00CD732E">
            <w:pPr>
              <w:pStyle w:val="TAH"/>
            </w:pPr>
            <w:r w:rsidRPr="005F58F9">
              <w:t>IE type and reference</w:t>
            </w:r>
          </w:p>
        </w:tc>
        <w:tc>
          <w:tcPr>
            <w:tcW w:w="1762" w:type="dxa"/>
          </w:tcPr>
          <w:p w:rsidR="00CD732E" w:rsidRPr="005F58F9" w:rsidRDefault="00CD732E" w:rsidP="00CD732E">
            <w:pPr>
              <w:pStyle w:val="TAH"/>
            </w:pPr>
            <w:r w:rsidRPr="005F58F9">
              <w:t>Semantics description</w:t>
            </w:r>
          </w:p>
        </w:tc>
        <w:tc>
          <w:tcPr>
            <w:tcW w:w="1288" w:type="dxa"/>
          </w:tcPr>
          <w:p w:rsidR="00CD732E" w:rsidRPr="005F58F9" w:rsidRDefault="00CD732E" w:rsidP="00CD732E">
            <w:pPr>
              <w:pStyle w:val="TAH"/>
            </w:pPr>
            <w:r w:rsidRPr="005F58F9">
              <w:t>Criticality</w:t>
            </w:r>
          </w:p>
        </w:tc>
        <w:tc>
          <w:tcPr>
            <w:tcW w:w="1274" w:type="dxa"/>
          </w:tcPr>
          <w:p w:rsidR="00CD732E" w:rsidRPr="005F58F9" w:rsidRDefault="00CD732E" w:rsidP="00CD732E">
            <w:pPr>
              <w:pStyle w:val="TAH"/>
            </w:pPr>
            <w:r w:rsidRPr="005F58F9">
              <w:t>Assigned Criticality</w:t>
            </w:r>
          </w:p>
        </w:tc>
      </w:tr>
      <w:tr w:rsidR="00CD732E" w:rsidRPr="005F58F9" w:rsidTr="00CD732E">
        <w:tc>
          <w:tcPr>
            <w:tcW w:w="2518" w:type="dxa"/>
          </w:tcPr>
          <w:p w:rsidR="00CD732E" w:rsidRPr="005F58F9" w:rsidRDefault="00CD732E" w:rsidP="00CD732E">
            <w:pPr>
              <w:pStyle w:val="TAL"/>
            </w:pPr>
            <w:r w:rsidRPr="005F58F9">
              <w:t>Message Type</w:t>
            </w:r>
          </w:p>
        </w:tc>
        <w:tc>
          <w:tcPr>
            <w:tcW w:w="1136" w:type="dxa"/>
          </w:tcPr>
          <w:p w:rsidR="00CD732E" w:rsidRPr="005F58F9" w:rsidRDefault="00CD732E" w:rsidP="00CD732E">
            <w:pPr>
              <w:pStyle w:val="TAL"/>
            </w:pPr>
            <w:r w:rsidRPr="005F58F9">
              <w:t>M</w:t>
            </w:r>
          </w:p>
        </w:tc>
        <w:tc>
          <w:tcPr>
            <w:tcW w:w="1247" w:type="dxa"/>
          </w:tcPr>
          <w:p w:rsidR="00CD732E" w:rsidRPr="005F58F9" w:rsidRDefault="00CD732E" w:rsidP="00CD732E">
            <w:pPr>
              <w:pStyle w:val="TAL"/>
              <w:rPr>
                <w:i/>
              </w:rPr>
            </w:pPr>
          </w:p>
        </w:tc>
        <w:tc>
          <w:tcPr>
            <w:tcW w:w="1260" w:type="dxa"/>
          </w:tcPr>
          <w:p w:rsidR="00CD732E" w:rsidRPr="005F58F9" w:rsidRDefault="00CD732E" w:rsidP="00CD732E">
            <w:pPr>
              <w:pStyle w:val="TAL"/>
            </w:pPr>
            <w:r w:rsidRPr="005F58F9">
              <w:t>9.3.1.1</w:t>
            </w:r>
          </w:p>
        </w:tc>
        <w:tc>
          <w:tcPr>
            <w:tcW w:w="1762" w:type="dxa"/>
          </w:tcPr>
          <w:p w:rsidR="00CD732E" w:rsidRPr="005F58F9" w:rsidRDefault="00CD732E" w:rsidP="00CD732E">
            <w:pPr>
              <w:pStyle w:val="TAL"/>
            </w:pPr>
          </w:p>
        </w:tc>
        <w:tc>
          <w:tcPr>
            <w:tcW w:w="1288" w:type="dxa"/>
          </w:tcPr>
          <w:p w:rsidR="00CD732E" w:rsidRPr="005F58F9" w:rsidRDefault="00CD732E" w:rsidP="00CD732E">
            <w:pPr>
              <w:pStyle w:val="TAC"/>
            </w:pPr>
            <w:r w:rsidRPr="005F58F9">
              <w:t>YES</w:t>
            </w:r>
          </w:p>
        </w:tc>
        <w:tc>
          <w:tcPr>
            <w:tcW w:w="1274" w:type="dxa"/>
          </w:tcPr>
          <w:p w:rsidR="00CD732E" w:rsidRPr="005F58F9" w:rsidRDefault="00CD732E" w:rsidP="00CD732E">
            <w:pPr>
              <w:pStyle w:val="TAC"/>
            </w:pPr>
            <w:r>
              <w:t>ignore</w:t>
            </w:r>
          </w:p>
        </w:tc>
      </w:tr>
      <w:tr w:rsidR="00CD732E" w:rsidRPr="005F58F9" w:rsidTr="00CD732E">
        <w:tc>
          <w:tcPr>
            <w:tcW w:w="2518" w:type="dxa"/>
          </w:tcPr>
          <w:p w:rsidR="00CD732E" w:rsidRPr="005F58F9" w:rsidRDefault="00CD732E" w:rsidP="00CD732E">
            <w:pPr>
              <w:pStyle w:val="TAL"/>
              <w:rPr>
                <w:rFonts w:eastAsia="Batang"/>
                <w:bCs/>
              </w:rPr>
            </w:pPr>
            <w:r w:rsidRPr="000A096E">
              <w:rPr>
                <w:rFonts w:cs="Arial"/>
                <w:szCs w:val="18"/>
              </w:rPr>
              <w:t>Transaction ID</w:t>
            </w:r>
          </w:p>
        </w:tc>
        <w:tc>
          <w:tcPr>
            <w:tcW w:w="1136" w:type="dxa"/>
          </w:tcPr>
          <w:p w:rsidR="00CD732E" w:rsidRPr="005F58F9" w:rsidRDefault="00CD732E" w:rsidP="00CD732E">
            <w:pPr>
              <w:pStyle w:val="TAL"/>
              <w:rPr>
                <w:lang w:eastAsia="zh-CN"/>
              </w:rPr>
            </w:pPr>
            <w:r w:rsidRPr="0054226D">
              <w:t>M</w:t>
            </w:r>
          </w:p>
        </w:tc>
        <w:tc>
          <w:tcPr>
            <w:tcW w:w="1247" w:type="dxa"/>
          </w:tcPr>
          <w:p w:rsidR="00CD732E" w:rsidRPr="005F58F9" w:rsidRDefault="00CD732E" w:rsidP="00CD732E">
            <w:pPr>
              <w:pStyle w:val="TAL"/>
              <w:rPr>
                <w:i/>
              </w:rPr>
            </w:pPr>
          </w:p>
        </w:tc>
        <w:tc>
          <w:tcPr>
            <w:tcW w:w="1260" w:type="dxa"/>
          </w:tcPr>
          <w:p w:rsidR="00CD732E" w:rsidRPr="005F58F9" w:rsidRDefault="00CD732E" w:rsidP="00CD732E">
            <w:pPr>
              <w:pStyle w:val="TAL"/>
            </w:pPr>
            <w:r>
              <w:t>9.3.1.23</w:t>
            </w:r>
          </w:p>
        </w:tc>
        <w:tc>
          <w:tcPr>
            <w:tcW w:w="1762" w:type="dxa"/>
          </w:tcPr>
          <w:p w:rsidR="00CD732E" w:rsidRPr="005F58F9" w:rsidRDefault="00CD732E" w:rsidP="00CD732E">
            <w:pPr>
              <w:pStyle w:val="TAL"/>
            </w:pPr>
          </w:p>
        </w:tc>
        <w:tc>
          <w:tcPr>
            <w:tcW w:w="1288" w:type="dxa"/>
          </w:tcPr>
          <w:p w:rsidR="00CD732E" w:rsidRPr="005F58F9" w:rsidRDefault="00CD732E" w:rsidP="00CD732E">
            <w:pPr>
              <w:pStyle w:val="TAC"/>
            </w:pPr>
            <w:r>
              <w:rPr>
                <w:noProof/>
              </w:rPr>
              <w:t>YES</w:t>
            </w:r>
          </w:p>
        </w:tc>
        <w:tc>
          <w:tcPr>
            <w:tcW w:w="1274" w:type="dxa"/>
          </w:tcPr>
          <w:p w:rsidR="00CD732E" w:rsidRPr="005F58F9" w:rsidRDefault="00CD732E" w:rsidP="00CD732E">
            <w:pPr>
              <w:pStyle w:val="TAC"/>
            </w:pPr>
            <w:r>
              <w:rPr>
                <w:noProof/>
              </w:rP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t>INTEGER (1..</w:t>
            </w:r>
            <w:r w:rsidRPr="00B16C21">
              <w:rPr>
                <w:rFonts w:eastAsia="Batang"/>
                <w:bCs/>
              </w:rPr>
              <w:t xml:space="preserve"> 65536</w:t>
            </w:r>
            <w:r>
              <w:t>,…)</w:t>
            </w:r>
          </w:p>
        </w:tc>
        <w:tc>
          <w:tcPr>
            <w:tcW w:w="1762"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Pr="005F58F9" w:rsidDel="00C1133D" w:rsidRDefault="00CD732E" w:rsidP="00CD732E">
            <w:pPr>
              <w:pStyle w:val="TAC"/>
            </w:pPr>
            <w: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sidRPr="00360CC2">
              <w:rPr>
                <w:rFonts w:eastAsia="Batang"/>
                <w:bCs/>
              </w:rPr>
              <w:t>INTEGER (1..65536,…)</w:t>
            </w:r>
          </w:p>
        </w:tc>
        <w:tc>
          <w:tcPr>
            <w:tcW w:w="1762"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reject</w:t>
            </w:r>
          </w:p>
        </w:tc>
      </w:tr>
    </w:tbl>
    <w:p w:rsidR="00CD732E" w:rsidRDefault="00CD732E" w:rsidP="00CD732E">
      <w:pPr>
        <w:rPr>
          <w:b/>
          <w:lang w:val="en-US"/>
        </w:rPr>
      </w:pPr>
    </w:p>
    <w:p w:rsidR="00CD732E" w:rsidRPr="005F58F9" w:rsidRDefault="00CD732E" w:rsidP="00CD732E">
      <w:pPr>
        <w:pStyle w:val="Heading4"/>
        <w:rPr>
          <w:lang w:eastAsia="zh-CN"/>
        </w:rPr>
      </w:pPr>
      <w:bookmarkStart w:id="2796" w:name="_Toc51763667"/>
      <w:bookmarkStart w:id="2797" w:name="_Toc64448836"/>
      <w:bookmarkStart w:id="2798" w:name="_Toc66289495"/>
      <w:bookmarkStart w:id="2799" w:name="_Toc74154608"/>
      <w:bookmarkStart w:id="2800" w:name="_Toc81383352"/>
      <w:r w:rsidRPr="005F58F9">
        <w:t>9.</w:t>
      </w:r>
      <w:r w:rsidRPr="005F58F9">
        <w:rPr>
          <w:lang w:eastAsia="zh-CN"/>
        </w:rPr>
        <w:t>2.</w:t>
      </w:r>
      <w:r>
        <w:rPr>
          <w:lang w:eastAsia="zh-CN"/>
        </w:rPr>
        <w:t>12</w:t>
      </w:r>
      <w:r w:rsidRPr="005F58F9">
        <w:rPr>
          <w:lang w:eastAsia="zh-CN"/>
        </w:rPr>
        <w:t>.</w:t>
      </w:r>
      <w:r>
        <w:rPr>
          <w:lang w:eastAsia="zh-CN"/>
        </w:rPr>
        <w:t>8</w:t>
      </w:r>
      <w:r w:rsidRPr="005F58F9">
        <w:tab/>
      </w:r>
      <w:r>
        <w:rPr>
          <w:lang w:eastAsia="zh-CN"/>
        </w:rPr>
        <w:t>POSITIONING MEASUREMENT FAILURE INDICATION</w:t>
      </w:r>
      <w:bookmarkEnd w:id="2796"/>
      <w:bookmarkEnd w:id="2797"/>
      <w:bookmarkEnd w:id="2798"/>
      <w:bookmarkEnd w:id="2799"/>
      <w:bookmarkEnd w:id="2800"/>
    </w:p>
    <w:p w:rsidR="00CD732E" w:rsidRDefault="00CD732E" w:rsidP="00CD732E">
      <w:r w:rsidRPr="005F58F9">
        <w:t>This message is sent by the gNB-</w:t>
      </w:r>
      <w:r>
        <w:t>D</w:t>
      </w:r>
      <w:r w:rsidRPr="005F58F9">
        <w:t xml:space="preserve">U to </w:t>
      </w:r>
      <w:r>
        <w:t>indicate that the previously requested positioning measurements can no longer be reported</w:t>
      </w:r>
      <w:r w:rsidRPr="005F58F9">
        <w:t>.</w:t>
      </w:r>
    </w:p>
    <w:p w:rsidR="00CD732E" w:rsidRPr="00D3468D" w:rsidRDefault="00CD732E" w:rsidP="00CD732E">
      <w:pPr>
        <w:rPr>
          <w:lang w:eastAsia="zh-CN"/>
        </w:rPr>
      </w:pPr>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417"/>
        <w:gridCol w:w="1578"/>
        <w:gridCol w:w="1288"/>
        <w:gridCol w:w="1274"/>
      </w:tblGrid>
      <w:tr w:rsidR="00CD732E" w:rsidRPr="005F58F9" w:rsidTr="00CD732E">
        <w:trPr>
          <w:tblHeader/>
        </w:trPr>
        <w:tc>
          <w:tcPr>
            <w:tcW w:w="2518" w:type="dxa"/>
          </w:tcPr>
          <w:p w:rsidR="00CD732E" w:rsidRPr="005F58F9" w:rsidRDefault="00CD732E" w:rsidP="00CD732E">
            <w:pPr>
              <w:pStyle w:val="TAH"/>
            </w:pPr>
            <w:r w:rsidRPr="005F58F9">
              <w:t>IE/Group Name</w:t>
            </w:r>
          </w:p>
        </w:tc>
        <w:tc>
          <w:tcPr>
            <w:tcW w:w="1136" w:type="dxa"/>
          </w:tcPr>
          <w:p w:rsidR="00CD732E" w:rsidRPr="005F58F9" w:rsidRDefault="00CD732E" w:rsidP="00CD732E">
            <w:pPr>
              <w:pStyle w:val="TAH"/>
            </w:pPr>
            <w:r w:rsidRPr="005F58F9">
              <w:t>Presence</w:t>
            </w:r>
          </w:p>
        </w:tc>
        <w:tc>
          <w:tcPr>
            <w:tcW w:w="1274" w:type="dxa"/>
          </w:tcPr>
          <w:p w:rsidR="00CD732E" w:rsidRPr="005F58F9" w:rsidRDefault="00CD732E" w:rsidP="00CD732E">
            <w:pPr>
              <w:pStyle w:val="TAH"/>
            </w:pPr>
            <w:r w:rsidRPr="005F58F9">
              <w:t>Range</w:t>
            </w:r>
          </w:p>
        </w:tc>
        <w:tc>
          <w:tcPr>
            <w:tcW w:w="1417" w:type="dxa"/>
          </w:tcPr>
          <w:p w:rsidR="00CD732E" w:rsidRPr="005F58F9" w:rsidRDefault="00CD732E" w:rsidP="00CD732E">
            <w:pPr>
              <w:pStyle w:val="TAH"/>
            </w:pPr>
            <w:r w:rsidRPr="005F58F9">
              <w:t>IE type and reference</w:t>
            </w:r>
          </w:p>
        </w:tc>
        <w:tc>
          <w:tcPr>
            <w:tcW w:w="1578" w:type="dxa"/>
          </w:tcPr>
          <w:p w:rsidR="00CD732E" w:rsidRPr="005F58F9" w:rsidRDefault="00CD732E" w:rsidP="00CD732E">
            <w:pPr>
              <w:pStyle w:val="TAH"/>
            </w:pPr>
            <w:r w:rsidRPr="005F58F9">
              <w:t>Semantics description</w:t>
            </w:r>
          </w:p>
        </w:tc>
        <w:tc>
          <w:tcPr>
            <w:tcW w:w="1288" w:type="dxa"/>
          </w:tcPr>
          <w:p w:rsidR="00CD732E" w:rsidRPr="005F58F9" w:rsidRDefault="00CD732E" w:rsidP="00CD732E">
            <w:pPr>
              <w:pStyle w:val="TAH"/>
            </w:pPr>
            <w:r w:rsidRPr="005F58F9">
              <w:t>Criticality</w:t>
            </w:r>
          </w:p>
        </w:tc>
        <w:tc>
          <w:tcPr>
            <w:tcW w:w="1274" w:type="dxa"/>
          </w:tcPr>
          <w:p w:rsidR="00CD732E" w:rsidRPr="005F58F9" w:rsidRDefault="00CD732E" w:rsidP="00CD732E">
            <w:pPr>
              <w:pStyle w:val="TAH"/>
            </w:pPr>
            <w:r w:rsidRPr="005F58F9">
              <w:t>Assigned Criticality</w:t>
            </w:r>
          </w:p>
        </w:tc>
      </w:tr>
      <w:tr w:rsidR="00CD732E" w:rsidRPr="005F58F9" w:rsidTr="00CD732E">
        <w:tc>
          <w:tcPr>
            <w:tcW w:w="2518" w:type="dxa"/>
          </w:tcPr>
          <w:p w:rsidR="00CD732E" w:rsidRPr="005F58F9" w:rsidRDefault="00CD732E" w:rsidP="00CD732E">
            <w:pPr>
              <w:pStyle w:val="TAL"/>
            </w:pPr>
            <w:r w:rsidRPr="005F58F9">
              <w:t>Message Type</w:t>
            </w:r>
          </w:p>
        </w:tc>
        <w:tc>
          <w:tcPr>
            <w:tcW w:w="1136" w:type="dxa"/>
          </w:tcPr>
          <w:p w:rsidR="00CD732E" w:rsidRPr="005F58F9" w:rsidRDefault="00CD732E" w:rsidP="00CD732E">
            <w:pPr>
              <w:pStyle w:val="TAL"/>
            </w:pPr>
            <w:r w:rsidRPr="005F58F9">
              <w:t>M</w:t>
            </w:r>
          </w:p>
        </w:tc>
        <w:tc>
          <w:tcPr>
            <w:tcW w:w="1274" w:type="dxa"/>
          </w:tcPr>
          <w:p w:rsidR="00CD732E" w:rsidRPr="005F58F9" w:rsidRDefault="00CD732E" w:rsidP="00CD732E">
            <w:pPr>
              <w:pStyle w:val="TAL"/>
              <w:rPr>
                <w:i/>
              </w:rPr>
            </w:pPr>
          </w:p>
        </w:tc>
        <w:tc>
          <w:tcPr>
            <w:tcW w:w="1417" w:type="dxa"/>
          </w:tcPr>
          <w:p w:rsidR="00CD732E" w:rsidRPr="005F58F9" w:rsidRDefault="00CD732E" w:rsidP="00CD732E">
            <w:pPr>
              <w:pStyle w:val="TAL"/>
            </w:pPr>
            <w:r w:rsidRPr="005F58F9">
              <w:t>9.3.1.1</w:t>
            </w:r>
          </w:p>
        </w:tc>
        <w:tc>
          <w:tcPr>
            <w:tcW w:w="1578" w:type="dxa"/>
          </w:tcPr>
          <w:p w:rsidR="00CD732E" w:rsidRPr="005F58F9" w:rsidRDefault="00CD732E" w:rsidP="00CD732E">
            <w:pPr>
              <w:pStyle w:val="TAL"/>
            </w:pPr>
          </w:p>
        </w:tc>
        <w:tc>
          <w:tcPr>
            <w:tcW w:w="1288" w:type="dxa"/>
          </w:tcPr>
          <w:p w:rsidR="00CD732E" w:rsidRPr="005F58F9" w:rsidRDefault="00CD732E" w:rsidP="00CD732E">
            <w:pPr>
              <w:pStyle w:val="TAC"/>
            </w:pPr>
            <w:r w:rsidRPr="005F58F9">
              <w:t>YES</w:t>
            </w:r>
          </w:p>
        </w:tc>
        <w:tc>
          <w:tcPr>
            <w:tcW w:w="1274" w:type="dxa"/>
          </w:tcPr>
          <w:p w:rsidR="00CD732E" w:rsidRPr="005F58F9" w:rsidRDefault="00CD732E" w:rsidP="00CD732E">
            <w:pPr>
              <w:pStyle w:val="TAC"/>
            </w:pPr>
            <w:r>
              <w:t>ignore</w:t>
            </w:r>
          </w:p>
        </w:tc>
      </w:tr>
      <w:tr w:rsidR="00CD732E" w:rsidRPr="005F58F9" w:rsidTr="00CD732E">
        <w:tc>
          <w:tcPr>
            <w:tcW w:w="2518" w:type="dxa"/>
          </w:tcPr>
          <w:p w:rsidR="00CD732E" w:rsidRPr="005F58F9" w:rsidRDefault="00CD732E" w:rsidP="00CD732E">
            <w:pPr>
              <w:pStyle w:val="TAL"/>
              <w:rPr>
                <w:rFonts w:eastAsia="Batang"/>
                <w:bCs/>
              </w:rPr>
            </w:pPr>
            <w:r w:rsidRPr="000A096E">
              <w:rPr>
                <w:rFonts w:cs="Arial"/>
                <w:szCs w:val="18"/>
              </w:rPr>
              <w:t>Transaction ID</w:t>
            </w:r>
          </w:p>
        </w:tc>
        <w:tc>
          <w:tcPr>
            <w:tcW w:w="1136" w:type="dxa"/>
          </w:tcPr>
          <w:p w:rsidR="00CD732E" w:rsidRPr="005F58F9" w:rsidRDefault="00CD732E" w:rsidP="00CD732E">
            <w:pPr>
              <w:pStyle w:val="TAL"/>
              <w:rPr>
                <w:lang w:eastAsia="zh-CN"/>
              </w:rPr>
            </w:pPr>
            <w:r w:rsidRPr="0054226D">
              <w:t>M</w:t>
            </w:r>
          </w:p>
        </w:tc>
        <w:tc>
          <w:tcPr>
            <w:tcW w:w="1274" w:type="dxa"/>
          </w:tcPr>
          <w:p w:rsidR="00CD732E" w:rsidRPr="005F58F9" w:rsidRDefault="00CD732E" w:rsidP="00CD732E">
            <w:pPr>
              <w:pStyle w:val="TAL"/>
              <w:rPr>
                <w:i/>
              </w:rPr>
            </w:pPr>
          </w:p>
        </w:tc>
        <w:tc>
          <w:tcPr>
            <w:tcW w:w="1417" w:type="dxa"/>
          </w:tcPr>
          <w:p w:rsidR="00CD732E" w:rsidRPr="005F58F9" w:rsidRDefault="00CD732E" w:rsidP="00CD732E">
            <w:pPr>
              <w:pStyle w:val="TAL"/>
            </w:pPr>
            <w:r>
              <w:t>9.3.1.23</w:t>
            </w:r>
          </w:p>
        </w:tc>
        <w:tc>
          <w:tcPr>
            <w:tcW w:w="1578" w:type="dxa"/>
          </w:tcPr>
          <w:p w:rsidR="00CD732E" w:rsidRPr="005F58F9" w:rsidRDefault="00CD732E" w:rsidP="00CD732E">
            <w:pPr>
              <w:pStyle w:val="TAL"/>
            </w:pPr>
          </w:p>
        </w:tc>
        <w:tc>
          <w:tcPr>
            <w:tcW w:w="1288" w:type="dxa"/>
          </w:tcPr>
          <w:p w:rsidR="00CD732E" w:rsidRPr="005F58F9" w:rsidRDefault="00CD732E" w:rsidP="00CD732E">
            <w:pPr>
              <w:pStyle w:val="TAC"/>
            </w:pPr>
            <w:r>
              <w:rPr>
                <w:noProof/>
              </w:rPr>
              <w:t>YES</w:t>
            </w:r>
          </w:p>
        </w:tc>
        <w:tc>
          <w:tcPr>
            <w:tcW w:w="1274" w:type="dxa"/>
          </w:tcPr>
          <w:p w:rsidR="00CD732E" w:rsidRPr="005F58F9" w:rsidRDefault="00CD732E" w:rsidP="00CD732E">
            <w:pPr>
              <w:pStyle w:val="TAC"/>
            </w:pPr>
            <w:r>
              <w:rPr>
                <w:noProof/>
              </w:rP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rsidR="00CD732E" w:rsidRPr="005F58F9" w:rsidDel="00C1133D"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t>INTEGER (1..</w:t>
            </w:r>
            <w:r w:rsidRPr="00B16C21">
              <w:rPr>
                <w:rFonts w:eastAsia="Batang"/>
                <w:bCs/>
              </w:rPr>
              <w:t xml:space="preserve"> 65536</w:t>
            </w:r>
            <w:r>
              <w:t>,…)</w:t>
            </w:r>
          </w:p>
        </w:tc>
        <w:tc>
          <w:tcPr>
            <w:tcW w:w="157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Pr="005F58F9" w:rsidDel="00C1133D" w:rsidRDefault="00CD732E" w:rsidP="00CD732E">
            <w:pPr>
              <w:pStyle w:val="TAC"/>
            </w:pPr>
            <w: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sidRPr="00360CC2">
              <w:rPr>
                <w:rFonts w:eastAsia="Batang"/>
                <w:bCs/>
              </w:rPr>
              <w:t>INTEGER (1..65536,…)</w:t>
            </w:r>
          </w:p>
        </w:tc>
        <w:tc>
          <w:tcPr>
            <w:tcW w:w="157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reject</w:t>
            </w:r>
          </w:p>
        </w:tc>
      </w:tr>
      <w:tr w:rsidR="00CD732E" w:rsidRPr="005F58F9" w:rsidTr="00CD732E">
        <w:tc>
          <w:tcPr>
            <w:tcW w:w="251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t>Cause</w:t>
            </w:r>
          </w:p>
        </w:tc>
        <w:tc>
          <w:tcPr>
            <w:tcW w:w="1136"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rsidR="00CD732E" w:rsidRPr="00707B3F" w:rsidRDefault="00CD732E" w:rsidP="00CD732E">
            <w:pPr>
              <w:pStyle w:val="TAL"/>
              <w:rPr>
                <w:noProof/>
              </w:rPr>
            </w:pPr>
            <w:r>
              <w:rPr>
                <w:noProof/>
              </w:rPr>
              <w:t>9.3.1.2</w:t>
            </w:r>
          </w:p>
        </w:tc>
        <w:tc>
          <w:tcPr>
            <w:tcW w:w="1578"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ignore</w:t>
            </w:r>
          </w:p>
        </w:tc>
      </w:tr>
    </w:tbl>
    <w:p w:rsidR="00CD732E" w:rsidRDefault="00CD732E" w:rsidP="00CD732E"/>
    <w:p w:rsidR="00CD732E" w:rsidRPr="005F58F9" w:rsidRDefault="00CD732E" w:rsidP="00CD732E">
      <w:pPr>
        <w:pStyle w:val="Heading4"/>
        <w:rPr>
          <w:lang w:eastAsia="zh-CN"/>
        </w:rPr>
      </w:pPr>
      <w:bookmarkStart w:id="2801" w:name="_Toc51763668"/>
      <w:bookmarkStart w:id="2802" w:name="_Toc64448837"/>
      <w:bookmarkStart w:id="2803" w:name="_Toc66289496"/>
      <w:bookmarkStart w:id="2804" w:name="_Toc74154609"/>
      <w:bookmarkStart w:id="2805" w:name="_Toc81383353"/>
      <w:r w:rsidRPr="005F58F9">
        <w:t>9.</w:t>
      </w:r>
      <w:r w:rsidRPr="005F58F9">
        <w:rPr>
          <w:lang w:eastAsia="zh-CN"/>
        </w:rPr>
        <w:t>2.</w:t>
      </w:r>
      <w:r>
        <w:rPr>
          <w:lang w:eastAsia="zh-CN"/>
        </w:rPr>
        <w:t>12</w:t>
      </w:r>
      <w:r w:rsidRPr="005F58F9">
        <w:rPr>
          <w:lang w:eastAsia="zh-CN"/>
        </w:rPr>
        <w:t>.</w:t>
      </w:r>
      <w:r>
        <w:rPr>
          <w:lang w:eastAsia="zh-CN"/>
        </w:rPr>
        <w:t>9</w:t>
      </w:r>
      <w:r w:rsidRPr="005F58F9">
        <w:tab/>
      </w:r>
      <w:r>
        <w:rPr>
          <w:lang w:eastAsia="zh-CN"/>
        </w:rPr>
        <w:t>POSITIONING MEASUREMENT UPDATE</w:t>
      </w:r>
      <w:bookmarkEnd w:id="2801"/>
      <w:bookmarkEnd w:id="2802"/>
      <w:bookmarkEnd w:id="2803"/>
      <w:bookmarkEnd w:id="2804"/>
      <w:bookmarkEnd w:id="2805"/>
    </w:p>
    <w:p w:rsidR="00CD732E" w:rsidRPr="005F58F9" w:rsidRDefault="00CD732E" w:rsidP="00CD732E">
      <w:pPr>
        <w:rPr>
          <w:rFonts w:eastAsia="Batang"/>
        </w:rPr>
      </w:pPr>
      <w:r w:rsidRPr="005F58F9">
        <w:t>This message is sent by the gNB-CU t</w:t>
      </w:r>
      <w:r>
        <w:t>o update a previously configured measurement</w:t>
      </w:r>
      <w:r w:rsidRPr="005F58F9">
        <w:t>.</w:t>
      </w:r>
    </w:p>
    <w:p w:rsidR="00CD732E" w:rsidRPr="00D3468D" w:rsidRDefault="00CD732E" w:rsidP="00CD732E">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rsidTr="00CD732E">
        <w:trPr>
          <w:tblHeader/>
        </w:trPr>
        <w:tc>
          <w:tcPr>
            <w:tcW w:w="2394" w:type="dxa"/>
          </w:tcPr>
          <w:p w:rsidR="00CD732E" w:rsidRPr="005F58F9" w:rsidRDefault="00CD732E" w:rsidP="00CD732E">
            <w:pPr>
              <w:pStyle w:val="TAH"/>
            </w:pPr>
            <w:r w:rsidRPr="005F58F9">
              <w:t>IE/Group Name</w:t>
            </w:r>
          </w:p>
        </w:tc>
        <w:tc>
          <w:tcPr>
            <w:tcW w:w="1260" w:type="dxa"/>
          </w:tcPr>
          <w:p w:rsidR="00CD732E" w:rsidRPr="005F58F9" w:rsidRDefault="00CD732E" w:rsidP="00CD732E">
            <w:pPr>
              <w:pStyle w:val="TAH"/>
            </w:pPr>
            <w:r w:rsidRPr="005F58F9">
              <w:t>Presence</w:t>
            </w:r>
          </w:p>
        </w:tc>
        <w:tc>
          <w:tcPr>
            <w:tcW w:w="1247" w:type="dxa"/>
          </w:tcPr>
          <w:p w:rsidR="00CD732E" w:rsidRPr="005F58F9" w:rsidRDefault="00CD732E" w:rsidP="00CD732E">
            <w:pPr>
              <w:pStyle w:val="TAH"/>
            </w:pPr>
            <w:r w:rsidRPr="005F58F9">
              <w:t>Range</w:t>
            </w:r>
          </w:p>
        </w:tc>
        <w:tc>
          <w:tcPr>
            <w:tcW w:w="1728" w:type="dxa"/>
          </w:tcPr>
          <w:p w:rsidR="00CD732E" w:rsidRPr="005F58F9" w:rsidRDefault="00CD732E" w:rsidP="00CD732E">
            <w:pPr>
              <w:pStyle w:val="TAH"/>
            </w:pPr>
            <w:r w:rsidRPr="005F58F9">
              <w:t>IE type and reference</w:t>
            </w:r>
          </w:p>
        </w:tc>
        <w:tc>
          <w:tcPr>
            <w:tcW w:w="1294" w:type="dxa"/>
          </w:tcPr>
          <w:p w:rsidR="00CD732E" w:rsidRPr="005F58F9" w:rsidRDefault="00CD732E" w:rsidP="00CD732E">
            <w:pPr>
              <w:pStyle w:val="TAH"/>
            </w:pPr>
            <w:r w:rsidRPr="005F58F9">
              <w:t>Semantics description</w:t>
            </w:r>
          </w:p>
        </w:tc>
        <w:tc>
          <w:tcPr>
            <w:tcW w:w="1288" w:type="dxa"/>
          </w:tcPr>
          <w:p w:rsidR="00CD732E" w:rsidRPr="005F58F9" w:rsidRDefault="00CD732E" w:rsidP="00CD732E">
            <w:pPr>
              <w:pStyle w:val="TAH"/>
            </w:pPr>
            <w:r w:rsidRPr="005F58F9">
              <w:t>Criticality</w:t>
            </w:r>
          </w:p>
        </w:tc>
        <w:tc>
          <w:tcPr>
            <w:tcW w:w="1274" w:type="dxa"/>
          </w:tcPr>
          <w:p w:rsidR="00CD732E" w:rsidRPr="005F58F9" w:rsidRDefault="00CD732E" w:rsidP="00CD732E">
            <w:pPr>
              <w:pStyle w:val="TAH"/>
            </w:pPr>
            <w:r w:rsidRPr="005F58F9">
              <w:t>Assigned Criticality</w:t>
            </w:r>
          </w:p>
        </w:tc>
      </w:tr>
      <w:tr w:rsidR="00CD732E" w:rsidRPr="005F58F9" w:rsidTr="00CD732E">
        <w:tc>
          <w:tcPr>
            <w:tcW w:w="2394" w:type="dxa"/>
          </w:tcPr>
          <w:p w:rsidR="00CD732E" w:rsidRPr="005F58F9" w:rsidRDefault="00CD732E" w:rsidP="00CD732E">
            <w:pPr>
              <w:pStyle w:val="TAL"/>
            </w:pPr>
            <w:r w:rsidRPr="005F58F9">
              <w:t>Message Type</w:t>
            </w:r>
          </w:p>
        </w:tc>
        <w:tc>
          <w:tcPr>
            <w:tcW w:w="1260" w:type="dxa"/>
          </w:tcPr>
          <w:p w:rsidR="00CD732E" w:rsidRPr="005F58F9" w:rsidRDefault="00CD732E" w:rsidP="00CD732E">
            <w:pPr>
              <w:pStyle w:val="TAL"/>
            </w:pPr>
            <w:r w:rsidRPr="005F58F9">
              <w:t>M</w:t>
            </w:r>
          </w:p>
        </w:tc>
        <w:tc>
          <w:tcPr>
            <w:tcW w:w="1247" w:type="dxa"/>
          </w:tcPr>
          <w:p w:rsidR="00CD732E" w:rsidRPr="005F58F9" w:rsidRDefault="00CD732E" w:rsidP="00CD732E">
            <w:pPr>
              <w:pStyle w:val="TAL"/>
              <w:rPr>
                <w:i/>
              </w:rPr>
            </w:pPr>
          </w:p>
        </w:tc>
        <w:tc>
          <w:tcPr>
            <w:tcW w:w="1728" w:type="dxa"/>
          </w:tcPr>
          <w:p w:rsidR="00CD732E" w:rsidRPr="005F58F9" w:rsidRDefault="00CD732E" w:rsidP="00CD732E">
            <w:pPr>
              <w:pStyle w:val="TAL"/>
            </w:pPr>
            <w:r w:rsidRPr="005F58F9">
              <w:t>9.3.1.1</w:t>
            </w:r>
          </w:p>
        </w:tc>
        <w:tc>
          <w:tcPr>
            <w:tcW w:w="1294" w:type="dxa"/>
          </w:tcPr>
          <w:p w:rsidR="00CD732E" w:rsidRPr="005F58F9" w:rsidRDefault="00CD732E" w:rsidP="00CD732E">
            <w:pPr>
              <w:pStyle w:val="TAL"/>
            </w:pPr>
          </w:p>
        </w:tc>
        <w:tc>
          <w:tcPr>
            <w:tcW w:w="1288" w:type="dxa"/>
          </w:tcPr>
          <w:p w:rsidR="00CD732E" w:rsidRPr="005F58F9" w:rsidRDefault="00CD732E" w:rsidP="00CD732E">
            <w:pPr>
              <w:pStyle w:val="TAC"/>
            </w:pPr>
            <w:r w:rsidRPr="005F58F9">
              <w:t>YES</w:t>
            </w:r>
          </w:p>
        </w:tc>
        <w:tc>
          <w:tcPr>
            <w:tcW w:w="1274" w:type="dxa"/>
          </w:tcPr>
          <w:p w:rsidR="00CD732E" w:rsidRPr="005F58F9" w:rsidRDefault="00CD732E" w:rsidP="00CD732E">
            <w:pPr>
              <w:pStyle w:val="TAC"/>
            </w:pPr>
            <w:r>
              <w:t>ignore</w:t>
            </w:r>
          </w:p>
        </w:tc>
      </w:tr>
      <w:tr w:rsidR="00CD732E" w:rsidRPr="005F58F9" w:rsidTr="00CD732E">
        <w:tc>
          <w:tcPr>
            <w:tcW w:w="2394" w:type="dxa"/>
          </w:tcPr>
          <w:p w:rsidR="00CD732E" w:rsidRPr="005F58F9" w:rsidRDefault="00CD732E" w:rsidP="00CD732E">
            <w:pPr>
              <w:pStyle w:val="TAL"/>
              <w:rPr>
                <w:rFonts w:eastAsia="Batang"/>
                <w:bCs/>
              </w:rPr>
            </w:pPr>
            <w:r w:rsidRPr="000A096E">
              <w:rPr>
                <w:rFonts w:cs="Arial"/>
                <w:szCs w:val="18"/>
              </w:rPr>
              <w:t>Transaction ID</w:t>
            </w:r>
          </w:p>
        </w:tc>
        <w:tc>
          <w:tcPr>
            <w:tcW w:w="1260" w:type="dxa"/>
          </w:tcPr>
          <w:p w:rsidR="00CD732E" w:rsidRPr="005F58F9" w:rsidRDefault="00CD732E" w:rsidP="00CD732E">
            <w:pPr>
              <w:pStyle w:val="TAL"/>
              <w:rPr>
                <w:lang w:eastAsia="zh-CN"/>
              </w:rPr>
            </w:pPr>
            <w:r w:rsidRPr="0054226D">
              <w:t>M</w:t>
            </w:r>
          </w:p>
        </w:tc>
        <w:tc>
          <w:tcPr>
            <w:tcW w:w="1247" w:type="dxa"/>
          </w:tcPr>
          <w:p w:rsidR="00CD732E" w:rsidRPr="005F58F9" w:rsidRDefault="00CD732E" w:rsidP="00CD732E">
            <w:pPr>
              <w:pStyle w:val="TAL"/>
              <w:rPr>
                <w:i/>
              </w:rPr>
            </w:pPr>
          </w:p>
        </w:tc>
        <w:tc>
          <w:tcPr>
            <w:tcW w:w="1728" w:type="dxa"/>
          </w:tcPr>
          <w:p w:rsidR="00CD732E" w:rsidRPr="005F58F9" w:rsidRDefault="00CD732E" w:rsidP="00CD732E">
            <w:pPr>
              <w:pStyle w:val="TAL"/>
            </w:pPr>
            <w:r>
              <w:t>9.3.1.23</w:t>
            </w:r>
          </w:p>
        </w:tc>
        <w:tc>
          <w:tcPr>
            <w:tcW w:w="1294" w:type="dxa"/>
          </w:tcPr>
          <w:p w:rsidR="00CD732E" w:rsidRPr="005F58F9" w:rsidRDefault="00CD732E" w:rsidP="00CD732E">
            <w:pPr>
              <w:pStyle w:val="TAL"/>
            </w:pPr>
          </w:p>
        </w:tc>
        <w:tc>
          <w:tcPr>
            <w:tcW w:w="1288" w:type="dxa"/>
          </w:tcPr>
          <w:p w:rsidR="00CD732E" w:rsidRPr="005F58F9" w:rsidRDefault="00CD732E" w:rsidP="00CD732E">
            <w:pPr>
              <w:pStyle w:val="TAC"/>
            </w:pPr>
            <w:r>
              <w:rPr>
                <w:noProof/>
              </w:rPr>
              <w:t>YES</w:t>
            </w:r>
          </w:p>
        </w:tc>
        <w:tc>
          <w:tcPr>
            <w:tcW w:w="1274" w:type="dxa"/>
          </w:tcPr>
          <w:p w:rsidR="00CD732E" w:rsidRPr="005F58F9" w:rsidRDefault="00CD732E" w:rsidP="00CD732E">
            <w:pPr>
              <w:pStyle w:val="TAC"/>
            </w:pPr>
            <w:r>
              <w:rPr>
                <w:noProof/>
              </w:rP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t>LMF Measurement ID</w:t>
            </w:r>
          </w:p>
        </w:tc>
        <w:tc>
          <w:tcPr>
            <w:tcW w:w="1260" w:type="dxa"/>
            <w:tcBorders>
              <w:top w:val="single" w:sz="4" w:space="0" w:color="auto"/>
              <w:left w:val="single" w:sz="4" w:space="0" w:color="auto"/>
              <w:bottom w:val="single" w:sz="4" w:space="0" w:color="auto"/>
              <w:right w:val="single" w:sz="4" w:space="0" w:color="auto"/>
            </w:tcBorders>
          </w:tcPr>
          <w:p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r>
              <w:t>INTEGER (1..</w:t>
            </w:r>
            <w:r w:rsidRPr="00B16C21">
              <w:rPr>
                <w:rFonts w:eastAsia="Batang"/>
                <w:bCs/>
              </w:rPr>
              <w:t>65536</w:t>
            </w:r>
            <w:r>
              <w:t>,…)</w:t>
            </w: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Pr="005F58F9" w:rsidDel="00C1133D" w:rsidRDefault="00CD732E" w:rsidP="00CD732E">
            <w:pPr>
              <w:pStyle w:val="TAC"/>
            </w:pPr>
            <w: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pPr>
            <w:r w:rsidRPr="00360CC2">
              <w:rPr>
                <w:rFonts w:eastAsia="Batang"/>
                <w:bCs/>
              </w:rPr>
              <w:t>INTEGER (1..65536,…)</w:t>
            </w:r>
          </w:p>
        </w:tc>
        <w:tc>
          <w:tcPr>
            <w:tcW w:w="1294"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reject</w:t>
            </w:r>
          </w:p>
        </w:tc>
      </w:tr>
      <w:tr w:rsidR="00CD732E" w:rsidRPr="005F58F9" w:rsidTr="00CD732E">
        <w:tc>
          <w:tcPr>
            <w:tcW w:w="2394"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rsidR="00CD732E" w:rsidRDefault="00CD732E" w:rsidP="00CD732E">
            <w:pPr>
              <w:pStyle w:val="TAC"/>
            </w:pPr>
            <w:r>
              <w:t>ignore</w:t>
            </w:r>
          </w:p>
        </w:tc>
      </w:tr>
    </w:tbl>
    <w:p w:rsidR="00CD732E" w:rsidRDefault="00CD732E" w:rsidP="00CD732E">
      <w:pPr>
        <w:rPr>
          <w:noProof/>
        </w:rPr>
      </w:pPr>
    </w:p>
    <w:p w:rsidR="00CD732E" w:rsidRPr="00707B3F" w:rsidRDefault="00CD732E" w:rsidP="00CD732E">
      <w:pPr>
        <w:pStyle w:val="Heading4"/>
        <w:rPr>
          <w:noProof/>
        </w:rPr>
      </w:pPr>
      <w:bookmarkStart w:id="2806" w:name="_Toc51763669"/>
      <w:bookmarkStart w:id="2807" w:name="_Toc64448838"/>
      <w:bookmarkStart w:id="2808" w:name="_Toc66289497"/>
      <w:bookmarkStart w:id="2809" w:name="_Toc74154610"/>
      <w:bookmarkStart w:id="2810" w:name="_Toc81383354"/>
      <w:r w:rsidRPr="00707B3F">
        <w:rPr>
          <w:noProof/>
        </w:rPr>
        <w:t>9.</w:t>
      </w:r>
      <w:r>
        <w:rPr>
          <w:noProof/>
        </w:rPr>
        <w:t>2</w:t>
      </w:r>
      <w:r w:rsidRPr="00707B3F">
        <w:rPr>
          <w:noProof/>
        </w:rPr>
        <w:t>.</w:t>
      </w:r>
      <w:r>
        <w:rPr>
          <w:noProof/>
        </w:rPr>
        <w:t>12</w:t>
      </w:r>
      <w:r w:rsidRPr="00707B3F">
        <w:rPr>
          <w:noProof/>
        </w:rPr>
        <w:t>.</w:t>
      </w:r>
      <w:r>
        <w:rPr>
          <w:noProof/>
        </w:rPr>
        <w:t>10</w:t>
      </w:r>
      <w:r w:rsidRPr="00707B3F">
        <w:rPr>
          <w:noProof/>
        </w:rPr>
        <w:tab/>
      </w:r>
      <w:r>
        <w:rPr>
          <w:noProof/>
        </w:rPr>
        <w:t xml:space="preserve">TRP INFORMATION </w:t>
      </w:r>
      <w:r w:rsidRPr="00707B3F">
        <w:rPr>
          <w:noProof/>
        </w:rPr>
        <w:t>REQUEST</w:t>
      </w:r>
      <w:bookmarkEnd w:id="2806"/>
      <w:bookmarkEnd w:id="2807"/>
      <w:bookmarkEnd w:id="2808"/>
      <w:bookmarkEnd w:id="2809"/>
      <w:bookmarkEnd w:id="2810"/>
    </w:p>
    <w:p w:rsidR="00CD732E" w:rsidRPr="00707B3F" w:rsidRDefault="00CD732E" w:rsidP="00CD732E">
      <w:pPr>
        <w:rPr>
          <w:noProof/>
        </w:rPr>
      </w:pPr>
      <w:r w:rsidRPr="00707B3F">
        <w:rPr>
          <w:noProof/>
        </w:rPr>
        <w:t xml:space="preserve">This message is sent by </w:t>
      </w:r>
      <w:r>
        <w:rPr>
          <w:noProof/>
        </w:rPr>
        <w:t xml:space="preserve">a </w:t>
      </w:r>
      <w:r w:rsidRPr="005F58F9">
        <w:t>gNB-CU</w:t>
      </w:r>
      <w:r w:rsidRPr="00707B3F">
        <w:rPr>
          <w:noProof/>
        </w:rPr>
        <w:t xml:space="preserve"> to </w:t>
      </w:r>
      <w:r>
        <w:rPr>
          <w:noProof/>
        </w:rPr>
        <w:t xml:space="preserve">request information for TRPs hosted by a </w:t>
      </w:r>
      <w:r w:rsidRPr="005F58F9">
        <w:t>gNB-DU</w:t>
      </w:r>
      <w:r w:rsidRPr="00707B3F">
        <w:rPr>
          <w:noProof/>
        </w:rPr>
        <w:t>.</w:t>
      </w:r>
    </w:p>
    <w:p w:rsidR="00CD732E" w:rsidRPr="00D3468D" w:rsidRDefault="00CD732E" w:rsidP="00CD732E">
      <w:pPr>
        <w:rPr>
          <w:noProof/>
        </w:rPr>
      </w:pPr>
      <w:r w:rsidRPr="00D3468D">
        <w:rPr>
          <w:noProof/>
        </w:rPr>
        <w:t xml:space="preserve">Direction: </w:t>
      </w:r>
      <w:r w:rsidRPr="00D3468D">
        <w:t xml:space="preserve">gNB-CU </w:t>
      </w:r>
      <w:r w:rsidRPr="005F58F9">
        <w:sym w:font="Symbol" w:char="F0AE"/>
      </w:r>
      <w:r w:rsidRPr="00D3468D">
        <w:t xml:space="preserve"> gNB-DU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rsidTr="00CD732E">
        <w:tc>
          <w:tcPr>
            <w:tcW w:w="2575" w:type="dxa"/>
          </w:tcPr>
          <w:p w:rsidR="00CD732E" w:rsidRPr="00707B3F" w:rsidRDefault="00CD732E" w:rsidP="00CD732E">
            <w:pPr>
              <w:pStyle w:val="TAH"/>
              <w:rPr>
                <w:noProof/>
              </w:rPr>
            </w:pPr>
            <w:r w:rsidRPr="00707B3F">
              <w:rPr>
                <w:noProof/>
              </w:rPr>
              <w:t>IE/Group Name</w:t>
            </w:r>
          </w:p>
        </w:tc>
        <w:tc>
          <w:tcPr>
            <w:tcW w:w="1080" w:type="dxa"/>
          </w:tcPr>
          <w:p w:rsidR="00CD732E" w:rsidRPr="00707B3F" w:rsidRDefault="00CD732E" w:rsidP="00CD732E">
            <w:pPr>
              <w:pStyle w:val="TAH"/>
              <w:rPr>
                <w:noProof/>
              </w:rPr>
            </w:pPr>
            <w:r w:rsidRPr="00707B3F">
              <w:rPr>
                <w:noProof/>
              </w:rPr>
              <w:t>Presence</w:t>
            </w:r>
          </w:p>
        </w:tc>
        <w:tc>
          <w:tcPr>
            <w:tcW w:w="1350" w:type="dxa"/>
          </w:tcPr>
          <w:p w:rsidR="00CD732E" w:rsidRPr="00707B3F" w:rsidRDefault="00CD732E" w:rsidP="00CD732E">
            <w:pPr>
              <w:pStyle w:val="TAH"/>
              <w:rPr>
                <w:noProof/>
              </w:rPr>
            </w:pPr>
            <w:r w:rsidRPr="00707B3F">
              <w:rPr>
                <w:noProof/>
              </w:rPr>
              <w:t>Range</w:t>
            </w:r>
          </w:p>
        </w:tc>
        <w:tc>
          <w:tcPr>
            <w:tcW w:w="1620" w:type="dxa"/>
          </w:tcPr>
          <w:p w:rsidR="00CD732E" w:rsidRPr="00707B3F" w:rsidRDefault="00CD732E" w:rsidP="00CD732E">
            <w:pPr>
              <w:pStyle w:val="TAH"/>
              <w:rPr>
                <w:noProof/>
              </w:rPr>
            </w:pPr>
            <w:r w:rsidRPr="00707B3F">
              <w:rPr>
                <w:noProof/>
              </w:rPr>
              <w:t>IE type and reference</w:t>
            </w:r>
          </w:p>
        </w:tc>
        <w:tc>
          <w:tcPr>
            <w:tcW w:w="1260" w:type="dxa"/>
          </w:tcPr>
          <w:p w:rsidR="00CD732E" w:rsidRPr="00707B3F" w:rsidRDefault="00CD732E" w:rsidP="00CD732E">
            <w:pPr>
              <w:pStyle w:val="TAH"/>
              <w:rPr>
                <w:noProof/>
              </w:rPr>
            </w:pPr>
            <w:r w:rsidRPr="00707B3F">
              <w:rPr>
                <w:noProof/>
              </w:rPr>
              <w:t>Semantics description</w:t>
            </w:r>
          </w:p>
        </w:tc>
        <w:tc>
          <w:tcPr>
            <w:tcW w:w="1350" w:type="dxa"/>
          </w:tcPr>
          <w:p w:rsidR="00CD732E" w:rsidRPr="00707B3F" w:rsidRDefault="00CD732E" w:rsidP="00CD732E">
            <w:pPr>
              <w:pStyle w:val="TAH"/>
              <w:rPr>
                <w:b w:val="0"/>
                <w:noProof/>
              </w:rPr>
            </w:pPr>
            <w:r w:rsidRPr="00707B3F">
              <w:rPr>
                <w:noProof/>
              </w:rPr>
              <w:t>Criticality</w:t>
            </w:r>
          </w:p>
        </w:tc>
        <w:tc>
          <w:tcPr>
            <w:tcW w:w="1253" w:type="dxa"/>
          </w:tcPr>
          <w:p w:rsidR="00CD732E" w:rsidRPr="00707B3F" w:rsidRDefault="00CD732E" w:rsidP="00CD732E">
            <w:pPr>
              <w:pStyle w:val="TAH"/>
              <w:rPr>
                <w:b w:val="0"/>
                <w:noProof/>
              </w:rPr>
            </w:pPr>
            <w:r w:rsidRPr="00707B3F">
              <w:rPr>
                <w:noProof/>
              </w:rPr>
              <w:t>Assigned Criticality</w:t>
            </w:r>
          </w:p>
        </w:tc>
      </w:tr>
      <w:tr w:rsidR="00CD732E" w:rsidRPr="00707B3F" w:rsidTr="00CD732E">
        <w:tc>
          <w:tcPr>
            <w:tcW w:w="2575" w:type="dxa"/>
          </w:tcPr>
          <w:p w:rsidR="00CD732E" w:rsidRPr="00707B3F" w:rsidRDefault="00CD732E" w:rsidP="00CD732E">
            <w:pPr>
              <w:pStyle w:val="TAL"/>
              <w:rPr>
                <w:noProof/>
              </w:rPr>
            </w:pPr>
            <w:r w:rsidRPr="00707B3F">
              <w:rPr>
                <w:noProof/>
              </w:rPr>
              <w:t>Message Type</w:t>
            </w:r>
          </w:p>
        </w:tc>
        <w:tc>
          <w:tcPr>
            <w:tcW w:w="1080" w:type="dxa"/>
          </w:tcPr>
          <w:p w:rsidR="00CD732E" w:rsidRPr="00707B3F" w:rsidRDefault="00CD732E" w:rsidP="00CD732E">
            <w:pPr>
              <w:pStyle w:val="TAL"/>
              <w:rPr>
                <w:noProof/>
              </w:rPr>
            </w:pPr>
            <w:r w:rsidRPr="00707B3F">
              <w:rPr>
                <w:noProof/>
              </w:rPr>
              <w:t>M</w:t>
            </w:r>
          </w:p>
        </w:tc>
        <w:tc>
          <w:tcPr>
            <w:tcW w:w="1350" w:type="dxa"/>
          </w:tcPr>
          <w:p w:rsidR="00CD732E" w:rsidRPr="00707B3F" w:rsidRDefault="00CD732E" w:rsidP="00CD732E">
            <w:pPr>
              <w:pStyle w:val="TAL"/>
              <w:rPr>
                <w:noProof/>
              </w:rPr>
            </w:pPr>
          </w:p>
        </w:tc>
        <w:tc>
          <w:tcPr>
            <w:tcW w:w="1620" w:type="dxa"/>
          </w:tcPr>
          <w:p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60" w:type="dxa"/>
          </w:tcPr>
          <w:p w:rsidR="00CD732E" w:rsidRPr="00707B3F" w:rsidRDefault="00CD732E" w:rsidP="00CD732E">
            <w:pPr>
              <w:pStyle w:val="TAL"/>
              <w:rPr>
                <w:noProof/>
              </w:rPr>
            </w:pPr>
          </w:p>
        </w:tc>
        <w:tc>
          <w:tcPr>
            <w:tcW w:w="1350" w:type="dxa"/>
          </w:tcPr>
          <w:p w:rsidR="00CD732E" w:rsidRPr="00707B3F" w:rsidRDefault="00CD732E" w:rsidP="00CD732E">
            <w:pPr>
              <w:pStyle w:val="TAC"/>
              <w:rPr>
                <w:noProof/>
              </w:rPr>
            </w:pPr>
            <w:r w:rsidRPr="00707B3F">
              <w:rPr>
                <w:noProof/>
              </w:rPr>
              <w:t>YES</w:t>
            </w:r>
          </w:p>
        </w:tc>
        <w:tc>
          <w:tcPr>
            <w:tcW w:w="1253" w:type="dxa"/>
          </w:tcPr>
          <w:p w:rsidR="00CD732E" w:rsidRPr="00707B3F" w:rsidRDefault="00CD732E" w:rsidP="00CD732E">
            <w:pPr>
              <w:pStyle w:val="TAC"/>
              <w:rPr>
                <w:noProof/>
              </w:rPr>
            </w:pPr>
            <w:r w:rsidRPr="00707B3F">
              <w:rPr>
                <w:noProof/>
              </w:rPr>
              <w:t>reject</w:t>
            </w:r>
          </w:p>
        </w:tc>
      </w:tr>
      <w:tr w:rsidR="00CD732E" w:rsidRPr="00707B3F" w:rsidTr="00CD732E">
        <w:tc>
          <w:tcPr>
            <w:tcW w:w="2575" w:type="dxa"/>
          </w:tcPr>
          <w:p w:rsidR="00CD732E" w:rsidRPr="00707B3F" w:rsidRDefault="00CD732E" w:rsidP="00CD732E">
            <w:pPr>
              <w:pStyle w:val="TAL"/>
              <w:rPr>
                <w:noProof/>
              </w:rPr>
            </w:pPr>
            <w:r w:rsidRPr="00707B3F">
              <w:rPr>
                <w:noProof/>
              </w:rPr>
              <w:t>Transaction ID</w:t>
            </w:r>
          </w:p>
        </w:tc>
        <w:tc>
          <w:tcPr>
            <w:tcW w:w="1080" w:type="dxa"/>
          </w:tcPr>
          <w:p w:rsidR="00CD732E" w:rsidRPr="00707B3F" w:rsidRDefault="00CD732E" w:rsidP="00CD732E">
            <w:pPr>
              <w:pStyle w:val="TAL"/>
              <w:rPr>
                <w:noProof/>
              </w:rPr>
            </w:pPr>
            <w:r w:rsidRPr="00707B3F">
              <w:rPr>
                <w:noProof/>
              </w:rPr>
              <w:t>M</w:t>
            </w:r>
          </w:p>
        </w:tc>
        <w:tc>
          <w:tcPr>
            <w:tcW w:w="1350" w:type="dxa"/>
          </w:tcPr>
          <w:p w:rsidR="00CD732E" w:rsidRPr="00707B3F" w:rsidRDefault="00CD732E" w:rsidP="00CD732E">
            <w:pPr>
              <w:pStyle w:val="TAL"/>
              <w:rPr>
                <w:noProof/>
              </w:rPr>
            </w:pPr>
          </w:p>
        </w:tc>
        <w:tc>
          <w:tcPr>
            <w:tcW w:w="1620" w:type="dxa"/>
          </w:tcPr>
          <w:p w:rsidR="00CD732E" w:rsidRPr="00707B3F" w:rsidRDefault="00CD732E" w:rsidP="00CD732E">
            <w:pPr>
              <w:pStyle w:val="TAL"/>
              <w:rPr>
                <w:noProof/>
              </w:rPr>
            </w:pPr>
            <w:r w:rsidRPr="00707B3F">
              <w:rPr>
                <w:noProof/>
              </w:rPr>
              <w:t>9.</w:t>
            </w:r>
            <w:r>
              <w:rPr>
                <w:noProof/>
              </w:rPr>
              <w:t>3</w:t>
            </w:r>
            <w:r w:rsidRPr="00707B3F">
              <w:rPr>
                <w:noProof/>
              </w:rPr>
              <w:t>.</w:t>
            </w:r>
            <w:r>
              <w:rPr>
                <w:noProof/>
              </w:rPr>
              <w:t>1.23</w:t>
            </w:r>
          </w:p>
        </w:tc>
        <w:tc>
          <w:tcPr>
            <w:tcW w:w="1260" w:type="dxa"/>
          </w:tcPr>
          <w:p w:rsidR="00CD732E" w:rsidRPr="00707B3F" w:rsidRDefault="00CD732E" w:rsidP="00CD732E">
            <w:pPr>
              <w:pStyle w:val="TAL"/>
              <w:rPr>
                <w:noProof/>
              </w:rPr>
            </w:pPr>
          </w:p>
        </w:tc>
        <w:tc>
          <w:tcPr>
            <w:tcW w:w="1350" w:type="dxa"/>
          </w:tcPr>
          <w:p w:rsidR="00CD732E" w:rsidRPr="00707B3F" w:rsidRDefault="00CD732E" w:rsidP="00CD732E">
            <w:pPr>
              <w:pStyle w:val="TAC"/>
              <w:rPr>
                <w:noProof/>
              </w:rPr>
            </w:pPr>
            <w:r>
              <w:rPr>
                <w:noProof/>
              </w:rPr>
              <w:t>YES</w:t>
            </w:r>
          </w:p>
        </w:tc>
        <w:tc>
          <w:tcPr>
            <w:tcW w:w="1253" w:type="dxa"/>
          </w:tcPr>
          <w:p w:rsidR="00CD732E" w:rsidRPr="00707B3F" w:rsidRDefault="00CD732E" w:rsidP="00CD732E">
            <w:pPr>
              <w:pStyle w:val="TAC"/>
              <w:rPr>
                <w:noProof/>
              </w:rPr>
            </w:pPr>
            <w:r>
              <w:rPr>
                <w:noProof/>
              </w:rPr>
              <w:t>reject</w:t>
            </w:r>
          </w:p>
        </w:tc>
      </w:tr>
      <w:tr w:rsidR="00CD732E" w:rsidRPr="00707B3F" w:rsidTr="00CD732E">
        <w:tc>
          <w:tcPr>
            <w:tcW w:w="2575" w:type="dxa"/>
          </w:tcPr>
          <w:p w:rsidR="00CD732E" w:rsidRPr="00707B3F" w:rsidRDefault="00CD732E" w:rsidP="00CD732E">
            <w:pPr>
              <w:pStyle w:val="TAL"/>
              <w:rPr>
                <w:noProof/>
              </w:rPr>
            </w:pPr>
            <w:r w:rsidRPr="00360CC2">
              <w:rPr>
                <w:b/>
              </w:rPr>
              <w:t>TRP list</w:t>
            </w:r>
          </w:p>
        </w:tc>
        <w:tc>
          <w:tcPr>
            <w:tcW w:w="1080" w:type="dxa"/>
          </w:tcPr>
          <w:p w:rsidR="00CD732E" w:rsidRPr="00707B3F" w:rsidRDefault="00CD732E" w:rsidP="00CD732E">
            <w:pPr>
              <w:pStyle w:val="TAL"/>
              <w:rPr>
                <w:noProof/>
              </w:rPr>
            </w:pPr>
          </w:p>
        </w:tc>
        <w:tc>
          <w:tcPr>
            <w:tcW w:w="1350" w:type="dxa"/>
          </w:tcPr>
          <w:p w:rsidR="00CD732E" w:rsidRPr="008C20F9" w:rsidRDefault="00CD732E" w:rsidP="00CD732E">
            <w:pPr>
              <w:pStyle w:val="TAL"/>
              <w:rPr>
                <w:i/>
                <w:iCs/>
                <w:noProof/>
              </w:rPr>
            </w:pPr>
            <w:r w:rsidRPr="00707B3F">
              <w:rPr>
                <w:i/>
                <w:iCs/>
                <w:noProof/>
              </w:rPr>
              <w:t xml:space="preserve"> </w:t>
            </w:r>
            <w:r w:rsidRPr="00BA1E6B">
              <w:rPr>
                <w:i/>
                <w:iCs/>
                <w:noProof/>
              </w:rPr>
              <w:t>0..</w:t>
            </w:r>
            <w:r w:rsidRPr="008C20F9">
              <w:rPr>
                <w:i/>
                <w:iCs/>
              </w:rPr>
              <w:t>1</w:t>
            </w:r>
          </w:p>
        </w:tc>
        <w:tc>
          <w:tcPr>
            <w:tcW w:w="1620" w:type="dxa"/>
          </w:tcPr>
          <w:p w:rsidR="00CD732E" w:rsidRPr="00707B3F" w:rsidRDefault="00CD732E" w:rsidP="00CD732E">
            <w:pPr>
              <w:pStyle w:val="TAL"/>
              <w:rPr>
                <w:noProof/>
              </w:rPr>
            </w:pPr>
          </w:p>
        </w:tc>
        <w:tc>
          <w:tcPr>
            <w:tcW w:w="1260" w:type="dxa"/>
          </w:tcPr>
          <w:p w:rsidR="00CD732E" w:rsidRPr="00707B3F" w:rsidRDefault="00CD732E" w:rsidP="00CD732E">
            <w:pPr>
              <w:pStyle w:val="TAL"/>
              <w:rPr>
                <w:noProof/>
              </w:rPr>
            </w:pPr>
          </w:p>
        </w:tc>
        <w:tc>
          <w:tcPr>
            <w:tcW w:w="1350" w:type="dxa"/>
          </w:tcPr>
          <w:p w:rsidR="00CD732E" w:rsidRPr="00707B3F" w:rsidRDefault="005A1418" w:rsidP="00CD732E">
            <w:pPr>
              <w:pStyle w:val="TAC"/>
              <w:rPr>
                <w:noProof/>
              </w:rPr>
            </w:pPr>
            <w:r w:rsidRPr="008D7924">
              <w:rPr>
                <w:noProof/>
              </w:rPr>
              <w:t>YES</w:t>
            </w:r>
          </w:p>
        </w:tc>
        <w:tc>
          <w:tcPr>
            <w:tcW w:w="1253" w:type="dxa"/>
          </w:tcPr>
          <w:p w:rsidR="00CD732E" w:rsidRPr="00707B3F" w:rsidRDefault="005A1418" w:rsidP="00CD732E">
            <w:pPr>
              <w:pStyle w:val="TAC"/>
              <w:rPr>
                <w:noProof/>
              </w:rPr>
            </w:pPr>
            <w:r w:rsidRPr="008D7924">
              <w:rPr>
                <w:noProof/>
              </w:rPr>
              <w:t>ignore</w:t>
            </w:r>
          </w:p>
        </w:tc>
      </w:tr>
      <w:tr w:rsidR="00CD732E" w:rsidRPr="00707B3F" w:rsidTr="00CD732E">
        <w:tc>
          <w:tcPr>
            <w:tcW w:w="2575" w:type="dxa"/>
          </w:tcPr>
          <w:p w:rsidR="00CD732E" w:rsidRPr="00A0722C" w:rsidRDefault="00CD732E" w:rsidP="00CD732E">
            <w:pPr>
              <w:pStyle w:val="TAL"/>
              <w:ind w:leftChars="100" w:left="200"/>
              <w:rPr>
                <w:b/>
                <w:noProof/>
              </w:rPr>
            </w:pPr>
            <w:r w:rsidRPr="00A0722C">
              <w:rPr>
                <w:b/>
              </w:rPr>
              <w:t>&gt;TRP list</w:t>
            </w:r>
            <w:r>
              <w:rPr>
                <w:b/>
              </w:rPr>
              <w:t xml:space="preserve"> Item</w:t>
            </w:r>
          </w:p>
        </w:tc>
        <w:tc>
          <w:tcPr>
            <w:tcW w:w="1080" w:type="dxa"/>
          </w:tcPr>
          <w:p w:rsidR="00CD732E" w:rsidRPr="00707B3F" w:rsidRDefault="00CD732E" w:rsidP="00CD732E">
            <w:pPr>
              <w:pStyle w:val="TAL"/>
              <w:rPr>
                <w:noProof/>
              </w:rPr>
            </w:pPr>
          </w:p>
        </w:tc>
        <w:tc>
          <w:tcPr>
            <w:tcW w:w="1350" w:type="dxa"/>
          </w:tcPr>
          <w:p w:rsidR="00CD732E" w:rsidRPr="00707B3F" w:rsidRDefault="00CD732E" w:rsidP="00CD732E">
            <w:pPr>
              <w:pStyle w:val="TAL"/>
              <w:rPr>
                <w:noProof/>
              </w:rPr>
            </w:pPr>
            <w:r w:rsidRPr="00293D3D">
              <w:t>1..&lt;maxno</w:t>
            </w:r>
            <w:r>
              <w:t>of</w:t>
            </w:r>
            <w:r w:rsidRPr="00293D3D">
              <w:t>TRPs&gt;</w:t>
            </w:r>
          </w:p>
        </w:tc>
        <w:tc>
          <w:tcPr>
            <w:tcW w:w="1620" w:type="dxa"/>
          </w:tcPr>
          <w:p w:rsidR="00CD732E" w:rsidRPr="00707B3F" w:rsidRDefault="00CD732E" w:rsidP="00CD732E">
            <w:pPr>
              <w:pStyle w:val="TAL"/>
              <w:rPr>
                <w:noProof/>
              </w:rPr>
            </w:pPr>
          </w:p>
        </w:tc>
        <w:tc>
          <w:tcPr>
            <w:tcW w:w="1260" w:type="dxa"/>
          </w:tcPr>
          <w:p w:rsidR="00CD732E" w:rsidRPr="00707B3F" w:rsidRDefault="00CD732E" w:rsidP="00CD732E">
            <w:pPr>
              <w:pStyle w:val="TAL"/>
              <w:rPr>
                <w:noProof/>
              </w:rPr>
            </w:pPr>
          </w:p>
        </w:tc>
        <w:tc>
          <w:tcPr>
            <w:tcW w:w="1350" w:type="dxa"/>
          </w:tcPr>
          <w:p w:rsidR="00CD732E" w:rsidRPr="00707B3F" w:rsidRDefault="00CD732E" w:rsidP="00CD732E">
            <w:pPr>
              <w:pStyle w:val="TAC"/>
              <w:rPr>
                <w:noProof/>
              </w:rPr>
            </w:pPr>
            <w:r>
              <w:rPr>
                <w:noProof/>
              </w:rPr>
              <w:t>EACH</w:t>
            </w:r>
          </w:p>
        </w:tc>
        <w:tc>
          <w:tcPr>
            <w:tcW w:w="1253" w:type="dxa"/>
          </w:tcPr>
          <w:p w:rsidR="00CD732E" w:rsidRPr="00707B3F" w:rsidRDefault="00CD732E" w:rsidP="00CD732E">
            <w:pPr>
              <w:pStyle w:val="TAC"/>
              <w:rPr>
                <w:noProof/>
              </w:rPr>
            </w:pPr>
            <w:r>
              <w:rPr>
                <w:noProof/>
              </w:rPr>
              <w:t>ignore</w:t>
            </w:r>
          </w:p>
        </w:tc>
      </w:tr>
      <w:tr w:rsidR="00CD732E" w:rsidRPr="00707B3F" w:rsidTr="00CD732E">
        <w:tc>
          <w:tcPr>
            <w:tcW w:w="2575" w:type="dxa"/>
          </w:tcPr>
          <w:p w:rsidR="00CD732E" w:rsidRPr="00707B3F" w:rsidRDefault="00CD732E" w:rsidP="00CD732E">
            <w:pPr>
              <w:pStyle w:val="TAL"/>
              <w:ind w:leftChars="200" w:left="400"/>
              <w:rPr>
                <w:noProof/>
              </w:rPr>
            </w:pPr>
            <w:r w:rsidRPr="00293D3D">
              <w:t>&gt;&gt;TRP ID</w:t>
            </w:r>
          </w:p>
        </w:tc>
        <w:tc>
          <w:tcPr>
            <w:tcW w:w="1080" w:type="dxa"/>
          </w:tcPr>
          <w:p w:rsidR="00CD732E" w:rsidRPr="00707B3F" w:rsidRDefault="00CD732E" w:rsidP="00CD732E">
            <w:pPr>
              <w:pStyle w:val="TAL"/>
              <w:rPr>
                <w:noProof/>
              </w:rPr>
            </w:pPr>
            <w:r w:rsidRPr="00293D3D">
              <w:t>M</w:t>
            </w:r>
          </w:p>
        </w:tc>
        <w:tc>
          <w:tcPr>
            <w:tcW w:w="1350" w:type="dxa"/>
          </w:tcPr>
          <w:p w:rsidR="00CD732E" w:rsidRPr="00707B3F" w:rsidRDefault="00CD732E" w:rsidP="00CD732E">
            <w:pPr>
              <w:pStyle w:val="TAL"/>
              <w:rPr>
                <w:noProof/>
              </w:rPr>
            </w:pPr>
          </w:p>
        </w:tc>
        <w:tc>
          <w:tcPr>
            <w:tcW w:w="1620" w:type="dxa"/>
          </w:tcPr>
          <w:p w:rsidR="00CD732E" w:rsidRPr="00707B3F" w:rsidRDefault="00CD732E" w:rsidP="00CD732E">
            <w:pPr>
              <w:pStyle w:val="TAL"/>
              <w:rPr>
                <w:noProof/>
              </w:rPr>
            </w:pPr>
            <w:r w:rsidRPr="00293D3D">
              <w:t>9.3.1</w:t>
            </w:r>
            <w:r>
              <w:t>.197</w:t>
            </w:r>
          </w:p>
        </w:tc>
        <w:tc>
          <w:tcPr>
            <w:tcW w:w="1260" w:type="dxa"/>
          </w:tcPr>
          <w:p w:rsidR="00CD732E" w:rsidRPr="00707B3F" w:rsidRDefault="00CD732E" w:rsidP="00CD732E">
            <w:pPr>
              <w:pStyle w:val="TAL"/>
              <w:rPr>
                <w:noProof/>
              </w:rPr>
            </w:pPr>
          </w:p>
        </w:tc>
        <w:tc>
          <w:tcPr>
            <w:tcW w:w="1350" w:type="dxa"/>
          </w:tcPr>
          <w:p w:rsidR="00CD732E" w:rsidRPr="00707B3F" w:rsidRDefault="005A1418" w:rsidP="00CD732E">
            <w:pPr>
              <w:pStyle w:val="TAC"/>
              <w:rPr>
                <w:noProof/>
              </w:rPr>
            </w:pPr>
            <w:r w:rsidRPr="008D7924">
              <w:rPr>
                <w:noProof/>
              </w:rPr>
              <w:t>-</w:t>
            </w:r>
          </w:p>
        </w:tc>
        <w:tc>
          <w:tcPr>
            <w:tcW w:w="1253" w:type="dxa"/>
          </w:tcPr>
          <w:p w:rsidR="00CD732E" w:rsidRPr="00707B3F" w:rsidRDefault="00CD732E" w:rsidP="00CD732E">
            <w:pPr>
              <w:pStyle w:val="TAC"/>
              <w:rPr>
                <w:noProof/>
              </w:rPr>
            </w:pPr>
          </w:p>
        </w:tc>
      </w:tr>
      <w:tr w:rsidR="00CD732E" w:rsidRPr="00707B3F" w:rsidTr="00CD732E">
        <w:tc>
          <w:tcPr>
            <w:tcW w:w="2575" w:type="dxa"/>
          </w:tcPr>
          <w:p w:rsidR="00CD732E" w:rsidRPr="009731F0" w:rsidRDefault="00CD732E" w:rsidP="00CD732E">
            <w:pPr>
              <w:pStyle w:val="TAL"/>
              <w:rPr>
                <w:b/>
                <w:bCs/>
                <w:noProof/>
              </w:rPr>
            </w:pPr>
            <w:r w:rsidRPr="009731F0">
              <w:rPr>
                <w:b/>
                <w:bCs/>
                <w:noProof/>
              </w:rPr>
              <w:t>TRP Information Type List</w:t>
            </w:r>
          </w:p>
        </w:tc>
        <w:tc>
          <w:tcPr>
            <w:tcW w:w="1080" w:type="dxa"/>
          </w:tcPr>
          <w:p w:rsidR="00CD732E" w:rsidRPr="00707B3F" w:rsidRDefault="00CD732E" w:rsidP="00CD732E">
            <w:pPr>
              <w:pStyle w:val="TAL"/>
              <w:rPr>
                <w:noProof/>
              </w:rPr>
            </w:pPr>
          </w:p>
        </w:tc>
        <w:tc>
          <w:tcPr>
            <w:tcW w:w="1350" w:type="dxa"/>
          </w:tcPr>
          <w:p w:rsidR="00CD732E" w:rsidRPr="008C20F9" w:rsidRDefault="00CD732E" w:rsidP="00CD732E">
            <w:pPr>
              <w:pStyle w:val="TAL"/>
              <w:rPr>
                <w:i/>
                <w:iCs/>
                <w:noProof/>
              </w:rPr>
            </w:pPr>
            <w:r w:rsidRPr="008C20F9">
              <w:rPr>
                <w:i/>
                <w:iCs/>
                <w:noProof/>
              </w:rPr>
              <w:t>1</w:t>
            </w:r>
          </w:p>
        </w:tc>
        <w:tc>
          <w:tcPr>
            <w:tcW w:w="1620" w:type="dxa"/>
          </w:tcPr>
          <w:p w:rsidR="00CD732E" w:rsidRPr="00707B3F" w:rsidRDefault="00CD732E" w:rsidP="00CD732E">
            <w:pPr>
              <w:pStyle w:val="TAL"/>
              <w:rPr>
                <w:noProof/>
              </w:rPr>
            </w:pPr>
          </w:p>
        </w:tc>
        <w:tc>
          <w:tcPr>
            <w:tcW w:w="1260" w:type="dxa"/>
          </w:tcPr>
          <w:p w:rsidR="00CD732E" w:rsidRPr="00707B3F" w:rsidRDefault="00CD732E" w:rsidP="00CD732E">
            <w:pPr>
              <w:pStyle w:val="TAL"/>
              <w:rPr>
                <w:noProof/>
              </w:rPr>
            </w:pPr>
          </w:p>
        </w:tc>
        <w:tc>
          <w:tcPr>
            <w:tcW w:w="1350" w:type="dxa"/>
          </w:tcPr>
          <w:p w:rsidR="00CD732E" w:rsidRPr="00707B3F" w:rsidRDefault="005A1418" w:rsidP="00CD732E">
            <w:pPr>
              <w:pStyle w:val="TAC"/>
              <w:rPr>
                <w:noProof/>
              </w:rPr>
            </w:pPr>
            <w:r w:rsidRPr="008D7924">
              <w:rPr>
                <w:noProof/>
              </w:rPr>
              <w:t>YES</w:t>
            </w:r>
          </w:p>
        </w:tc>
        <w:tc>
          <w:tcPr>
            <w:tcW w:w="1253" w:type="dxa"/>
          </w:tcPr>
          <w:p w:rsidR="00CD732E" w:rsidRPr="00707B3F" w:rsidRDefault="005A1418" w:rsidP="00CD732E">
            <w:pPr>
              <w:pStyle w:val="TAC"/>
              <w:rPr>
                <w:noProof/>
              </w:rPr>
            </w:pPr>
            <w:r w:rsidRPr="008D7924">
              <w:rPr>
                <w:noProof/>
              </w:rPr>
              <w:t>reject</w:t>
            </w:r>
          </w:p>
        </w:tc>
      </w:tr>
      <w:tr w:rsidR="00CD732E" w:rsidRPr="00707B3F" w:rsidTr="00CD732E">
        <w:tc>
          <w:tcPr>
            <w:tcW w:w="2575" w:type="dxa"/>
          </w:tcPr>
          <w:p w:rsidR="00CD732E" w:rsidRPr="00A17DF6" w:rsidRDefault="00CD732E" w:rsidP="00CD732E">
            <w:pPr>
              <w:pStyle w:val="TAL"/>
              <w:ind w:leftChars="100" w:left="200"/>
              <w:rPr>
                <w:b/>
                <w:noProof/>
              </w:rPr>
            </w:pPr>
            <w:r>
              <w:rPr>
                <w:b/>
                <w:noProof/>
              </w:rPr>
              <w:t>&gt;</w:t>
            </w:r>
            <w:r w:rsidRPr="00A17DF6">
              <w:rPr>
                <w:b/>
                <w:noProof/>
              </w:rPr>
              <w:t xml:space="preserve">TRP Information </w:t>
            </w:r>
            <w:r>
              <w:rPr>
                <w:b/>
                <w:noProof/>
              </w:rPr>
              <w:t>Type Item</w:t>
            </w:r>
          </w:p>
        </w:tc>
        <w:tc>
          <w:tcPr>
            <w:tcW w:w="1080" w:type="dxa"/>
          </w:tcPr>
          <w:p w:rsidR="00CD732E" w:rsidRPr="00707B3F" w:rsidRDefault="00CD732E" w:rsidP="00CD732E">
            <w:pPr>
              <w:pStyle w:val="TAL"/>
              <w:rPr>
                <w:noProof/>
              </w:rPr>
            </w:pPr>
          </w:p>
        </w:tc>
        <w:tc>
          <w:tcPr>
            <w:tcW w:w="1350" w:type="dxa"/>
          </w:tcPr>
          <w:p w:rsidR="00CD732E" w:rsidRPr="00707B3F" w:rsidRDefault="00CD732E" w:rsidP="00CD732E">
            <w:pPr>
              <w:pStyle w:val="TAL"/>
              <w:rPr>
                <w:noProof/>
              </w:rPr>
            </w:pPr>
            <w:r w:rsidRPr="00707B3F">
              <w:rPr>
                <w:i/>
                <w:iCs/>
                <w:noProof/>
              </w:rPr>
              <w:t>1 .. &lt;maxno</w:t>
            </w:r>
            <w:r>
              <w:rPr>
                <w:i/>
                <w:iCs/>
                <w:noProof/>
              </w:rPr>
              <w:t>ofTRPInfoTypes</w:t>
            </w:r>
            <w:r w:rsidRPr="00707B3F">
              <w:rPr>
                <w:i/>
                <w:iCs/>
                <w:noProof/>
              </w:rPr>
              <w:t>&gt;</w:t>
            </w:r>
          </w:p>
        </w:tc>
        <w:tc>
          <w:tcPr>
            <w:tcW w:w="1620" w:type="dxa"/>
          </w:tcPr>
          <w:p w:rsidR="00CD732E" w:rsidRPr="00707B3F" w:rsidRDefault="00CD732E" w:rsidP="00CD732E">
            <w:pPr>
              <w:pStyle w:val="TAL"/>
              <w:rPr>
                <w:noProof/>
              </w:rPr>
            </w:pPr>
          </w:p>
        </w:tc>
        <w:tc>
          <w:tcPr>
            <w:tcW w:w="1260" w:type="dxa"/>
          </w:tcPr>
          <w:p w:rsidR="00CD732E" w:rsidRPr="00707B3F" w:rsidRDefault="00CD732E" w:rsidP="00CD732E">
            <w:pPr>
              <w:pStyle w:val="TAL"/>
              <w:rPr>
                <w:noProof/>
              </w:rPr>
            </w:pPr>
          </w:p>
        </w:tc>
        <w:tc>
          <w:tcPr>
            <w:tcW w:w="1350" w:type="dxa"/>
          </w:tcPr>
          <w:p w:rsidR="00CD732E" w:rsidRPr="00707B3F" w:rsidRDefault="00CD732E" w:rsidP="00CD732E">
            <w:pPr>
              <w:pStyle w:val="TAC"/>
              <w:rPr>
                <w:noProof/>
              </w:rPr>
            </w:pPr>
            <w:r>
              <w:rPr>
                <w:noProof/>
              </w:rPr>
              <w:t>EACH</w:t>
            </w:r>
          </w:p>
        </w:tc>
        <w:tc>
          <w:tcPr>
            <w:tcW w:w="1253" w:type="dxa"/>
          </w:tcPr>
          <w:p w:rsidR="00CD732E" w:rsidRPr="00707B3F" w:rsidRDefault="00CD732E" w:rsidP="00CD732E">
            <w:pPr>
              <w:pStyle w:val="TAC"/>
              <w:rPr>
                <w:noProof/>
              </w:rPr>
            </w:pPr>
            <w:r>
              <w:rPr>
                <w:noProof/>
              </w:rPr>
              <w:t>reject</w:t>
            </w:r>
          </w:p>
        </w:tc>
      </w:tr>
      <w:tr w:rsidR="005A1418" w:rsidRPr="00707B3F" w:rsidTr="00CD732E">
        <w:tc>
          <w:tcPr>
            <w:tcW w:w="2575" w:type="dxa"/>
          </w:tcPr>
          <w:p w:rsidR="005A1418" w:rsidRPr="00A17DF6" w:rsidRDefault="005A1418" w:rsidP="005A1418">
            <w:pPr>
              <w:pStyle w:val="TAL"/>
              <w:ind w:leftChars="200" w:left="400"/>
              <w:rPr>
                <w:noProof/>
              </w:rPr>
            </w:pPr>
            <w:r>
              <w:rPr>
                <w:noProof/>
              </w:rPr>
              <w:t>&gt;&gt;TRP Information Type Item</w:t>
            </w:r>
          </w:p>
        </w:tc>
        <w:tc>
          <w:tcPr>
            <w:tcW w:w="1080" w:type="dxa"/>
          </w:tcPr>
          <w:p w:rsidR="005A1418" w:rsidRPr="00A17DF6" w:rsidRDefault="005A1418" w:rsidP="005A1418">
            <w:pPr>
              <w:pStyle w:val="TAL"/>
              <w:rPr>
                <w:noProof/>
              </w:rPr>
            </w:pPr>
            <w:r>
              <w:rPr>
                <w:noProof/>
              </w:rPr>
              <w:t>M</w:t>
            </w:r>
          </w:p>
        </w:tc>
        <w:tc>
          <w:tcPr>
            <w:tcW w:w="1350" w:type="dxa"/>
          </w:tcPr>
          <w:p w:rsidR="005A1418" w:rsidRPr="00707B3F" w:rsidRDefault="005A1418" w:rsidP="005A1418">
            <w:pPr>
              <w:pStyle w:val="TAL"/>
              <w:rPr>
                <w:noProof/>
              </w:rPr>
            </w:pPr>
          </w:p>
        </w:tc>
        <w:tc>
          <w:tcPr>
            <w:tcW w:w="1620" w:type="dxa"/>
          </w:tcPr>
          <w:p w:rsidR="005A1418" w:rsidRPr="00707B3F" w:rsidRDefault="005A1418" w:rsidP="005A1418">
            <w:pPr>
              <w:pStyle w:val="TAL"/>
              <w:rPr>
                <w:noProof/>
              </w:rPr>
            </w:pPr>
            <w:r>
              <w:rPr>
                <w:noProof/>
              </w:rPr>
              <w:t xml:space="preserve">ENUMERATED </w:t>
            </w:r>
            <w:r w:rsidRPr="00D3468D">
              <w:rPr>
                <w:noProof/>
              </w:rPr>
              <w:t>(</w:t>
            </w:r>
            <w:r w:rsidRPr="00311909">
              <w:rPr>
                <w:noProof/>
              </w:rPr>
              <w:t>nr pci, ng-ran cgi, nr arfcn, prs config, ssb config, sfn init time, spatial direction info, geo-coordina</w:t>
            </w:r>
            <w:r w:rsidRPr="00384A37">
              <w:rPr>
                <w:noProof/>
              </w:rPr>
              <w:t>tes</w:t>
            </w:r>
            <w:r w:rsidRPr="00A0722C">
              <w:rPr>
                <w:noProof/>
              </w:rPr>
              <w:t>, …)</w:t>
            </w:r>
          </w:p>
        </w:tc>
        <w:tc>
          <w:tcPr>
            <w:tcW w:w="1260" w:type="dxa"/>
          </w:tcPr>
          <w:p w:rsidR="005A1418" w:rsidRPr="00707B3F" w:rsidRDefault="005A1418" w:rsidP="005A1418">
            <w:pPr>
              <w:pStyle w:val="TAL"/>
              <w:rPr>
                <w:noProof/>
              </w:rPr>
            </w:pPr>
          </w:p>
        </w:tc>
        <w:tc>
          <w:tcPr>
            <w:tcW w:w="1350" w:type="dxa"/>
          </w:tcPr>
          <w:p w:rsidR="005A1418" w:rsidRPr="00707B3F" w:rsidRDefault="005A1418" w:rsidP="005A1418">
            <w:pPr>
              <w:pStyle w:val="TAC"/>
              <w:rPr>
                <w:noProof/>
              </w:rPr>
            </w:pPr>
            <w:r w:rsidRPr="008D7924">
              <w:rPr>
                <w:noProof/>
              </w:rPr>
              <w:t>-</w:t>
            </w:r>
          </w:p>
        </w:tc>
        <w:tc>
          <w:tcPr>
            <w:tcW w:w="1253" w:type="dxa"/>
          </w:tcPr>
          <w:p w:rsidR="005A1418" w:rsidRPr="00707B3F" w:rsidRDefault="005A1418" w:rsidP="005A1418">
            <w:pPr>
              <w:pStyle w:val="TAC"/>
              <w:rPr>
                <w:noProof/>
              </w:rPr>
            </w:pPr>
          </w:p>
        </w:tc>
      </w:tr>
    </w:tbl>
    <w:p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rsidTr="00CD732E">
        <w:tc>
          <w:tcPr>
            <w:tcW w:w="3686" w:type="dxa"/>
          </w:tcPr>
          <w:p w:rsidR="00CD732E" w:rsidRPr="00707B3F" w:rsidRDefault="00CD732E" w:rsidP="00CD732E">
            <w:pPr>
              <w:pStyle w:val="TAH"/>
              <w:rPr>
                <w:noProof/>
              </w:rPr>
            </w:pPr>
            <w:r w:rsidRPr="00707B3F">
              <w:rPr>
                <w:noProof/>
              </w:rPr>
              <w:t>Range bound</w:t>
            </w:r>
          </w:p>
        </w:tc>
        <w:tc>
          <w:tcPr>
            <w:tcW w:w="5670" w:type="dxa"/>
          </w:tcPr>
          <w:p w:rsidR="00CD732E" w:rsidRPr="00707B3F" w:rsidRDefault="00CD732E" w:rsidP="00CD732E">
            <w:pPr>
              <w:pStyle w:val="TAH"/>
              <w:rPr>
                <w:noProof/>
              </w:rPr>
            </w:pPr>
            <w:r w:rsidRPr="00707B3F">
              <w:rPr>
                <w:noProof/>
              </w:rPr>
              <w:t>Explanation</w:t>
            </w:r>
          </w:p>
        </w:tc>
      </w:tr>
      <w:tr w:rsidR="00CD732E" w:rsidRPr="00707B3F" w:rsidTr="00CD732E">
        <w:tc>
          <w:tcPr>
            <w:tcW w:w="3686" w:type="dxa"/>
          </w:tcPr>
          <w:p w:rsidR="00CD732E" w:rsidRPr="00707B3F" w:rsidRDefault="00CD732E" w:rsidP="00CD732E">
            <w:pPr>
              <w:pStyle w:val="TAL"/>
              <w:rPr>
                <w:noProof/>
              </w:rPr>
            </w:pPr>
            <w:r w:rsidRPr="00A17DF6">
              <w:rPr>
                <w:noProof/>
              </w:rPr>
              <w:t>maxno</w:t>
            </w:r>
            <w:r>
              <w:rPr>
                <w:noProof/>
              </w:rPr>
              <w:t>ofTRP</w:t>
            </w:r>
            <w:r w:rsidRPr="00A17DF6">
              <w:rPr>
                <w:noProof/>
              </w:rPr>
              <w:t>InfoTypes</w:t>
            </w:r>
          </w:p>
        </w:tc>
        <w:tc>
          <w:tcPr>
            <w:tcW w:w="5670" w:type="dxa"/>
          </w:tcPr>
          <w:p w:rsidR="00CD732E" w:rsidRPr="00A17DF6" w:rsidRDefault="00CD732E" w:rsidP="00CD732E">
            <w:pPr>
              <w:pStyle w:val="TAL"/>
              <w:rPr>
                <w:noProof/>
              </w:rPr>
            </w:pPr>
            <w:r>
              <w:rPr>
                <w:noProof/>
              </w:rPr>
              <w:t>Maximum no of TRP information types that can be requested and reported with one message. Value is 64.</w:t>
            </w:r>
          </w:p>
        </w:tc>
      </w:tr>
      <w:tr w:rsidR="00CD732E" w:rsidRPr="00707B3F" w:rsidTr="00CD732E">
        <w:tc>
          <w:tcPr>
            <w:tcW w:w="3686" w:type="dxa"/>
          </w:tcPr>
          <w:p w:rsidR="00CD732E" w:rsidRPr="00A17DF6" w:rsidRDefault="00CD732E" w:rsidP="00CD732E">
            <w:pPr>
              <w:pStyle w:val="TAL"/>
              <w:rPr>
                <w:noProof/>
              </w:rPr>
            </w:pPr>
            <w:r>
              <w:t>m</w:t>
            </w:r>
            <w:r w:rsidRPr="00EC3890">
              <w:t>axnoofTRPs</w:t>
            </w:r>
          </w:p>
        </w:tc>
        <w:tc>
          <w:tcPr>
            <w:tcW w:w="5670" w:type="dxa"/>
          </w:tcPr>
          <w:p w:rsidR="00CD732E" w:rsidRDefault="00CD732E" w:rsidP="00700616">
            <w:pPr>
              <w:pStyle w:val="TAL"/>
              <w:rPr>
                <w:noProof/>
              </w:rPr>
            </w:pPr>
            <w:r w:rsidRPr="00EC3890">
              <w:t xml:space="preserve">Maximum no. of TRPs in a </w:t>
            </w:r>
            <w:del w:id="2811" w:author="Huawei" w:date="2021-10-18T18:08:00Z">
              <w:r w:rsidDel="00700616">
                <w:delText>NG-RAN node</w:delText>
              </w:r>
            </w:del>
            <w:ins w:id="2812" w:author="Huawei" w:date="2021-10-18T18:08:00Z">
              <w:r w:rsidR="00700616">
                <w:t>gNB</w:t>
              </w:r>
            </w:ins>
            <w:r>
              <w:t xml:space="preserve">. </w:t>
            </w:r>
            <w:r w:rsidRPr="00EC3890">
              <w:t xml:space="preserve">Value is </w:t>
            </w:r>
            <w:r>
              <w:t>65535.</w:t>
            </w:r>
          </w:p>
        </w:tc>
      </w:tr>
    </w:tbl>
    <w:p w:rsidR="00CD732E" w:rsidRDefault="00CD732E" w:rsidP="00CD732E">
      <w:pPr>
        <w:rPr>
          <w:noProof/>
        </w:rPr>
      </w:pPr>
    </w:p>
    <w:p w:rsidR="00CD732E" w:rsidRPr="00707B3F" w:rsidRDefault="00CD732E" w:rsidP="00CD732E">
      <w:pPr>
        <w:pStyle w:val="Heading4"/>
        <w:rPr>
          <w:noProof/>
        </w:rPr>
      </w:pPr>
      <w:bookmarkStart w:id="2813" w:name="_Toc51763670"/>
      <w:bookmarkStart w:id="2814" w:name="_Toc64448839"/>
      <w:bookmarkStart w:id="2815" w:name="_Toc66289498"/>
      <w:bookmarkStart w:id="2816" w:name="_Toc74154611"/>
      <w:bookmarkStart w:id="2817" w:name="_Toc81383355"/>
      <w:r w:rsidRPr="00707B3F">
        <w:rPr>
          <w:noProof/>
        </w:rPr>
        <w:t>9.</w:t>
      </w:r>
      <w:r>
        <w:rPr>
          <w:noProof/>
        </w:rPr>
        <w:t>2</w:t>
      </w:r>
      <w:r w:rsidRPr="00707B3F">
        <w:rPr>
          <w:noProof/>
        </w:rPr>
        <w:t>.</w:t>
      </w:r>
      <w:r>
        <w:rPr>
          <w:noProof/>
        </w:rPr>
        <w:t>12</w:t>
      </w:r>
      <w:r w:rsidRPr="00707B3F">
        <w:rPr>
          <w:noProof/>
        </w:rPr>
        <w:t>.</w:t>
      </w:r>
      <w:r>
        <w:rPr>
          <w:noProof/>
        </w:rPr>
        <w:t>11</w:t>
      </w:r>
      <w:r w:rsidRPr="00707B3F">
        <w:rPr>
          <w:noProof/>
        </w:rPr>
        <w:tab/>
      </w:r>
      <w:r>
        <w:rPr>
          <w:noProof/>
        </w:rPr>
        <w:t xml:space="preserve">TRP INFORMATION </w:t>
      </w:r>
      <w:r w:rsidRPr="00707B3F">
        <w:rPr>
          <w:noProof/>
        </w:rPr>
        <w:t>RE</w:t>
      </w:r>
      <w:r>
        <w:rPr>
          <w:noProof/>
        </w:rPr>
        <w:t>SPONSE</w:t>
      </w:r>
      <w:bookmarkEnd w:id="2813"/>
      <w:bookmarkEnd w:id="2814"/>
      <w:bookmarkEnd w:id="2815"/>
      <w:bookmarkEnd w:id="2816"/>
      <w:bookmarkEnd w:id="2817"/>
    </w:p>
    <w:p w:rsidR="00CD732E" w:rsidRPr="00707B3F" w:rsidRDefault="00CD732E" w:rsidP="00CD732E">
      <w:pPr>
        <w:rPr>
          <w:noProof/>
        </w:rPr>
      </w:pPr>
      <w:r w:rsidRPr="00707B3F">
        <w:rPr>
          <w:noProof/>
        </w:rPr>
        <w:t xml:space="preserve">This message is sent by </w:t>
      </w:r>
      <w:r>
        <w:rPr>
          <w:noProof/>
        </w:rPr>
        <w:t>a</w:t>
      </w:r>
      <w:r>
        <w:t xml:space="preserve"> </w:t>
      </w:r>
      <w:r w:rsidRPr="005F58F9">
        <w:t>gNB-DU</w:t>
      </w:r>
      <w:r>
        <w:rPr>
          <w:noProof/>
        </w:rPr>
        <w:t xml:space="preserve"> t</w:t>
      </w:r>
      <w:r w:rsidRPr="00707B3F">
        <w:rPr>
          <w:noProof/>
        </w:rPr>
        <w:t xml:space="preserve">o </w:t>
      </w:r>
      <w:r>
        <w:rPr>
          <w:noProof/>
        </w:rPr>
        <w:t xml:space="preserve">convey TRP information to a </w:t>
      </w:r>
      <w:r w:rsidRPr="005F58F9">
        <w:t>gNB-CU</w:t>
      </w:r>
      <w:r w:rsidRPr="00707B3F">
        <w:rPr>
          <w:noProof/>
        </w:rPr>
        <w:t>.</w:t>
      </w:r>
    </w:p>
    <w:p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rsidTr="00CD732E">
        <w:tc>
          <w:tcPr>
            <w:tcW w:w="2575" w:type="dxa"/>
          </w:tcPr>
          <w:p w:rsidR="00CD732E" w:rsidRPr="00707B3F" w:rsidRDefault="00CD732E" w:rsidP="00CD732E">
            <w:pPr>
              <w:pStyle w:val="TAH"/>
              <w:rPr>
                <w:noProof/>
              </w:rPr>
            </w:pPr>
            <w:r w:rsidRPr="00707B3F">
              <w:rPr>
                <w:noProof/>
              </w:rPr>
              <w:t>IE/Group Name</w:t>
            </w:r>
          </w:p>
        </w:tc>
        <w:tc>
          <w:tcPr>
            <w:tcW w:w="1080" w:type="dxa"/>
          </w:tcPr>
          <w:p w:rsidR="00CD732E" w:rsidRPr="00707B3F" w:rsidRDefault="00CD732E" w:rsidP="00CD732E">
            <w:pPr>
              <w:pStyle w:val="TAH"/>
              <w:rPr>
                <w:noProof/>
              </w:rPr>
            </w:pPr>
            <w:r w:rsidRPr="00707B3F">
              <w:rPr>
                <w:noProof/>
              </w:rPr>
              <w:t>Presence</w:t>
            </w:r>
          </w:p>
        </w:tc>
        <w:tc>
          <w:tcPr>
            <w:tcW w:w="1350" w:type="dxa"/>
          </w:tcPr>
          <w:p w:rsidR="00CD732E" w:rsidRPr="00707B3F" w:rsidRDefault="00CD732E" w:rsidP="00CD732E">
            <w:pPr>
              <w:pStyle w:val="TAH"/>
              <w:rPr>
                <w:noProof/>
              </w:rPr>
            </w:pPr>
            <w:r w:rsidRPr="00707B3F">
              <w:rPr>
                <w:noProof/>
              </w:rPr>
              <w:t>Range</w:t>
            </w:r>
          </w:p>
        </w:tc>
        <w:tc>
          <w:tcPr>
            <w:tcW w:w="1620" w:type="dxa"/>
          </w:tcPr>
          <w:p w:rsidR="00CD732E" w:rsidRPr="00707B3F" w:rsidRDefault="00CD732E" w:rsidP="00CD732E">
            <w:pPr>
              <w:pStyle w:val="TAH"/>
              <w:rPr>
                <w:noProof/>
              </w:rPr>
            </w:pPr>
            <w:r w:rsidRPr="00707B3F">
              <w:rPr>
                <w:noProof/>
              </w:rPr>
              <w:t>IE type and reference</w:t>
            </w:r>
          </w:p>
        </w:tc>
        <w:tc>
          <w:tcPr>
            <w:tcW w:w="1260" w:type="dxa"/>
          </w:tcPr>
          <w:p w:rsidR="00CD732E" w:rsidRPr="00707B3F" w:rsidRDefault="00CD732E" w:rsidP="00CD732E">
            <w:pPr>
              <w:pStyle w:val="TAH"/>
              <w:rPr>
                <w:noProof/>
              </w:rPr>
            </w:pPr>
            <w:r w:rsidRPr="00707B3F">
              <w:rPr>
                <w:noProof/>
              </w:rPr>
              <w:t>Semantics description</w:t>
            </w:r>
          </w:p>
        </w:tc>
        <w:tc>
          <w:tcPr>
            <w:tcW w:w="1350" w:type="dxa"/>
          </w:tcPr>
          <w:p w:rsidR="00CD732E" w:rsidRPr="00707B3F" w:rsidRDefault="00CD732E" w:rsidP="00CD732E">
            <w:pPr>
              <w:pStyle w:val="TAH"/>
              <w:rPr>
                <w:b w:val="0"/>
                <w:noProof/>
              </w:rPr>
            </w:pPr>
            <w:r w:rsidRPr="00707B3F">
              <w:rPr>
                <w:noProof/>
              </w:rPr>
              <w:t>Criticality</w:t>
            </w:r>
          </w:p>
        </w:tc>
        <w:tc>
          <w:tcPr>
            <w:tcW w:w="1253" w:type="dxa"/>
          </w:tcPr>
          <w:p w:rsidR="00CD732E" w:rsidRPr="00707B3F" w:rsidRDefault="00CD732E" w:rsidP="00CD732E">
            <w:pPr>
              <w:pStyle w:val="TAH"/>
              <w:rPr>
                <w:b w:val="0"/>
                <w:noProof/>
              </w:rPr>
            </w:pPr>
            <w:r w:rsidRPr="00707B3F">
              <w:rPr>
                <w:noProof/>
              </w:rPr>
              <w:t>Assigned Criticality</w:t>
            </w:r>
          </w:p>
        </w:tc>
      </w:tr>
      <w:tr w:rsidR="00CD732E" w:rsidRPr="00707B3F" w:rsidTr="00CD732E">
        <w:tc>
          <w:tcPr>
            <w:tcW w:w="2575" w:type="dxa"/>
          </w:tcPr>
          <w:p w:rsidR="00CD732E" w:rsidRPr="00707B3F" w:rsidRDefault="00CD732E" w:rsidP="00CD732E">
            <w:pPr>
              <w:pStyle w:val="TAL"/>
              <w:rPr>
                <w:noProof/>
              </w:rPr>
            </w:pPr>
            <w:r w:rsidRPr="00707B3F">
              <w:rPr>
                <w:noProof/>
              </w:rPr>
              <w:t>Message Type</w:t>
            </w:r>
          </w:p>
        </w:tc>
        <w:tc>
          <w:tcPr>
            <w:tcW w:w="1080" w:type="dxa"/>
          </w:tcPr>
          <w:p w:rsidR="00CD732E" w:rsidRPr="00707B3F" w:rsidRDefault="00CD732E" w:rsidP="00CD732E">
            <w:pPr>
              <w:pStyle w:val="TAL"/>
              <w:rPr>
                <w:noProof/>
              </w:rPr>
            </w:pPr>
            <w:r w:rsidRPr="00707B3F">
              <w:rPr>
                <w:noProof/>
              </w:rPr>
              <w:t>M</w:t>
            </w:r>
          </w:p>
        </w:tc>
        <w:tc>
          <w:tcPr>
            <w:tcW w:w="1350" w:type="dxa"/>
          </w:tcPr>
          <w:p w:rsidR="00CD732E" w:rsidRPr="00707B3F" w:rsidRDefault="00CD732E" w:rsidP="00CD732E">
            <w:pPr>
              <w:pStyle w:val="TAL"/>
              <w:rPr>
                <w:noProof/>
              </w:rPr>
            </w:pPr>
          </w:p>
        </w:tc>
        <w:tc>
          <w:tcPr>
            <w:tcW w:w="1620" w:type="dxa"/>
          </w:tcPr>
          <w:p w:rsidR="00CD732E" w:rsidRPr="00707B3F" w:rsidRDefault="00CD732E" w:rsidP="00CD732E">
            <w:pPr>
              <w:pStyle w:val="TAL"/>
              <w:rPr>
                <w:noProof/>
              </w:rPr>
            </w:pPr>
            <w:r>
              <w:rPr>
                <w:noProof/>
              </w:rPr>
              <w:t>9.</w:t>
            </w:r>
            <w:r w:rsidRPr="00707B3F">
              <w:rPr>
                <w:noProof/>
              </w:rPr>
              <w:t>3</w:t>
            </w:r>
            <w:r>
              <w:rPr>
                <w:noProof/>
              </w:rPr>
              <w:t>.1.1</w:t>
            </w:r>
          </w:p>
        </w:tc>
        <w:tc>
          <w:tcPr>
            <w:tcW w:w="1260" w:type="dxa"/>
          </w:tcPr>
          <w:p w:rsidR="00CD732E" w:rsidRPr="00707B3F" w:rsidRDefault="00CD732E" w:rsidP="00CD732E">
            <w:pPr>
              <w:pStyle w:val="TAL"/>
              <w:rPr>
                <w:noProof/>
              </w:rPr>
            </w:pPr>
          </w:p>
        </w:tc>
        <w:tc>
          <w:tcPr>
            <w:tcW w:w="1350" w:type="dxa"/>
          </w:tcPr>
          <w:p w:rsidR="00CD732E" w:rsidRPr="00707B3F" w:rsidRDefault="00CD732E" w:rsidP="00CD732E">
            <w:pPr>
              <w:pStyle w:val="TAC"/>
              <w:rPr>
                <w:noProof/>
              </w:rPr>
            </w:pPr>
            <w:r w:rsidRPr="00707B3F">
              <w:rPr>
                <w:noProof/>
              </w:rPr>
              <w:t>YES</w:t>
            </w:r>
          </w:p>
        </w:tc>
        <w:tc>
          <w:tcPr>
            <w:tcW w:w="1253" w:type="dxa"/>
          </w:tcPr>
          <w:p w:rsidR="00CD732E" w:rsidRPr="00707B3F" w:rsidRDefault="00CD732E" w:rsidP="00CD732E">
            <w:pPr>
              <w:pStyle w:val="TAC"/>
              <w:rPr>
                <w:noProof/>
              </w:rPr>
            </w:pPr>
            <w:r w:rsidRPr="00707B3F">
              <w:rPr>
                <w:noProof/>
              </w:rPr>
              <w:t>reject</w:t>
            </w:r>
          </w:p>
        </w:tc>
      </w:tr>
      <w:tr w:rsidR="00CD732E" w:rsidRPr="00707B3F" w:rsidTr="00CD732E">
        <w:tc>
          <w:tcPr>
            <w:tcW w:w="2575" w:type="dxa"/>
          </w:tcPr>
          <w:p w:rsidR="00CD732E" w:rsidRPr="00707B3F" w:rsidRDefault="00CD732E" w:rsidP="00CD732E">
            <w:pPr>
              <w:pStyle w:val="TAL"/>
              <w:rPr>
                <w:noProof/>
              </w:rPr>
            </w:pPr>
            <w:r>
              <w:rPr>
                <w:noProof/>
              </w:rPr>
              <w:t>T</w:t>
            </w:r>
            <w:r w:rsidRPr="00707B3F">
              <w:rPr>
                <w:noProof/>
              </w:rPr>
              <w:t>ransaction ID</w:t>
            </w:r>
          </w:p>
        </w:tc>
        <w:tc>
          <w:tcPr>
            <w:tcW w:w="1080" w:type="dxa"/>
          </w:tcPr>
          <w:p w:rsidR="00CD732E" w:rsidRPr="00707B3F" w:rsidRDefault="00CD732E" w:rsidP="00CD732E">
            <w:pPr>
              <w:pStyle w:val="TAL"/>
              <w:rPr>
                <w:noProof/>
              </w:rPr>
            </w:pPr>
            <w:r w:rsidRPr="00707B3F">
              <w:rPr>
                <w:noProof/>
              </w:rPr>
              <w:t>M</w:t>
            </w:r>
          </w:p>
        </w:tc>
        <w:tc>
          <w:tcPr>
            <w:tcW w:w="1350" w:type="dxa"/>
          </w:tcPr>
          <w:p w:rsidR="00CD732E" w:rsidRPr="00707B3F" w:rsidRDefault="00CD732E" w:rsidP="00CD732E">
            <w:pPr>
              <w:pStyle w:val="TAL"/>
              <w:rPr>
                <w:noProof/>
              </w:rPr>
            </w:pPr>
          </w:p>
        </w:tc>
        <w:tc>
          <w:tcPr>
            <w:tcW w:w="1620" w:type="dxa"/>
          </w:tcPr>
          <w:p w:rsidR="00CD732E" w:rsidRPr="00707B3F" w:rsidRDefault="00CD732E" w:rsidP="00CD732E">
            <w:pPr>
              <w:pStyle w:val="TAL"/>
              <w:rPr>
                <w:noProof/>
              </w:rPr>
            </w:pPr>
            <w:r w:rsidRPr="00707B3F">
              <w:rPr>
                <w:noProof/>
              </w:rPr>
              <w:t>9.</w:t>
            </w:r>
            <w:r>
              <w:rPr>
                <w:noProof/>
              </w:rPr>
              <w:t>3.1.23</w:t>
            </w:r>
          </w:p>
        </w:tc>
        <w:tc>
          <w:tcPr>
            <w:tcW w:w="1260" w:type="dxa"/>
          </w:tcPr>
          <w:p w:rsidR="00CD732E" w:rsidRPr="00707B3F" w:rsidRDefault="00CD732E" w:rsidP="00CD732E">
            <w:pPr>
              <w:pStyle w:val="TAL"/>
              <w:rPr>
                <w:noProof/>
              </w:rPr>
            </w:pPr>
          </w:p>
        </w:tc>
        <w:tc>
          <w:tcPr>
            <w:tcW w:w="1350" w:type="dxa"/>
          </w:tcPr>
          <w:p w:rsidR="00CD732E" w:rsidRPr="00707B3F" w:rsidRDefault="00CD732E" w:rsidP="00CD732E">
            <w:pPr>
              <w:pStyle w:val="TAC"/>
              <w:rPr>
                <w:noProof/>
              </w:rPr>
            </w:pPr>
            <w:r>
              <w:rPr>
                <w:noProof/>
              </w:rPr>
              <w:t>YES</w:t>
            </w:r>
          </w:p>
        </w:tc>
        <w:tc>
          <w:tcPr>
            <w:tcW w:w="1253" w:type="dxa"/>
          </w:tcPr>
          <w:p w:rsidR="00CD732E" w:rsidRPr="00707B3F" w:rsidRDefault="00CD732E" w:rsidP="00CD732E">
            <w:pPr>
              <w:pStyle w:val="TAC"/>
              <w:rPr>
                <w:noProof/>
              </w:rPr>
            </w:pPr>
            <w:r>
              <w:rPr>
                <w:noProof/>
              </w:rPr>
              <w:t>reject</w:t>
            </w:r>
          </w:p>
        </w:tc>
      </w:tr>
      <w:tr w:rsidR="00CD732E" w:rsidRPr="00707B3F" w:rsidTr="00CD732E">
        <w:tc>
          <w:tcPr>
            <w:tcW w:w="2575" w:type="dxa"/>
          </w:tcPr>
          <w:p w:rsidR="00CD732E" w:rsidRPr="00A17DF6" w:rsidRDefault="00CD732E" w:rsidP="00CD732E">
            <w:pPr>
              <w:pStyle w:val="TAL"/>
              <w:rPr>
                <w:b/>
                <w:noProof/>
              </w:rPr>
            </w:pPr>
            <w:r w:rsidRPr="00A17DF6">
              <w:rPr>
                <w:b/>
                <w:noProof/>
              </w:rPr>
              <w:t xml:space="preserve">TRP </w:t>
            </w:r>
            <w:r>
              <w:rPr>
                <w:b/>
                <w:noProof/>
              </w:rPr>
              <w:t xml:space="preserve">Information </w:t>
            </w:r>
            <w:r w:rsidRPr="00A17DF6">
              <w:rPr>
                <w:b/>
                <w:noProof/>
              </w:rPr>
              <w:t>List</w:t>
            </w:r>
          </w:p>
        </w:tc>
        <w:tc>
          <w:tcPr>
            <w:tcW w:w="1080" w:type="dxa"/>
          </w:tcPr>
          <w:p w:rsidR="00CD732E" w:rsidRPr="001156B3" w:rsidRDefault="00CD732E" w:rsidP="00CD732E">
            <w:pPr>
              <w:pStyle w:val="TAL"/>
              <w:rPr>
                <w:noProof/>
              </w:rPr>
            </w:pPr>
          </w:p>
        </w:tc>
        <w:tc>
          <w:tcPr>
            <w:tcW w:w="1350" w:type="dxa"/>
          </w:tcPr>
          <w:p w:rsidR="00CD732E" w:rsidRPr="00707B3F" w:rsidRDefault="00CD732E" w:rsidP="00CD732E">
            <w:pPr>
              <w:pStyle w:val="TAL"/>
              <w:rPr>
                <w:noProof/>
              </w:rPr>
            </w:pPr>
            <w:r w:rsidRPr="00707B3F">
              <w:rPr>
                <w:i/>
                <w:iCs/>
                <w:noProof/>
              </w:rPr>
              <w:t>1</w:t>
            </w:r>
          </w:p>
        </w:tc>
        <w:tc>
          <w:tcPr>
            <w:tcW w:w="1620" w:type="dxa"/>
          </w:tcPr>
          <w:p w:rsidR="00CD732E" w:rsidRPr="001156B3" w:rsidRDefault="00CD732E" w:rsidP="00CD732E">
            <w:pPr>
              <w:pStyle w:val="TAL"/>
              <w:rPr>
                <w:noProof/>
              </w:rPr>
            </w:pPr>
          </w:p>
        </w:tc>
        <w:tc>
          <w:tcPr>
            <w:tcW w:w="1260" w:type="dxa"/>
          </w:tcPr>
          <w:p w:rsidR="00CD732E" w:rsidRPr="00707B3F" w:rsidRDefault="00CD732E" w:rsidP="00CD732E">
            <w:pPr>
              <w:pStyle w:val="TAL"/>
              <w:rPr>
                <w:noProof/>
              </w:rPr>
            </w:pPr>
          </w:p>
        </w:tc>
        <w:tc>
          <w:tcPr>
            <w:tcW w:w="1350" w:type="dxa"/>
          </w:tcPr>
          <w:p w:rsidR="00CD732E" w:rsidRPr="007C6BFB" w:rsidRDefault="00CD732E" w:rsidP="00CD732E">
            <w:pPr>
              <w:pStyle w:val="TAC"/>
              <w:rPr>
                <w:noProof/>
              </w:rPr>
            </w:pPr>
            <w:r>
              <w:rPr>
                <w:noProof/>
              </w:rPr>
              <w:t>YES</w:t>
            </w:r>
          </w:p>
        </w:tc>
        <w:tc>
          <w:tcPr>
            <w:tcW w:w="1253" w:type="dxa"/>
          </w:tcPr>
          <w:p w:rsidR="00CD732E" w:rsidRPr="007C6BFB" w:rsidRDefault="00CD732E" w:rsidP="00CD732E">
            <w:pPr>
              <w:pStyle w:val="TAC"/>
              <w:rPr>
                <w:noProof/>
              </w:rPr>
            </w:pPr>
            <w:r w:rsidRPr="007C6BFB">
              <w:rPr>
                <w:noProof/>
              </w:rPr>
              <w:t>ignore</w:t>
            </w:r>
          </w:p>
        </w:tc>
      </w:tr>
      <w:tr w:rsidR="00CD732E" w:rsidRPr="00707B3F" w:rsidTr="00CD732E">
        <w:tc>
          <w:tcPr>
            <w:tcW w:w="2575" w:type="dxa"/>
          </w:tcPr>
          <w:p w:rsidR="00CD732E" w:rsidRPr="00A17DF6" w:rsidRDefault="00CD732E" w:rsidP="00CD732E">
            <w:pPr>
              <w:pStyle w:val="TAL"/>
              <w:ind w:leftChars="100" w:left="200"/>
              <w:rPr>
                <w:b/>
                <w:noProof/>
              </w:rPr>
            </w:pPr>
            <w:r>
              <w:rPr>
                <w:b/>
                <w:noProof/>
              </w:rPr>
              <w:t>&gt;TRP Information Item</w:t>
            </w:r>
          </w:p>
        </w:tc>
        <w:tc>
          <w:tcPr>
            <w:tcW w:w="1080" w:type="dxa"/>
          </w:tcPr>
          <w:p w:rsidR="00CD732E" w:rsidRDefault="00CD732E" w:rsidP="00CD732E">
            <w:pPr>
              <w:pStyle w:val="TAL"/>
              <w:rPr>
                <w:noProof/>
              </w:rPr>
            </w:pPr>
          </w:p>
        </w:tc>
        <w:tc>
          <w:tcPr>
            <w:tcW w:w="1350" w:type="dxa"/>
          </w:tcPr>
          <w:p w:rsidR="00CD732E" w:rsidRPr="00707B3F" w:rsidRDefault="00CD732E" w:rsidP="00CD732E">
            <w:pPr>
              <w:pStyle w:val="TAL"/>
              <w:rPr>
                <w:i/>
                <w:iCs/>
                <w:noProof/>
              </w:rPr>
            </w:pPr>
            <w:r w:rsidRPr="00707B3F">
              <w:rPr>
                <w:i/>
                <w:iCs/>
                <w:noProof/>
              </w:rPr>
              <w:t>1 .. &lt;maxno</w:t>
            </w:r>
            <w:r>
              <w:rPr>
                <w:i/>
                <w:iCs/>
                <w:noProof/>
              </w:rPr>
              <w:t>ofTRPs</w:t>
            </w:r>
            <w:r w:rsidRPr="00707B3F">
              <w:rPr>
                <w:i/>
                <w:iCs/>
                <w:noProof/>
              </w:rPr>
              <w:t>&gt;</w:t>
            </w:r>
          </w:p>
        </w:tc>
        <w:tc>
          <w:tcPr>
            <w:tcW w:w="1620" w:type="dxa"/>
          </w:tcPr>
          <w:p w:rsidR="00CD732E" w:rsidRPr="001156B3" w:rsidRDefault="00CD732E" w:rsidP="00CD732E">
            <w:pPr>
              <w:pStyle w:val="TAL"/>
              <w:rPr>
                <w:noProof/>
              </w:rPr>
            </w:pPr>
          </w:p>
        </w:tc>
        <w:tc>
          <w:tcPr>
            <w:tcW w:w="1260" w:type="dxa"/>
          </w:tcPr>
          <w:p w:rsidR="00CD732E" w:rsidRPr="00707B3F" w:rsidRDefault="00CD732E" w:rsidP="00CD732E">
            <w:pPr>
              <w:pStyle w:val="TAL"/>
              <w:rPr>
                <w:noProof/>
              </w:rPr>
            </w:pPr>
          </w:p>
        </w:tc>
        <w:tc>
          <w:tcPr>
            <w:tcW w:w="1350" w:type="dxa"/>
          </w:tcPr>
          <w:p w:rsidR="00CD732E" w:rsidRPr="007C6BFB" w:rsidRDefault="00CD732E" w:rsidP="00CD732E">
            <w:pPr>
              <w:pStyle w:val="TAC"/>
              <w:rPr>
                <w:noProof/>
              </w:rPr>
            </w:pPr>
            <w:r>
              <w:rPr>
                <w:noProof/>
              </w:rPr>
              <w:t>EACH</w:t>
            </w:r>
          </w:p>
        </w:tc>
        <w:tc>
          <w:tcPr>
            <w:tcW w:w="1253" w:type="dxa"/>
          </w:tcPr>
          <w:p w:rsidR="00CD732E" w:rsidRPr="007C6BFB" w:rsidRDefault="00CD732E" w:rsidP="00CD732E">
            <w:pPr>
              <w:pStyle w:val="TAC"/>
              <w:rPr>
                <w:noProof/>
              </w:rPr>
            </w:pPr>
            <w:r>
              <w:rPr>
                <w:noProof/>
              </w:rPr>
              <w:t>ignore</w:t>
            </w:r>
          </w:p>
        </w:tc>
      </w:tr>
      <w:tr w:rsidR="00CD732E" w:rsidRPr="00707B3F" w:rsidTr="00CD732E">
        <w:tc>
          <w:tcPr>
            <w:tcW w:w="2575" w:type="dxa"/>
          </w:tcPr>
          <w:p w:rsidR="00CD732E" w:rsidRPr="00A02497" w:rsidRDefault="00CD732E" w:rsidP="00CD732E">
            <w:pPr>
              <w:pStyle w:val="TAL"/>
              <w:ind w:leftChars="200" w:left="400"/>
              <w:rPr>
                <w:bCs/>
                <w:noProof/>
              </w:rPr>
            </w:pPr>
            <w:r>
              <w:rPr>
                <w:bCs/>
                <w:noProof/>
              </w:rPr>
              <w:t>&gt;&gt;</w:t>
            </w:r>
            <w:r w:rsidRPr="00A02497">
              <w:rPr>
                <w:bCs/>
                <w:noProof/>
              </w:rPr>
              <w:t xml:space="preserve">TRP </w:t>
            </w:r>
            <w:r>
              <w:rPr>
                <w:bCs/>
                <w:noProof/>
              </w:rPr>
              <w:t>Information</w:t>
            </w:r>
          </w:p>
        </w:tc>
        <w:tc>
          <w:tcPr>
            <w:tcW w:w="1080" w:type="dxa"/>
          </w:tcPr>
          <w:p w:rsidR="00CD732E" w:rsidRDefault="00CD732E" w:rsidP="00CD732E">
            <w:pPr>
              <w:pStyle w:val="TAL"/>
              <w:rPr>
                <w:noProof/>
              </w:rPr>
            </w:pPr>
            <w:r>
              <w:rPr>
                <w:noProof/>
              </w:rPr>
              <w:t>M</w:t>
            </w:r>
          </w:p>
        </w:tc>
        <w:tc>
          <w:tcPr>
            <w:tcW w:w="1350" w:type="dxa"/>
          </w:tcPr>
          <w:p w:rsidR="00CD732E" w:rsidRPr="00707B3F" w:rsidRDefault="00CD732E" w:rsidP="00CD732E">
            <w:pPr>
              <w:pStyle w:val="TAL"/>
              <w:rPr>
                <w:noProof/>
              </w:rPr>
            </w:pPr>
          </w:p>
        </w:tc>
        <w:tc>
          <w:tcPr>
            <w:tcW w:w="1620" w:type="dxa"/>
          </w:tcPr>
          <w:p w:rsidR="00CD732E" w:rsidRDefault="00CD732E" w:rsidP="00CD732E">
            <w:pPr>
              <w:pStyle w:val="TAL"/>
              <w:rPr>
                <w:noProof/>
              </w:rPr>
            </w:pPr>
            <w:r>
              <w:rPr>
                <w:noProof/>
              </w:rPr>
              <w:t>9.3.1.176</w:t>
            </w:r>
          </w:p>
        </w:tc>
        <w:tc>
          <w:tcPr>
            <w:tcW w:w="1260" w:type="dxa"/>
          </w:tcPr>
          <w:p w:rsidR="00CD732E" w:rsidRPr="00707B3F" w:rsidRDefault="00CD732E" w:rsidP="00CD732E">
            <w:pPr>
              <w:pStyle w:val="TAL"/>
              <w:rPr>
                <w:noProof/>
              </w:rPr>
            </w:pPr>
          </w:p>
        </w:tc>
        <w:tc>
          <w:tcPr>
            <w:tcW w:w="1350" w:type="dxa"/>
          </w:tcPr>
          <w:p w:rsidR="00CD732E" w:rsidRDefault="00CD732E" w:rsidP="00CD732E">
            <w:pPr>
              <w:pStyle w:val="TAC"/>
              <w:rPr>
                <w:noProof/>
              </w:rPr>
            </w:pPr>
          </w:p>
        </w:tc>
        <w:tc>
          <w:tcPr>
            <w:tcW w:w="1253" w:type="dxa"/>
          </w:tcPr>
          <w:p w:rsidR="00CD732E" w:rsidRDefault="00CD732E" w:rsidP="00CD732E">
            <w:pPr>
              <w:pStyle w:val="TAC"/>
              <w:rPr>
                <w:noProof/>
              </w:rPr>
            </w:pPr>
          </w:p>
        </w:tc>
      </w:tr>
      <w:tr w:rsidR="00CD732E" w:rsidRPr="00707B3F" w:rsidTr="00CD732E">
        <w:tc>
          <w:tcPr>
            <w:tcW w:w="2575" w:type="dxa"/>
          </w:tcPr>
          <w:p w:rsidR="00CD732E" w:rsidRDefault="00CD732E" w:rsidP="00CD732E">
            <w:pPr>
              <w:pStyle w:val="TAL"/>
              <w:rPr>
                <w:bCs/>
                <w:noProof/>
              </w:rPr>
            </w:pPr>
            <w:r w:rsidRPr="00707B3F">
              <w:rPr>
                <w:noProof/>
              </w:rPr>
              <w:t>Criticality Diagnostics</w:t>
            </w:r>
          </w:p>
        </w:tc>
        <w:tc>
          <w:tcPr>
            <w:tcW w:w="1080" w:type="dxa"/>
          </w:tcPr>
          <w:p w:rsidR="00CD732E" w:rsidRDefault="00CD732E" w:rsidP="00CD732E">
            <w:pPr>
              <w:pStyle w:val="TAL"/>
              <w:rPr>
                <w:noProof/>
              </w:rPr>
            </w:pPr>
            <w:r w:rsidRPr="00707B3F">
              <w:rPr>
                <w:noProof/>
              </w:rPr>
              <w:t>O</w:t>
            </w:r>
          </w:p>
        </w:tc>
        <w:tc>
          <w:tcPr>
            <w:tcW w:w="1350" w:type="dxa"/>
          </w:tcPr>
          <w:p w:rsidR="00CD732E" w:rsidRPr="00707B3F" w:rsidRDefault="00CD732E" w:rsidP="00CD732E">
            <w:pPr>
              <w:pStyle w:val="TAL"/>
              <w:rPr>
                <w:noProof/>
              </w:rPr>
            </w:pPr>
          </w:p>
        </w:tc>
        <w:tc>
          <w:tcPr>
            <w:tcW w:w="1620" w:type="dxa"/>
          </w:tcPr>
          <w:p w:rsidR="00CD732E" w:rsidRDefault="00CD732E" w:rsidP="00CD732E">
            <w:pPr>
              <w:pStyle w:val="TAL"/>
              <w:rPr>
                <w:noProof/>
              </w:rPr>
            </w:pPr>
            <w:r w:rsidRPr="00707B3F">
              <w:rPr>
                <w:noProof/>
              </w:rPr>
              <w:t>9.</w:t>
            </w:r>
            <w:r>
              <w:rPr>
                <w:noProof/>
              </w:rPr>
              <w:t>3.1.3</w:t>
            </w:r>
          </w:p>
        </w:tc>
        <w:tc>
          <w:tcPr>
            <w:tcW w:w="1260" w:type="dxa"/>
          </w:tcPr>
          <w:p w:rsidR="00CD732E" w:rsidRPr="00707B3F" w:rsidRDefault="00CD732E" w:rsidP="00CD732E">
            <w:pPr>
              <w:pStyle w:val="TAL"/>
              <w:rPr>
                <w:noProof/>
              </w:rPr>
            </w:pPr>
          </w:p>
        </w:tc>
        <w:tc>
          <w:tcPr>
            <w:tcW w:w="1350" w:type="dxa"/>
          </w:tcPr>
          <w:p w:rsidR="00CD732E" w:rsidRDefault="00CD732E" w:rsidP="00CD732E">
            <w:pPr>
              <w:pStyle w:val="TAC"/>
              <w:rPr>
                <w:noProof/>
              </w:rPr>
            </w:pPr>
            <w:r w:rsidRPr="00707B3F">
              <w:rPr>
                <w:noProof/>
              </w:rPr>
              <w:t>YES</w:t>
            </w:r>
          </w:p>
        </w:tc>
        <w:tc>
          <w:tcPr>
            <w:tcW w:w="1253" w:type="dxa"/>
          </w:tcPr>
          <w:p w:rsidR="00CD732E" w:rsidRDefault="00CD732E" w:rsidP="00CD732E">
            <w:pPr>
              <w:pStyle w:val="TAC"/>
              <w:rPr>
                <w:noProof/>
              </w:rPr>
            </w:pPr>
            <w:r w:rsidRPr="00707B3F">
              <w:rPr>
                <w:noProof/>
              </w:rPr>
              <w:t>ignore</w:t>
            </w:r>
          </w:p>
        </w:tc>
      </w:tr>
    </w:tbl>
    <w:p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rsidTr="00CD732E">
        <w:tc>
          <w:tcPr>
            <w:tcW w:w="3686" w:type="dxa"/>
          </w:tcPr>
          <w:p w:rsidR="00CD732E" w:rsidRPr="00707B3F" w:rsidRDefault="00CD732E" w:rsidP="00CD732E">
            <w:pPr>
              <w:pStyle w:val="TAH"/>
              <w:rPr>
                <w:noProof/>
              </w:rPr>
            </w:pPr>
            <w:r w:rsidRPr="00707B3F">
              <w:rPr>
                <w:noProof/>
              </w:rPr>
              <w:t>Range bound</w:t>
            </w:r>
          </w:p>
        </w:tc>
        <w:tc>
          <w:tcPr>
            <w:tcW w:w="5670" w:type="dxa"/>
          </w:tcPr>
          <w:p w:rsidR="00CD732E" w:rsidRPr="00707B3F" w:rsidRDefault="00CD732E" w:rsidP="00CD732E">
            <w:pPr>
              <w:pStyle w:val="TAH"/>
              <w:rPr>
                <w:noProof/>
              </w:rPr>
            </w:pPr>
            <w:r w:rsidRPr="00707B3F">
              <w:rPr>
                <w:noProof/>
              </w:rPr>
              <w:t>Explanation</w:t>
            </w:r>
          </w:p>
        </w:tc>
      </w:tr>
      <w:tr w:rsidR="00CD732E" w:rsidRPr="00707B3F" w:rsidTr="00CD732E">
        <w:tc>
          <w:tcPr>
            <w:tcW w:w="3686" w:type="dxa"/>
          </w:tcPr>
          <w:p w:rsidR="00CD732E" w:rsidRPr="005E73B8" w:rsidRDefault="00CD732E" w:rsidP="00CD732E">
            <w:pPr>
              <w:pStyle w:val="TAL"/>
              <w:rPr>
                <w:noProof/>
              </w:rPr>
            </w:pPr>
            <w:r w:rsidRPr="00707B3F">
              <w:rPr>
                <w:noProof/>
              </w:rPr>
              <w:t>maxno</w:t>
            </w:r>
            <w:r>
              <w:rPr>
                <w:noProof/>
              </w:rPr>
              <w:t>ofTRPs</w:t>
            </w:r>
          </w:p>
        </w:tc>
        <w:tc>
          <w:tcPr>
            <w:tcW w:w="5670" w:type="dxa"/>
          </w:tcPr>
          <w:p w:rsidR="00CD732E" w:rsidRPr="00707B3F" w:rsidRDefault="00CD732E" w:rsidP="00CD732E">
            <w:pPr>
              <w:pStyle w:val="TAL"/>
              <w:rPr>
                <w:noProof/>
              </w:rPr>
            </w:pPr>
            <w:r w:rsidRPr="00707B3F">
              <w:rPr>
                <w:noProof/>
              </w:rPr>
              <w:t xml:space="preserve">Maximum no. of </w:t>
            </w:r>
            <w:r>
              <w:rPr>
                <w:noProof/>
              </w:rPr>
              <w:t>TR</w:t>
            </w:r>
            <w:r w:rsidRPr="00E432D8">
              <w:rPr>
                <w:noProof/>
              </w:rPr>
              <w:t>Ps in a gNB-DU. Va</w:t>
            </w:r>
            <w:r w:rsidRPr="00707B3F">
              <w:rPr>
                <w:noProof/>
              </w:rPr>
              <w:t xml:space="preserve">lue is </w:t>
            </w:r>
            <w:r>
              <w:rPr>
                <w:noProof/>
              </w:rPr>
              <w:t>65535.</w:t>
            </w:r>
          </w:p>
        </w:tc>
      </w:tr>
    </w:tbl>
    <w:p w:rsidR="00CD732E" w:rsidRDefault="00CD732E" w:rsidP="00CD732E">
      <w:pPr>
        <w:rPr>
          <w:noProof/>
        </w:rPr>
      </w:pPr>
    </w:p>
    <w:p w:rsidR="00CD732E" w:rsidRPr="00707B3F" w:rsidRDefault="00CD732E" w:rsidP="00CD732E">
      <w:pPr>
        <w:pStyle w:val="Heading4"/>
        <w:rPr>
          <w:noProof/>
        </w:rPr>
      </w:pPr>
      <w:bookmarkStart w:id="2818" w:name="_Toc51763671"/>
      <w:bookmarkStart w:id="2819" w:name="_Toc64448840"/>
      <w:bookmarkStart w:id="2820" w:name="_Toc66289499"/>
      <w:bookmarkStart w:id="2821" w:name="_Toc74154612"/>
      <w:bookmarkStart w:id="2822" w:name="_Toc81383356"/>
      <w:r w:rsidRPr="00707B3F">
        <w:rPr>
          <w:noProof/>
        </w:rPr>
        <w:t>9.</w:t>
      </w:r>
      <w:r>
        <w:rPr>
          <w:noProof/>
        </w:rPr>
        <w:t>2</w:t>
      </w:r>
      <w:r w:rsidRPr="00707B3F">
        <w:rPr>
          <w:noProof/>
        </w:rPr>
        <w:t>.</w:t>
      </w:r>
      <w:r>
        <w:rPr>
          <w:noProof/>
        </w:rPr>
        <w:t>12</w:t>
      </w:r>
      <w:r w:rsidRPr="00707B3F">
        <w:rPr>
          <w:noProof/>
        </w:rPr>
        <w:t>.</w:t>
      </w:r>
      <w:r>
        <w:rPr>
          <w:noProof/>
        </w:rPr>
        <w:t>12</w:t>
      </w:r>
      <w:r>
        <w:rPr>
          <w:noProof/>
        </w:rPr>
        <w:tab/>
        <w:t>TRP INFORMATION FAILURE</w:t>
      </w:r>
      <w:bookmarkEnd w:id="2818"/>
      <w:bookmarkEnd w:id="2819"/>
      <w:bookmarkEnd w:id="2820"/>
      <w:bookmarkEnd w:id="2821"/>
      <w:bookmarkEnd w:id="2822"/>
    </w:p>
    <w:p w:rsidR="00CD732E" w:rsidRPr="00707B3F" w:rsidRDefault="00CD732E" w:rsidP="00CD732E">
      <w:pPr>
        <w:rPr>
          <w:noProof/>
        </w:rPr>
      </w:pPr>
      <w:r w:rsidRPr="00707B3F">
        <w:rPr>
          <w:noProof/>
        </w:rPr>
        <w:t xml:space="preserve">This message is sent by </w:t>
      </w:r>
      <w:r>
        <w:rPr>
          <w:noProof/>
        </w:rPr>
        <w:t xml:space="preserve">a </w:t>
      </w:r>
      <w:r w:rsidRPr="005F58F9">
        <w:t>gNB-DU</w:t>
      </w:r>
      <w:r>
        <w:rPr>
          <w:noProof/>
        </w:rPr>
        <w:t xml:space="preserve"> node t</w:t>
      </w:r>
      <w:r w:rsidRPr="00707B3F">
        <w:rPr>
          <w:noProof/>
        </w:rPr>
        <w:t xml:space="preserve">o </w:t>
      </w:r>
      <w:r>
        <w:rPr>
          <w:noProof/>
        </w:rPr>
        <w:t xml:space="preserve">indicate that the requested TRP information cannot be provided to a </w:t>
      </w:r>
      <w:r w:rsidRPr="005F58F9">
        <w:t>gNB-CU</w:t>
      </w:r>
      <w:r w:rsidRPr="00707B3F">
        <w:rPr>
          <w:noProof/>
        </w:rPr>
        <w:t>.</w:t>
      </w:r>
    </w:p>
    <w:p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9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60"/>
      </w:tblGrid>
      <w:tr w:rsidR="00CD732E" w:rsidRPr="00707B3F" w:rsidTr="00CD732E">
        <w:tc>
          <w:tcPr>
            <w:tcW w:w="2575" w:type="dxa"/>
          </w:tcPr>
          <w:p w:rsidR="00CD732E" w:rsidRPr="00707B3F" w:rsidRDefault="00CD732E" w:rsidP="00CD732E">
            <w:pPr>
              <w:pStyle w:val="TAH"/>
              <w:rPr>
                <w:noProof/>
              </w:rPr>
            </w:pPr>
            <w:r w:rsidRPr="00707B3F">
              <w:rPr>
                <w:noProof/>
              </w:rPr>
              <w:t>IE/Group Name</w:t>
            </w:r>
          </w:p>
        </w:tc>
        <w:tc>
          <w:tcPr>
            <w:tcW w:w="1080" w:type="dxa"/>
          </w:tcPr>
          <w:p w:rsidR="00CD732E" w:rsidRPr="00707B3F" w:rsidRDefault="00CD732E" w:rsidP="00CD732E">
            <w:pPr>
              <w:pStyle w:val="TAH"/>
              <w:rPr>
                <w:noProof/>
              </w:rPr>
            </w:pPr>
            <w:r w:rsidRPr="00707B3F">
              <w:rPr>
                <w:noProof/>
              </w:rPr>
              <w:t>Presence</w:t>
            </w:r>
          </w:p>
        </w:tc>
        <w:tc>
          <w:tcPr>
            <w:tcW w:w="1350" w:type="dxa"/>
          </w:tcPr>
          <w:p w:rsidR="00CD732E" w:rsidRPr="00707B3F" w:rsidRDefault="00CD732E" w:rsidP="00CD732E">
            <w:pPr>
              <w:pStyle w:val="TAH"/>
              <w:rPr>
                <w:noProof/>
              </w:rPr>
            </w:pPr>
            <w:r w:rsidRPr="00707B3F">
              <w:rPr>
                <w:noProof/>
              </w:rPr>
              <w:t>Range</w:t>
            </w:r>
          </w:p>
        </w:tc>
        <w:tc>
          <w:tcPr>
            <w:tcW w:w="1620" w:type="dxa"/>
          </w:tcPr>
          <w:p w:rsidR="00CD732E" w:rsidRPr="00707B3F" w:rsidRDefault="00CD732E" w:rsidP="00CD732E">
            <w:pPr>
              <w:pStyle w:val="TAH"/>
              <w:rPr>
                <w:noProof/>
              </w:rPr>
            </w:pPr>
            <w:r w:rsidRPr="00707B3F">
              <w:rPr>
                <w:noProof/>
              </w:rPr>
              <w:t>IE type and reference</w:t>
            </w:r>
          </w:p>
        </w:tc>
        <w:tc>
          <w:tcPr>
            <w:tcW w:w="1260" w:type="dxa"/>
          </w:tcPr>
          <w:p w:rsidR="00CD732E" w:rsidRPr="00707B3F" w:rsidRDefault="00CD732E" w:rsidP="00CD732E">
            <w:pPr>
              <w:pStyle w:val="TAH"/>
              <w:rPr>
                <w:noProof/>
              </w:rPr>
            </w:pPr>
            <w:r w:rsidRPr="00707B3F">
              <w:rPr>
                <w:noProof/>
              </w:rPr>
              <w:t>Semantics description</w:t>
            </w:r>
          </w:p>
        </w:tc>
        <w:tc>
          <w:tcPr>
            <w:tcW w:w="1350" w:type="dxa"/>
          </w:tcPr>
          <w:p w:rsidR="00CD732E" w:rsidRPr="00707B3F" w:rsidRDefault="00CD732E" w:rsidP="00CD732E">
            <w:pPr>
              <w:pStyle w:val="TAH"/>
              <w:rPr>
                <w:b w:val="0"/>
                <w:noProof/>
              </w:rPr>
            </w:pPr>
            <w:r w:rsidRPr="00707B3F">
              <w:rPr>
                <w:noProof/>
              </w:rPr>
              <w:t>Criticality</w:t>
            </w:r>
          </w:p>
        </w:tc>
        <w:tc>
          <w:tcPr>
            <w:tcW w:w="1260" w:type="dxa"/>
          </w:tcPr>
          <w:p w:rsidR="00CD732E" w:rsidRPr="00707B3F" w:rsidRDefault="00CD732E" w:rsidP="00CD732E">
            <w:pPr>
              <w:pStyle w:val="TAH"/>
              <w:rPr>
                <w:b w:val="0"/>
                <w:noProof/>
              </w:rPr>
            </w:pPr>
            <w:r w:rsidRPr="00707B3F">
              <w:rPr>
                <w:noProof/>
              </w:rPr>
              <w:t>Assigned Criticality</w:t>
            </w:r>
          </w:p>
        </w:tc>
      </w:tr>
      <w:tr w:rsidR="00CD732E" w:rsidRPr="00707B3F" w:rsidTr="00CD732E">
        <w:tc>
          <w:tcPr>
            <w:tcW w:w="2575" w:type="dxa"/>
          </w:tcPr>
          <w:p w:rsidR="00CD732E" w:rsidRPr="00707B3F" w:rsidRDefault="00CD732E" w:rsidP="00CD732E">
            <w:pPr>
              <w:pStyle w:val="TAL"/>
              <w:rPr>
                <w:noProof/>
              </w:rPr>
            </w:pPr>
            <w:r w:rsidRPr="00707B3F">
              <w:rPr>
                <w:noProof/>
              </w:rPr>
              <w:t>Message Type</w:t>
            </w:r>
          </w:p>
        </w:tc>
        <w:tc>
          <w:tcPr>
            <w:tcW w:w="1080" w:type="dxa"/>
          </w:tcPr>
          <w:p w:rsidR="00CD732E" w:rsidRPr="00707B3F" w:rsidRDefault="00CD732E" w:rsidP="00CD732E">
            <w:pPr>
              <w:pStyle w:val="TAL"/>
              <w:rPr>
                <w:noProof/>
              </w:rPr>
            </w:pPr>
            <w:r w:rsidRPr="00707B3F">
              <w:rPr>
                <w:noProof/>
              </w:rPr>
              <w:t>M</w:t>
            </w:r>
          </w:p>
        </w:tc>
        <w:tc>
          <w:tcPr>
            <w:tcW w:w="1350" w:type="dxa"/>
          </w:tcPr>
          <w:p w:rsidR="00CD732E" w:rsidRPr="00707B3F" w:rsidRDefault="00CD732E" w:rsidP="00CD732E">
            <w:pPr>
              <w:pStyle w:val="TAL"/>
              <w:rPr>
                <w:noProof/>
              </w:rPr>
            </w:pPr>
          </w:p>
        </w:tc>
        <w:tc>
          <w:tcPr>
            <w:tcW w:w="1620" w:type="dxa"/>
          </w:tcPr>
          <w:p w:rsidR="00CD732E" w:rsidRPr="00707B3F" w:rsidRDefault="00CD732E" w:rsidP="00CD732E">
            <w:pPr>
              <w:pStyle w:val="TAL"/>
              <w:rPr>
                <w:noProof/>
              </w:rPr>
            </w:pPr>
            <w:r>
              <w:rPr>
                <w:noProof/>
              </w:rPr>
              <w:t>9.</w:t>
            </w:r>
            <w:r w:rsidRPr="00707B3F">
              <w:rPr>
                <w:noProof/>
              </w:rPr>
              <w:t>3</w:t>
            </w:r>
            <w:r>
              <w:rPr>
                <w:noProof/>
              </w:rPr>
              <w:t>.1.1</w:t>
            </w:r>
          </w:p>
        </w:tc>
        <w:tc>
          <w:tcPr>
            <w:tcW w:w="1260" w:type="dxa"/>
          </w:tcPr>
          <w:p w:rsidR="00CD732E" w:rsidRPr="00707B3F" w:rsidRDefault="00CD732E" w:rsidP="00CD732E">
            <w:pPr>
              <w:pStyle w:val="TAL"/>
              <w:rPr>
                <w:noProof/>
              </w:rPr>
            </w:pPr>
          </w:p>
        </w:tc>
        <w:tc>
          <w:tcPr>
            <w:tcW w:w="1350" w:type="dxa"/>
          </w:tcPr>
          <w:p w:rsidR="00CD732E" w:rsidRPr="00707B3F" w:rsidRDefault="00CD732E" w:rsidP="00CD732E">
            <w:pPr>
              <w:pStyle w:val="TAC"/>
              <w:rPr>
                <w:noProof/>
              </w:rPr>
            </w:pPr>
            <w:r w:rsidRPr="00707B3F">
              <w:rPr>
                <w:noProof/>
              </w:rPr>
              <w:t>YES</w:t>
            </w:r>
          </w:p>
        </w:tc>
        <w:tc>
          <w:tcPr>
            <w:tcW w:w="1260" w:type="dxa"/>
          </w:tcPr>
          <w:p w:rsidR="00CD732E" w:rsidRPr="00707B3F" w:rsidRDefault="00CD732E" w:rsidP="00CD732E">
            <w:pPr>
              <w:pStyle w:val="TAC"/>
              <w:rPr>
                <w:noProof/>
              </w:rPr>
            </w:pPr>
            <w:r w:rsidRPr="00707B3F">
              <w:rPr>
                <w:noProof/>
              </w:rPr>
              <w:t>reject</w:t>
            </w:r>
          </w:p>
        </w:tc>
      </w:tr>
      <w:tr w:rsidR="00CD732E" w:rsidRPr="00707B3F" w:rsidTr="00CD732E">
        <w:tc>
          <w:tcPr>
            <w:tcW w:w="2575" w:type="dxa"/>
          </w:tcPr>
          <w:p w:rsidR="00CD732E" w:rsidRPr="00707B3F" w:rsidRDefault="00CD732E" w:rsidP="00CD732E">
            <w:pPr>
              <w:pStyle w:val="TAL"/>
              <w:rPr>
                <w:noProof/>
              </w:rPr>
            </w:pPr>
            <w:r w:rsidRPr="00707B3F">
              <w:rPr>
                <w:noProof/>
              </w:rPr>
              <w:t>Transaction ID</w:t>
            </w:r>
          </w:p>
        </w:tc>
        <w:tc>
          <w:tcPr>
            <w:tcW w:w="1080" w:type="dxa"/>
          </w:tcPr>
          <w:p w:rsidR="00CD732E" w:rsidRPr="00707B3F" w:rsidRDefault="00CD732E" w:rsidP="00CD732E">
            <w:pPr>
              <w:pStyle w:val="TAL"/>
              <w:rPr>
                <w:noProof/>
              </w:rPr>
            </w:pPr>
            <w:r w:rsidRPr="00707B3F">
              <w:rPr>
                <w:noProof/>
              </w:rPr>
              <w:t>M</w:t>
            </w:r>
          </w:p>
        </w:tc>
        <w:tc>
          <w:tcPr>
            <w:tcW w:w="1350" w:type="dxa"/>
          </w:tcPr>
          <w:p w:rsidR="00CD732E" w:rsidRPr="00707B3F" w:rsidRDefault="00CD732E" w:rsidP="00CD732E">
            <w:pPr>
              <w:pStyle w:val="TAL"/>
              <w:rPr>
                <w:noProof/>
              </w:rPr>
            </w:pPr>
          </w:p>
        </w:tc>
        <w:tc>
          <w:tcPr>
            <w:tcW w:w="1620" w:type="dxa"/>
          </w:tcPr>
          <w:p w:rsidR="00CD732E" w:rsidRPr="00707B3F" w:rsidRDefault="00CD732E" w:rsidP="00CD732E">
            <w:pPr>
              <w:pStyle w:val="TAL"/>
              <w:rPr>
                <w:noProof/>
              </w:rPr>
            </w:pPr>
            <w:r>
              <w:rPr>
                <w:noProof/>
              </w:rPr>
              <w:t>9.3.1.23</w:t>
            </w:r>
          </w:p>
        </w:tc>
        <w:tc>
          <w:tcPr>
            <w:tcW w:w="1260" w:type="dxa"/>
          </w:tcPr>
          <w:p w:rsidR="00CD732E" w:rsidRPr="00707B3F" w:rsidRDefault="00CD732E" w:rsidP="00CD732E">
            <w:pPr>
              <w:pStyle w:val="TAL"/>
              <w:rPr>
                <w:noProof/>
              </w:rPr>
            </w:pPr>
          </w:p>
        </w:tc>
        <w:tc>
          <w:tcPr>
            <w:tcW w:w="1350" w:type="dxa"/>
          </w:tcPr>
          <w:p w:rsidR="00CD732E" w:rsidRPr="00707B3F" w:rsidRDefault="00CD732E" w:rsidP="00CD732E">
            <w:pPr>
              <w:pStyle w:val="TAC"/>
              <w:rPr>
                <w:noProof/>
              </w:rPr>
            </w:pPr>
            <w:r>
              <w:rPr>
                <w:noProof/>
              </w:rPr>
              <w:t>YES</w:t>
            </w:r>
          </w:p>
        </w:tc>
        <w:tc>
          <w:tcPr>
            <w:tcW w:w="1260" w:type="dxa"/>
          </w:tcPr>
          <w:p w:rsidR="00CD732E" w:rsidRPr="00707B3F" w:rsidRDefault="00CD732E" w:rsidP="00CD732E">
            <w:pPr>
              <w:pStyle w:val="TAC"/>
              <w:rPr>
                <w:noProof/>
              </w:rPr>
            </w:pPr>
            <w:r>
              <w:rPr>
                <w:noProof/>
              </w:rPr>
              <w:t>reject</w:t>
            </w:r>
          </w:p>
        </w:tc>
      </w:tr>
      <w:tr w:rsidR="00CD732E" w:rsidRPr="00707B3F" w:rsidTr="00CD732E">
        <w:tc>
          <w:tcPr>
            <w:tcW w:w="2575" w:type="dxa"/>
          </w:tcPr>
          <w:p w:rsidR="00CD732E" w:rsidRPr="00707B3F" w:rsidRDefault="00CD732E" w:rsidP="00CD732E">
            <w:pPr>
              <w:pStyle w:val="TAL"/>
              <w:rPr>
                <w:noProof/>
              </w:rPr>
            </w:pPr>
            <w:r w:rsidRPr="00707B3F">
              <w:rPr>
                <w:noProof/>
              </w:rPr>
              <w:t>Cause</w:t>
            </w:r>
          </w:p>
        </w:tc>
        <w:tc>
          <w:tcPr>
            <w:tcW w:w="1080" w:type="dxa"/>
          </w:tcPr>
          <w:p w:rsidR="00CD732E" w:rsidRPr="00707B3F" w:rsidRDefault="00CD732E" w:rsidP="00CD732E">
            <w:pPr>
              <w:pStyle w:val="TAL"/>
              <w:rPr>
                <w:noProof/>
              </w:rPr>
            </w:pPr>
            <w:r w:rsidRPr="00707B3F">
              <w:rPr>
                <w:noProof/>
              </w:rPr>
              <w:t>M</w:t>
            </w:r>
          </w:p>
        </w:tc>
        <w:tc>
          <w:tcPr>
            <w:tcW w:w="1350" w:type="dxa"/>
          </w:tcPr>
          <w:p w:rsidR="00CD732E" w:rsidRPr="00707B3F" w:rsidRDefault="00CD732E" w:rsidP="00CD732E">
            <w:pPr>
              <w:pStyle w:val="TAL"/>
              <w:rPr>
                <w:noProof/>
              </w:rPr>
            </w:pPr>
          </w:p>
        </w:tc>
        <w:tc>
          <w:tcPr>
            <w:tcW w:w="1620" w:type="dxa"/>
          </w:tcPr>
          <w:p w:rsidR="00CD732E" w:rsidRPr="00707B3F" w:rsidRDefault="00CD732E" w:rsidP="00CD732E">
            <w:pPr>
              <w:pStyle w:val="TAL"/>
              <w:rPr>
                <w:noProof/>
              </w:rPr>
            </w:pPr>
            <w:r w:rsidRPr="00707B3F">
              <w:rPr>
                <w:noProof/>
                <w:snapToGrid w:val="0"/>
              </w:rPr>
              <w:t>9.</w:t>
            </w:r>
            <w:r>
              <w:rPr>
                <w:noProof/>
                <w:snapToGrid w:val="0"/>
              </w:rPr>
              <w:t>3</w:t>
            </w:r>
            <w:r w:rsidRPr="00707B3F">
              <w:rPr>
                <w:noProof/>
                <w:snapToGrid w:val="0"/>
              </w:rPr>
              <w:t>.1</w:t>
            </w:r>
            <w:r>
              <w:rPr>
                <w:noProof/>
                <w:snapToGrid w:val="0"/>
              </w:rPr>
              <w:t>.2</w:t>
            </w:r>
          </w:p>
        </w:tc>
        <w:tc>
          <w:tcPr>
            <w:tcW w:w="1260" w:type="dxa"/>
          </w:tcPr>
          <w:p w:rsidR="00CD732E" w:rsidRPr="00707B3F" w:rsidRDefault="00CD732E" w:rsidP="00CD732E">
            <w:pPr>
              <w:pStyle w:val="TAL"/>
              <w:rPr>
                <w:noProof/>
              </w:rPr>
            </w:pPr>
          </w:p>
        </w:tc>
        <w:tc>
          <w:tcPr>
            <w:tcW w:w="1350" w:type="dxa"/>
          </w:tcPr>
          <w:p w:rsidR="00CD732E" w:rsidRPr="00707B3F" w:rsidRDefault="00CD732E" w:rsidP="00CD732E">
            <w:pPr>
              <w:pStyle w:val="TAC"/>
              <w:rPr>
                <w:noProof/>
              </w:rPr>
            </w:pPr>
            <w:r w:rsidRPr="00707B3F">
              <w:rPr>
                <w:noProof/>
              </w:rPr>
              <w:t>YES</w:t>
            </w:r>
          </w:p>
        </w:tc>
        <w:tc>
          <w:tcPr>
            <w:tcW w:w="1260" w:type="dxa"/>
          </w:tcPr>
          <w:p w:rsidR="00CD732E" w:rsidRPr="00707B3F" w:rsidRDefault="00CD732E" w:rsidP="00CD732E">
            <w:pPr>
              <w:pStyle w:val="TAC"/>
              <w:rPr>
                <w:noProof/>
              </w:rPr>
            </w:pPr>
            <w:r w:rsidRPr="00707B3F">
              <w:rPr>
                <w:noProof/>
              </w:rPr>
              <w:t>ignore</w:t>
            </w:r>
          </w:p>
        </w:tc>
      </w:tr>
      <w:tr w:rsidR="00CD732E" w:rsidRPr="00707B3F" w:rsidTr="00CD732E">
        <w:tc>
          <w:tcPr>
            <w:tcW w:w="2575" w:type="dxa"/>
          </w:tcPr>
          <w:p w:rsidR="00CD732E" w:rsidRPr="00707B3F" w:rsidRDefault="00CD732E" w:rsidP="00CD732E">
            <w:pPr>
              <w:pStyle w:val="TAL"/>
              <w:rPr>
                <w:noProof/>
              </w:rPr>
            </w:pPr>
            <w:r w:rsidRPr="00707B3F">
              <w:rPr>
                <w:noProof/>
              </w:rPr>
              <w:t>Criticality Diagnostics</w:t>
            </w:r>
          </w:p>
        </w:tc>
        <w:tc>
          <w:tcPr>
            <w:tcW w:w="1080" w:type="dxa"/>
          </w:tcPr>
          <w:p w:rsidR="00CD732E" w:rsidRPr="00707B3F" w:rsidRDefault="00CD732E" w:rsidP="00CD732E">
            <w:pPr>
              <w:pStyle w:val="TAL"/>
              <w:rPr>
                <w:noProof/>
              </w:rPr>
            </w:pPr>
            <w:r w:rsidRPr="00707B3F">
              <w:rPr>
                <w:noProof/>
              </w:rPr>
              <w:t>O</w:t>
            </w:r>
          </w:p>
        </w:tc>
        <w:tc>
          <w:tcPr>
            <w:tcW w:w="1350" w:type="dxa"/>
          </w:tcPr>
          <w:p w:rsidR="00CD732E" w:rsidRPr="00707B3F" w:rsidRDefault="00CD732E" w:rsidP="00CD732E">
            <w:pPr>
              <w:pStyle w:val="TAL"/>
              <w:rPr>
                <w:noProof/>
              </w:rPr>
            </w:pPr>
          </w:p>
        </w:tc>
        <w:tc>
          <w:tcPr>
            <w:tcW w:w="1620" w:type="dxa"/>
          </w:tcPr>
          <w:p w:rsidR="00CD732E" w:rsidRPr="00707B3F" w:rsidRDefault="00CD732E" w:rsidP="00CD732E">
            <w:pPr>
              <w:pStyle w:val="TAL"/>
              <w:rPr>
                <w:noProof/>
                <w:snapToGrid w:val="0"/>
              </w:rPr>
            </w:pPr>
            <w:r>
              <w:rPr>
                <w:noProof/>
              </w:rPr>
              <w:t>9.3</w:t>
            </w:r>
            <w:r w:rsidRPr="00707B3F">
              <w:rPr>
                <w:noProof/>
              </w:rPr>
              <w:t>.</w:t>
            </w:r>
            <w:r>
              <w:rPr>
                <w:noProof/>
              </w:rPr>
              <w:t>1.3</w:t>
            </w:r>
          </w:p>
        </w:tc>
        <w:tc>
          <w:tcPr>
            <w:tcW w:w="1260" w:type="dxa"/>
          </w:tcPr>
          <w:p w:rsidR="00CD732E" w:rsidRPr="00707B3F" w:rsidRDefault="00CD732E" w:rsidP="00CD732E">
            <w:pPr>
              <w:pStyle w:val="TAL"/>
              <w:rPr>
                <w:noProof/>
              </w:rPr>
            </w:pPr>
          </w:p>
        </w:tc>
        <w:tc>
          <w:tcPr>
            <w:tcW w:w="1350" w:type="dxa"/>
          </w:tcPr>
          <w:p w:rsidR="00CD732E" w:rsidRPr="00707B3F" w:rsidRDefault="00CD732E" w:rsidP="00CD732E">
            <w:pPr>
              <w:pStyle w:val="TAC"/>
              <w:rPr>
                <w:noProof/>
              </w:rPr>
            </w:pPr>
            <w:r w:rsidRPr="00707B3F">
              <w:rPr>
                <w:noProof/>
              </w:rPr>
              <w:t>YES</w:t>
            </w:r>
          </w:p>
        </w:tc>
        <w:tc>
          <w:tcPr>
            <w:tcW w:w="1260" w:type="dxa"/>
          </w:tcPr>
          <w:p w:rsidR="00CD732E" w:rsidRPr="00707B3F" w:rsidRDefault="00CD732E" w:rsidP="00CD732E">
            <w:pPr>
              <w:pStyle w:val="TAC"/>
              <w:rPr>
                <w:noProof/>
              </w:rPr>
            </w:pPr>
            <w:r w:rsidRPr="00707B3F">
              <w:rPr>
                <w:noProof/>
              </w:rPr>
              <w:t>ignore</w:t>
            </w:r>
          </w:p>
        </w:tc>
      </w:tr>
    </w:tbl>
    <w:p w:rsidR="00CD732E" w:rsidRDefault="00CD732E" w:rsidP="00CD732E">
      <w:pPr>
        <w:rPr>
          <w:b/>
          <w:highlight w:val="yellow"/>
          <w:lang w:val="en-US"/>
        </w:rPr>
      </w:pPr>
    </w:p>
    <w:p w:rsidR="00CD732E" w:rsidRPr="0054226D" w:rsidRDefault="00CD732E" w:rsidP="00CD732E">
      <w:pPr>
        <w:pStyle w:val="Heading4"/>
      </w:pPr>
      <w:bookmarkStart w:id="2823" w:name="_Toc534730135"/>
      <w:bookmarkStart w:id="2824" w:name="_Toc51763672"/>
      <w:bookmarkStart w:id="2825" w:name="_Toc64448841"/>
      <w:bookmarkStart w:id="2826" w:name="_Toc66289500"/>
      <w:bookmarkStart w:id="2827" w:name="_Toc74154613"/>
      <w:bookmarkStart w:id="2828" w:name="_Toc81383357"/>
      <w:r w:rsidRPr="0054226D">
        <w:t>9.</w:t>
      </w:r>
      <w:r>
        <w:t>2</w:t>
      </w:r>
      <w:r w:rsidRPr="0054226D">
        <w:t>.</w:t>
      </w:r>
      <w:r>
        <w:t>12.13</w:t>
      </w:r>
      <w:r w:rsidRPr="0054226D">
        <w:tab/>
      </w:r>
      <w:r>
        <w:t>POSITIONING</w:t>
      </w:r>
      <w:r w:rsidRPr="0054226D">
        <w:t xml:space="preserve"> INFORMATION REQUEST</w:t>
      </w:r>
      <w:bookmarkEnd w:id="2823"/>
      <w:bookmarkEnd w:id="2824"/>
      <w:bookmarkEnd w:id="2825"/>
      <w:bookmarkEnd w:id="2826"/>
      <w:bookmarkEnd w:id="2827"/>
      <w:bookmarkEnd w:id="2828"/>
    </w:p>
    <w:p w:rsidR="00CD732E" w:rsidRPr="0054226D" w:rsidRDefault="00CD732E" w:rsidP="00CD732E">
      <w:r w:rsidRPr="0054226D">
        <w:t xml:space="preserve">This message is sent by the </w:t>
      </w:r>
      <w:r>
        <w:rPr>
          <w:noProof/>
        </w:rPr>
        <w:t>gNB-CU</w:t>
      </w:r>
      <w:r w:rsidRPr="0054226D">
        <w:t xml:space="preserve"> to indicate to the </w:t>
      </w:r>
      <w:r>
        <w:rPr>
          <w:noProof/>
        </w:rPr>
        <w:t>gNB-DU</w:t>
      </w:r>
      <w:r w:rsidRPr="0054226D">
        <w:t xml:space="preserve"> the need to confi</w:t>
      </w:r>
      <w:r>
        <w:t>gure the UE to transmit SRS signals for uplink</w:t>
      </w:r>
      <w:r w:rsidRPr="0054226D">
        <w:t xml:space="preserve"> positioning</w:t>
      </w:r>
      <w:r>
        <w:t xml:space="preserve"> measurement</w:t>
      </w:r>
      <w:r w:rsidRPr="0054226D">
        <w:t>.</w:t>
      </w:r>
    </w:p>
    <w:p w:rsidR="00CD732E" w:rsidRPr="00495395" w:rsidRDefault="00CD732E" w:rsidP="00CD732E">
      <w:pPr>
        <w:rPr>
          <w:lang w:val="fr-FR"/>
        </w:rPr>
      </w:pPr>
      <w:r w:rsidRPr="00495395">
        <w:rPr>
          <w:lang w:val="fr-FR"/>
        </w:rPr>
        <w:t xml:space="preserve">Direction: </w:t>
      </w:r>
      <w:r w:rsidRPr="00495395">
        <w:rPr>
          <w:noProof/>
          <w:lang w:val="fr-FR"/>
        </w:rPr>
        <w:t>gNB-CU</w:t>
      </w:r>
      <w:r w:rsidRPr="00495395">
        <w:rPr>
          <w:lang w:val="fr-FR"/>
        </w:rPr>
        <w:t xml:space="preserve"> </w:t>
      </w:r>
      <w:r w:rsidRPr="0054226D">
        <w:sym w:font="Symbol" w:char="F0AE"/>
      </w:r>
      <w:r w:rsidRPr="00495395">
        <w:rPr>
          <w:lang w:val="fr-FR"/>
        </w:rPr>
        <w:t xml:space="preserve"> </w:t>
      </w:r>
      <w:r w:rsidRPr="00495395">
        <w:rPr>
          <w:noProof/>
          <w:lang w:val="fr-FR"/>
        </w:rPr>
        <w:t>gNB-DU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rsidTr="00CD732E">
        <w:tc>
          <w:tcPr>
            <w:tcW w:w="2578" w:type="dxa"/>
          </w:tcPr>
          <w:p w:rsidR="00CD732E" w:rsidRPr="0054226D" w:rsidRDefault="00CD732E" w:rsidP="00CD732E">
            <w:pPr>
              <w:pStyle w:val="TAH"/>
            </w:pPr>
            <w:r w:rsidRPr="0054226D">
              <w:t>IE/Group Name</w:t>
            </w:r>
          </w:p>
        </w:tc>
        <w:tc>
          <w:tcPr>
            <w:tcW w:w="1104" w:type="dxa"/>
          </w:tcPr>
          <w:p w:rsidR="00CD732E" w:rsidRPr="0054226D" w:rsidRDefault="00CD732E" w:rsidP="00CD732E">
            <w:pPr>
              <w:pStyle w:val="TAH"/>
            </w:pPr>
            <w:r w:rsidRPr="0054226D">
              <w:t>Presence</w:t>
            </w:r>
          </w:p>
        </w:tc>
        <w:tc>
          <w:tcPr>
            <w:tcW w:w="1306" w:type="dxa"/>
          </w:tcPr>
          <w:p w:rsidR="00CD732E" w:rsidRPr="0054226D" w:rsidRDefault="00CD732E" w:rsidP="00CD732E">
            <w:pPr>
              <w:pStyle w:val="TAH"/>
            </w:pPr>
            <w:r w:rsidRPr="0054226D">
              <w:t>Range</w:t>
            </w:r>
          </w:p>
        </w:tc>
        <w:tc>
          <w:tcPr>
            <w:tcW w:w="1661" w:type="dxa"/>
          </w:tcPr>
          <w:p w:rsidR="00CD732E" w:rsidRPr="0054226D" w:rsidRDefault="00CD732E" w:rsidP="00CD732E">
            <w:pPr>
              <w:pStyle w:val="TAH"/>
            </w:pPr>
            <w:r w:rsidRPr="0054226D">
              <w:t>IE type and reference</w:t>
            </w:r>
          </w:p>
        </w:tc>
        <w:tc>
          <w:tcPr>
            <w:tcW w:w="1274" w:type="dxa"/>
          </w:tcPr>
          <w:p w:rsidR="00CD732E" w:rsidRPr="0054226D" w:rsidRDefault="00CD732E" w:rsidP="00CD732E">
            <w:pPr>
              <w:pStyle w:val="TAH"/>
            </w:pPr>
            <w:r w:rsidRPr="0054226D">
              <w:t>Semantics description</w:t>
            </w:r>
          </w:p>
        </w:tc>
        <w:tc>
          <w:tcPr>
            <w:tcW w:w="1288" w:type="dxa"/>
          </w:tcPr>
          <w:p w:rsidR="00CD732E" w:rsidRPr="0054226D" w:rsidRDefault="00CD732E" w:rsidP="00CD732E">
            <w:pPr>
              <w:pStyle w:val="TAH"/>
              <w:rPr>
                <w:b w:val="0"/>
              </w:rPr>
            </w:pPr>
            <w:r w:rsidRPr="0054226D">
              <w:t>Criticality</w:t>
            </w:r>
          </w:p>
        </w:tc>
        <w:tc>
          <w:tcPr>
            <w:tcW w:w="1274" w:type="dxa"/>
          </w:tcPr>
          <w:p w:rsidR="00CD732E" w:rsidRPr="0054226D" w:rsidRDefault="00CD732E" w:rsidP="00CD732E">
            <w:pPr>
              <w:pStyle w:val="TAH"/>
              <w:rPr>
                <w:b w:val="0"/>
              </w:rPr>
            </w:pPr>
            <w:r w:rsidRPr="0054226D">
              <w:t>Assigned Criticality</w:t>
            </w:r>
          </w:p>
        </w:tc>
      </w:tr>
      <w:tr w:rsidR="00CD732E" w:rsidRPr="0054226D" w:rsidTr="00CD732E">
        <w:tc>
          <w:tcPr>
            <w:tcW w:w="2578" w:type="dxa"/>
          </w:tcPr>
          <w:p w:rsidR="00CD732E" w:rsidRPr="0054226D" w:rsidRDefault="00CD732E" w:rsidP="00CD732E">
            <w:pPr>
              <w:pStyle w:val="TAL"/>
            </w:pPr>
            <w:r w:rsidRPr="0054226D">
              <w:t>Message Type</w:t>
            </w:r>
          </w:p>
        </w:tc>
        <w:tc>
          <w:tcPr>
            <w:tcW w:w="1104" w:type="dxa"/>
          </w:tcPr>
          <w:p w:rsidR="00CD732E" w:rsidRPr="0054226D" w:rsidRDefault="00CD732E" w:rsidP="00CD732E">
            <w:pPr>
              <w:pStyle w:val="TAL"/>
            </w:pPr>
            <w:r w:rsidRPr="0054226D">
              <w:t>M</w:t>
            </w:r>
          </w:p>
        </w:tc>
        <w:tc>
          <w:tcPr>
            <w:tcW w:w="1306" w:type="dxa"/>
          </w:tcPr>
          <w:p w:rsidR="00CD732E" w:rsidRPr="0054226D" w:rsidRDefault="00CD732E" w:rsidP="00CD732E">
            <w:pPr>
              <w:pStyle w:val="TAL"/>
            </w:pPr>
          </w:p>
        </w:tc>
        <w:tc>
          <w:tcPr>
            <w:tcW w:w="1661" w:type="dxa"/>
          </w:tcPr>
          <w:p w:rsidR="00CD732E" w:rsidRPr="0054226D" w:rsidRDefault="00CD732E" w:rsidP="00CD732E">
            <w:pPr>
              <w:pStyle w:val="TAL"/>
            </w:pPr>
            <w:r>
              <w:t>9.3.1.1</w:t>
            </w:r>
          </w:p>
        </w:tc>
        <w:tc>
          <w:tcPr>
            <w:tcW w:w="1274" w:type="dxa"/>
          </w:tcPr>
          <w:p w:rsidR="00CD732E" w:rsidRPr="0054226D" w:rsidRDefault="00CD732E" w:rsidP="00CD732E">
            <w:pPr>
              <w:pStyle w:val="TAL"/>
            </w:pPr>
          </w:p>
        </w:tc>
        <w:tc>
          <w:tcPr>
            <w:tcW w:w="1288" w:type="dxa"/>
          </w:tcPr>
          <w:p w:rsidR="00CD732E" w:rsidRPr="0054226D" w:rsidRDefault="00CD732E" w:rsidP="00CD732E">
            <w:pPr>
              <w:pStyle w:val="TAC"/>
            </w:pPr>
            <w:r w:rsidRPr="0054226D">
              <w:t>YES</w:t>
            </w:r>
          </w:p>
        </w:tc>
        <w:tc>
          <w:tcPr>
            <w:tcW w:w="1274" w:type="dxa"/>
          </w:tcPr>
          <w:p w:rsidR="00CD732E" w:rsidRPr="0054226D" w:rsidRDefault="00CD732E" w:rsidP="00CD732E">
            <w:pPr>
              <w:pStyle w:val="TAC"/>
            </w:pPr>
            <w:r w:rsidRPr="0054226D">
              <w:t>reject</w:t>
            </w:r>
          </w:p>
        </w:tc>
      </w:tr>
      <w:tr w:rsidR="00CD732E" w:rsidRPr="0054226D" w:rsidTr="00CD732E">
        <w:tc>
          <w:tcPr>
            <w:tcW w:w="2578" w:type="dxa"/>
          </w:tcPr>
          <w:p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rsidR="00CD732E" w:rsidRPr="0054226D" w:rsidRDefault="00CD732E" w:rsidP="00CD732E">
            <w:pPr>
              <w:pStyle w:val="TAL"/>
            </w:pPr>
            <w:r w:rsidRPr="005F58F9">
              <w:rPr>
                <w:lang w:eastAsia="zh-CN"/>
              </w:rPr>
              <w:t xml:space="preserve">M </w:t>
            </w:r>
          </w:p>
        </w:tc>
        <w:tc>
          <w:tcPr>
            <w:tcW w:w="1306" w:type="dxa"/>
          </w:tcPr>
          <w:p w:rsidR="00CD732E" w:rsidRPr="0054226D" w:rsidRDefault="00CD732E" w:rsidP="00CD732E">
            <w:pPr>
              <w:pStyle w:val="TAL"/>
            </w:pPr>
          </w:p>
        </w:tc>
        <w:tc>
          <w:tcPr>
            <w:tcW w:w="1661" w:type="dxa"/>
          </w:tcPr>
          <w:p w:rsidR="00CD732E" w:rsidRDefault="00CD732E" w:rsidP="00CD732E">
            <w:pPr>
              <w:pStyle w:val="TAL"/>
            </w:pPr>
            <w:r w:rsidRPr="005F58F9">
              <w:t>9.3.1.4</w:t>
            </w:r>
          </w:p>
        </w:tc>
        <w:tc>
          <w:tcPr>
            <w:tcW w:w="1274" w:type="dxa"/>
          </w:tcPr>
          <w:p w:rsidR="00CD732E" w:rsidRPr="0054226D" w:rsidRDefault="00CD732E" w:rsidP="00CD732E">
            <w:pPr>
              <w:pStyle w:val="TAL"/>
            </w:pPr>
          </w:p>
        </w:tc>
        <w:tc>
          <w:tcPr>
            <w:tcW w:w="1288" w:type="dxa"/>
          </w:tcPr>
          <w:p w:rsidR="00CD732E" w:rsidRDefault="00CD732E" w:rsidP="00CD732E">
            <w:pPr>
              <w:pStyle w:val="TAC"/>
              <w:rPr>
                <w:noProof/>
              </w:rPr>
            </w:pPr>
            <w:r w:rsidRPr="005F58F9">
              <w:t>YES</w:t>
            </w:r>
          </w:p>
        </w:tc>
        <w:tc>
          <w:tcPr>
            <w:tcW w:w="1274" w:type="dxa"/>
          </w:tcPr>
          <w:p w:rsidR="00CD732E" w:rsidRDefault="00CD732E" w:rsidP="00CD732E">
            <w:pPr>
              <w:pStyle w:val="TAC"/>
              <w:rPr>
                <w:noProof/>
              </w:rPr>
            </w:pPr>
            <w:r w:rsidRPr="005F58F9">
              <w:t>reject</w:t>
            </w:r>
          </w:p>
        </w:tc>
      </w:tr>
      <w:tr w:rsidR="00CD732E" w:rsidRPr="0054226D" w:rsidTr="00CD732E">
        <w:tc>
          <w:tcPr>
            <w:tcW w:w="2578" w:type="dxa"/>
          </w:tcPr>
          <w:p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rsidR="00CD732E" w:rsidRPr="0054226D" w:rsidRDefault="00CD732E" w:rsidP="00CD732E">
            <w:pPr>
              <w:pStyle w:val="TAL"/>
            </w:pPr>
            <w:r>
              <w:rPr>
                <w:lang w:eastAsia="zh-CN"/>
              </w:rPr>
              <w:t>M</w:t>
            </w:r>
          </w:p>
        </w:tc>
        <w:tc>
          <w:tcPr>
            <w:tcW w:w="1306" w:type="dxa"/>
          </w:tcPr>
          <w:p w:rsidR="00CD732E" w:rsidRPr="0054226D" w:rsidRDefault="00CD732E" w:rsidP="00CD732E">
            <w:pPr>
              <w:pStyle w:val="TAL"/>
            </w:pPr>
          </w:p>
        </w:tc>
        <w:tc>
          <w:tcPr>
            <w:tcW w:w="1661" w:type="dxa"/>
          </w:tcPr>
          <w:p w:rsidR="00CD732E" w:rsidRDefault="00CD732E" w:rsidP="00CD732E">
            <w:pPr>
              <w:pStyle w:val="TAL"/>
            </w:pPr>
            <w:r w:rsidRPr="005F58F9">
              <w:t>9.3.1.5</w:t>
            </w:r>
          </w:p>
        </w:tc>
        <w:tc>
          <w:tcPr>
            <w:tcW w:w="1274" w:type="dxa"/>
          </w:tcPr>
          <w:p w:rsidR="00CD732E" w:rsidRPr="0054226D" w:rsidRDefault="00CD732E" w:rsidP="00CD732E">
            <w:pPr>
              <w:pStyle w:val="TAL"/>
            </w:pPr>
          </w:p>
        </w:tc>
        <w:tc>
          <w:tcPr>
            <w:tcW w:w="1288" w:type="dxa"/>
          </w:tcPr>
          <w:p w:rsidR="00CD732E" w:rsidRDefault="00CD732E" w:rsidP="00CD732E">
            <w:pPr>
              <w:pStyle w:val="TAC"/>
              <w:rPr>
                <w:noProof/>
              </w:rPr>
            </w:pPr>
            <w:r w:rsidRPr="005F58F9">
              <w:t>YES</w:t>
            </w:r>
          </w:p>
        </w:tc>
        <w:tc>
          <w:tcPr>
            <w:tcW w:w="1274" w:type="dxa"/>
          </w:tcPr>
          <w:p w:rsidR="00CD732E" w:rsidRDefault="00CD732E" w:rsidP="00CD732E">
            <w:pPr>
              <w:pStyle w:val="TAC"/>
              <w:rPr>
                <w:noProof/>
              </w:rPr>
            </w:pPr>
            <w:r>
              <w:t>reject</w:t>
            </w:r>
          </w:p>
        </w:tc>
      </w:tr>
      <w:tr w:rsidR="00CD732E" w:rsidRPr="0054226D" w:rsidTr="00CD732E">
        <w:tc>
          <w:tcPr>
            <w:tcW w:w="2578" w:type="dxa"/>
          </w:tcPr>
          <w:p w:rsidR="00CD732E" w:rsidRPr="0054226D" w:rsidRDefault="00CD732E" w:rsidP="00CD732E">
            <w:pPr>
              <w:pStyle w:val="TAL"/>
            </w:pPr>
            <w:r w:rsidRPr="006F46C8">
              <w:t>Requested SRS Transmission Characteristics</w:t>
            </w:r>
          </w:p>
        </w:tc>
        <w:tc>
          <w:tcPr>
            <w:tcW w:w="1104" w:type="dxa"/>
          </w:tcPr>
          <w:p w:rsidR="00CD732E" w:rsidRPr="0054226D" w:rsidRDefault="00CD732E" w:rsidP="00CD732E">
            <w:pPr>
              <w:pStyle w:val="TAL"/>
            </w:pPr>
            <w:r w:rsidRPr="006F46C8">
              <w:t>O</w:t>
            </w:r>
          </w:p>
        </w:tc>
        <w:tc>
          <w:tcPr>
            <w:tcW w:w="1306" w:type="dxa"/>
          </w:tcPr>
          <w:p w:rsidR="00CD732E" w:rsidRPr="0054226D" w:rsidRDefault="00CD732E" w:rsidP="00CD732E">
            <w:pPr>
              <w:pStyle w:val="TAL"/>
            </w:pPr>
          </w:p>
        </w:tc>
        <w:tc>
          <w:tcPr>
            <w:tcW w:w="1661" w:type="dxa"/>
          </w:tcPr>
          <w:p w:rsidR="00CD732E" w:rsidRDefault="00CD732E" w:rsidP="00CD732E">
            <w:pPr>
              <w:pStyle w:val="TAL"/>
            </w:pPr>
            <w:r w:rsidRPr="006F46C8">
              <w:t>9.3.1.</w:t>
            </w:r>
            <w:r>
              <w:t>175</w:t>
            </w:r>
          </w:p>
        </w:tc>
        <w:tc>
          <w:tcPr>
            <w:tcW w:w="1274" w:type="dxa"/>
          </w:tcPr>
          <w:p w:rsidR="00CD732E" w:rsidRPr="0054226D" w:rsidRDefault="00CD732E" w:rsidP="00CD732E">
            <w:pPr>
              <w:pStyle w:val="TAL"/>
            </w:pPr>
          </w:p>
        </w:tc>
        <w:tc>
          <w:tcPr>
            <w:tcW w:w="1288" w:type="dxa"/>
          </w:tcPr>
          <w:p w:rsidR="00CD732E" w:rsidRDefault="00CD732E" w:rsidP="00CD732E">
            <w:pPr>
              <w:pStyle w:val="TAC"/>
              <w:rPr>
                <w:noProof/>
              </w:rPr>
            </w:pPr>
            <w:r w:rsidRPr="006F46C8">
              <w:t>YES</w:t>
            </w:r>
          </w:p>
        </w:tc>
        <w:tc>
          <w:tcPr>
            <w:tcW w:w="1274" w:type="dxa"/>
          </w:tcPr>
          <w:p w:rsidR="00CD732E" w:rsidRDefault="00CD732E" w:rsidP="00CD732E">
            <w:pPr>
              <w:pStyle w:val="TAC"/>
              <w:rPr>
                <w:noProof/>
              </w:rPr>
            </w:pPr>
            <w:r w:rsidRPr="006F46C8">
              <w:t>ignore</w:t>
            </w:r>
          </w:p>
        </w:tc>
      </w:tr>
    </w:tbl>
    <w:p w:rsidR="00CD732E" w:rsidRDefault="00CD732E" w:rsidP="00CD732E">
      <w:pPr>
        <w:rPr>
          <w:noProof/>
        </w:rPr>
      </w:pPr>
    </w:p>
    <w:p w:rsidR="00CD732E" w:rsidRPr="0054226D" w:rsidRDefault="00CD732E" w:rsidP="00CD732E">
      <w:pPr>
        <w:pStyle w:val="Heading4"/>
      </w:pPr>
      <w:bookmarkStart w:id="2829" w:name="_Toc534730136"/>
      <w:bookmarkStart w:id="2830" w:name="_Toc51763673"/>
      <w:bookmarkStart w:id="2831" w:name="_Toc64448842"/>
      <w:bookmarkStart w:id="2832" w:name="_Toc66289501"/>
      <w:bookmarkStart w:id="2833" w:name="_Toc74154614"/>
      <w:bookmarkStart w:id="2834" w:name="_Toc81383358"/>
      <w:r w:rsidRPr="0054226D">
        <w:t>9.</w:t>
      </w:r>
      <w:r>
        <w:t>2</w:t>
      </w:r>
      <w:r w:rsidRPr="0054226D">
        <w:t>.</w:t>
      </w:r>
      <w:r>
        <w:t>12</w:t>
      </w:r>
      <w:r w:rsidRPr="0054226D">
        <w:t>.</w:t>
      </w:r>
      <w:r>
        <w:t>14</w:t>
      </w:r>
      <w:r w:rsidRPr="0054226D">
        <w:tab/>
      </w:r>
      <w:r>
        <w:t>POSITIONING</w:t>
      </w:r>
      <w:r w:rsidRPr="0054226D">
        <w:t xml:space="preserve"> INFORMATION RESPONSE</w:t>
      </w:r>
      <w:bookmarkEnd w:id="2829"/>
      <w:bookmarkEnd w:id="2830"/>
      <w:bookmarkEnd w:id="2831"/>
      <w:bookmarkEnd w:id="2832"/>
      <w:bookmarkEnd w:id="2833"/>
      <w:bookmarkEnd w:id="2834"/>
    </w:p>
    <w:p w:rsidR="00CD732E" w:rsidRPr="0054226D" w:rsidRDefault="00CD732E" w:rsidP="00CD732E">
      <w:r w:rsidRPr="0054226D">
        <w:t xml:space="preserve">This message is sent by the </w:t>
      </w:r>
      <w:r>
        <w:rPr>
          <w:noProof/>
        </w:rPr>
        <w:t>gNB-DU</w:t>
      </w:r>
      <w:r w:rsidRPr="0054226D">
        <w:t xml:space="preserve"> to provide the configured SRS information to the </w:t>
      </w:r>
      <w:r>
        <w:rPr>
          <w:noProof/>
        </w:rPr>
        <w:t>gNB-CU</w:t>
      </w:r>
      <w:r w:rsidRPr="0054226D">
        <w:t>.</w:t>
      </w:r>
    </w:p>
    <w:p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rsidTr="00CD732E">
        <w:tc>
          <w:tcPr>
            <w:tcW w:w="2578" w:type="dxa"/>
          </w:tcPr>
          <w:p w:rsidR="00CD732E" w:rsidRPr="0054226D" w:rsidRDefault="00CD732E" w:rsidP="00CD732E">
            <w:pPr>
              <w:pStyle w:val="TAH"/>
            </w:pPr>
            <w:r w:rsidRPr="0054226D">
              <w:t>IE/Group Name</w:t>
            </w:r>
          </w:p>
        </w:tc>
        <w:tc>
          <w:tcPr>
            <w:tcW w:w="1104" w:type="dxa"/>
          </w:tcPr>
          <w:p w:rsidR="00CD732E" w:rsidRPr="0054226D" w:rsidRDefault="00CD732E" w:rsidP="00CD732E">
            <w:pPr>
              <w:pStyle w:val="TAH"/>
            </w:pPr>
            <w:r w:rsidRPr="0054226D">
              <w:t>Presence</w:t>
            </w:r>
          </w:p>
        </w:tc>
        <w:tc>
          <w:tcPr>
            <w:tcW w:w="1306" w:type="dxa"/>
          </w:tcPr>
          <w:p w:rsidR="00CD732E" w:rsidRPr="0054226D" w:rsidRDefault="00CD732E" w:rsidP="00CD732E">
            <w:pPr>
              <w:pStyle w:val="TAH"/>
            </w:pPr>
            <w:r w:rsidRPr="0054226D">
              <w:t>Range</w:t>
            </w:r>
          </w:p>
        </w:tc>
        <w:tc>
          <w:tcPr>
            <w:tcW w:w="1661" w:type="dxa"/>
          </w:tcPr>
          <w:p w:rsidR="00CD732E" w:rsidRPr="0054226D" w:rsidRDefault="00CD732E" w:rsidP="00CD732E">
            <w:pPr>
              <w:pStyle w:val="TAH"/>
            </w:pPr>
            <w:r w:rsidRPr="0054226D">
              <w:t>IE type and reference</w:t>
            </w:r>
          </w:p>
        </w:tc>
        <w:tc>
          <w:tcPr>
            <w:tcW w:w="1274" w:type="dxa"/>
          </w:tcPr>
          <w:p w:rsidR="00CD732E" w:rsidRPr="0054226D" w:rsidRDefault="00CD732E" w:rsidP="00CD732E">
            <w:pPr>
              <w:pStyle w:val="TAH"/>
            </w:pPr>
            <w:r w:rsidRPr="0054226D">
              <w:t>Semantics description</w:t>
            </w:r>
          </w:p>
        </w:tc>
        <w:tc>
          <w:tcPr>
            <w:tcW w:w="1288" w:type="dxa"/>
          </w:tcPr>
          <w:p w:rsidR="00CD732E" w:rsidRPr="0054226D" w:rsidRDefault="00CD732E" w:rsidP="00CD732E">
            <w:pPr>
              <w:pStyle w:val="TAH"/>
              <w:rPr>
                <w:b w:val="0"/>
              </w:rPr>
            </w:pPr>
            <w:r w:rsidRPr="0054226D">
              <w:t>Criticality</w:t>
            </w:r>
          </w:p>
        </w:tc>
        <w:tc>
          <w:tcPr>
            <w:tcW w:w="1274" w:type="dxa"/>
          </w:tcPr>
          <w:p w:rsidR="00CD732E" w:rsidRPr="0054226D" w:rsidRDefault="00CD732E" w:rsidP="00CD732E">
            <w:pPr>
              <w:pStyle w:val="TAH"/>
              <w:rPr>
                <w:b w:val="0"/>
              </w:rPr>
            </w:pPr>
            <w:r w:rsidRPr="0054226D">
              <w:t>Assigned Criticality</w:t>
            </w:r>
          </w:p>
        </w:tc>
      </w:tr>
      <w:tr w:rsidR="00CD732E" w:rsidRPr="0054226D" w:rsidTr="00CD732E">
        <w:tc>
          <w:tcPr>
            <w:tcW w:w="2578" w:type="dxa"/>
          </w:tcPr>
          <w:p w:rsidR="00CD732E" w:rsidRPr="0054226D" w:rsidRDefault="00CD732E" w:rsidP="00CD732E">
            <w:pPr>
              <w:pStyle w:val="TAL"/>
            </w:pPr>
            <w:r w:rsidRPr="0054226D">
              <w:t>Message Type</w:t>
            </w:r>
          </w:p>
        </w:tc>
        <w:tc>
          <w:tcPr>
            <w:tcW w:w="1104" w:type="dxa"/>
          </w:tcPr>
          <w:p w:rsidR="00CD732E" w:rsidRPr="0054226D" w:rsidRDefault="00CD732E" w:rsidP="00CD732E">
            <w:pPr>
              <w:pStyle w:val="TAL"/>
            </w:pPr>
            <w:r w:rsidRPr="0054226D">
              <w:t>M</w:t>
            </w:r>
          </w:p>
        </w:tc>
        <w:tc>
          <w:tcPr>
            <w:tcW w:w="1306" w:type="dxa"/>
          </w:tcPr>
          <w:p w:rsidR="00CD732E" w:rsidRPr="0054226D" w:rsidRDefault="00CD732E" w:rsidP="00CD732E">
            <w:pPr>
              <w:pStyle w:val="TAL"/>
            </w:pPr>
          </w:p>
        </w:tc>
        <w:tc>
          <w:tcPr>
            <w:tcW w:w="1661" w:type="dxa"/>
          </w:tcPr>
          <w:p w:rsidR="00CD732E" w:rsidRPr="0054226D" w:rsidRDefault="00CD732E" w:rsidP="00CD732E">
            <w:pPr>
              <w:pStyle w:val="TAL"/>
            </w:pPr>
            <w:r>
              <w:t>9.3.1.1</w:t>
            </w:r>
          </w:p>
        </w:tc>
        <w:tc>
          <w:tcPr>
            <w:tcW w:w="1274" w:type="dxa"/>
          </w:tcPr>
          <w:p w:rsidR="00CD732E" w:rsidRPr="0054226D" w:rsidRDefault="00CD732E" w:rsidP="00CD732E">
            <w:pPr>
              <w:pStyle w:val="TAL"/>
            </w:pPr>
          </w:p>
        </w:tc>
        <w:tc>
          <w:tcPr>
            <w:tcW w:w="1288" w:type="dxa"/>
          </w:tcPr>
          <w:p w:rsidR="00CD732E" w:rsidRPr="0054226D" w:rsidRDefault="00CD732E" w:rsidP="00CD732E">
            <w:pPr>
              <w:pStyle w:val="TAC"/>
            </w:pPr>
            <w:r w:rsidRPr="0054226D">
              <w:t>YES</w:t>
            </w:r>
          </w:p>
        </w:tc>
        <w:tc>
          <w:tcPr>
            <w:tcW w:w="1274" w:type="dxa"/>
          </w:tcPr>
          <w:p w:rsidR="00CD732E" w:rsidRPr="0054226D" w:rsidRDefault="00CD732E" w:rsidP="00CD732E">
            <w:pPr>
              <w:pStyle w:val="TAC"/>
            </w:pPr>
            <w:r w:rsidRPr="0054226D">
              <w:t>reject</w:t>
            </w:r>
          </w:p>
        </w:tc>
      </w:tr>
      <w:tr w:rsidR="00CD732E" w:rsidRPr="0054226D" w:rsidTr="00CD732E">
        <w:tc>
          <w:tcPr>
            <w:tcW w:w="2578" w:type="dxa"/>
          </w:tcPr>
          <w:p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rsidR="00CD732E" w:rsidRPr="0054226D" w:rsidRDefault="00CD732E" w:rsidP="00CD732E">
            <w:pPr>
              <w:pStyle w:val="TAL"/>
            </w:pPr>
            <w:r w:rsidRPr="005F58F9">
              <w:rPr>
                <w:lang w:eastAsia="zh-CN"/>
              </w:rPr>
              <w:t xml:space="preserve">M </w:t>
            </w:r>
          </w:p>
        </w:tc>
        <w:tc>
          <w:tcPr>
            <w:tcW w:w="1306" w:type="dxa"/>
          </w:tcPr>
          <w:p w:rsidR="00CD732E" w:rsidRPr="0054226D" w:rsidRDefault="00CD732E" w:rsidP="00CD732E">
            <w:pPr>
              <w:pStyle w:val="TAL"/>
            </w:pPr>
          </w:p>
        </w:tc>
        <w:tc>
          <w:tcPr>
            <w:tcW w:w="1661" w:type="dxa"/>
          </w:tcPr>
          <w:p w:rsidR="00CD732E" w:rsidRPr="0054226D" w:rsidRDefault="00CD732E" w:rsidP="00CD732E">
            <w:pPr>
              <w:pStyle w:val="TAL"/>
            </w:pPr>
            <w:r w:rsidRPr="005F58F9">
              <w:t>9.3.1.4</w:t>
            </w:r>
          </w:p>
        </w:tc>
        <w:tc>
          <w:tcPr>
            <w:tcW w:w="1274" w:type="dxa"/>
          </w:tcPr>
          <w:p w:rsidR="00CD732E" w:rsidRPr="0054226D" w:rsidRDefault="00CD732E" w:rsidP="00CD732E">
            <w:pPr>
              <w:pStyle w:val="TAL"/>
            </w:pPr>
          </w:p>
        </w:tc>
        <w:tc>
          <w:tcPr>
            <w:tcW w:w="1288" w:type="dxa"/>
          </w:tcPr>
          <w:p w:rsidR="00CD732E" w:rsidRDefault="00CD732E" w:rsidP="00CD732E">
            <w:pPr>
              <w:pStyle w:val="TAC"/>
              <w:rPr>
                <w:noProof/>
              </w:rPr>
            </w:pPr>
            <w:r w:rsidRPr="005F58F9">
              <w:t>YES</w:t>
            </w:r>
          </w:p>
        </w:tc>
        <w:tc>
          <w:tcPr>
            <w:tcW w:w="1274" w:type="dxa"/>
          </w:tcPr>
          <w:p w:rsidR="00CD732E" w:rsidRDefault="00CD732E" w:rsidP="00CD732E">
            <w:pPr>
              <w:pStyle w:val="TAC"/>
              <w:rPr>
                <w:noProof/>
              </w:rPr>
            </w:pPr>
            <w:r w:rsidRPr="005F58F9">
              <w:t>reject</w:t>
            </w:r>
          </w:p>
        </w:tc>
      </w:tr>
      <w:tr w:rsidR="00CD732E" w:rsidRPr="0054226D" w:rsidTr="00CD732E">
        <w:tc>
          <w:tcPr>
            <w:tcW w:w="2578" w:type="dxa"/>
          </w:tcPr>
          <w:p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rsidR="00CD732E" w:rsidRPr="0054226D" w:rsidRDefault="00CD732E" w:rsidP="00CD732E">
            <w:pPr>
              <w:pStyle w:val="TAL"/>
            </w:pPr>
            <w:r>
              <w:rPr>
                <w:lang w:eastAsia="zh-CN"/>
              </w:rPr>
              <w:t>M</w:t>
            </w:r>
          </w:p>
        </w:tc>
        <w:tc>
          <w:tcPr>
            <w:tcW w:w="1306" w:type="dxa"/>
          </w:tcPr>
          <w:p w:rsidR="00CD732E" w:rsidRPr="0054226D" w:rsidRDefault="00CD732E" w:rsidP="00CD732E">
            <w:pPr>
              <w:pStyle w:val="TAL"/>
            </w:pPr>
          </w:p>
        </w:tc>
        <w:tc>
          <w:tcPr>
            <w:tcW w:w="1661" w:type="dxa"/>
          </w:tcPr>
          <w:p w:rsidR="00CD732E" w:rsidRPr="0054226D" w:rsidRDefault="00CD732E" w:rsidP="00CD732E">
            <w:pPr>
              <w:pStyle w:val="TAL"/>
            </w:pPr>
            <w:r w:rsidRPr="005F58F9">
              <w:t>9.3.1.5</w:t>
            </w:r>
          </w:p>
        </w:tc>
        <w:tc>
          <w:tcPr>
            <w:tcW w:w="1274" w:type="dxa"/>
          </w:tcPr>
          <w:p w:rsidR="00CD732E" w:rsidRPr="0054226D" w:rsidRDefault="00CD732E" w:rsidP="00CD732E">
            <w:pPr>
              <w:pStyle w:val="TAL"/>
            </w:pPr>
          </w:p>
        </w:tc>
        <w:tc>
          <w:tcPr>
            <w:tcW w:w="1288" w:type="dxa"/>
          </w:tcPr>
          <w:p w:rsidR="00CD732E" w:rsidRDefault="00CD732E" w:rsidP="00CD732E">
            <w:pPr>
              <w:pStyle w:val="TAC"/>
              <w:rPr>
                <w:noProof/>
              </w:rPr>
            </w:pPr>
            <w:r w:rsidRPr="005F58F9">
              <w:t>YES</w:t>
            </w:r>
          </w:p>
        </w:tc>
        <w:tc>
          <w:tcPr>
            <w:tcW w:w="1274" w:type="dxa"/>
          </w:tcPr>
          <w:p w:rsidR="00CD732E" w:rsidRDefault="00CD732E" w:rsidP="00CD732E">
            <w:pPr>
              <w:pStyle w:val="TAC"/>
              <w:rPr>
                <w:noProof/>
              </w:rPr>
            </w:pPr>
            <w:r>
              <w:t>reject</w:t>
            </w:r>
          </w:p>
        </w:tc>
      </w:tr>
      <w:tr w:rsidR="00CD732E" w:rsidRPr="0054226D" w:rsidTr="00CD732E">
        <w:tc>
          <w:tcPr>
            <w:tcW w:w="2578" w:type="dxa"/>
          </w:tcPr>
          <w:p w:rsidR="00CD732E" w:rsidRPr="0054226D" w:rsidRDefault="00CD732E" w:rsidP="00CD732E">
            <w:pPr>
              <w:pStyle w:val="TAL"/>
            </w:pPr>
            <w:r w:rsidRPr="00262F79">
              <w:t>SRS Configuration</w:t>
            </w:r>
          </w:p>
        </w:tc>
        <w:tc>
          <w:tcPr>
            <w:tcW w:w="1104" w:type="dxa"/>
          </w:tcPr>
          <w:p w:rsidR="00CD732E" w:rsidRPr="0054226D" w:rsidRDefault="00CD732E" w:rsidP="00CD732E">
            <w:pPr>
              <w:pStyle w:val="TAL"/>
            </w:pPr>
            <w:r w:rsidRPr="00262F79">
              <w:t>O</w:t>
            </w:r>
          </w:p>
        </w:tc>
        <w:tc>
          <w:tcPr>
            <w:tcW w:w="1306" w:type="dxa"/>
          </w:tcPr>
          <w:p w:rsidR="00CD732E" w:rsidRPr="0054226D" w:rsidRDefault="00CD732E" w:rsidP="00CD732E">
            <w:pPr>
              <w:pStyle w:val="TAL"/>
            </w:pPr>
          </w:p>
        </w:tc>
        <w:tc>
          <w:tcPr>
            <w:tcW w:w="1661" w:type="dxa"/>
          </w:tcPr>
          <w:p w:rsidR="00CD732E" w:rsidRPr="0054226D" w:rsidRDefault="00CD732E" w:rsidP="00CD732E">
            <w:pPr>
              <w:pStyle w:val="TAL"/>
            </w:pPr>
            <w:r w:rsidRPr="00262F79">
              <w:t>9.3.1.</w:t>
            </w:r>
            <w:r>
              <w:t>192</w:t>
            </w:r>
          </w:p>
        </w:tc>
        <w:tc>
          <w:tcPr>
            <w:tcW w:w="1274" w:type="dxa"/>
          </w:tcPr>
          <w:p w:rsidR="00CD732E" w:rsidRPr="0054226D" w:rsidRDefault="00CD732E" w:rsidP="00CD732E">
            <w:pPr>
              <w:pStyle w:val="TAL"/>
            </w:pPr>
          </w:p>
        </w:tc>
        <w:tc>
          <w:tcPr>
            <w:tcW w:w="1288" w:type="dxa"/>
          </w:tcPr>
          <w:p w:rsidR="00CD732E" w:rsidRDefault="00CD732E" w:rsidP="00CD732E">
            <w:pPr>
              <w:pStyle w:val="TAC"/>
              <w:rPr>
                <w:noProof/>
              </w:rPr>
            </w:pPr>
            <w:r w:rsidRPr="00262F79">
              <w:t>YES</w:t>
            </w:r>
          </w:p>
        </w:tc>
        <w:tc>
          <w:tcPr>
            <w:tcW w:w="1274" w:type="dxa"/>
          </w:tcPr>
          <w:p w:rsidR="00CD732E" w:rsidRDefault="00CD732E" w:rsidP="00CD732E">
            <w:pPr>
              <w:pStyle w:val="TAC"/>
              <w:rPr>
                <w:noProof/>
              </w:rPr>
            </w:pPr>
            <w:r w:rsidRPr="00262F79">
              <w:t>ignore</w:t>
            </w:r>
          </w:p>
        </w:tc>
      </w:tr>
      <w:tr w:rsidR="00CD732E" w:rsidRPr="0054226D" w:rsidTr="00CD732E">
        <w:tc>
          <w:tcPr>
            <w:tcW w:w="2578" w:type="dxa"/>
          </w:tcPr>
          <w:p w:rsidR="00CD732E" w:rsidRPr="00262F79" w:rsidRDefault="00CD732E" w:rsidP="00CD732E">
            <w:pPr>
              <w:pStyle w:val="TAL"/>
            </w:pPr>
            <w:r>
              <w:t>SFN Initialisation Time</w:t>
            </w:r>
          </w:p>
        </w:tc>
        <w:tc>
          <w:tcPr>
            <w:tcW w:w="1104" w:type="dxa"/>
          </w:tcPr>
          <w:p w:rsidR="00CD732E" w:rsidRPr="00262F79" w:rsidRDefault="00CD732E" w:rsidP="00CD732E">
            <w:pPr>
              <w:pStyle w:val="TAL"/>
            </w:pPr>
            <w:r>
              <w:t>O</w:t>
            </w:r>
          </w:p>
        </w:tc>
        <w:tc>
          <w:tcPr>
            <w:tcW w:w="1306" w:type="dxa"/>
          </w:tcPr>
          <w:p w:rsidR="00CD732E" w:rsidRPr="0054226D" w:rsidRDefault="00CD732E" w:rsidP="00CD732E">
            <w:pPr>
              <w:pStyle w:val="TAL"/>
            </w:pPr>
          </w:p>
        </w:tc>
        <w:tc>
          <w:tcPr>
            <w:tcW w:w="1661" w:type="dxa"/>
          </w:tcPr>
          <w:p w:rsidR="008F46FA" w:rsidRDefault="008F46FA" w:rsidP="008F46FA">
            <w:pPr>
              <w:pStyle w:val="TAL"/>
            </w:pPr>
            <w:r>
              <w:t xml:space="preserve">Relative Time </w:t>
            </w:r>
            <w:r w:rsidRPr="00C9396D">
              <w:t>1900</w:t>
            </w:r>
          </w:p>
          <w:p w:rsidR="00CD732E" w:rsidRPr="00262F79" w:rsidRDefault="00CD732E" w:rsidP="00CD732E">
            <w:pPr>
              <w:pStyle w:val="TAL"/>
            </w:pPr>
            <w:r>
              <w:t>9.3.1.183</w:t>
            </w:r>
          </w:p>
        </w:tc>
        <w:tc>
          <w:tcPr>
            <w:tcW w:w="1274" w:type="dxa"/>
          </w:tcPr>
          <w:p w:rsidR="00CD732E" w:rsidRPr="0054226D" w:rsidRDefault="00CD732E" w:rsidP="00CD732E">
            <w:pPr>
              <w:pStyle w:val="TAL"/>
            </w:pPr>
          </w:p>
        </w:tc>
        <w:tc>
          <w:tcPr>
            <w:tcW w:w="1288" w:type="dxa"/>
          </w:tcPr>
          <w:p w:rsidR="00CD732E" w:rsidRPr="00262F79" w:rsidRDefault="00CD732E" w:rsidP="00CD732E">
            <w:pPr>
              <w:pStyle w:val="TAC"/>
            </w:pPr>
            <w:r>
              <w:t>YES</w:t>
            </w:r>
          </w:p>
        </w:tc>
        <w:tc>
          <w:tcPr>
            <w:tcW w:w="1274" w:type="dxa"/>
          </w:tcPr>
          <w:p w:rsidR="00CD732E" w:rsidRPr="00262F79" w:rsidRDefault="00CD732E" w:rsidP="00CD732E">
            <w:pPr>
              <w:pStyle w:val="TAC"/>
            </w:pPr>
            <w:r>
              <w:t>ignore</w:t>
            </w:r>
          </w:p>
        </w:tc>
      </w:tr>
      <w:tr w:rsidR="00CD732E" w:rsidRPr="0054226D" w:rsidTr="00CD732E">
        <w:tc>
          <w:tcPr>
            <w:tcW w:w="2578" w:type="dxa"/>
          </w:tcPr>
          <w:p w:rsidR="00CD732E" w:rsidRPr="0054226D" w:rsidRDefault="00CD732E" w:rsidP="00CD732E">
            <w:pPr>
              <w:pStyle w:val="TAH"/>
              <w:jc w:val="left"/>
              <w:rPr>
                <w:b w:val="0"/>
                <w:bCs/>
              </w:rPr>
            </w:pPr>
            <w:r w:rsidRPr="0054226D">
              <w:rPr>
                <w:b w:val="0"/>
                <w:bCs/>
              </w:rPr>
              <w:t>Criticality Diagnostics</w:t>
            </w:r>
          </w:p>
        </w:tc>
        <w:tc>
          <w:tcPr>
            <w:tcW w:w="1104" w:type="dxa"/>
          </w:tcPr>
          <w:p w:rsidR="00CD732E" w:rsidRPr="0054226D" w:rsidRDefault="00CD732E" w:rsidP="00CD732E">
            <w:pPr>
              <w:pStyle w:val="TAH"/>
              <w:jc w:val="left"/>
              <w:rPr>
                <w:b w:val="0"/>
                <w:bCs/>
              </w:rPr>
            </w:pPr>
            <w:r w:rsidRPr="0054226D">
              <w:rPr>
                <w:b w:val="0"/>
                <w:bCs/>
              </w:rPr>
              <w:t>O</w:t>
            </w:r>
          </w:p>
        </w:tc>
        <w:tc>
          <w:tcPr>
            <w:tcW w:w="1306" w:type="dxa"/>
          </w:tcPr>
          <w:p w:rsidR="00CD732E" w:rsidRPr="0054226D" w:rsidRDefault="00CD732E" w:rsidP="00CD732E">
            <w:pPr>
              <w:pStyle w:val="TAH"/>
              <w:rPr>
                <w:b w:val="0"/>
                <w:bCs/>
              </w:rPr>
            </w:pPr>
          </w:p>
        </w:tc>
        <w:tc>
          <w:tcPr>
            <w:tcW w:w="1661" w:type="dxa"/>
          </w:tcPr>
          <w:p w:rsidR="00CD732E" w:rsidRPr="0054226D" w:rsidRDefault="00CD732E" w:rsidP="00CD732E">
            <w:pPr>
              <w:pStyle w:val="TAC"/>
              <w:jc w:val="left"/>
            </w:pPr>
            <w:r>
              <w:t>9.3.1.3</w:t>
            </w:r>
          </w:p>
        </w:tc>
        <w:tc>
          <w:tcPr>
            <w:tcW w:w="1274" w:type="dxa"/>
          </w:tcPr>
          <w:p w:rsidR="00CD732E" w:rsidRPr="0054226D" w:rsidRDefault="00CD732E" w:rsidP="00CD732E">
            <w:pPr>
              <w:pStyle w:val="TAH"/>
              <w:rPr>
                <w:b w:val="0"/>
                <w:bCs/>
              </w:rPr>
            </w:pPr>
          </w:p>
        </w:tc>
        <w:tc>
          <w:tcPr>
            <w:tcW w:w="1288" w:type="dxa"/>
          </w:tcPr>
          <w:p w:rsidR="00CD732E" w:rsidRPr="0054226D" w:rsidRDefault="00CD732E" w:rsidP="00CD732E">
            <w:pPr>
              <w:pStyle w:val="TAC"/>
            </w:pPr>
            <w:r w:rsidRPr="0054226D">
              <w:t>YES</w:t>
            </w:r>
          </w:p>
        </w:tc>
        <w:tc>
          <w:tcPr>
            <w:tcW w:w="1274" w:type="dxa"/>
          </w:tcPr>
          <w:p w:rsidR="00CD732E" w:rsidRPr="0054226D" w:rsidRDefault="00CD732E" w:rsidP="00CD732E">
            <w:pPr>
              <w:pStyle w:val="TAC"/>
            </w:pPr>
            <w:r w:rsidRPr="0054226D">
              <w:t>ignore</w:t>
            </w:r>
          </w:p>
        </w:tc>
      </w:tr>
    </w:tbl>
    <w:p w:rsidR="00CD732E" w:rsidRDefault="00CD732E" w:rsidP="00CD732E">
      <w:pPr>
        <w:rPr>
          <w:noProof/>
        </w:rPr>
      </w:pPr>
    </w:p>
    <w:p w:rsidR="00CD732E" w:rsidRPr="0054226D" w:rsidRDefault="00CD732E" w:rsidP="00CD732E">
      <w:pPr>
        <w:pStyle w:val="Heading4"/>
      </w:pPr>
      <w:bookmarkStart w:id="2835" w:name="_Toc534730137"/>
      <w:bookmarkStart w:id="2836" w:name="_Toc51763674"/>
      <w:bookmarkStart w:id="2837" w:name="_Toc64448843"/>
      <w:bookmarkStart w:id="2838" w:name="_Toc66289502"/>
      <w:bookmarkStart w:id="2839" w:name="_Toc74154615"/>
      <w:bookmarkStart w:id="2840" w:name="_Toc81383359"/>
      <w:r>
        <w:t>9.2.12</w:t>
      </w:r>
      <w:r w:rsidRPr="0054226D">
        <w:t>.</w:t>
      </w:r>
      <w:r>
        <w:t>15</w:t>
      </w:r>
      <w:r w:rsidRPr="0054226D">
        <w:tab/>
      </w:r>
      <w:r>
        <w:t>POSITIONING</w:t>
      </w:r>
      <w:r w:rsidRPr="0054226D">
        <w:t xml:space="preserve"> INFORMATION FAILURE</w:t>
      </w:r>
      <w:bookmarkEnd w:id="2835"/>
      <w:bookmarkEnd w:id="2836"/>
      <w:bookmarkEnd w:id="2837"/>
      <w:bookmarkEnd w:id="2838"/>
      <w:bookmarkEnd w:id="2839"/>
      <w:bookmarkEnd w:id="2840"/>
    </w:p>
    <w:p w:rsidR="00CD732E" w:rsidRDefault="00CD732E" w:rsidP="00CD732E">
      <w:r w:rsidRPr="0054226D">
        <w:t xml:space="preserve">This message is sent by the </w:t>
      </w:r>
      <w:r>
        <w:rPr>
          <w:noProof/>
        </w:rPr>
        <w:t>gNB-DU</w:t>
      </w:r>
      <w:r w:rsidRPr="0054226D">
        <w:t xml:space="preserve"> to indicate that no SRS transmissions could be configured for the UE for </w:t>
      </w:r>
      <w:r>
        <w:t>uplink</w:t>
      </w:r>
      <w:r w:rsidRPr="0054226D">
        <w:t xml:space="preserve"> positioning</w:t>
      </w:r>
      <w:r>
        <w:t xml:space="preserve"> measurement</w:t>
      </w:r>
      <w:r w:rsidRPr="0054226D">
        <w:t>.</w:t>
      </w:r>
    </w:p>
    <w:p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rsidTr="00CD732E">
        <w:tc>
          <w:tcPr>
            <w:tcW w:w="2578" w:type="dxa"/>
          </w:tcPr>
          <w:p w:rsidR="00CD732E" w:rsidRPr="0054226D" w:rsidRDefault="00CD732E" w:rsidP="00CD732E">
            <w:pPr>
              <w:pStyle w:val="TAH"/>
            </w:pPr>
            <w:r w:rsidRPr="0054226D">
              <w:t>IE/Group Name</w:t>
            </w:r>
          </w:p>
        </w:tc>
        <w:tc>
          <w:tcPr>
            <w:tcW w:w="1104" w:type="dxa"/>
          </w:tcPr>
          <w:p w:rsidR="00CD732E" w:rsidRPr="0054226D" w:rsidRDefault="00CD732E" w:rsidP="00CD732E">
            <w:pPr>
              <w:pStyle w:val="TAH"/>
            </w:pPr>
            <w:r w:rsidRPr="0054226D">
              <w:t>Presence</w:t>
            </w:r>
          </w:p>
        </w:tc>
        <w:tc>
          <w:tcPr>
            <w:tcW w:w="1306" w:type="dxa"/>
          </w:tcPr>
          <w:p w:rsidR="00CD732E" w:rsidRPr="0054226D" w:rsidRDefault="00CD732E" w:rsidP="00CD732E">
            <w:pPr>
              <w:pStyle w:val="TAH"/>
            </w:pPr>
            <w:r w:rsidRPr="0054226D">
              <w:t>Range</w:t>
            </w:r>
          </w:p>
        </w:tc>
        <w:tc>
          <w:tcPr>
            <w:tcW w:w="1661" w:type="dxa"/>
          </w:tcPr>
          <w:p w:rsidR="00CD732E" w:rsidRPr="0054226D" w:rsidRDefault="00CD732E" w:rsidP="00CD732E">
            <w:pPr>
              <w:pStyle w:val="TAH"/>
            </w:pPr>
            <w:r w:rsidRPr="0054226D">
              <w:t>IE type and reference</w:t>
            </w:r>
          </w:p>
        </w:tc>
        <w:tc>
          <w:tcPr>
            <w:tcW w:w="1274" w:type="dxa"/>
          </w:tcPr>
          <w:p w:rsidR="00CD732E" w:rsidRPr="0054226D" w:rsidRDefault="00CD732E" w:rsidP="00CD732E">
            <w:pPr>
              <w:pStyle w:val="TAH"/>
            </w:pPr>
            <w:r w:rsidRPr="0054226D">
              <w:t>Semantics description</w:t>
            </w:r>
          </w:p>
        </w:tc>
        <w:tc>
          <w:tcPr>
            <w:tcW w:w="1288" w:type="dxa"/>
          </w:tcPr>
          <w:p w:rsidR="00CD732E" w:rsidRPr="0054226D" w:rsidRDefault="00CD732E" w:rsidP="00CD732E">
            <w:pPr>
              <w:pStyle w:val="TAH"/>
              <w:rPr>
                <w:b w:val="0"/>
              </w:rPr>
            </w:pPr>
            <w:r w:rsidRPr="0054226D">
              <w:t>Criticality</w:t>
            </w:r>
          </w:p>
        </w:tc>
        <w:tc>
          <w:tcPr>
            <w:tcW w:w="1274" w:type="dxa"/>
          </w:tcPr>
          <w:p w:rsidR="00CD732E" w:rsidRPr="0054226D" w:rsidRDefault="00CD732E" w:rsidP="00CD732E">
            <w:pPr>
              <w:pStyle w:val="TAH"/>
              <w:rPr>
                <w:b w:val="0"/>
              </w:rPr>
            </w:pPr>
            <w:r w:rsidRPr="0054226D">
              <w:t>Assigned Criticality</w:t>
            </w:r>
          </w:p>
        </w:tc>
      </w:tr>
      <w:tr w:rsidR="00CD732E" w:rsidRPr="0054226D" w:rsidTr="00CD732E">
        <w:tc>
          <w:tcPr>
            <w:tcW w:w="2578" w:type="dxa"/>
          </w:tcPr>
          <w:p w:rsidR="00CD732E" w:rsidRPr="0054226D" w:rsidRDefault="00CD732E" w:rsidP="00CD732E">
            <w:pPr>
              <w:pStyle w:val="TAL"/>
            </w:pPr>
            <w:r w:rsidRPr="0054226D">
              <w:t>Message Type</w:t>
            </w:r>
          </w:p>
        </w:tc>
        <w:tc>
          <w:tcPr>
            <w:tcW w:w="1104" w:type="dxa"/>
          </w:tcPr>
          <w:p w:rsidR="00CD732E" w:rsidRPr="0054226D" w:rsidRDefault="00CD732E" w:rsidP="00CD732E">
            <w:pPr>
              <w:pStyle w:val="TAL"/>
            </w:pPr>
            <w:r w:rsidRPr="0054226D">
              <w:t>M</w:t>
            </w:r>
          </w:p>
        </w:tc>
        <w:tc>
          <w:tcPr>
            <w:tcW w:w="1306" w:type="dxa"/>
          </w:tcPr>
          <w:p w:rsidR="00CD732E" w:rsidRPr="0054226D" w:rsidRDefault="00CD732E" w:rsidP="00CD732E">
            <w:pPr>
              <w:pStyle w:val="TAL"/>
            </w:pPr>
          </w:p>
        </w:tc>
        <w:tc>
          <w:tcPr>
            <w:tcW w:w="1661" w:type="dxa"/>
          </w:tcPr>
          <w:p w:rsidR="00CD732E" w:rsidRPr="0054226D" w:rsidRDefault="00CD732E" w:rsidP="00CD732E">
            <w:pPr>
              <w:pStyle w:val="TAL"/>
            </w:pPr>
            <w:r>
              <w:t>9.3.1.1</w:t>
            </w:r>
          </w:p>
        </w:tc>
        <w:tc>
          <w:tcPr>
            <w:tcW w:w="1274" w:type="dxa"/>
          </w:tcPr>
          <w:p w:rsidR="00CD732E" w:rsidRPr="0054226D" w:rsidRDefault="00CD732E" w:rsidP="00CD732E">
            <w:pPr>
              <w:pStyle w:val="TAL"/>
            </w:pPr>
          </w:p>
        </w:tc>
        <w:tc>
          <w:tcPr>
            <w:tcW w:w="1288" w:type="dxa"/>
          </w:tcPr>
          <w:p w:rsidR="00CD732E" w:rsidRPr="0054226D" w:rsidRDefault="00CD732E" w:rsidP="00CD732E">
            <w:pPr>
              <w:pStyle w:val="TAC"/>
            </w:pPr>
            <w:r w:rsidRPr="0054226D">
              <w:t>YES</w:t>
            </w:r>
          </w:p>
        </w:tc>
        <w:tc>
          <w:tcPr>
            <w:tcW w:w="1274" w:type="dxa"/>
          </w:tcPr>
          <w:p w:rsidR="00CD732E" w:rsidRPr="0054226D" w:rsidRDefault="00CD732E" w:rsidP="00CD732E">
            <w:pPr>
              <w:pStyle w:val="TAC"/>
            </w:pPr>
            <w:r w:rsidRPr="0054226D">
              <w:t>reject</w:t>
            </w:r>
          </w:p>
        </w:tc>
      </w:tr>
      <w:tr w:rsidR="00CD732E" w:rsidRPr="0054226D" w:rsidTr="00CD732E">
        <w:tc>
          <w:tcPr>
            <w:tcW w:w="2578" w:type="dxa"/>
          </w:tcPr>
          <w:p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rsidR="00CD732E" w:rsidRPr="0054226D" w:rsidRDefault="00CD732E" w:rsidP="00CD732E">
            <w:pPr>
              <w:pStyle w:val="TAL"/>
            </w:pPr>
            <w:r w:rsidRPr="005F58F9">
              <w:rPr>
                <w:lang w:eastAsia="zh-CN"/>
              </w:rPr>
              <w:t xml:space="preserve">M </w:t>
            </w:r>
          </w:p>
        </w:tc>
        <w:tc>
          <w:tcPr>
            <w:tcW w:w="1306" w:type="dxa"/>
          </w:tcPr>
          <w:p w:rsidR="00CD732E" w:rsidRPr="0054226D" w:rsidRDefault="00CD732E" w:rsidP="00CD732E">
            <w:pPr>
              <w:pStyle w:val="TAL"/>
            </w:pPr>
          </w:p>
        </w:tc>
        <w:tc>
          <w:tcPr>
            <w:tcW w:w="1661" w:type="dxa"/>
          </w:tcPr>
          <w:p w:rsidR="00CD732E" w:rsidRDefault="00CD732E" w:rsidP="00CD732E">
            <w:pPr>
              <w:pStyle w:val="TAL"/>
            </w:pPr>
            <w:r w:rsidRPr="005F58F9">
              <w:t>9.3.1.4</w:t>
            </w:r>
          </w:p>
        </w:tc>
        <w:tc>
          <w:tcPr>
            <w:tcW w:w="1274" w:type="dxa"/>
          </w:tcPr>
          <w:p w:rsidR="00CD732E" w:rsidRPr="0054226D" w:rsidRDefault="00CD732E" w:rsidP="00CD732E">
            <w:pPr>
              <w:pStyle w:val="TAL"/>
            </w:pPr>
          </w:p>
        </w:tc>
        <w:tc>
          <w:tcPr>
            <w:tcW w:w="1288" w:type="dxa"/>
          </w:tcPr>
          <w:p w:rsidR="00CD732E" w:rsidRDefault="00CD732E" w:rsidP="00CD732E">
            <w:pPr>
              <w:pStyle w:val="TAC"/>
              <w:rPr>
                <w:noProof/>
              </w:rPr>
            </w:pPr>
            <w:r w:rsidRPr="005F58F9">
              <w:t>YES</w:t>
            </w:r>
          </w:p>
        </w:tc>
        <w:tc>
          <w:tcPr>
            <w:tcW w:w="1274" w:type="dxa"/>
          </w:tcPr>
          <w:p w:rsidR="00CD732E" w:rsidRDefault="00CD732E" w:rsidP="00CD732E">
            <w:pPr>
              <w:pStyle w:val="TAC"/>
              <w:rPr>
                <w:noProof/>
              </w:rPr>
            </w:pPr>
            <w:r w:rsidRPr="005F58F9">
              <w:t>reject</w:t>
            </w:r>
          </w:p>
        </w:tc>
      </w:tr>
      <w:tr w:rsidR="00CD732E" w:rsidRPr="0054226D" w:rsidTr="00CD732E">
        <w:tc>
          <w:tcPr>
            <w:tcW w:w="2578" w:type="dxa"/>
          </w:tcPr>
          <w:p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rsidR="00CD732E" w:rsidRPr="0054226D" w:rsidRDefault="00CD732E" w:rsidP="00CD732E">
            <w:pPr>
              <w:pStyle w:val="TAL"/>
            </w:pPr>
            <w:r>
              <w:rPr>
                <w:lang w:eastAsia="zh-CN"/>
              </w:rPr>
              <w:t>M</w:t>
            </w:r>
          </w:p>
        </w:tc>
        <w:tc>
          <w:tcPr>
            <w:tcW w:w="1306" w:type="dxa"/>
          </w:tcPr>
          <w:p w:rsidR="00CD732E" w:rsidRPr="0054226D" w:rsidRDefault="00CD732E" w:rsidP="00CD732E">
            <w:pPr>
              <w:pStyle w:val="TAL"/>
            </w:pPr>
          </w:p>
        </w:tc>
        <w:tc>
          <w:tcPr>
            <w:tcW w:w="1661" w:type="dxa"/>
          </w:tcPr>
          <w:p w:rsidR="00CD732E" w:rsidRDefault="00CD732E" w:rsidP="00CD732E">
            <w:pPr>
              <w:pStyle w:val="TAL"/>
            </w:pPr>
            <w:r w:rsidRPr="005F58F9">
              <w:t>9.3.1.5</w:t>
            </w:r>
          </w:p>
        </w:tc>
        <w:tc>
          <w:tcPr>
            <w:tcW w:w="1274" w:type="dxa"/>
          </w:tcPr>
          <w:p w:rsidR="00CD732E" w:rsidRPr="0054226D" w:rsidRDefault="00CD732E" w:rsidP="00CD732E">
            <w:pPr>
              <w:pStyle w:val="TAL"/>
            </w:pPr>
          </w:p>
        </w:tc>
        <w:tc>
          <w:tcPr>
            <w:tcW w:w="1288" w:type="dxa"/>
          </w:tcPr>
          <w:p w:rsidR="00CD732E" w:rsidRDefault="00CD732E" w:rsidP="00CD732E">
            <w:pPr>
              <w:pStyle w:val="TAC"/>
              <w:rPr>
                <w:noProof/>
              </w:rPr>
            </w:pPr>
            <w:r w:rsidRPr="005F58F9">
              <w:t>YES</w:t>
            </w:r>
          </w:p>
        </w:tc>
        <w:tc>
          <w:tcPr>
            <w:tcW w:w="1274" w:type="dxa"/>
          </w:tcPr>
          <w:p w:rsidR="00CD732E" w:rsidRDefault="00CD732E" w:rsidP="00CD732E">
            <w:pPr>
              <w:pStyle w:val="TAC"/>
              <w:rPr>
                <w:noProof/>
              </w:rPr>
            </w:pPr>
            <w:r>
              <w:t>reject</w:t>
            </w:r>
          </w:p>
        </w:tc>
      </w:tr>
      <w:tr w:rsidR="00CD732E" w:rsidRPr="0054226D" w:rsidTr="00CD732E">
        <w:tc>
          <w:tcPr>
            <w:tcW w:w="2578" w:type="dxa"/>
          </w:tcPr>
          <w:p w:rsidR="00CD732E" w:rsidRPr="0054226D" w:rsidRDefault="00CD732E" w:rsidP="00CD732E">
            <w:pPr>
              <w:pStyle w:val="TAL"/>
            </w:pPr>
            <w:r w:rsidRPr="0054226D">
              <w:t>Cause</w:t>
            </w:r>
          </w:p>
        </w:tc>
        <w:tc>
          <w:tcPr>
            <w:tcW w:w="1104" w:type="dxa"/>
          </w:tcPr>
          <w:p w:rsidR="00CD732E" w:rsidRPr="0054226D" w:rsidRDefault="00CD732E" w:rsidP="00CD732E">
            <w:pPr>
              <w:pStyle w:val="TAL"/>
            </w:pPr>
            <w:r w:rsidRPr="0054226D">
              <w:t>M</w:t>
            </w:r>
          </w:p>
        </w:tc>
        <w:tc>
          <w:tcPr>
            <w:tcW w:w="1306" w:type="dxa"/>
          </w:tcPr>
          <w:p w:rsidR="00CD732E" w:rsidRPr="0054226D" w:rsidRDefault="00CD732E" w:rsidP="00CD732E">
            <w:pPr>
              <w:pStyle w:val="TAL"/>
            </w:pPr>
          </w:p>
        </w:tc>
        <w:tc>
          <w:tcPr>
            <w:tcW w:w="1661" w:type="dxa"/>
          </w:tcPr>
          <w:p w:rsidR="00CD732E" w:rsidRPr="0054226D" w:rsidRDefault="00CD732E" w:rsidP="00CD732E">
            <w:pPr>
              <w:pStyle w:val="TAL"/>
              <w:rPr>
                <w:snapToGrid w:val="0"/>
              </w:rPr>
            </w:pPr>
            <w:r w:rsidRPr="0054226D">
              <w:rPr>
                <w:snapToGrid w:val="0"/>
              </w:rPr>
              <w:t>9.</w:t>
            </w:r>
            <w:r>
              <w:rPr>
                <w:snapToGrid w:val="0"/>
              </w:rPr>
              <w:t>3</w:t>
            </w:r>
            <w:r w:rsidRPr="0054226D">
              <w:rPr>
                <w:snapToGrid w:val="0"/>
              </w:rPr>
              <w:t>.1</w:t>
            </w:r>
            <w:r>
              <w:rPr>
                <w:snapToGrid w:val="0"/>
              </w:rPr>
              <w:t>.2</w:t>
            </w:r>
          </w:p>
        </w:tc>
        <w:tc>
          <w:tcPr>
            <w:tcW w:w="1274" w:type="dxa"/>
          </w:tcPr>
          <w:p w:rsidR="00CD732E" w:rsidRPr="0054226D" w:rsidRDefault="00CD732E" w:rsidP="00CD732E">
            <w:pPr>
              <w:pStyle w:val="TAL"/>
              <w:rPr>
                <w:i/>
              </w:rPr>
            </w:pPr>
          </w:p>
        </w:tc>
        <w:tc>
          <w:tcPr>
            <w:tcW w:w="1288" w:type="dxa"/>
          </w:tcPr>
          <w:p w:rsidR="00CD732E" w:rsidRPr="0054226D" w:rsidRDefault="00CD732E" w:rsidP="00CD732E">
            <w:pPr>
              <w:pStyle w:val="TAC"/>
            </w:pPr>
            <w:r w:rsidRPr="0054226D">
              <w:t>YES</w:t>
            </w:r>
          </w:p>
        </w:tc>
        <w:tc>
          <w:tcPr>
            <w:tcW w:w="1274" w:type="dxa"/>
          </w:tcPr>
          <w:p w:rsidR="00CD732E" w:rsidRPr="0054226D" w:rsidRDefault="00CD732E" w:rsidP="00CD732E">
            <w:pPr>
              <w:pStyle w:val="TAC"/>
            </w:pPr>
            <w:r w:rsidRPr="0054226D">
              <w:t>ignore</w:t>
            </w:r>
          </w:p>
        </w:tc>
      </w:tr>
      <w:tr w:rsidR="00CD732E" w:rsidRPr="0054226D" w:rsidTr="00CD732E">
        <w:tc>
          <w:tcPr>
            <w:tcW w:w="2578" w:type="dxa"/>
          </w:tcPr>
          <w:p w:rsidR="00CD732E" w:rsidRPr="0054226D" w:rsidRDefault="00CD732E" w:rsidP="00CD732E">
            <w:pPr>
              <w:pStyle w:val="TAH"/>
              <w:jc w:val="left"/>
              <w:rPr>
                <w:b w:val="0"/>
                <w:bCs/>
              </w:rPr>
            </w:pPr>
            <w:r w:rsidRPr="0054226D">
              <w:rPr>
                <w:b w:val="0"/>
                <w:bCs/>
              </w:rPr>
              <w:t>Criticality Diagnostics</w:t>
            </w:r>
          </w:p>
        </w:tc>
        <w:tc>
          <w:tcPr>
            <w:tcW w:w="1104" w:type="dxa"/>
          </w:tcPr>
          <w:p w:rsidR="00CD732E" w:rsidRPr="0054226D" w:rsidRDefault="00CD732E" w:rsidP="00CD732E">
            <w:pPr>
              <w:pStyle w:val="TAH"/>
              <w:jc w:val="left"/>
              <w:rPr>
                <w:b w:val="0"/>
                <w:bCs/>
              </w:rPr>
            </w:pPr>
            <w:r w:rsidRPr="0054226D">
              <w:rPr>
                <w:b w:val="0"/>
                <w:bCs/>
              </w:rPr>
              <w:t>O</w:t>
            </w:r>
          </w:p>
        </w:tc>
        <w:tc>
          <w:tcPr>
            <w:tcW w:w="1306" w:type="dxa"/>
          </w:tcPr>
          <w:p w:rsidR="00CD732E" w:rsidRPr="0054226D" w:rsidRDefault="00CD732E" w:rsidP="00CD732E">
            <w:pPr>
              <w:pStyle w:val="TAH"/>
              <w:rPr>
                <w:b w:val="0"/>
                <w:bCs/>
              </w:rPr>
            </w:pPr>
          </w:p>
        </w:tc>
        <w:tc>
          <w:tcPr>
            <w:tcW w:w="1661" w:type="dxa"/>
          </w:tcPr>
          <w:p w:rsidR="00CD732E" w:rsidRPr="0054226D" w:rsidRDefault="00CD732E" w:rsidP="00CD732E">
            <w:pPr>
              <w:pStyle w:val="TAC"/>
              <w:jc w:val="left"/>
            </w:pPr>
            <w:r>
              <w:t>9.3.1.3</w:t>
            </w:r>
          </w:p>
        </w:tc>
        <w:tc>
          <w:tcPr>
            <w:tcW w:w="1274" w:type="dxa"/>
          </w:tcPr>
          <w:p w:rsidR="00CD732E" w:rsidRPr="0054226D" w:rsidRDefault="00CD732E" w:rsidP="00CD732E">
            <w:pPr>
              <w:pStyle w:val="TAH"/>
              <w:rPr>
                <w:b w:val="0"/>
                <w:bCs/>
              </w:rPr>
            </w:pPr>
          </w:p>
        </w:tc>
        <w:tc>
          <w:tcPr>
            <w:tcW w:w="1288" w:type="dxa"/>
          </w:tcPr>
          <w:p w:rsidR="00CD732E" w:rsidRPr="0054226D" w:rsidRDefault="00CD732E" w:rsidP="00CD732E">
            <w:pPr>
              <w:pStyle w:val="TAC"/>
            </w:pPr>
            <w:r w:rsidRPr="0054226D">
              <w:t>YES</w:t>
            </w:r>
          </w:p>
        </w:tc>
        <w:tc>
          <w:tcPr>
            <w:tcW w:w="1274" w:type="dxa"/>
          </w:tcPr>
          <w:p w:rsidR="00CD732E" w:rsidRPr="0054226D" w:rsidRDefault="00CD732E" w:rsidP="00CD732E">
            <w:pPr>
              <w:pStyle w:val="TAC"/>
            </w:pPr>
            <w:r w:rsidRPr="0054226D">
              <w:t>ignore</w:t>
            </w:r>
          </w:p>
        </w:tc>
      </w:tr>
    </w:tbl>
    <w:p w:rsidR="00CD732E" w:rsidRPr="008C20F9" w:rsidRDefault="00CD732E" w:rsidP="00CD732E"/>
    <w:p w:rsidR="00CD732E" w:rsidRPr="00707B3F" w:rsidRDefault="00CD732E" w:rsidP="00CD732E">
      <w:pPr>
        <w:pStyle w:val="Heading4"/>
        <w:rPr>
          <w:noProof/>
        </w:rPr>
      </w:pPr>
      <w:bookmarkStart w:id="2841" w:name="_Toc51763675"/>
      <w:bookmarkStart w:id="2842" w:name="_Toc64448844"/>
      <w:bookmarkStart w:id="2843" w:name="_Toc66289503"/>
      <w:bookmarkStart w:id="2844" w:name="_Toc74154616"/>
      <w:bookmarkStart w:id="2845" w:name="_Toc81383360"/>
      <w:r w:rsidRPr="00707B3F">
        <w:rPr>
          <w:noProof/>
        </w:rPr>
        <w:t>9.</w:t>
      </w:r>
      <w:r>
        <w:rPr>
          <w:noProof/>
        </w:rPr>
        <w:t>2</w:t>
      </w:r>
      <w:r w:rsidRPr="00707B3F">
        <w:rPr>
          <w:noProof/>
        </w:rPr>
        <w:t>.</w:t>
      </w:r>
      <w:r>
        <w:rPr>
          <w:noProof/>
        </w:rPr>
        <w:t>12</w:t>
      </w:r>
      <w:r w:rsidRPr="00707B3F">
        <w:rPr>
          <w:noProof/>
        </w:rPr>
        <w:t>.</w:t>
      </w:r>
      <w:r>
        <w:rPr>
          <w:noProof/>
        </w:rPr>
        <w:t>16</w:t>
      </w:r>
      <w:r>
        <w:rPr>
          <w:noProof/>
        </w:rPr>
        <w:tab/>
        <w:t>POSITIONING</w:t>
      </w:r>
      <w:r w:rsidRPr="00707B3F">
        <w:rPr>
          <w:noProof/>
        </w:rPr>
        <w:t xml:space="preserve"> </w:t>
      </w:r>
      <w:r>
        <w:rPr>
          <w:noProof/>
        </w:rPr>
        <w:t xml:space="preserve">ACTIVATION </w:t>
      </w:r>
      <w:r w:rsidRPr="00707B3F">
        <w:rPr>
          <w:noProof/>
        </w:rPr>
        <w:t>REQUEST</w:t>
      </w:r>
      <w:bookmarkEnd w:id="2841"/>
      <w:bookmarkEnd w:id="2842"/>
      <w:bookmarkEnd w:id="2843"/>
      <w:bookmarkEnd w:id="2844"/>
      <w:bookmarkEnd w:id="2845"/>
    </w:p>
    <w:p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gNB-DU to activate/trigger UL SRS transmission by the UE</w:t>
      </w:r>
      <w:r w:rsidRPr="00707B3F">
        <w:rPr>
          <w:noProof/>
        </w:rPr>
        <w:t>.</w:t>
      </w:r>
    </w:p>
    <w:p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rsidTr="00CD732E">
        <w:tc>
          <w:tcPr>
            <w:tcW w:w="2578" w:type="dxa"/>
          </w:tcPr>
          <w:p w:rsidR="00CD732E" w:rsidRPr="00707B3F" w:rsidRDefault="00CD732E" w:rsidP="00CD732E">
            <w:pPr>
              <w:pStyle w:val="TAH"/>
              <w:rPr>
                <w:noProof/>
              </w:rPr>
            </w:pPr>
            <w:r w:rsidRPr="00707B3F">
              <w:rPr>
                <w:noProof/>
              </w:rPr>
              <w:t>IE/Group Name</w:t>
            </w:r>
          </w:p>
        </w:tc>
        <w:tc>
          <w:tcPr>
            <w:tcW w:w="1104" w:type="dxa"/>
          </w:tcPr>
          <w:p w:rsidR="00CD732E" w:rsidRPr="00707B3F" w:rsidRDefault="00CD732E" w:rsidP="00CD732E">
            <w:pPr>
              <w:pStyle w:val="TAH"/>
              <w:rPr>
                <w:noProof/>
              </w:rPr>
            </w:pPr>
            <w:r w:rsidRPr="00707B3F">
              <w:rPr>
                <w:noProof/>
              </w:rPr>
              <w:t>Presence</w:t>
            </w:r>
          </w:p>
        </w:tc>
        <w:tc>
          <w:tcPr>
            <w:tcW w:w="1164" w:type="dxa"/>
          </w:tcPr>
          <w:p w:rsidR="00CD732E" w:rsidRPr="00707B3F" w:rsidRDefault="00CD732E" w:rsidP="00CD732E">
            <w:pPr>
              <w:pStyle w:val="TAH"/>
              <w:rPr>
                <w:noProof/>
              </w:rPr>
            </w:pPr>
            <w:r w:rsidRPr="00707B3F">
              <w:rPr>
                <w:noProof/>
              </w:rPr>
              <w:t>Range</w:t>
            </w:r>
          </w:p>
        </w:tc>
        <w:tc>
          <w:tcPr>
            <w:tcW w:w="2126" w:type="dxa"/>
          </w:tcPr>
          <w:p w:rsidR="00CD732E" w:rsidRPr="00707B3F" w:rsidRDefault="00CD732E" w:rsidP="00CD732E">
            <w:pPr>
              <w:pStyle w:val="TAH"/>
              <w:rPr>
                <w:noProof/>
              </w:rPr>
            </w:pPr>
            <w:r w:rsidRPr="00707B3F">
              <w:rPr>
                <w:noProof/>
              </w:rPr>
              <w:t>IE type and reference</w:t>
            </w:r>
          </w:p>
        </w:tc>
        <w:tc>
          <w:tcPr>
            <w:tcW w:w="1276" w:type="dxa"/>
          </w:tcPr>
          <w:p w:rsidR="00CD732E" w:rsidRPr="00707B3F" w:rsidRDefault="00CD732E" w:rsidP="00CD732E">
            <w:pPr>
              <w:pStyle w:val="TAH"/>
              <w:rPr>
                <w:noProof/>
              </w:rPr>
            </w:pPr>
            <w:r w:rsidRPr="00707B3F">
              <w:rPr>
                <w:noProof/>
              </w:rPr>
              <w:t>Semantics description</w:t>
            </w:r>
          </w:p>
        </w:tc>
        <w:tc>
          <w:tcPr>
            <w:tcW w:w="1134" w:type="dxa"/>
          </w:tcPr>
          <w:p w:rsidR="00CD732E" w:rsidRPr="00707B3F" w:rsidRDefault="00CD732E" w:rsidP="00CD732E">
            <w:pPr>
              <w:pStyle w:val="TAH"/>
              <w:rPr>
                <w:b w:val="0"/>
                <w:noProof/>
              </w:rPr>
            </w:pPr>
            <w:r w:rsidRPr="00707B3F">
              <w:rPr>
                <w:noProof/>
              </w:rPr>
              <w:t>Criticality</w:t>
            </w:r>
          </w:p>
        </w:tc>
        <w:tc>
          <w:tcPr>
            <w:tcW w:w="1103" w:type="dxa"/>
          </w:tcPr>
          <w:p w:rsidR="00CD732E" w:rsidRPr="00707B3F" w:rsidRDefault="00CD732E" w:rsidP="00CD732E">
            <w:pPr>
              <w:pStyle w:val="TAH"/>
              <w:rPr>
                <w:b w:val="0"/>
                <w:noProof/>
              </w:rPr>
            </w:pPr>
            <w:r w:rsidRPr="00707B3F">
              <w:rPr>
                <w:noProof/>
              </w:rPr>
              <w:t>Assigned Criticality</w:t>
            </w:r>
          </w:p>
        </w:tc>
      </w:tr>
      <w:tr w:rsidR="00CD732E" w:rsidRPr="00707B3F" w:rsidTr="00CD732E">
        <w:tc>
          <w:tcPr>
            <w:tcW w:w="2578" w:type="dxa"/>
          </w:tcPr>
          <w:p w:rsidR="00CD732E" w:rsidRPr="00707B3F" w:rsidRDefault="00CD732E" w:rsidP="00CD732E">
            <w:pPr>
              <w:pStyle w:val="TAL"/>
              <w:rPr>
                <w:noProof/>
              </w:rPr>
            </w:pPr>
            <w:r w:rsidRPr="00707B3F">
              <w:rPr>
                <w:noProof/>
              </w:rPr>
              <w:t>Message Type</w:t>
            </w:r>
          </w:p>
        </w:tc>
        <w:tc>
          <w:tcPr>
            <w:tcW w:w="1104" w:type="dxa"/>
          </w:tcPr>
          <w:p w:rsidR="00CD732E" w:rsidRPr="00707B3F" w:rsidRDefault="00CD732E" w:rsidP="00CD732E">
            <w:pPr>
              <w:pStyle w:val="TAL"/>
              <w:rPr>
                <w:noProof/>
              </w:rPr>
            </w:pPr>
            <w:r w:rsidRPr="00707B3F">
              <w:rPr>
                <w:noProof/>
              </w:rPr>
              <w:t>M</w:t>
            </w:r>
          </w:p>
        </w:tc>
        <w:tc>
          <w:tcPr>
            <w:tcW w:w="1164"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3" w:type="dxa"/>
          </w:tcPr>
          <w:p w:rsidR="00CD732E" w:rsidRPr="00707B3F" w:rsidRDefault="00CD732E" w:rsidP="00CD732E">
            <w:pPr>
              <w:pStyle w:val="TAC"/>
              <w:rPr>
                <w:noProof/>
              </w:rPr>
            </w:pPr>
            <w:r w:rsidRPr="00707B3F">
              <w:rPr>
                <w:noProof/>
              </w:rPr>
              <w:t>reject</w:t>
            </w:r>
          </w:p>
        </w:tc>
      </w:tr>
      <w:tr w:rsidR="00CD732E" w:rsidRPr="00707B3F" w:rsidTr="00CD732E">
        <w:tc>
          <w:tcPr>
            <w:tcW w:w="2578" w:type="dxa"/>
          </w:tcPr>
          <w:p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rsidR="00CD732E" w:rsidRPr="00707B3F" w:rsidRDefault="00CD732E" w:rsidP="00CD732E">
            <w:pPr>
              <w:pStyle w:val="TAL"/>
              <w:rPr>
                <w:noProof/>
              </w:rPr>
            </w:pPr>
            <w:r w:rsidRPr="005F58F9">
              <w:rPr>
                <w:lang w:eastAsia="zh-CN"/>
              </w:rPr>
              <w:t xml:space="preserve">M </w:t>
            </w:r>
          </w:p>
        </w:tc>
        <w:tc>
          <w:tcPr>
            <w:tcW w:w="1164"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sidRPr="005F58F9">
              <w:t>9.3.1.4</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5F58F9">
              <w:t>YES</w:t>
            </w:r>
          </w:p>
        </w:tc>
        <w:tc>
          <w:tcPr>
            <w:tcW w:w="1103" w:type="dxa"/>
          </w:tcPr>
          <w:p w:rsidR="00CD732E" w:rsidRPr="00707B3F" w:rsidRDefault="00CD732E" w:rsidP="00CD732E">
            <w:pPr>
              <w:pStyle w:val="TAC"/>
              <w:rPr>
                <w:noProof/>
              </w:rPr>
            </w:pPr>
            <w:r w:rsidRPr="005F58F9">
              <w:t>reject</w:t>
            </w:r>
          </w:p>
        </w:tc>
      </w:tr>
      <w:tr w:rsidR="00CD732E" w:rsidRPr="00707B3F" w:rsidTr="00CD732E">
        <w:tc>
          <w:tcPr>
            <w:tcW w:w="2578" w:type="dxa"/>
          </w:tcPr>
          <w:p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rsidR="00CD732E" w:rsidRPr="00707B3F" w:rsidRDefault="00CD732E" w:rsidP="00CD732E">
            <w:pPr>
              <w:pStyle w:val="TAL"/>
              <w:rPr>
                <w:noProof/>
              </w:rPr>
            </w:pPr>
            <w:r>
              <w:rPr>
                <w:lang w:eastAsia="zh-CN"/>
              </w:rPr>
              <w:t>M</w:t>
            </w:r>
          </w:p>
        </w:tc>
        <w:tc>
          <w:tcPr>
            <w:tcW w:w="1164"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sidRPr="005F58F9">
              <w:t>9.3.1.5</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5F58F9">
              <w:t>YES</w:t>
            </w:r>
          </w:p>
        </w:tc>
        <w:tc>
          <w:tcPr>
            <w:tcW w:w="1103" w:type="dxa"/>
          </w:tcPr>
          <w:p w:rsidR="00CD732E" w:rsidRPr="00707B3F" w:rsidRDefault="00CD732E" w:rsidP="00CD732E">
            <w:pPr>
              <w:pStyle w:val="TAC"/>
              <w:rPr>
                <w:noProof/>
              </w:rPr>
            </w:pPr>
            <w:r>
              <w:t>reject</w:t>
            </w:r>
          </w:p>
        </w:tc>
      </w:tr>
      <w:tr w:rsidR="00CD732E" w:rsidRPr="00707B3F" w:rsidTr="00CD732E">
        <w:tc>
          <w:tcPr>
            <w:tcW w:w="2578" w:type="dxa"/>
          </w:tcPr>
          <w:p w:rsidR="00CD732E" w:rsidRPr="005F58F9" w:rsidRDefault="00CD732E" w:rsidP="00CD732E">
            <w:pPr>
              <w:pStyle w:val="TAL"/>
              <w:rPr>
                <w:rFonts w:eastAsia="Batang"/>
                <w:bCs/>
              </w:rPr>
            </w:pPr>
            <w:r w:rsidRPr="00724186">
              <w:rPr>
                <w:noProof/>
              </w:rPr>
              <w:t xml:space="preserve">CHOICE </w:t>
            </w:r>
            <w:r w:rsidRPr="00FF6138">
              <w:rPr>
                <w:i/>
                <w:iCs/>
                <w:noProof/>
              </w:rPr>
              <w:t>SRS type</w:t>
            </w:r>
          </w:p>
        </w:tc>
        <w:tc>
          <w:tcPr>
            <w:tcW w:w="1104" w:type="dxa"/>
          </w:tcPr>
          <w:p w:rsidR="00CD732E" w:rsidRDefault="00CD732E" w:rsidP="00CD732E">
            <w:pPr>
              <w:pStyle w:val="TAL"/>
              <w:rPr>
                <w:lang w:eastAsia="zh-CN"/>
              </w:rPr>
            </w:pPr>
            <w:r>
              <w:rPr>
                <w:lang w:eastAsia="zh-CN"/>
              </w:rPr>
              <w:t>M</w:t>
            </w:r>
          </w:p>
        </w:tc>
        <w:tc>
          <w:tcPr>
            <w:tcW w:w="1164" w:type="dxa"/>
          </w:tcPr>
          <w:p w:rsidR="00CD732E" w:rsidRPr="00707B3F" w:rsidRDefault="00CD732E" w:rsidP="00CD732E">
            <w:pPr>
              <w:pStyle w:val="TAL"/>
              <w:rPr>
                <w:noProof/>
              </w:rPr>
            </w:pPr>
          </w:p>
        </w:tc>
        <w:tc>
          <w:tcPr>
            <w:tcW w:w="2126" w:type="dxa"/>
          </w:tcPr>
          <w:p w:rsidR="00CD732E" w:rsidRPr="005F58F9" w:rsidRDefault="00CD732E" w:rsidP="00CD732E">
            <w:pPr>
              <w:pStyle w:val="TAL"/>
            </w:pPr>
          </w:p>
        </w:tc>
        <w:tc>
          <w:tcPr>
            <w:tcW w:w="1276" w:type="dxa"/>
          </w:tcPr>
          <w:p w:rsidR="00CD732E" w:rsidRPr="00707B3F" w:rsidRDefault="00CD732E" w:rsidP="00CD732E">
            <w:pPr>
              <w:pStyle w:val="TAL"/>
              <w:rPr>
                <w:noProof/>
              </w:rPr>
            </w:pPr>
          </w:p>
        </w:tc>
        <w:tc>
          <w:tcPr>
            <w:tcW w:w="1134" w:type="dxa"/>
          </w:tcPr>
          <w:p w:rsidR="00CD732E" w:rsidRPr="005F58F9" w:rsidRDefault="00CD732E" w:rsidP="00CD732E">
            <w:pPr>
              <w:pStyle w:val="TAC"/>
            </w:pPr>
            <w:r>
              <w:t>YES</w:t>
            </w:r>
          </w:p>
        </w:tc>
        <w:tc>
          <w:tcPr>
            <w:tcW w:w="1103" w:type="dxa"/>
          </w:tcPr>
          <w:p w:rsidR="00CD732E" w:rsidRDefault="00CD732E" w:rsidP="00CD732E">
            <w:pPr>
              <w:pStyle w:val="TAC"/>
            </w:pPr>
            <w:r>
              <w:t>reject</w:t>
            </w:r>
          </w:p>
        </w:tc>
      </w:tr>
      <w:tr w:rsidR="00CD732E" w:rsidRPr="00707B3F" w:rsidTr="00CD732E">
        <w:tc>
          <w:tcPr>
            <w:tcW w:w="2578" w:type="dxa"/>
          </w:tcPr>
          <w:p w:rsidR="00CD732E" w:rsidRPr="008C20F9" w:rsidRDefault="00CD732E" w:rsidP="00CD732E">
            <w:pPr>
              <w:pStyle w:val="TAL"/>
              <w:ind w:left="113"/>
              <w:rPr>
                <w:i/>
                <w:iCs/>
                <w:noProof/>
              </w:rPr>
            </w:pPr>
            <w:r w:rsidRPr="008C20F9">
              <w:rPr>
                <w:i/>
                <w:iCs/>
                <w:noProof/>
              </w:rPr>
              <w:t>&gt;Semi-persistent</w:t>
            </w:r>
          </w:p>
        </w:tc>
        <w:tc>
          <w:tcPr>
            <w:tcW w:w="1104" w:type="dxa"/>
          </w:tcPr>
          <w:p w:rsidR="00CD732E" w:rsidRPr="00707B3F" w:rsidRDefault="00CD732E" w:rsidP="00CD732E">
            <w:pPr>
              <w:pStyle w:val="TAL"/>
              <w:rPr>
                <w:noProof/>
              </w:rPr>
            </w:pPr>
          </w:p>
        </w:tc>
        <w:tc>
          <w:tcPr>
            <w:tcW w:w="1164" w:type="dxa"/>
          </w:tcPr>
          <w:p w:rsidR="00CD732E" w:rsidRPr="00F47A56" w:rsidRDefault="00CD732E" w:rsidP="00CD732E">
            <w:pPr>
              <w:pStyle w:val="TAL"/>
              <w:rPr>
                <w:i/>
                <w:iCs/>
                <w:noProof/>
              </w:rPr>
            </w:pPr>
          </w:p>
        </w:tc>
        <w:tc>
          <w:tcPr>
            <w:tcW w:w="2126" w:type="dxa"/>
          </w:tcPr>
          <w:p w:rsidR="00CD732E" w:rsidRPr="00707B3F" w:rsidRDefault="00CD732E" w:rsidP="00CD732E">
            <w:pPr>
              <w:pStyle w:val="TAL"/>
              <w:rPr>
                <w:noProof/>
              </w:rPr>
            </w:pP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p>
        </w:tc>
        <w:tc>
          <w:tcPr>
            <w:tcW w:w="1103" w:type="dxa"/>
          </w:tcPr>
          <w:p w:rsidR="00CD732E" w:rsidRPr="00707B3F" w:rsidRDefault="00CD732E" w:rsidP="00CD732E">
            <w:pPr>
              <w:pStyle w:val="TAC"/>
              <w:rPr>
                <w:noProof/>
              </w:rPr>
            </w:pPr>
          </w:p>
        </w:tc>
      </w:tr>
      <w:tr w:rsidR="00CD732E" w:rsidRPr="00707B3F" w:rsidTr="00CD732E">
        <w:tc>
          <w:tcPr>
            <w:tcW w:w="2578" w:type="dxa"/>
          </w:tcPr>
          <w:p w:rsidR="00CD732E" w:rsidRPr="00DC4837" w:rsidRDefault="00CD732E" w:rsidP="00CD732E">
            <w:pPr>
              <w:pStyle w:val="TALLeft02cm"/>
              <w:ind w:left="227"/>
            </w:pPr>
            <w:r>
              <w:t>&gt;&gt;SRS Resource Set ID</w:t>
            </w:r>
          </w:p>
        </w:tc>
        <w:tc>
          <w:tcPr>
            <w:tcW w:w="1104" w:type="dxa"/>
          </w:tcPr>
          <w:p w:rsidR="00CD732E" w:rsidRPr="00707B3F" w:rsidRDefault="00CD732E" w:rsidP="00CD732E">
            <w:pPr>
              <w:pStyle w:val="TAL"/>
              <w:rPr>
                <w:noProof/>
              </w:rPr>
            </w:pPr>
            <w:r>
              <w:rPr>
                <w:noProof/>
              </w:rPr>
              <w:t>M</w:t>
            </w:r>
          </w:p>
        </w:tc>
        <w:tc>
          <w:tcPr>
            <w:tcW w:w="1164"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9.3.1.180</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Pr>
                <w:noProof/>
              </w:rPr>
              <w:t>-</w:t>
            </w:r>
          </w:p>
        </w:tc>
        <w:tc>
          <w:tcPr>
            <w:tcW w:w="1103" w:type="dxa"/>
          </w:tcPr>
          <w:p w:rsidR="00CD732E" w:rsidRPr="00707B3F" w:rsidRDefault="00CD732E" w:rsidP="00CD732E">
            <w:pPr>
              <w:pStyle w:val="TAC"/>
              <w:rPr>
                <w:noProof/>
              </w:rPr>
            </w:pPr>
            <w:r>
              <w:rPr>
                <w:noProof/>
              </w:rPr>
              <w:t>-</w:t>
            </w:r>
          </w:p>
        </w:tc>
      </w:tr>
      <w:tr w:rsidR="00CD732E" w:rsidRPr="00707B3F" w:rsidTr="00CD732E">
        <w:tc>
          <w:tcPr>
            <w:tcW w:w="2578" w:type="dxa"/>
          </w:tcPr>
          <w:p w:rsidR="00CD732E" w:rsidRDefault="00CD732E" w:rsidP="00CD732E">
            <w:pPr>
              <w:pStyle w:val="TALLeft02cm"/>
              <w:ind w:left="227"/>
            </w:pPr>
            <w:r>
              <w:t>&gt;&gt;SRS Spatial Relation</w:t>
            </w:r>
          </w:p>
        </w:tc>
        <w:tc>
          <w:tcPr>
            <w:tcW w:w="1104" w:type="dxa"/>
          </w:tcPr>
          <w:p w:rsidR="00CD732E" w:rsidRDefault="00CD732E" w:rsidP="00CD732E">
            <w:pPr>
              <w:pStyle w:val="TAL"/>
              <w:rPr>
                <w:noProof/>
              </w:rPr>
            </w:pPr>
            <w:r>
              <w:rPr>
                <w:noProof/>
              </w:rPr>
              <w:t>O</w:t>
            </w:r>
          </w:p>
        </w:tc>
        <w:tc>
          <w:tcPr>
            <w:tcW w:w="1164" w:type="dxa"/>
          </w:tcPr>
          <w:p w:rsidR="00CD732E" w:rsidRPr="00707B3F" w:rsidRDefault="00CD732E" w:rsidP="00CD732E">
            <w:pPr>
              <w:pStyle w:val="TAL"/>
              <w:rPr>
                <w:noProof/>
              </w:rPr>
            </w:pPr>
          </w:p>
        </w:tc>
        <w:tc>
          <w:tcPr>
            <w:tcW w:w="2126" w:type="dxa"/>
          </w:tcPr>
          <w:p w:rsidR="00CD732E" w:rsidRDefault="00CD732E" w:rsidP="00CD732E">
            <w:pPr>
              <w:pStyle w:val="TAL"/>
              <w:rPr>
                <w:noProof/>
              </w:rPr>
            </w:pPr>
            <w:r>
              <w:rPr>
                <w:noProof/>
              </w:rPr>
              <w:t>Spatial Relation Information</w:t>
            </w:r>
          </w:p>
          <w:p w:rsidR="00CD732E" w:rsidRDefault="00CD732E" w:rsidP="00CD732E">
            <w:pPr>
              <w:pStyle w:val="TAL"/>
              <w:rPr>
                <w:noProof/>
              </w:rPr>
            </w:pPr>
            <w:r>
              <w:rPr>
                <w:noProof/>
              </w:rPr>
              <w:t>9.3.1.181</w:t>
            </w:r>
          </w:p>
        </w:tc>
        <w:tc>
          <w:tcPr>
            <w:tcW w:w="1276" w:type="dxa"/>
          </w:tcPr>
          <w:p w:rsidR="00CD732E" w:rsidRPr="00707B3F" w:rsidRDefault="00CD732E" w:rsidP="00CD732E">
            <w:pPr>
              <w:pStyle w:val="TAL"/>
              <w:rPr>
                <w:noProof/>
              </w:rPr>
            </w:pPr>
          </w:p>
        </w:tc>
        <w:tc>
          <w:tcPr>
            <w:tcW w:w="1134" w:type="dxa"/>
          </w:tcPr>
          <w:p w:rsidR="00CD732E" w:rsidRDefault="00CD732E" w:rsidP="00CD732E">
            <w:pPr>
              <w:pStyle w:val="TAC"/>
              <w:rPr>
                <w:noProof/>
              </w:rPr>
            </w:pPr>
            <w:r>
              <w:rPr>
                <w:noProof/>
              </w:rPr>
              <w:t>-</w:t>
            </w:r>
          </w:p>
        </w:tc>
        <w:tc>
          <w:tcPr>
            <w:tcW w:w="1103" w:type="dxa"/>
          </w:tcPr>
          <w:p w:rsidR="00CD732E" w:rsidRDefault="00CD732E" w:rsidP="00CD732E">
            <w:pPr>
              <w:pStyle w:val="TAC"/>
              <w:rPr>
                <w:noProof/>
              </w:rPr>
            </w:pPr>
            <w:r>
              <w:rPr>
                <w:noProof/>
              </w:rPr>
              <w:t>-</w:t>
            </w:r>
          </w:p>
        </w:tc>
      </w:tr>
      <w:tr w:rsidR="00CD732E" w:rsidRPr="00707B3F" w:rsidTr="00CD732E">
        <w:tc>
          <w:tcPr>
            <w:tcW w:w="2578" w:type="dxa"/>
          </w:tcPr>
          <w:p w:rsidR="00CD732E" w:rsidRPr="008C20F9" w:rsidRDefault="00CD732E" w:rsidP="00CD732E">
            <w:pPr>
              <w:pStyle w:val="TAL"/>
              <w:ind w:left="113"/>
              <w:rPr>
                <w:i/>
                <w:iCs/>
              </w:rPr>
            </w:pPr>
            <w:r w:rsidRPr="008C20F9">
              <w:rPr>
                <w:i/>
                <w:iCs/>
              </w:rPr>
              <w:t>&gt;Aperiodic</w:t>
            </w:r>
          </w:p>
        </w:tc>
        <w:tc>
          <w:tcPr>
            <w:tcW w:w="1104" w:type="dxa"/>
          </w:tcPr>
          <w:p w:rsidR="00CD732E" w:rsidDel="00FD2227" w:rsidRDefault="00CD732E" w:rsidP="00CD732E">
            <w:pPr>
              <w:pStyle w:val="TAL"/>
              <w:rPr>
                <w:noProof/>
              </w:rPr>
            </w:pPr>
          </w:p>
        </w:tc>
        <w:tc>
          <w:tcPr>
            <w:tcW w:w="1164" w:type="dxa"/>
          </w:tcPr>
          <w:p w:rsidR="00CD732E" w:rsidRPr="00CC19BF" w:rsidRDefault="00CD732E" w:rsidP="00CD732E">
            <w:pPr>
              <w:pStyle w:val="TAL"/>
              <w:rPr>
                <w:i/>
                <w:iCs/>
                <w:noProof/>
              </w:rPr>
            </w:pPr>
          </w:p>
        </w:tc>
        <w:tc>
          <w:tcPr>
            <w:tcW w:w="2126" w:type="dxa"/>
          </w:tcPr>
          <w:p w:rsidR="00CD732E" w:rsidRDefault="00CD732E" w:rsidP="00CD732E">
            <w:pPr>
              <w:pStyle w:val="TAL"/>
              <w:rPr>
                <w:noProof/>
              </w:rPr>
            </w:pPr>
          </w:p>
        </w:tc>
        <w:tc>
          <w:tcPr>
            <w:tcW w:w="1276" w:type="dxa"/>
          </w:tcPr>
          <w:p w:rsidR="00CD732E" w:rsidRPr="00707B3F" w:rsidRDefault="00CD732E" w:rsidP="00CD732E">
            <w:pPr>
              <w:pStyle w:val="TAL"/>
              <w:rPr>
                <w:noProof/>
              </w:rPr>
            </w:pPr>
          </w:p>
        </w:tc>
        <w:tc>
          <w:tcPr>
            <w:tcW w:w="1134" w:type="dxa"/>
          </w:tcPr>
          <w:p w:rsidR="00CD732E" w:rsidRDefault="00CD732E" w:rsidP="00CD732E">
            <w:pPr>
              <w:pStyle w:val="TAC"/>
              <w:rPr>
                <w:noProof/>
              </w:rPr>
            </w:pPr>
          </w:p>
        </w:tc>
        <w:tc>
          <w:tcPr>
            <w:tcW w:w="1103" w:type="dxa"/>
          </w:tcPr>
          <w:p w:rsidR="00CD732E" w:rsidDel="00531834" w:rsidRDefault="00CD732E" w:rsidP="00CD732E">
            <w:pPr>
              <w:pStyle w:val="TAC"/>
              <w:rPr>
                <w:noProof/>
              </w:rPr>
            </w:pPr>
          </w:p>
        </w:tc>
      </w:tr>
      <w:tr w:rsidR="00CD732E" w:rsidRPr="00707B3F" w:rsidTr="00CD732E">
        <w:tc>
          <w:tcPr>
            <w:tcW w:w="2578" w:type="dxa"/>
          </w:tcPr>
          <w:p w:rsidR="00CD732E" w:rsidRDefault="00CD732E" w:rsidP="00CD732E">
            <w:pPr>
              <w:pStyle w:val="TALLeft02cm"/>
              <w:ind w:left="227"/>
            </w:pPr>
            <w:r>
              <w:t>&gt;&gt;Aperiodic</w:t>
            </w:r>
          </w:p>
        </w:tc>
        <w:tc>
          <w:tcPr>
            <w:tcW w:w="1104" w:type="dxa"/>
          </w:tcPr>
          <w:p w:rsidR="00CD732E" w:rsidRDefault="00CD732E" w:rsidP="00CD732E">
            <w:pPr>
              <w:pStyle w:val="TAL"/>
              <w:rPr>
                <w:noProof/>
              </w:rPr>
            </w:pPr>
            <w:r>
              <w:rPr>
                <w:noProof/>
              </w:rPr>
              <w:t>M</w:t>
            </w:r>
          </w:p>
        </w:tc>
        <w:tc>
          <w:tcPr>
            <w:tcW w:w="1164" w:type="dxa"/>
          </w:tcPr>
          <w:p w:rsidR="00CD732E" w:rsidRPr="00CC19BF" w:rsidRDefault="00CD732E" w:rsidP="00CD732E">
            <w:pPr>
              <w:pStyle w:val="TAL"/>
              <w:rPr>
                <w:i/>
                <w:iCs/>
                <w:noProof/>
              </w:rPr>
            </w:pPr>
          </w:p>
        </w:tc>
        <w:tc>
          <w:tcPr>
            <w:tcW w:w="2126" w:type="dxa"/>
          </w:tcPr>
          <w:p w:rsidR="00CD732E" w:rsidRDefault="00CD732E" w:rsidP="00CD732E">
            <w:pPr>
              <w:pStyle w:val="TAL"/>
              <w:rPr>
                <w:noProof/>
              </w:rPr>
            </w:pPr>
            <w:r w:rsidRPr="00777023">
              <w:t>ENUMERATED</w:t>
            </w:r>
            <w:r>
              <w:t xml:space="preserve"> </w:t>
            </w:r>
            <w:r w:rsidRPr="00777023">
              <w:t>(true,</w:t>
            </w:r>
            <w:r>
              <w:t xml:space="preserve"> </w:t>
            </w:r>
            <w:r w:rsidRPr="00777023">
              <w:t>…)</w:t>
            </w:r>
          </w:p>
        </w:tc>
        <w:tc>
          <w:tcPr>
            <w:tcW w:w="1276" w:type="dxa"/>
          </w:tcPr>
          <w:p w:rsidR="00CD732E" w:rsidRPr="00707B3F" w:rsidRDefault="00CD732E" w:rsidP="00CD732E">
            <w:pPr>
              <w:pStyle w:val="TAL"/>
              <w:rPr>
                <w:noProof/>
              </w:rPr>
            </w:pPr>
          </w:p>
        </w:tc>
        <w:tc>
          <w:tcPr>
            <w:tcW w:w="1134" w:type="dxa"/>
          </w:tcPr>
          <w:p w:rsidR="00CD732E" w:rsidRDefault="00CD732E" w:rsidP="00CD732E">
            <w:pPr>
              <w:pStyle w:val="TAC"/>
              <w:rPr>
                <w:noProof/>
              </w:rPr>
            </w:pPr>
            <w:r>
              <w:rPr>
                <w:noProof/>
              </w:rPr>
              <w:t>-</w:t>
            </w:r>
          </w:p>
        </w:tc>
        <w:tc>
          <w:tcPr>
            <w:tcW w:w="1103" w:type="dxa"/>
          </w:tcPr>
          <w:p w:rsidR="00CD732E" w:rsidRDefault="00CD732E" w:rsidP="00CD732E">
            <w:pPr>
              <w:pStyle w:val="TAC"/>
              <w:rPr>
                <w:noProof/>
              </w:rPr>
            </w:pPr>
            <w:r>
              <w:rPr>
                <w:noProof/>
              </w:rPr>
              <w:t>-</w:t>
            </w:r>
          </w:p>
        </w:tc>
      </w:tr>
      <w:tr w:rsidR="00CD732E" w:rsidRPr="00707B3F" w:rsidTr="00CD732E">
        <w:tc>
          <w:tcPr>
            <w:tcW w:w="2578" w:type="dxa"/>
          </w:tcPr>
          <w:p w:rsidR="00CD732E" w:rsidRDefault="00CD732E" w:rsidP="00CD732E">
            <w:pPr>
              <w:pStyle w:val="TALLeft02cm"/>
              <w:ind w:left="227"/>
            </w:pPr>
            <w:r>
              <w:t>&gt;&gt;SRS Resource Trigger</w:t>
            </w:r>
          </w:p>
        </w:tc>
        <w:tc>
          <w:tcPr>
            <w:tcW w:w="1104" w:type="dxa"/>
          </w:tcPr>
          <w:p w:rsidR="00CD732E" w:rsidDel="00FD2227" w:rsidRDefault="00CD732E" w:rsidP="00CD732E">
            <w:pPr>
              <w:pStyle w:val="TAL"/>
              <w:rPr>
                <w:noProof/>
              </w:rPr>
            </w:pPr>
            <w:r>
              <w:rPr>
                <w:noProof/>
              </w:rPr>
              <w:t xml:space="preserve">O </w:t>
            </w:r>
          </w:p>
        </w:tc>
        <w:tc>
          <w:tcPr>
            <w:tcW w:w="1164" w:type="dxa"/>
          </w:tcPr>
          <w:p w:rsidR="00CD732E" w:rsidRPr="00CC19BF" w:rsidRDefault="00CD732E" w:rsidP="00CD732E">
            <w:pPr>
              <w:pStyle w:val="TAL"/>
              <w:rPr>
                <w:i/>
                <w:iCs/>
                <w:noProof/>
              </w:rPr>
            </w:pPr>
          </w:p>
        </w:tc>
        <w:tc>
          <w:tcPr>
            <w:tcW w:w="2126" w:type="dxa"/>
          </w:tcPr>
          <w:p w:rsidR="00CD732E" w:rsidRDefault="00CD732E" w:rsidP="00CD732E">
            <w:pPr>
              <w:pStyle w:val="TAL"/>
              <w:rPr>
                <w:noProof/>
              </w:rPr>
            </w:pPr>
            <w:r>
              <w:rPr>
                <w:noProof/>
              </w:rPr>
              <w:t>9.3.1.182</w:t>
            </w:r>
          </w:p>
        </w:tc>
        <w:tc>
          <w:tcPr>
            <w:tcW w:w="1276" w:type="dxa"/>
          </w:tcPr>
          <w:p w:rsidR="00CD732E" w:rsidRPr="00707B3F" w:rsidRDefault="00CD732E" w:rsidP="00CD732E">
            <w:pPr>
              <w:pStyle w:val="TAL"/>
              <w:rPr>
                <w:noProof/>
              </w:rPr>
            </w:pPr>
          </w:p>
        </w:tc>
        <w:tc>
          <w:tcPr>
            <w:tcW w:w="1134" w:type="dxa"/>
          </w:tcPr>
          <w:p w:rsidR="00CD732E" w:rsidRDefault="00CD732E" w:rsidP="00CD732E">
            <w:pPr>
              <w:pStyle w:val="TAC"/>
              <w:rPr>
                <w:noProof/>
              </w:rPr>
            </w:pPr>
            <w:r>
              <w:rPr>
                <w:noProof/>
              </w:rPr>
              <w:t>-</w:t>
            </w:r>
          </w:p>
        </w:tc>
        <w:tc>
          <w:tcPr>
            <w:tcW w:w="1103" w:type="dxa"/>
          </w:tcPr>
          <w:p w:rsidR="00CD732E" w:rsidRDefault="00CD732E" w:rsidP="00CD732E">
            <w:pPr>
              <w:pStyle w:val="TAC"/>
              <w:rPr>
                <w:noProof/>
              </w:rPr>
            </w:pPr>
            <w:r>
              <w:rPr>
                <w:noProof/>
              </w:rPr>
              <w:t>-</w:t>
            </w:r>
          </w:p>
        </w:tc>
      </w:tr>
      <w:tr w:rsidR="00CD732E" w:rsidRPr="00707B3F" w:rsidTr="00CD732E">
        <w:tc>
          <w:tcPr>
            <w:tcW w:w="2578" w:type="dxa"/>
          </w:tcPr>
          <w:p w:rsidR="00CD732E" w:rsidRDefault="00CD732E" w:rsidP="00CD732E">
            <w:pPr>
              <w:pStyle w:val="TAL"/>
            </w:pPr>
            <w:bookmarkStart w:id="2846" w:name="_Hlk50105217"/>
            <w:r>
              <w:t>Activation Time</w:t>
            </w:r>
          </w:p>
        </w:tc>
        <w:tc>
          <w:tcPr>
            <w:tcW w:w="1104" w:type="dxa"/>
          </w:tcPr>
          <w:p w:rsidR="00CD732E" w:rsidRDefault="00CD732E" w:rsidP="00CD732E">
            <w:pPr>
              <w:pStyle w:val="TAL"/>
              <w:rPr>
                <w:noProof/>
              </w:rPr>
            </w:pPr>
            <w:r>
              <w:rPr>
                <w:noProof/>
              </w:rPr>
              <w:t>O</w:t>
            </w:r>
          </w:p>
        </w:tc>
        <w:tc>
          <w:tcPr>
            <w:tcW w:w="1164" w:type="dxa"/>
          </w:tcPr>
          <w:p w:rsidR="00CD732E" w:rsidRPr="00CC19BF" w:rsidRDefault="00CD732E" w:rsidP="00CD732E">
            <w:pPr>
              <w:pStyle w:val="TAL"/>
              <w:rPr>
                <w:i/>
                <w:iCs/>
                <w:noProof/>
              </w:rPr>
            </w:pPr>
          </w:p>
        </w:tc>
        <w:tc>
          <w:tcPr>
            <w:tcW w:w="2126" w:type="dxa"/>
          </w:tcPr>
          <w:p w:rsidR="00CD732E" w:rsidRDefault="008F46FA" w:rsidP="00CD732E">
            <w:pPr>
              <w:pStyle w:val="TAL"/>
              <w:rPr>
                <w:noProof/>
              </w:rPr>
            </w:pPr>
            <w:r>
              <w:t xml:space="preserve"> Relative Time </w:t>
            </w:r>
            <w:r w:rsidRPr="00C9396D">
              <w:t>1900</w:t>
            </w:r>
          </w:p>
          <w:p w:rsidR="00CD732E" w:rsidRDefault="00CD732E" w:rsidP="00CD732E">
            <w:pPr>
              <w:pStyle w:val="TAL"/>
              <w:rPr>
                <w:noProof/>
              </w:rPr>
            </w:pPr>
            <w:r>
              <w:rPr>
                <w:noProof/>
              </w:rPr>
              <w:t>9.3.1.183</w:t>
            </w:r>
          </w:p>
        </w:tc>
        <w:tc>
          <w:tcPr>
            <w:tcW w:w="1276" w:type="dxa"/>
          </w:tcPr>
          <w:p w:rsidR="00CD732E" w:rsidRPr="00707B3F" w:rsidRDefault="00CD732E" w:rsidP="00CD732E">
            <w:pPr>
              <w:pStyle w:val="TAL"/>
              <w:rPr>
                <w:noProof/>
              </w:rPr>
            </w:pPr>
            <w:r>
              <w:t>I</w:t>
            </w:r>
            <w:r w:rsidRPr="004151EA">
              <w:t xml:space="preserve">ndicates </w:t>
            </w:r>
            <w:r w:rsidRPr="004151EA">
              <w:rPr>
                <w:szCs w:val="22"/>
              </w:rPr>
              <w:t>the start time when the SRS activation is requested</w:t>
            </w:r>
          </w:p>
        </w:tc>
        <w:tc>
          <w:tcPr>
            <w:tcW w:w="1134" w:type="dxa"/>
          </w:tcPr>
          <w:p w:rsidR="00CD732E" w:rsidRDefault="00CD732E" w:rsidP="00CD732E">
            <w:pPr>
              <w:pStyle w:val="TAC"/>
              <w:rPr>
                <w:noProof/>
              </w:rPr>
            </w:pPr>
            <w:r>
              <w:rPr>
                <w:noProof/>
              </w:rPr>
              <w:t>YES</w:t>
            </w:r>
          </w:p>
        </w:tc>
        <w:tc>
          <w:tcPr>
            <w:tcW w:w="1103" w:type="dxa"/>
          </w:tcPr>
          <w:p w:rsidR="00CD732E" w:rsidRDefault="00CD732E" w:rsidP="00CD732E">
            <w:pPr>
              <w:pStyle w:val="TAC"/>
              <w:rPr>
                <w:noProof/>
              </w:rPr>
            </w:pPr>
            <w:r>
              <w:rPr>
                <w:noProof/>
              </w:rPr>
              <w:t>ignore</w:t>
            </w:r>
          </w:p>
        </w:tc>
      </w:tr>
      <w:bookmarkEnd w:id="2846"/>
    </w:tbl>
    <w:p w:rsidR="00CD732E" w:rsidRDefault="00CD732E" w:rsidP="00CD732E">
      <w:pPr>
        <w:rPr>
          <w:noProof/>
        </w:rPr>
      </w:pPr>
    </w:p>
    <w:p w:rsidR="00CD732E" w:rsidRPr="00707B3F" w:rsidRDefault="00CD732E" w:rsidP="00CD732E">
      <w:pPr>
        <w:pStyle w:val="Heading4"/>
        <w:rPr>
          <w:noProof/>
        </w:rPr>
      </w:pPr>
      <w:bookmarkStart w:id="2847" w:name="_Toc51763676"/>
      <w:bookmarkStart w:id="2848" w:name="_Toc64448845"/>
      <w:bookmarkStart w:id="2849" w:name="_Toc66289504"/>
      <w:bookmarkStart w:id="2850" w:name="_Toc74154617"/>
      <w:bookmarkStart w:id="2851" w:name="_Toc81383361"/>
      <w:r w:rsidRPr="00707B3F">
        <w:rPr>
          <w:noProof/>
        </w:rPr>
        <w:t>9.</w:t>
      </w:r>
      <w:r>
        <w:rPr>
          <w:noProof/>
        </w:rPr>
        <w:t>2</w:t>
      </w:r>
      <w:r w:rsidRPr="00707B3F">
        <w:rPr>
          <w:noProof/>
        </w:rPr>
        <w:t>.</w:t>
      </w:r>
      <w:r>
        <w:rPr>
          <w:noProof/>
        </w:rPr>
        <w:t>12</w:t>
      </w:r>
      <w:r w:rsidRPr="00707B3F">
        <w:rPr>
          <w:noProof/>
        </w:rPr>
        <w:t>.</w:t>
      </w:r>
      <w:r>
        <w:rPr>
          <w:noProof/>
        </w:rPr>
        <w:t>17</w:t>
      </w:r>
      <w:r w:rsidRPr="00707B3F">
        <w:rPr>
          <w:noProof/>
        </w:rPr>
        <w:tab/>
      </w:r>
      <w:r>
        <w:rPr>
          <w:noProof/>
        </w:rPr>
        <w:t>POSITIONING</w:t>
      </w:r>
      <w:r w:rsidRPr="00707B3F">
        <w:rPr>
          <w:noProof/>
        </w:rPr>
        <w:t xml:space="preserve"> </w:t>
      </w:r>
      <w:r>
        <w:rPr>
          <w:noProof/>
        </w:rPr>
        <w:t xml:space="preserve">ACTIVATION </w:t>
      </w:r>
      <w:r w:rsidRPr="00707B3F">
        <w:rPr>
          <w:noProof/>
        </w:rPr>
        <w:t>RESPONSE</w:t>
      </w:r>
      <w:bookmarkEnd w:id="2847"/>
      <w:bookmarkEnd w:id="2848"/>
      <w:bookmarkEnd w:id="2849"/>
      <w:bookmarkEnd w:id="2850"/>
      <w:bookmarkEnd w:id="2851"/>
    </w:p>
    <w:p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w:t>
      </w:r>
      <w:r>
        <w:rPr>
          <w:noProof/>
        </w:rPr>
        <w:t xml:space="preserve"> confirm successful UL SRS activation in the UE</w:t>
      </w:r>
      <w:r w:rsidRPr="00707B3F">
        <w:rPr>
          <w:noProof/>
        </w:rPr>
        <w:t>.</w:t>
      </w:r>
    </w:p>
    <w:p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707B3F" w:rsidTr="00CD732E">
        <w:tc>
          <w:tcPr>
            <w:tcW w:w="2578" w:type="dxa"/>
          </w:tcPr>
          <w:p w:rsidR="00CD732E" w:rsidRPr="00707B3F" w:rsidRDefault="00CD732E" w:rsidP="00CD732E">
            <w:pPr>
              <w:pStyle w:val="TAH"/>
              <w:rPr>
                <w:noProof/>
              </w:rPr>
            </w:pPr>
            <w:r w:rsidRPr="00707B3F">
              <w:rPr>
                <w:noProof/>
              </w:rPr>
              <w:t>IE/Group Name</w:t>
            </w:r>
          </w:p>
        </w:tc>
        <w:tc>
          <w:tcPr>
            <w:tcW w:w="1104" w:type="dxa"/>
          </w:tcPr>
          <w:p w:rsidR="00CD732E" w:rsidRPr="00707B3F" w:rsidRDefault="00CD732E" w:rsidP="00CD732E">
            <w:pPr>
              <w:pStyle w:val="TAH"/>
              <w:rPr>
                <w:noProof/>
              </w:rPr>
            </w:pPr>
            <w:r w:rsidRPr="00707B3F">
              <w:rPr>
                <w:noProof/>
              </w:rPr>
              <w:t>Presence</w:t>
            </w:r>
          </w:p>
        </w:tc>
        <w:tc>
          <w:tcPr>
            <w:tcW w:w="1306" w:type="dxa"/>
          </w:tcPr>
          <w:p w:rsidR="00CD732E" w:rsidRPr="00707B3F" w:rsidRDefault="00CD732E" w:rsidP="00CD732E">
            <w:pPr>
              <w:pStyle w:val="TAH"/>
              <w:rPr>
                <w:noProof/>
              </w:rPr>
            </w:pPr>
            <w:r w:rsidRPr="00707B3F">
              <w:rPr>
                <w:noProof/>
              </w:rPr>
              <w:t>Range</w:t>
            </w:r>
          </w:p>
        </w:tc>
        <w:tc>
          <w:tcPr>
            <w:tcW w:w="1661" w:type="dxa"/>
          </w:tcPr>
          <w:p w:rsidR="00CD732E" w:rsidRPr="00707B3F" w:rsidRDefault="00CD732E" w:rsidP="00CD732E">
            <w:pPr>
              <w:pStyle w:val="TAH"/>
              <w:rPr>
                <w:noProof/>
              </w:rPr>
            </w:pPr>
            <w:r w:rsidRPr="00707B3F">
              <w:rPr>
                <w:noProof/>
              </w:rPr>
              <w:t>IE type and reference</w:t>
            </w:r>
          </w:p>
        </w:tc>
        <w:tc>
          <w:tcPr>
            <w:tcW w:w="1274" w:type="dxa"/>
          </w:tcPr>
          <w:p w:rsidR="00CD732E" w:rsidRPr="00707B3F" w:rsidRDefault="00CD732E" w:rsidP="00CD732E">
            <w:pPr>
              <w:pStyle w:val="TAH"/>
              <w:rPr>
                <w:noProof/>
              </w:rPr>
            </w:pPr>
            <w:r w:rsidRPr="00707B3F">
              <w:rPr>
                <w:noProof/>
              </w:rPr>
              <w:t>Semantics description</w:t>
            </w:r>
          </w:p>
        </w:tc>
        <w:tc>
          <w:tcPr>
            <w:tcW w:w="1288" w:type="dxa"/>
          </w:tcPr>
          <w:p w:rsidR="00CD732E" w:rsidRPr="00707B3F" w:rsidRDefault="00CD732E" w:rsidP="00CD732E">
            <w:pPr>
              <w:pStyle w:val="TAH"/>
              <w:rPr>
                <w:b w:val="0"/>
                <w:noProof/>
              </w:rPr>
            </w:pPr>
            <w:r w:rsidRPr="00707B3F">
              <w:rPr>
                <w:noProof/>
              </w:rPr>
              <w:t>Criticality</w:t>
            </w:r>
          </w:p>
        </w:tc>
        <w:tc>
          <w:tcPr>
            <w:tcW w:w="1274" w:type="dxa"/>
          </w:tcPr>
          <w:p w:rsidR="00CD732E" w:rsidRPr="00707B3F" w:rsidRDefault="00CD732E" w:rsidP="00CD732E">
            <w:pPr>
              <w:pStyle w:val="TAH"/>
              <w:rPr>
                <w:b w:val="0"/>
                <w:noProof/>
              </w:rPr>
            </w:pPr>
            <w:r w:rsidRPr="00707B3F">
              <w:rPr>
                <w:noProof/>
              </w:rPr>
              <w:t>Assigned Criticality</w:t>
            </w:r>
          </w:p>
        </w:tc>
      </w:tr>
      <w:tr w:rsidR="00CD732E" w:rsidRPr="00707B3F" w:rsidTr="00CD732E">
        <w:tc>
          <w:tcPr>
            <w:tcW w:w="2578" w:type="dxa"/>
          </w:tcPr>
          <w:p w:rsidR="00CD732E" w:rsidRPr="00707B3F" w:rsidRDefault="00CD732E" w:rsidP="00CD732E">
            <w:pPr>
              <w:pStyle w:val="TAL"/>
              <w:rPr>
                <w:noProof/>
              </w:rPr>
            </w:pPr>
            <w:r w:rsidRPr="00707B3F">
              <w:rPr>
                <w:noProof/>
              </w:rPr>
              <w:t>Message Type</w:t>
            </w:r>
          </w:p>
        </w:tc>
        <w:tc>
          <w:tcPr>
            <w:tcW w:w="1104" w:type="dxa"/>
          </w:tcPr>
          <w:p w:rsidR="00CD732E" w:rsidRPr="00707B3F" w:rsidRDefault="00CD732E" w:rsidP="00CD732E">
            <w:pPr>
              <w:pStyle w:val="TAL"/>
              <w:rPr>
                <w:noProof/>
              </w:rPr>
            </w:pPr>
            <w:r w:rsidRPr="00707B3F">
              <w:rPr>
                <w:noProof/>
              </w:rPr>
              <w:t>M</w:t>
            </w:r>
          </w:p>
        </w:tc>
        <w:tc>
          <w:tcPr>
            <w:tcW w:w="1306" w:type="dxa"/>
          </w:tcPr>
          <w:p w:rsidR="00CD732E" w:rsidRPr="00707B3F" w:rsidRDefault="00CD732E" w:rsidP="00CD732E">
            <w:pPr>
              <w:pStyle w:val="TAL"/>
              <w:rPr>
                <w:noProof/>
              </w:rPr>
            </w:pPr>
          </w:p>
        </w:tc>
        <w:tc>
          <w:tcPr>
            <w:tcW w:w="1661" w:type="dxa"/>
          </w:tcPr>
          <w:p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4" w:type="dxa"/>
          </w:tcPr>
          <w:p w:rsidR="00CD732E" w:rsidRPr="00707B3F" w:rsidRDefault="00CD732E" w:rsidP="00CD732E">
            <w:pPr>
              <w:pStyle w:val="TAL"/>
              <w:rPr>
                <w:noProof/>
              </w:rPr>
            </w:pPr>
          </w:p>
        </w:tc>
        <w:tc>
          <w:tcPr>
            <w:tcW w:w="1288" w:type="dxa"/>
          </w:tcPr>
          <w:p w:rsidR="00CD732E" w:rsidRPr="00707B3F" w:rsidRDefault="00CD732E" w:rsidP="00CD732E">
            <w:pPr>
              <w:pStyle w:val="TAC"/>
              <w:rPr>
                <w:noProof/>
              </w:rPr>
            </w:pPr>
            <w:r w:rsidRPr="00707B3F">
              <w:rPr>
                <w:noProof/>
              </w:rPr>
              <w:t>YES</w:t>
            </w:r>
          </w:p>
        </w:tc>
        <w:tc>
          <w:tcPr>
            <w:tcW w:w="1274" w:type="dxa"/>
          </w:tcPr>
          <w:p w:rsidR="00CD732E" w:rsidRPr="00707B3F" w:rsidRDefault="00CD732E" w:rsidP="00CD732E">
            <w:pPr>
              <w:pStyle w:val="TAC"/>
              <w:rPr>
                <w:noProof/>
              </w:rPr>
            </w:pPr>
            <w:r w:rsidRPr="00707B3F">
              <w:rPr>
                <w:noProof/>
              </w:rPr>
              <w:t>reject</w:t>
            </w:r>
          </w:p>
        </w:tc>
      </w:tr>
      <w:tr w:rsidR="00CD732E" w:rsidRPr="00707B3F" w:rsidTr="00CD732E">
        <w:tc>
          <w:tcPr>
            <w:tcW w:w="2578" w:type="dxa"/>
          </w:tcPr>
          <w:p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rsidR="00CD732E" w:rsidRPr="00707B3F" w:rsidRDefault="00CD732E" w:rsidP="00CD732E">
            <w:pPr>
              <w:pStyle w:val="TAL"/>
              <w:rPr>
                <w:noProof/>
              </w:rPr>
            </w:pPr>
            <w:r w:rsidRPr="005F58F9">
              <w:rPr>
                <w:lang w:eastAsia="zh-CN"/>
              </w:rPr>
              <w:t xml:space="preserve">M </w:t>
            </w:r>
          </w:p>
        </w:tc>
        <w:tc>
          <w:tcPr>
            <w:tcW w:w="1306" w:type="dxa"/>
          </w:tcPr>
          <w:p w:rsidR="00CD732E" w:rsidRPr="00707B3F" w:rsidRDefault="00CD732E" w:rsidP="00CD732E">
            <w:pPr>
              <w:pStyle w:val="TAL"/>
              <w:rPr>
                <w:noProof/>
              </w:rPr>
            </w:pPr>
          </w:p>
        </w:tc>
        <w:tc>
          <w:tcPr>
            <w:tcW w:w="1661" w:type="dxa"/>
          </w:tcPr>
          <w:p w:rsidR="00CD732E" w:rsidRPr="00707B3F" w:rsidRDefault="00CD732E" w:rsidP="00CD732E">
            <w:pPr>
              <w:pStyle w:val="TAL"/>
              <w:rPr>
                <w:noProof/>
              </w:rPr>
            </w:pPr>
            <w:r w:rsidRPr="005F58F9">
              <w:t>9.3.1.4</w:t>
            </w:r>
          </w:p>
        </w:tc>
        <w:tc>
          <w:tcPr>
            <w:tcW w:w="1274" w:type="dxa"/>
          </w:tcPr>
          <w:p w:rsidR="00CD732E" w:rsidRPr="00707B3F" w:rsidRDefault="00CD732E" w:rsidP="00CD732E">
            <w:pPr>
              <w:pStyle w:val="TAL"/>
              <w:rPr>
                <w:noProof/>
              </w:rPr>
            </w:pPr>
          </w:p>
        </w:tc>
        <w:tc>
          <w:tcPr>
            <w:tcW w:w="1288" w:type="dxa"/>
          </w:tcPr>
          <w:p w:rsidR="00CD732E" w:rsidRPr="00707B3F" w:rsidRDefault="00CD732E" w:rsidP="00CD732E">
            <w:pPr>
              <w:pStyle w:val="TAC"/>
              <w:rPr>
                <w:noProof/>
              </w:rPr>
            </w:pPr>
            <w:r w:rsidRPr="005F58F9">
              <w:t>YES</w:t>
            </w:r>
          </w:p>
        </w:tc>
        <w:tc>
          <w:tcPr>
            <w:tcW w:w="1274" w:type="dxa"/>
          </w:tcPr>
          <w:p w:rsidR="00CD732E" w:rsidRPr="00707B3F" w:rsidRDefault="00CD732E" w:rsidP="00CD732E">
            <w:pPr>
              <w:pStyle w:val="TAC"/>
              <w:rPr>
                <w:noProof/>
              </w:rPr>
            </w:pPr>
            <w:r w:rsidRPr="005F58F9">
              <w:t>reject</w:t>
            </w:r>
          </w:p>
        </w:tc>
      </w:tr>
      <w:tr w:rsidR="00CD732E" w:rsidRPr="00707B3F" w:rsidTr="00CD732E">
        <w:tc>
          <w:tcPr>
            <w:tcW w:w="2578" w:type="dxa"/>
          </w:tcPr>
          <w:p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rsidR="00CD732E" w:rsidRPr="00707B3F" w:rsidRDefault="00CD732E" w:rsidP="00CD732E">
            <w:pPr>
              <w:pStyle w:val="TAL"/>
              <w:rPr>
                <w:noProof/>
              </w:rPr>
            </w:pPr>
            <w:r>
              <w:rPr>
                <w:lang w:eastAsia="zh-CN"/>
              </w:rPr>
              <w:t>M</w:t>
            </w:r>
          </w:p>
        </w:tc>
        <w:tc>
          <w:tcPr>
            <w:tcW w:w="1306" w:type="dxa"/>
          </w:tcPr>
          <w:p w:rsidR="00CD732E" w:rsidRPr="00707B3F" w:rsidRDefault="00CD732E" w:rsidP="00CD732E">
            <w:pPr>
              <w:pStyle w:val="TAL"/>
              <w:rPr>
                <w:noProof/>
              </w:rPr>
            </w:pPr>
          </w:p>
        </w:tc>
        <w:tc>
          <w:tcPr>
            <w:tcW w:w="1661" w:type="dxa"/>
          </w:tcPr>
          <w:p w:rsidR="00CD732E" w:rsidRPr="00707B3F" w:rsidRDefault="00CD732E" w:rsidP="00CD732E">
            <w:pPr>
              <w:pStyle w:val="TAL"/>
              <w:rPr>
                <w:noProof/>
              </w:rPr>
            </w:pPr>
            <w:r w:rsidRPr="005F58F9">
              <w:t>9.3.1.5</w:t>
            </w:r>
          </w:p>
        </w:tc>
        <w:tc>
          <w:tcPr>
            <w:tcW w:w="1274" w:type="dxa"/>
          </w:tcPr>
          <w:p w:rsidR="00CD732E" w:rsidRPr="00707B3F" w:rsidRDefault="00CD732E" w:rsidP="00CD732E">
            <w:pPr>
              <w:pStyle w:val="TAL"/>
              <w:rPr>
                <w:noProof/>
              </w:rPr>
            </w:pPr>
          </w:p>
        </w:tc>
        <w:tc>
          <w:tcPr>
            <w:tcW w:w="1288" w:type="dxa"/>
          </w:tcPr>
          <w:p w:rsidR="00CD732E" w:rsidRPr="00707B3F" w:rsidRDefault="00CD732E" w:rsidP="00CD732E">
            <w:pPr>
              <w:pStyle w:val="TAC"/>
              <w:rPr>
                <w:noProof/>
              </w:rPr>
            </w:pPr>
            <w:r w:rsidRPr="005F58F9">
              <w:t>YES</w:t>
            </w:r>
          </w:p>
        </w:tc>
        <w:tc>
          <w:tcPr>
            <w:tcW w:w="1274" w:type="dxa"/>
          </w:tcPr>
          <w:p w:rsidR="00CD732E" w:rsidRPr="00707B3F" w:rsidRDefault="00CD732E" w:rsidP="00CD732E">
            <w:pPr>
              <w:pStyle w:val="TAC"/>
              <w:rPr>
                <w:noProof/>
              </w:rPr>
            </w:pPr>
            <w:r>
              <w:t>reject</w:t>
            </w:r>
          </w:p>
        </w:tc>
      </w:tr>
      <w:tr w:rsidR="00CD732E" w:rsidRPr="00707B3F" w:rsidTr="00CD732E">
        <w:tc>
          <w:tcPr>
            <w:tcW w:w="2578" w:type="dxa"/>
          </w:tcPr>
          <w:p w:rsidR="00CD732E" w:rsidRPr="00BA1E6B" w:rsidRDefault="00CD732E" w:rsidP="00CD732E">
            <w:pPr>
              <w:pStyle w:val="TAL"/>
              <w:rPr>
                <w:rFonts w:eastAsia="Batang"/>
                <w:bCs/>
                <w:lang w:val="fr-FR"/>
              </w:rPr>
            </w:pPr>
            <w:r>
              <w:rPr>
                <w:rFonts w:eastAsia="Batang"/>
                <w:bCs/>
                <w:lang w:val="fr-FR"/>
              </w:rPr>
              <w:t>System Frame Number</w:t>
            </w:r>
          </w:p>
        </w:tc>
        <w:tc>
          <w:tcPr>
            <w:tcW w:w="1104" w:type="dxa"/>
          </w:tcPr>
          <w:p w:rsidR="00CD732E" w:rsidRDefault="00CD732E" w:rsidP="00CD732E">
            <w:pPr>
              <w:pStyle w:val="TAL"/>
              <w:rPr>
                <w:lang w:eastAsia="zh-CN"/>
              </w:rPr>
            </w:pPr>
            <w:r>
              <w:rPr>
                <w:lang w:eastAsia="zh-CN"/>
              </w:rPr>
              <w:t>O</w:t>
            </w:r>
          </w:p>
        </w:tc>
        <w:tc>
          <w:tcPr>
            <w:tcW w:w="1306" w:type="dxa"/>
          </w:tcPr>
          <w:p w:rsidR="00CD732E" w:rsidRPr="00707B3F" w:rsidRDefault="00CD732E" w:rsidP="00CD732E">
            <w:pPr>
              <w:pStyle w:val="TAL"/>
              <w:rPr>
                <w:noProof/>
              </w:rPr>
            </w:pPr>
          </w:p>
        </w:tc>
        <w:tc>
          <w:tcPr>
            <w:tcW w:w="1661" w:type="dxa"/>
          </w:tcPr>
          <w:p w:rsidR="00CD732E" w:rsidRPr="005F58F9" w:rsidRDefault="00CD732E" w:rsidP="00CD732E">
            <w:pPr>
              <w:pStyle w:val="TAL"/>
            </w:pPr>
            <w:r w:rsidRPr="00F72F55">
              <w:t>INTEGER(0..1023)</w:t>
            </w:r>
          </w:p>
        </w:tc>
        <w:tc>
          <w:tcPr>
            <w:tcW w:w="1274" w:type="dxa"/>
          </w:tcPr>
          <w:p w:rsidR="00CD732E" w:rsidRPr="00707B3F" w:rsidRDefault="00CD732E" w:rsidP="00CD732E">
            <w:pPr>
              <w:pStyle w:val="TAL"/>
              <w:rPr>
                <w:noProof/>
              </w:rPr>
            </w:pPr>
          </w:p>
        </w:tc>
        <w:tc>
          <w:tcPr>
            <w:tcW w:w="1288" w:type="dxa"/>
          </w:tcPr>
          <w:p w:rsidR="00CD732E" w:rsidRPr="005F58F9" w:rsidRDefault="00CD732E" w:rsidP="00CD732E">
            <w:pPr>
              <w:pStyle w:val="TAC"/>
            </w:pPr>
            <w:r w:rsidRPr="00F72F55">
              <w:t>YES</w:t>
            </w:r>
          </w:p>
        </w:tc>
        <w:tc>
          <w:tcPr>
            <w:tcW w:w="1274" w:type="dxa"/>
          </w:tcPr>
          <w:p w:rsidR="00CD732E" w:rsidRDefault="00CD732E" w:rsidP="00CD732E">
            <w:pPr>
              <w:pStyle w:val="TAC"/>
            </w:pPr>
            <w:r w:rsidRPr="00F72F55">
              <w:t>ignore</w:t>
            </w:r>
          </w:p>
        </w:tc>
      </w:tr>
      <w:tr w:rsidR="00CD732E" w:rsidRPr="00707B3F" w:rsidTr="00CD732E">
        <w:tc>
          <w:tcPr>
            <w:tcW w:w="2578" w:type="dxa"/>
          </w:tcPr>
          <w:p w:rsidR="00CD732E" w:rsidRPr="00BA1E6B" w:rsidRDefault="00CD732E" w:rsidP="00CD732E">
            <w:pPr>
              <w:pStyle w:val="TAL"/>
              <w:rPr>
                <w:rFonts w:eastAsia="Batang"/>
                <w:bCs/>
                <w:lang w:val="fr-FR"/>
              </w:rPr>
            </w:pPr>
            <w:r>
              <w:rPr>
                <w:rFonts w:eastAsia="Batang"/>
                <w:bCs/>
                <w:lang w:val="fr-FR"/>
              </w:rPr>
              <w:t>Slot Number</w:t>
            </w:r>
          </w:p>
        </w:tc>
        <w:tc>
          <w:tcPr>
            <w:tcW w:w="1104" w:type="dxa"/>
          </w:tcPr>
          <w:p w:rsidR="00CD732E" w:rsidRDefault="00CD732E" w:rsidP="00CD732E">
            <w:pPr>
              <w:pStyle w:val="TAL"/>
              <w:rPr>
                <w:lang w:eastAsia="zh-CN"/>
              </w:rPr>
            </w:pPr>
            <w:r>
              <w:rPr>
                <w:lang w:eastAsia="zh-CN"/>
              </w:rPr>
              <w:t>O</w:t>
            </w:r>
          </w:p>
        </w:tc>
        <w:tc>
          <w:tcPr>
            <w:tcW w:w="1306" w:type="dxa"/>
          </w:tcPr>
          <w:p w:rsidR="00CD732E" w:rsidRPr="00707B3F" w:rsidRDefault="00CD732E" w:rsidP="00CD732E">
            <w:pPr>
              <w:pStyle w:val="TAL"/>
              <w:rPr>
                <w:noProof/>
              </w:rPr>
            </w:pPr>
          </w:p>
        </w:tc>
        <w:tc>
          <w:tcPr>
            <w:tcW w:w="1661" w:type="dxa"/>
          </w:tcPr>
          <w:p w:rsidR="00CD732E" w:rsidRPr="005F58F9" w:rsidRDefault="00CD732E" w:rsidP="00CD732E">
            <w:pPr>
              <w:pStyle w:val="TAL"/>
            </w:pPr>
            <w:r w:rsidRPr="00F72F55">
              <w:t>INTEGER(0..79)</w:t>
            </w:r>
          </w:p>
        </w:tc>
        <w:tc>
          <w:tcPr>
            <w:tcW w:w="1274" w:type="dxa"/>
          </w:tcPr>
          <w:p w:rsidR="00CD732E" w:rsidRPr="00707B3F" w:rsidRDefault="00CD732E" w:rsidP="00CD732E">
            <w:pPr>
              <w:pStyle w:val="TAL"/>
              <w:rPr>
                <w:noProof/>
              </w:rPr>
            </w:pPr>
          </w:p>
        </w:tc>
        <w:tc>
          <w:tcPr>
            <w:tcW w:w="1288" w:type="dxa"/>
          </w:tcPr>
          <w:p w:rsidR="00CD732E" w:rsidRPr="005F58F9" w:rsidRDefault="00CD732E" w:rsidP="00CD732E">
            <w:pPr>
              <w:pStyle w:val="TAC"/>
            </w:pPr>
            <w:r w:rsidRPr="00F72F55">
              <w:t>YES</w:t>
            </w:r>
          </w:p>
        </w:tc>
        <w:tc>
          <w:tcPr>
            <w:tcW w:w="1274" w:type="dxa"/>
          </w:tcPr>
          <w:p w:rsidR="00CD732E" w:rsidRDefault="00CD732E" w:rsidP="00CD732E">
            <w:pPr>
              <w:pStyle w:val="TAC"/>
            </w:pPr>
            <w:r w:rsidRPr="00F72F55">
              <w:t>ignore</w:t>
            </w:r>
          </w:p>
        </w:tc>
      </w:tr>
      <w:tr w:rsidR="00CD732E" w:rsidRPr="00707B3F" w:rsidTr="00CD732E">
        <w:tc>
          <w:tcPr>
            <w:tcW w:w="2578" w:type="dxa"/>
          </w:tcPr>
          <w:p w:rsidR="00CD732E" w:rsidRPr="00707B3F" w:rsidRDefault="00CD732E" w:rsidP="00CD732E">
            <w:pPr>
              <w:pStyle w:val="TAL"/>
              <w:rPr>
                <w:noProof/>
              </w:rPr>
            </w:pPr>
            <w:r w:rsidRPr="00707B3F">
              <w:rPr>
                <w:noProof/>
              </w:rPr>
              <w:t>Criticality Diagnostics</w:t>
            </w:r>
          </w:p>
        </w:tc>
        <w:tc>
          <w:tcPr>
            <w:tcW w:w="1104" w:type="dxa"/>
          </w:tcPr>
          <w:p w:rsidR="00CD732E" w:rsidRPr="00707B3F" w:rsidRDefault="00CD732E" w:rsidP="00CD732E">
            <w:pPr>
              <w:pStyle w:val="TAL"/>
              <w:rPr>
                <w:noProof/>
              </w:rPr>
            </w:pPr>
            <w:r w:rsidRPr="00707B3F">
              <w:rPr>
                <w:noProof/>
              </w:rPr>
              <w:t>O</w:t>
            </w:r>
          </w:p>
        </w:tc>
        <w:tc>
          <w:tcPr>
            <w:tcW w:w="1306" w:type="dxa"/>
          </w:tcPr>
          <w:p w:rsidR="00CD732E" w:rsidRPr="00707B3F" w:rsidRDefault="00CD732E" w:rsidP="00CD732E">
            <w:pPr>
              <w:pStyle w:val="TAL"/>
              <w:rPr>
                <w:noProof/>
              </w:rPr>
            </w:pPr>
          </w:p>
        </w:tc>
        <w:tc>
          <w:tcPr>
            <w:tcW w:w="1661" w:type="dxa"/>
          </w:tcPr>
          <w:p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4" w:type="dxa"/>
          </w:tcPr>
          <w:p w:rsidR="00CD732E" w:rsidRPr="00707B3F" w:rsidRDefault="00CD732E" w:rsidP="00CD732E">
            <w:pPr>
              <w:pStyle w:val="TAL"/>
              <w:rPr>
                <w:noProof/>
              </w:rPr>
            </w:pPr>
          </w:p>
        </w:tc>
        <w:tc>
          <w:tcPr>
            <w:tcW w:w="1288" w:type="dxa"/>
          </w:tcPr>
          <w:p w:rsidR="00CD732E" w:rsidRPr="00707B3F" w:rsidRDefault="00CD732E" w:rsidP="00CD732E">
            <w:pPr>
              <w:pStyle w:val="TAL"/>
              <w:jc w:val="center"/>
              <w:rPr>
                <w:noProof/>
              </w:rPr>
            </w:pPr>
            <w:r w:rsidRPr="00707B3F">
              <w:rPr>
                <w:noProof/>
              </w:rPr>
              <w:t>YES</w:t>
            </w:r>
          </w:p>
        </w:tc>
        <w:tc>
          <w:tcPr>
            <w:tcW w:w="1274" w:type="dxa"/>
          </w:tcPr>
          <w:p w:rsidR="00CD732E" w:rsidRPr="00707B3F" w:rsidRDefault="00CD732E" w:rsidP="00CD732E">
            <w:pPr>
              <w:pStyle w:val="TAL"/>
              <w:jc w:val="center"/>
              <w:rPr>
                <w:noProof/>
              </w:rPr>
            </w:pPr>
            <w:r w:rsidRPr="00707B3F">
              <w:rPr>
                <w:noProof/>
              </w:rPr>
              <w:t>ignore</w:t>
            </w:r>
          </w:p>
        </w:tc>
      </w:tr>
    </w:tbl>
    <w:p w:rsidR="00CD732E" w:rsidRDefault="00CD732E" w:rsidP="00CD732E">
      <w:pPr>
        <w:rPr>
          <w:noProof/>
        </w:rPr>
      </w:pPr>
    </w:p>
    <w:p w:rsidR="00CD732E" w:rsidRPr="00707B3F" w:rsidRDefault="00CD732E" w:rsidP="00CD732E">
      <w:pPr>
        <w:pStyle w:val="Heading4"/>
        <w:rPr>
          <w:noProof/>
        </w:rPr>
      </w:pPr>
      <w:bookmarkStart w:id="2852" w:name="_Toc51763677"/>
      <w:bookmarkStart w:id="2853" w:name="_Toc64448846"/>
      <w:bookmarkStart w:id="2854" w:name="_Toc66289505"/>
      <w:bookmarkStart w:id="2855" w:name="_Toc74154618"/>
      <w:bookmarkStart w:id="2856" w:name="_Toc81383362"/>
      <w:r w:rsidRPr="00707B3F">
        <w:rPr>
          <w:noProof/>
        </w:rPr>
        <w:t>9.</w:t>
      </w:r>
      <w:r>
        <w:rPr>
          <w:noProof/>
        </w:rPr>
        <w:t>2</w:t>
      </w:r>
      <w:r w:rsidRPr="00707B3F">
        <w:rPr>
          <w:noProof/>
        </w:rPr>
        <w:t>.</w:t>
      </w:r>
      <w:r>
        <w:rPr>
          <w:noProof/>
        </w:rPr>
        <w:t>12.18</w:t>
      </w:r>
      <w:r w:rsidRPr="00707B3F">
        <w:rPr>
          <w:noProof/>
        </w:rPr>
        <w:tab/>
      </w:r>
      <w:r>
        <w:rPr>
          <w:noProof/>
        </w:rPr>
        <w:t>POSITIONING</w:t>
      </w:r>
      <w:r w:rsidRPr="00707B3F">
        <w:rPr>
          <w:noProof/>
        </w:rPr>
        <w:t xml:space="preserve"> </w:t>
      </w:r>
      <w:r>
        <w:rPr>
          <w:noProof/>
        </w:rPr>
        <w:t xml:space="preserve">ACTIVATION </w:t>
      </w:r>
      <w:r w:rsidRPr="00707B3F">
        <w:rPr>
          <w:noProof/>
        </w:rPr>
        <w:t>FAILURE</w:t>
      </w:r>
      <w:bookmarkEnd w:id="2852"/>
      <w:bookmarkEnd w:id="2853"/>
      <w:bookmarkEnd w:id="2854"/>
      <w:bookmarkEnd w:id="2855"/>
      <w:bookmarkEnd w:id="2856"/>
    </w:p>
    <w:p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 indicate that</w:t>
      </w:r>
      <w:r>
        <w:rPr>
          <w:noProof/>
        </w:rPr>
        <w:t xml:space="preserve"> activation of UL SRS transmission in the UE was unsuccessful</w:t>
      </w:r>
      <w:r w:rsidRPr="00707B3F">
        <w:rPr>
          <w:noProof/>
        </w:rPr>
        <w:t>.</w:t>
      </w:r>
    </w:p>
    <w:p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51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5"/>
        <w:gridCol w:w="1107"/>
        <w:gridCol w:w="1309"/>
        <w:gridCol w:w="1665"/>
        <w:gridCol w:w="1277"/>
        <w:gridCol w:w="1291"/>
        <w:gridCol w:w="1277"/>
      </w:tblGrid>
      <w:tr w:rsidR="00CD732E" w:rsidRPr="00707B3F" w:rsidTr="00CD732E">
        <w:trPr>
          <w:trHeight w:val="456"/>
        </w:trPr>
        <w:tc>
          <w:tcPr>
            <w:tcW w:w="2585" w:type="dxa"/>
          </w:tcPr>
          <w:p w:rsidR="00CD732E" w:rsidRPr="00707B3F" w:rsidRDefault="00CD732E" w:rsidP="00CD732E">
            <w:pPr>
              <w:pStyle w:val="TAH"/>
              <w:rPr>
                <w:noProof/>
              </w:rPr>
            </w:pPr>
            <w:r w:rsidRPr="00707B3F">
              <w:rPr>
                <w:noProof/>
              </w:rPr>
              <w:t>IE/Group Name</w:t>
            </w:r>
          </w:p>
        </w:tc>
        <w:tc>
          <w:tcPr>
            <w:tcW w:w="1107" w:type="dxa"/>
          </w:tcPr>
          <w:p w:rsidR="00CD732E" w:rsidRPr="00707B3F" w:rsidRDefault="00CD732E" w:rsidP="00CD732E">
            <w:pPr>
              <w:pStyle w:val="TAH"/>
              <w:rPr>
                <w:noProof/>
              </w:rPr>
            </w:pPr>
            <w:r w:rsidRPr="00707B3F">
              <w:rPr>
                <w:noProof/>
              </w:rPr>
              <w:t>Presence</w:t>
            </w:r>
          </w:p>
        </w:tc>
        <w:tc>
          <w:tcPr>
            <w:tcW w:w="1309" w:type="dxa"/>
          </w:tcPr>
          <w:p w:rsidR="00CD732E" w:rsidRPr="00707B3F" w:rsidRDefault="00CD732E" w:rsidP="00CD732E">
            <w:pPr>
              <w:pStyle w:val="TAH"/>
              <w:rPr>
                <w:noProof/>
              </w:rPr>
            </w:pPr>
            <w:r w:rsidRPr="00707B3F">
              <w:rPr>
                <w:noProof/>
              </w:rPr>
              <w:t>Range</w:t>
            </w:r>
          </w:p>
        </w:tc>
        <w:tc>
          <w:tcPr>
            <w:tcW w:w="1665" w:type="dxa"/>
          </w:tcPr>
          <w:p w:rsidR="00CD732E" w:rsidRPr="00707B3F" w:rsidRDefault="00CD732E" w:rsidP="00CD732E">
            <w:pPr>
              <w:pStyle w:val="TAH"/>
              <w:rPr>
                <w:noProof/>
              </w:rPr>
            </w:pPr>
            <w:r w:rsidRPr="00707B3F">
              <w:rPr>
                <w:noProof/>
              </w:rPr>
              <w:t>IE type and reference</w:t>
            </w:r>
          </w:p>
        </w:tc>
        <w:tc>
          <w:tcPr>
            <w:tcW w:w="1277" w:type="dxa"/>
          </w:tcPr>
          <w:p w:rsidR="00CD732E" w:rsidRPr="00707B3F" w:rsidRDefault="00CD732E" w:rsidP="00CD732E">
            <w:pPr>
              <w:pStyle w:val="TAH"/>
              <w:rPr>
                <w:noProof/>
              </w:rPr>
            </w:pPr>
            <w:r w:rsidRPr="00707B3F">
              <w:rPr>
                <w:noProof/>
              </w:rPr>
              <w:t>Semantics description</w:t>
            </w:r>
          </w:p>
        </w:tc>
        <w:tc>
          <w:tcPr>
            <w:tcW w:w="1291" w:type="dxa"/>
          </w:tcPr>
          <w:p w:rsidR="00CD732E" w:rsidRPr="00707B3F" w:rsidRDefault="00CD732E" w:rsidP="00CD732E">
            <w:pPr>
              <w:pStyle w:val="TAH"/>
              <w:rPr>
                <w:b w:val="0"/>
                <w:noProof/>
              </w:rPr>
            </w:pPr>
            <w:r w:rsidRPr="00707B3F">
              <w:rPr>
                <w:noProof/>
              </w:rPr>
              <w:t>Criticality</w:t>
            </w:r>
          </w:p>
        </w:tc>
        <w:tc>
          <w:tcPr>
            <w:tcW w:w="1277" w:type="dxa"/>
          </w:tcPr>
          <w:p w:rsidR="00CD732E" w:rsidRPr="00707B3F" w:rsidRDefault="00CD732E" w:rsidP="00CD732E">
            <w:pPr>
              <w:pStyle w:val="TAH"/>
              <w:rPr>
                <w:b w:val="0"/>
                <w:noProof/>
              </w:rPr>
            </w:pPr>
            <w:r w:rsidRPr="00707B3F">
              <w:rPr>
                <w:noProof/>
              </w:rPr>
              <w:t>Assigned Criticality</w:t>
            </w:r>
          </w:p>
        </w:tc>
      </w:tr>
      <w:tr w:rsidR="00CD732E" w:rsidRPr="00707B3F" w:rsidTr="00CD732E">
        <w:trPr>
          <w:trHeight w:val="236"/>
        </w:trPr>
        <w:tc>
          <w:tcPr>
            <w:tcW w:w="2585" w:type="dxa"/>
          </w:tcPr>
          <w:p w:rsidR="00CD732E" w:rsidRPr="00707B3F" w:rsidRDefault="00CD732E" w:rsidP="00CD732E">
            <w:pPr>
              <w:pStyle w:val="TAL"/>
              <w:rPr>
                <w:noProof/>
              </w:rPr>
            </w:pPr>
            <w:r w:rsidRPr="00707B3F">
              <w:rPr>
                <w:noProof/>
              </w:rPr>
              <w:t>Message Type</w:t>
            </w:r>
          </w:p>
        </w:tc>
        <w:tc>
          <w:tcPr>
            <w:tcW w:w="1107" w:type="dxa"/>
          </w:tcPr>
          <w:p w:rsidR="00CD732E" w:rsidRPr="00707B3F" w:rsidRDefault="00CD732E" w:rsidP="00CD732E">
            <w:pPr>
              <w:pStyle w:val="TAL"/>
              <w:rPr>
                <w:noProof/>
              </w:rPr>
            </w:pPr>
            <w:r w:rsidRPr="00707B3F">
              <w:rPr>
                <w:noProof/>
              </w:rPr>
              <w:t>M</w:t>
            </w:r>
          </w:p>
        </w:tc>
        <w:tc>
          <w:tcPr>
            <w:tcW w:w="1309" w:type="dxa"/>
          </w:tcPr>
          <w:p w:rsidR="00CD732E" w:rsidRPr="00707B3F" w:rsidRDefault="00CD732E" w:rsidP="00CD732E">
            <w:pPr>
              <w:pStyle w:val="TAL"/>
              <w:rPr>
                <w:noProof/>
              </w:rPr>
            </w:pPr>
          </w:p>
        </w:tc>
        <w:tc>
          <w:tcPr>
            <w:tcW w:w="1665" w:type="dxa"/>
          </w:tcPr>
          <w:p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7" w:type="dxa"/>
          </w:tcPr>
          <w:p w:rsidR="00CD732E" w:rsidRPr="00707B3F" w:rsidRDefault="00CD732E" w:rsidP="00CD732E">
            <w:pPr>
              <w:pStyle w:val="TAL"/>
              <w:rPr>
                <w:noProof/>
              </w:rPr>
            </w:pPr>
          </w:p>
        </w:tc>
        <w:tc>
          <w:tcPr>
            <w:tcW w:w="1291" w:type="dxa"/>
          </w:tcPr>
          <w:p w:rsidR="00CD732E" w:rsidRPr="00707B3F" w:rsidRDefault="00CD732E" w:rsidP="00CD732E">
            <w:pPr>
              <w:pStyle w:val="TAC"/>
              <w:rPr>
                <w:noProof/>
              </w:rPr>
            </w:pPr>
            <w:r w:rsidRPr="00707B3F">
              <w:rPr>
                <w:noProof/>
              </w:rPr>
              <w:t>YES</w:t>
            </w:r>
          </w:p>
        </w:tc>
        <w:tc>
          <w:tcPr>
            <w:tcW w:w="1277" w:type="dxa"/>
          </w:tcPr>
          <w:p w:rsidR="00CD732E" w:rsidRPr="00707B3F" w:rsidRDefault="00CD732E" w:rsidP="00CD732E">
            <w:pPr>
              <w:pStyle w:val="TAC"/>
              <w:rPr>
                <w:noProof/>
              </w:rPr>
            </w:pPr>
            <w:r w:rsidRPr="00707B3F">
              <w:rPr>
                <w:noProof/>
              </w:rPr>
              <w:t>reject</w:t>
            </w:r>
          </w:p>
        </w:tc>
      </w:tr>
      <w:tr w:rsidR="00CD732E" w:rsidRPr="00707B3F" w:rsidTr="00CD732E">
        <w:trPr>
          <w:trHeight w:val="219"/>
        </w:trPr>
        <w:tc>
          <w:tcPr>
            <w:tcW w:w="2585" w:type="dxa"/>
          </w:tcPr>
          <w:p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7" w:type="dxa"/>
          </w:tcPr>
          <w:p w:rsidR="00CD732E" w:rsidRPr="00707B3F" w:rsidRDefault="00CD732E" w:rsidP="00CD732E">
            <w:pPr>
              <w:pStyle w:val="TAL"/>
              <w:rPr>
                <w:noProof/>
              </w:rPr>
            </w:pPr>
            <w:r w:rsidRPr="005F58F9">
              <w:rPr>
                <w:lang w:eastAsia="zh-CN"/>
              </w:rPr>
              <w:t xml:space="preserve">M </w:t>
            </w:r>
          </w:p>
        </w:tc>
        <w:tc>
          <w:tcPr>
            <w:tcW w:w="1309" w:type="dxa"/>
          </w:tcPr>
          <w:p w:rsidR="00CD732E" w:rsidRPr="00707B3F" w:rsidRDefault="00CD732E" w:rsidP="00CD732E">
            <w:pPr>
              <w:pStyle w:val="TAL"/>
              <w:rPr>
                <w:noProof/>
              </w:rPr>
            </w:pPr>
          </w:p>
        </w:tc>
        <w:tc>
          <w:tcPr>
            <w:tcW w:w="1665" w:type="dxa"/>
          </w:tcPr>
          <w:p w:rsidR="00CD732E" w:rsidRPr="00707B3F" w:rsidRDefault="00CD732E" w:rsidP="00CD732E">
            <w:pPr>
              <w:pStyle w:val="TAL"/>
              <w:rPr>
                <w:noProof/>
              </w:rPr>
            </w:pPr>
            <w:r w:rsidRPr="005F58F9">
              <w:t>9.3.1.4</w:t>
            </w:r>
          </w:p>
        </w:tc>
        <w:tc>
          <w:tcPr>
            <w:tcW w:w="1277" w:type="dxa"/>
          </w:tcPr>
          <w:p w:rsidR="00CD732E" w:rsidRPr="00707B3F" w:rsidRDefault="00CD732E" w:rsidP="00CD732E">
            <w:pPr>
              <w:pStyle w:val="TAL"/>
              <w:rPr>
                <w:noProof/>
              </w:rPr>
            </w:pPr>
          </w:p>
        </w:tc>
        <w:tc>
          <w:tcPr>
            <w:tcW w:w="1291" w:type="dxa"/>
          </w:tcPr>
          <w:p w:rsidR="00CD732E" w:rsidRPr="00707B3F" w:rsidRDefault="00CD732E" w:rsidP="00CD732E">
            <w:pPr>
              <w:pStyle w:val="TAC"/>
              <w:rPr>
                <w:noProof/>
              </w:rPr>
            </w:pPr>
            <w:r w:rsidRPr="005F58F9">
              <w:t>YES</w:t>
            </w:r>
          </w:p>
        </w:tc>
        <w:tc>
          <w:tcPr>
            <w:tcW w:w="1277" w:type="dxa"/>
          </w:tcPr>
          <w:p w:rsidR="00CD732E" w:rsidRPr="00707B3F" w:rsidRDefault="00CD732E" w:rsidP="00CD732E">
            <w:pPr>
              <w:pStyle w:val="TAC"/>
              <w:rPr>
                <w:noProof/>
              </w:rPr>
            </w:pPr>
            <w:r w:rsidRPr="005F58F9">
              <w:t>reject</w:t>
            </w:r>
          </w:p>
        </w:tc>
      </w:tr>
      <w:tr w:rsidR="00CD732E" w:rsidRPr="00707B3F" w:rsidTr="00CD732E">
        <w:trPr>
          <w:trHeight w:val="219"/>
        </w:trPr>
        <w:tc>
          <w:tcPr>
            <w:tcW w:w="2585" w:type="dxa"/>
          </w:tcPr>
          <w:p w:rsidR="00CD732E" w:rsidRPr="008C20F9" w:rsidRDefault="00CD732E" w:rsidP="00CD732E">
            <w:pPr>
              <w:pStyle w:val="TAL"/>
              <w:rPr>
                <w:noProof/>
                <w:lang w:val="fr-FR"/>
              </w:rPr>
            </w:pPr>
            <w:r w:rsidRPr="008C20F9">
              <w:rPr>
                <w:rFonts w:eastAsia="Batang"/>
                <w:bCs/>
                <w:lang w:val="fr-FR"/>
              </w:rPr>
              <w:t xml:space="preserve">gNB-DU UE F1AP ID </w:t>
            </w:r>
          </w:p>
        </w:tc>
        <w:tc>
          <w:tcPr>
            <w:tcW w:w="1107" w:type="dxa"/>
          </w:tcPr>
          <w:p w:rsidR="00CD732E" w:rsidRPr="00707B3F" w:rsidRDefault="00CD732E" w:rsidP="00CD732E">
            <w:pPr>
              <w:pStyle w:val="TAL"/>
              <w:rPr>
                <w:noProof/>
              </w:rPr>
            </w:pPr>
            <w:r>
              <w:rPr>
                <w:lang w:eastAsia="zh-CN"/>
              </w:rPr>
              <w:t>M</w:t>
            </w:r>
          </w:p>
        </w:tc>
        <w:tc>
          <w:tcPr>
            <w:tcW w:w="1309" w:type="dxa"/>
          </w:tcPr>
          <w:p w:rsidR="00CD732E" w:rsidRPr="00707B3F" w:rsidRDefault="00CD732E" w:rsidP="00CD732E">
            <w:pPr>
              <w:pStyle w:val="TAL"/>
              <w:rPr>
                <w:noProof/>
              </w:rPr>
            </w:pPr>
          </w:p>
        </w:tc>
        <w:tc>
          <w:tcPr>
            <w:tcW w:w="1665" w:type="dxa"/>
          </w:tcPr>
          <w:p w:rsidR="00CD732E" w:rsidRPr="00707B3F" w:rsidRDefault="00CD732E" w:rsidP="00CD732E">
            <w:pPr>
              <w:pStyle w:val="TAL"/>
              <w:rPr>
                <w:noProof/>
              </w:rPr>
            </w:pPr>
            <w:r w:rsidRPr="005F58F9">
              <w:t>9.3.1.5</w:t>
            </w:r>
          </w:p>
        </w:tc>
        <w:tc>
          <w:tcPr>
            <w:tcW w:w="1277" w:type="dxa"/>
          </w:tcPr>
          <w:p w:rsidR="00CD732E" w:rsidRPr="00707B3F" w:rsidRDefault="00CD732E" w:rsidP="00CD732E">
            <w:pPr>
              <w:pStyle w:val="TAL"/>
              <w:rPr>
                <w:noProof/>
              </w:rPr>
            </w:pPr>
          </w:p>
        </w:tc>
        <w:tc>
          <w:tcPr>
            <w:tcW w:w="1291" w:type="dxa"/>
          </w:tcPr>
          <w:p w:rsidR="00CD732E" w:rsidRPr="00707B3F" w:rsidRDefault="00CD732E" w:rsidP="00CD732E">
            <w:pPr>
              <w:pStyle w:val="TAC"/>
              <w:rPr>
                <w:noProof/>
              </w:rPr>
            </w:pPr>
            <w:r w:rsidRPr="005F58F9">
              <w:t>YES</w:t>
            </w:r>
          </w:p>
        </w:tc>
        <w:tc>
          <w:tcPr>
            <w:tcW w:w="1277" w:type="dxa"/>
          </w:tcPr>
          <w:p w:rsidR="00CD732E" w:rsidRPr="00707B3F" w:rsidRDefault="00CD732E" w:rsidP="00CD732E">
            <w:pPr>
              <w:pStyle w:val="TAC"/>
              <w:rPr>
                <w:noProof/>
              </w:rPr>
            </w:pPr>
            <w:r>
              <w:t>reject</w:t>
            </w:r>
          </w:p>
        </w:tc>
      </w:tr>
      <w:tr w:rsidR="00CD732E" w:rsidRPr="00707B3F" w:rsidTr="00CD732E">
        <w:trPr>
          <w:trHeight w:val="236"/>
        </w:trPr>
        <w:tc>
          <w:tcPr>
            <w:tcW w:w="2585" w:type="dxa"/>
          </w:tcPr>
          <w:p w:rsidR="00CD732E" w:rsidRPr="00707B3F" w:rsidRDefault="00CD732E" w:rsidP="00CD732E">
            <w:pPr>
              <w:pStyle w:val="TAL"/>
              <w:rPr>
                <w:noProof/>
              </w:rPr>
            </w:pPr>
            <w:r w:rsidRPr="00707B3F">
              <w:rPr>
                <w:noProof/>
              </w:rPr>
              <w:t>Cause</w:t>
            </w:r>
          </w:p>
        </w:tc>
        <w:tc>
          <w:tcPr>
            <w:tcW w:w="1107" w:type="dxa"/>
          </w:tcPr>
          <w:p w:rsidR="00CD732E" w:rsidRPr="00707B3F" w:rsidRDefault="00CD732E" w:rsidP="00CD732E">
            <w:pPr>
              <w:pStyle w:val="TAL"/>
              <w:rPr>
                <w:noProof/>
              </w:rPr>
            </w:pPr>
            <w:r w:rsidRPr="00707B3F">
              <w:rPr>
                <w:noProof/>
              </w:rPr>
              <w:t>M</w:t>
            </w:r>
          </w:p>
        </w:tc>
        <w:tc>
          <w:tcPr>
            <w:tcW w:w="1309" w:type="dxa"/>
          </w:tcPr>
          <w:p w:rsidR="00CD732E" w:rsidRPr="00707B3F" w:rsidRDefault="00CD732E" w:rsidP="00CD732E">
            <w:pPr>
              <w:pStyle w:val="TAL"/>
              <w:rPr>
                <w:noProof/>
              </w:rPr>
            </w:pPr>
          </w:p>
        </w:tc>
        <w:tc>
          <w:tcPr>
            <w:tcW w:w="1665" w:type="dxa"/>
          </w:tcPr>
          <w:p w:rsidR="00CD732E" w:rsidRPr="00707B3F" w:rsidRDefault="00CD732E" w:rsidP="00CD732E">
            <w:pPr>
              <w:pStyle w:val="TAL"/>
              <w:rPr>
                <w:noProof/>
                <w:snapToGrid w:val="0"/>
              </w:rPr>
            </w:pPr>
            <w:r w:rsidRPr="00707B3F">
              <w:rPr>
                <w:noProof/>
                <w:snapToGrid w:val="0"/>
              </w:rPr>
              <w:t>9.</w:t>
            </w:r>
            <w:r>
              <w:rPr>
                <w:noProof/>
                <w:snapToGrid w:val="0"/>
              </w:rPr>
              <w:t>3.1.2</w:t>
            </w:r>
          </w:p>
        </w:tc>
        <w:tc>
          <w:tcPr>
            <w:tcW w:w="1277" w:type="dxa"/>
          </w:tcPr>
          <w:p w:rsidR="00CD732E" w:rsidRPr="00707B3F" w:rsidRDefault="00CD732E" w:rsidP="00CD732E">
            <w:pPr>
              <w:pStyle w:val="TAL"/>
              <w:rPr>
                <w:i/>
                <w:noProof/>
              </w:rPr>
            </w:pPr>
          </w:p>
        </w:tc>
        <w:tc>
          <w:tcPr>
            <w:tcW w:w="1291" w:type="dxa"/>
          </w:tcPr>
          <w:p w:rsidR="00CD732E" w:rsidRPr="00707B3F" w:rsidRDefault="00CD732E" w:rsidP="00CD732E">
            <w:pPr>
              <w:pStyle w:val="TAC"/>
              <w:rPr>
                <w:noProof/>
              </w:rPr>
            </w:pPr>
            <w:r w:rsidRPr="00707B3F">
              <w:rPr>
                <w:noProof/>
              </w:rPr>
              <w:t>YES</w:t>
            </w:r>
          </w:p>
        </w:tc>
        <w:tc>
          <w:tcPr>
            <w:tcW w:w="1277" w:type="dxa"/>
          </w:tcPr>
          <w:p w:rsidR="00CD732E" w:rsidRPr="00707B3F" w:rsidRDefault="00CD732E" w:rsidP="00CD732E">
            <w:pPr>
              <w:pStyle w:val="TAC"/>
              <w:rPr>
                <w:noProof/>
              </w:rPr>
            </w:pPr>
            <w:r w:rsidRPr="00707B3F">
              <w:rPr>
                <w:noProof/>
              </w:rPr>
              <w:t>ignore</w:t>
            </w:r>
          </w:p>
        </w:tc>
      </w:tr>
      <w:tr w:rsidR="00CD732E" w:rsidRPr="00707B3F" w:rsidTr="00CD732E">
        <w:trPr>
          <w:trHeight w:val="219"/>
        </w:trPr>
        <w:tc>
          <w:tcPr>
            <w:tcW w:w="2585" w:type="dxa"/>
          </w:tcPr>
          <w:p w:rsidR="00CD732E" w:rsidRPr="00707B3F" w:rsidRDefault="00CD732E" w:rsidP="00CD732E">
            <w:pPr>
              <w:pStyle w:val="TAL"/>
              <w:rPr>
                <w:noProof/>
              </w:rPr>
            </w:pPr>
            <w:r w:rsidRPr="00707B3F">
              <w:rPr>
                <w:noProof/>
              </w:rPr>
              <w:t>Criticality Diagnostics</w:t>
            </w:r>
          </w:p>
        </w:tc>
        <w:tc>
          <w:tcPr>
            <w:tcW w:w="1107" w:type="dxa"/>
          </w:tcPr>
          <w:p w:rsidR="00CD732E" w:rsidRPr="00707B3F" w:rsidRDefault="00CD732E" w:rsidP="00CD732E">
            <w:pPr>
              <w:pStyle w:val="TAL"/>
              <w:rPr>
                <w:noProof/>
              </w:rPr>
            </w:pPr>
            <w:r w:rsidRPr="00707B3F">
              <w:rPr>
                <w:noProof/>
              </w:rPr>
              <w:t>O</w:t>
            </w:r>
          </w:p>
        </w:tc>
        <w:tc>
          <w:tcPr>
            <w:tcW w:w="1309" w:type="dxa"/>
          </w:tcPr>
          <w:p w:rsidR="00CD732E" w:rsidRPr="00707B3F" w:rsidRDefault="00CD732E" w:rsidP="00CD732E">
            <w:pPr>
              <w:pStyle w:val="TAL"/>
              <w:rPr>
                <w:noProof/>
              </w:rPr>
            </w:pPr>
          </w:p>
        </w:tc>
        <w:tc>
          <w:tcPr>
            <w:tcW w:w="1665" w:type="dxa"/>
          </w:tcPr>
          <w:p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7" w:type="dxa"/>
          </w:tcPr>
          <w:p w:rsidR="00CD732E" w:rsidRPr="00707B3F" w:rsidRDefault="00CD732E" w:rsidP="00CD732E">
            <w:pPr>
              <w:pStyle w:val="TAL"/>
              <w:rPr>
                <w:noProof/>
              </w:rPr>
            </w:pPr>
          </w:p>
        </w:tc>
        <w:tc>
          <w:tcPr>
            <w:tcW w:w="1291" w:type="dxa"/>
          </w:tcPr>
          <w:p w:rsidR="00CD732E" w:rsidRPr="00707B3F" w:rsidRDefault="00CD732E" w:rsidP="00CD732E">
            <w:pPr>
              <w:pStyle w:val="TAL"/>
              <w:jc w:val="center"/>
              <w:rPr>
                <w:noProof/>
              </w:rPr>
            </w:pPr>
            <w:r w:rsidRPr="00707B3F">
              <w:rPr>
                <w:noProof/>
              </w:rPr>
              <w:t>YES</w:t>
            </w:r>
          </w:p>
        </w:tc>
        <w:tc>
          <w:tcPr>
            <w:tcW w:w="1277" w:type="dxa"/>
          </w:tcPr>
          <w:p w:rsidR="00CD732E" w:rsidRPr="00707B3F" w:rsidRDefault="00CD732E" w:rsidP="00CD732E">
            <w:pPr>
              <w:pStyle w:val="TAL"/>
              <w:jc w:val="center"/>
              <w:rPr>
                <w:noProof/>
              </w:rPr>
            </w:pPr>
            <w:r w:rsidRPr="00707B3F">
              <w:rPr>
                <w:noProof/>
              </w:rPr>
              <w:t>ignore</w:t>
            </w:r>
          </w:p>
        </w:tc>
      </w:tr>
    </w:tbl>
    <w:p w:rsidR="00CD732E" w:rsidRDefault="00CD732E" w:rsidP="00CD732E">
      <w:pPr>
        <w:rPr>
          <w:noProof/>
        </w:rPr>
      </w:pPr>
    </w:p>
    <w:p w:rsidR="00CD732E" w:rsidRPr="00707B3F" w:rsidRDefault="00CD732E" w:rsidP="00CD732E">
      <w:pPr>
        <w:pStyle w:val="Heading4"/>
        <w:rPr>
          <w:noProof/>
        </w:rPr>
      </w:pPr>
      <w:bookmarkStart w:id="2857" w:name="_Toc51763678"/>
      <w:bookmarkStart w:id="2858" w:name="_Toc64448847"/>
      <w:bookmarkStart w:id="2859" w:name="_Toc66289506"/>
      <w:bookmarkStart w:id="2860" w:name="_Toc74154619"/>
      <w:bookmarkStart w:id="2861" w:name="_Toc81383363"/>
      <w:r w:rsidRPr="00707B3F">
        <w:rPr>
          <w:noProof/>
        </w:rPr>
        <w:t>9.</w:t>
      </w:r>
      <w:r>
        <w:rPr>
          <w:noProof/>
        </w:rPr>
        <w:t>2</w:t>
      </w:r>
      <w:r w:rsidRPr="00707B3F">
        <w:rPr>
          <w:noProof/>
        </w:rPr>
        <w:t>.</w:t>
      </w:r>
      <w:r>
        <w:rPr>
          <w:noProof/>
        </w:rPr>
        <w:t>12</w:t>
      </w:r>
      <w:r w:rsidRPr="00707B3F">
        <w:rPr>
          <w:noProof/>
        </w:rPr>
        <w:t>.</w:t>
      </w:r>
      <w:r>
        <w:rPr>
          <w:noProof/>
        </w:rPr>
        <w:t>19</w:t>
      </w:r>
      <w:r w:rsidRPr="00707B3F">
        <w:rPr>
          <w:noProof/>
        </w:rPr>
        <w:tab/>
      </w:r>
      <w:r>
        <w:rPr>
          <w:noProof/>
        </w:rPr>
        <w:t>POSITIONING</w:t>
      </w:r>
      <w:r w:rsidRPr="00707B3F">
        <w:rPr>
          <w:noProof/>
        </w:rPr>
        <w:t xml:space="preserve"> </w:t>
      </w:r>
      <w:r>
        <w:rPr>
          <w:noProof/>
        </w:rPr>
        <w:t>DEACTIVATION</w:t>
      </w:r>
      <w:bookmarkEnd w:id="2857"/>
      <w:bookmarkEnd w:id="2858"/>
      <w:bookmarkEnd w:id="2859"/>
      <w:bookmarkEnd w:id="2860"/>
      <w:bookmarkEnd w:id="2861"/>
    </w:p>
    <w:p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NG RAN node to deactivate UL SRS transmission or release all the transmission by the UE</w:t>
      </w:r>
      <w:r w:rsidRPr="00707B3F">
        <w:rPr>
          <w:noProof/>
        </w:rPr>
        <w:t>.</w:t>
      </w:r>
    </w:p>
    <w:p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rsidTr="00CD732E">
        <w:tc>
          <w:tcPr>
            <w:tcW w:w="2578" w:type="dxa"/>
          </w:tcPr>
          <w:p w:rsidR="00CD732E" w:rsidRPr="00707B3F" w:rsidRDefault="00CD732E" w:rsidP="00CD732E">
            <w:pPr>
              <w:pStyle w:val="TAH"/>
              <w:rPr>
                <w:noProof/>
              </w:rPr>
            </w:pPr>
            <w:r w:rsidRPr="00707B3F">
              <w:rPr>
                <w:noProof/>
              </w:rPr>
              <w:t>IE/Group Name</w:t>
            </w:r>
          </w:p>
        </w:tc>
        <w:tc>
          <w:tcPr>
            <w:tcW w:w="1104" w:type="dxa"/>
          </w:tcPr>
          <w:p w:rsidR="00CD732E" w:rsidRPr="00707B3F" w:rsidRDefault="00CD732E" w:rsidP="00CD732E">
            <w:pPr>
              <w:pStyle w:val="TAH"/>
              <w:rPr>
                <w:noProof/>
              </w:rPr>
            </w:pPr>
            <w:r w:rsidRPr="00707B3F">
              <w:rPr>
                <w:noProof/>
              </w:rPr>
              <w:t>Presence</w:t>
            </w:r>
          </w:p>
        </w:tc>
        <w:tc>
          <w:tcPr>
            <w:tcW w:w="1164" w:type="dxa"/>
          </w:tcPr>
          <w:p w:rsidR="00CD732E" w:rsidRPr="00707B3F" w:rsidRDefault="00CD732E" w:rsidP="00CD732E">
            <w:pPr>
              <w:pStyle w:val="TAH"/>
              <w:rPr>
                <w:noProof/>
              </w:rPr>
            </w:pPr>
            <w:r w:rsidRPr="00707B3F">
              <w:rPr>
                <w:noProof/>
              </w:rPr>
              <w:t>Range</w:t>
            </w:r>
          </w:p>
        </w:tc>
        <w:tc>
          <w:tcPr>
            <w:tcW w:w="2126" w:type="dxa"/>
          </w:tcPr>
          <w:p w:rsidR="00CD732E" w:rsidRPr="00707B3F" w:rsidRDefault="00CD732E" w:rsidP="00CD732E">
            <w:pPr>
              <w:pStyle w:val="TAH"/>
              <w:rPr>
                <w:noProof/>
              </w:rPr>
            </w:pPr>
            <w:r w:rsidRPr="00707B3F">
              <w:rPr>
                <w:noProof/>
              </w:rPr>
              <w:t>IE type and reference</w:t>
            </w:r>
          </w:p>
        </w:tc>
        <w:tc>
          <w:tcPr>
            <w:tcW w:w="1276" w:type="dxa"/>
          </w:tcPr>
          <w:p w:rsidR="00CD732E" w:rsidRPr="00707B3F" w:rsidRDefault="00CD732E" w:rsidP="00CD732E">
            <w:pPr>
              <w:pStyle w:val="TAH"/>
              <w:rPr>
                <w:noProof/>
              </w:rPr>
            </w:pPr>
            <w:r w:rsidRPr="00707B3F">
              <w:rPr>
                <w:noProof/>
              </w:rPr>
              <w:t>Semantics description</w:t>
            </w:r>
          </w:p>
        </w:tc>
        <w:tc>
          <w:tcPr>
            <w:tcW w:w="1134" w:type="dxa"/>
          </w:tcPr>
          <w:p w:rsidR="00CD732E" w:rsidRPr="00707B3F" w:rsidRDefault="00CD732E" w:rsidP="00CD732E">
            <w:pPr>
              <w:pStyle w:val="TAH"/>
              <w:rPr>
                <w:b w:val="0"/>
                <w:noProof/>
              </w:rPr>
            </w:pPr>
            <w:r w:rsidRPr="00707B3F">
              <w:rPr>
                <w:noProof/>
              </w:rPr>
              <w:t>Criticality</w:t>
            </w:r>
          </w:p>
        </w:tc>
        <w:tc>
          <w:tcPr>
            <w:tcW w:w="1103" w:type="dxa"/>
          </w:tcPr>
          <w:p w:rsidR="00CD732E" w:rsidRPr="00707B3F" w:rsidRDefault="00CD732E" w:rsidP="00CD732E">
            <w:pPr>
              <w:pStyle w:val="TAH"/>
              <w:rPr>
                <w:b w:val="0"/>
                <w:noProof/>
              </w:rPr>
            </w:pPr>
            <w:r w:rsidRPr="00707B3F">
              <w:rPr>
                <w:noProof/>
              </w:rPr>
              <w:t>Assigned Criticality</w:t>
            </w:r>
          </w:p>
        </w:tc>
      </w:tr>
      <w:tr w:rsidR="00CD732E" w:rsidRPr="00707B3F" w:rsidTr="00CD732E">
        <w:tc>
          <w:tcPr>
            <w:tcW w:w="2578" w:type="dxa"/>
          </w:tcPr>
          <w:p w:rsidR="00CD732E" w:rsidRPr="00707B3F" w:rsidRDefault="00CD732E" w:rsidP="00CD732E">
            <w:pPr>
              <w:pStyle w:val="TAL"/>
              <w:rPr>
                <w:noProof/>
              </w:rPr>
            </w:pPr>
            <w:r w:rsidRPr="00707B3F">
              <w:rPr>
                <w:noProof/>
              </w:rPr>
              <w:t>Message Type</w:t>
            </w:r>
          </w:p>
        </w:tc>
        <w:tc>
          <w:tcPr>
            <w:tcW w:w="1104" w:type="dxa"/>
          </w:tcPr>
          <w:p w:rsidR="00CD732E" w:rsidRPr="00707B3F" w:rsidRDefault="00CD732E" w:rsidP="00CD732E">
            <w:pPr>
              <w:pStyle w:val="TAL"/>
              <w:rPr>
                <w:noProof/>
              </w:rPr>
            </w:pPr>
            <w:r w:rsidRPr="00707B3F">
              <w:rPr>
                <w:noProof/>
              </w:rPr>
              <w:t>M</w:t>
            </w:r>
          </w:p>
        </w:tc>
        <w:tc>
          <w:tcPr>
            <w:tcW w:w="1164"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3" w:type="dxa"/>
          </w:tcPr>
          <w:p w:rsidR="00CD732E" w:rsidRPr="00707B3F" w:rsidRDefault="00CD732E" w:rsidP="00CD732E">
            <w:pPr>
              <w:pStyle w:val="TAC"/>
              <w:rPr>
                <w:noProof/>
              </w:rPr>
            </w:pPr>
            <w:r>
              <w:rPr>
                <w:noProof/>
              </w:rPr>
              <w:t>ignore</w:t>
            </w:r>
          </w:p>
        </w:tc>
      </w:tr>
      <w:tr w:rsidR="00CD732E" w:rsidRPr="00707B3F" w:rsidTr="00CD732E">
        <w:tc>
          <w:tcPr>
            <w:tcW w:w="2578" w:type="dxa"/>
          </w:tcPr>
          <w:p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rsidR="00CD732E" w:rsidRPr="00707B3F" w:rsidRDefault="00CD732E" w:rsidP="00CD732E">
            <w:pPr>
              <w:pStyle w:val="TAL"/>
              <w:rPr>
                <w:noProof/>
              </w:rPr>
            </w:pPr>
            <w:r w:rsidRPr="005F58F9">
              <w:rPr>
                <w:lang w:eastAsia="zh-CN"/>
              </w:rPr>
              <w:t xml:space="preserve">M </w:t>
            </w:r>
          </w:p>
        </w:tc>
        <w:tc>
          <w:tcPr>
            <w:tcW w:w="1164"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sidRPr="005F58F9">
              <w:t>9.3.1.4</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5F58F9">
              <w:t>YES</w:t>
            </w:r>
          </w:p>
        </w:tc>
        <w:tc>
          <w:tcPr>
            <w:tcW w:w="1103" w:type="dxa"/>
          </w:tcPr>
          <w:p w:rsidR="00CD732E" w:rsidRPr="00707B3F" w:rsidRDefault="00CD732E" w:rsidP="00CD732E">
            <w:pPr>
              <w:pStyle w:val="TAC"/>
              <w:rPr>
                <w:noProof/>
              </w:rPr>
            </w:pPr>
            <w:r w:rsidRPr="005F58F9">
              <w:t>reject</w:t>
            </w:r>
          </w:p>
        </w:tc>
      </w:tr>
      <w:tr w:rsidR="00CD732E" w:rsidRPr="00707B3F" w:rsidTr="00CD732E">
        <w:tc>
          <w:tcPr>
            <w:tcW w:w="2578" w:type="dxa"/>
          </w:tcPr>
          <w:p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rsidR="00CD732E" w:rsidRPr="00707B3F" w:rsidRDefault="00CD732E" w:rsidP="00CD732E">
            <w:pPr>
              <w:pStyle w:val="TAL"/>
              <w:rPr>
                <w:noProof/>
              </w:rPr>
            </w:pPr>
            <w:r>
              <w:rPr>
                <w:lang w:eastAsia="zh-CN"/>
              </w:rPr>
              <w:t>M</w:t>
            </w:r>
          </w:p>
        </w:tc>
        <w:tc>
          <w:tcPr>
            <w:tcW w:w="1164"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sidRPr="005F58F9">
              <w:t>9.3.1.5</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5F58F9">
              <w:t>YES</w:t>
            </w:r>
          </w:p>
        </w:tc>
        <w:tc>
          <w:tcPr>
            <w:tcW w:w="1103" w:type="dxa"/>
          </w:tcPr>
          <w:p w:rsidR="00CD732E" w:rsidRPr="00707B3F" w:rsidRDefault="00CD732E" w:rsidP="00CD732E">
            <w:pPr>
              <w:pStyle w:val="TAC"/>
              <w:rPr>
                <w:noProof/>
              </w:rPr>
            </w:pPr>
            <w:r>
              <w:t>reject</w:t>
            </w:r>
          </w:p>
        </w:tc>
      </w:tr>
      <w:tr w:rsidR="00CD732E" w:rsidRPr="00707B3F" w:rsidTr="00CD732E">
        <w:tc>
          <w:tcPr>
            <w:tcW w:w="2578" w:type="dxa"/>
          </w:tcPr>
          <w:p w:rsidR="00CD732E" w:rsidRDefault="00CD732E" w:rsidP="00CD732E">
            <w:pPr>
              <w:pStyle w:val="TAL"/>
              <w:rPr>
                <w:bCs/>
                <w:noProof/>
              </w:rPr>
            </w:pPr>
            <w:r w:rsidRPr="00AA6828">
              <w:rPr>
                <w:bCs/>
                <w:noProof/>
              </w:rPr>
              <w:t xml:space="preserve">CHOICE </w:t>
            </w:r>
            <w:r w:rsidRPr="00AA6828">
              <w:rPr>
                <w:bCs/>
                <w:i/>
                <w:iCs/>
                <w:noProof/>
              </w:rPr>
              <w:t>Abort Transmission</w:t>
            </w:r>
          </w:p>
        </w:tc>
        <w:tc>
          <w:tcPr>
            <w:tcW w:w="1104" w:type="dxa"/>
          </w:tcPr>
          <w:p w:rsidR="00CD732E" w:rsidRDefault="00CD732E" w:rsidP="00CD732E">
            <w:pPr>
              <w:pStyle w:val="TAL"/>
              <w:rPr>
                <w:noProof/>
              </w:rPr>
            </w:pPr>
            <w:r w:rsidRPr="00AA6828">
              <w:rPr>
                <w:noProof/>
              </w:rPr>
              <w:t>M</w:t>
            </w:r>
          </w:p>
        </w:tc>
        <w:tc>
          <w:tcPr>
            <w:tcW w:w="1164" w:type="dxa"/>
          </w:tcPr>
          <w:p w:rsidR="00CD732E" w:rsidRPr="00707B3F" w:rsidRDefault="00CD732E" w:rsidP="00CD732E">
            <w:pPr>
              <w:pStyle w:val="TAL"/>
              <w:rPr>
                <w:noProof/>
              </w:rPr>
            </w:pPr>
          </w:p>
        </w:tc>
        <w:tc>
          <w:tcPr>
            <w:tcW w:w="2126" w:type="dxa"/>
          </w:tcPr>
          <w:p w:rsidR="00CD732E" w:rsidRDefault="00CD732E" w:rsidP="00CD732E">
            <w:pPr>
              <w:pStyle w:val="TAL"/>
              <w:rPr>
                <w:noProof/>
              </w:rPr>
            </w:pPr>
          </w:p>
        </w:tc>
        <w:tc>
          <w:tcPr>
            <w:tcW w:w="1276" w:type="dxa"/>
          </w:tcPr>
          <w:p w:rsidR="00CD732E" w:rsidRPr="00707B3F" w:rsidRDefault="00CD732E" w:rsidP="00CD732E">
            <w:pPr>
              <w:pStyle w:val="TAL"/>
              <w:rPr>
                <w:noProof/>
              </w:rPr>
            </w:pPr>
          </w:p>
        </w:tc>
        <w:tc>
          <w:tcPr>
            <w:tcW w:w="1134" w:type="dxa"/>
          </w:tcPr>
          <w:p w:rsidR="00CD732E" w:rsidRDefault="00CD732E" w:rsidP="00CD732E">
            <w:pPr>
              <w:pStyle w:val="TAC"/>
              <w:rPr>
                <w:noProof/>
              </w:rPr>
            </w:pPr>
            <w:r w:rsidRPr="00AA6828">
              <w:rPr>
                <w:noProof/>
              </w:rPr>
              <w:t>YES</w:t>
            </w:r>
          </w:p>
        </w:tc>
        <w:tc>
          <w:tcPr>
            <w:tcW w:w="1103" w:type="dxa"/>
          </w:tcPr>
          <w:p w:rsidR="00CD732E" w:rsidRDefault="00CD732E" w:rsidP="00CD732E">
            <w:pPr>
              <w:pStyle w:val="TAC"/>
              <w:rPr>
                <w:noProof/>
              </w:rPr>
            </w:pPr>
            <w:r>
              <w:rPr>
                <w:noProof/>
              </w:rPr>
              <w:t>i</w:t>
            </w:r>
            <w:r w:rsidRPr="00AA6828">
              <w:rPr>
                <w:noProof/>
              </w:rPr>
              <w:t>gnore</w:t>
            </w:r>
          </w:p>
        </w:tc>
      </w:tr>
      <w:tr w:rsidR="0063641F" w:rsidRPr="00707B3F" w:rsidTr="00CD732E">
        <w:tc>
          <w:tcPr>
            <w:tcW w:w="2578" w:type="dxa"/>
          </w:tcPr>
          <w:p w:rsidR="0063641F" w:rsidRPr="00AA6828" w:rsidRDefault="0063641F" w:rsidP="00A73D91">
            <w:pPr>
              <w:pStyle w:val="TAL"/>
              <w:ind w:leftChars="100" w:left="200"/>
              <w:rPr>
                <w:bCs/>
                <w:noProof/>
              </w:rPr>
            </w:pPr>
            <w:r w:rsidRPr="00340015">
              <w:rPr>
                <w:bCs/>
                <w:noProof/>
              </w:rPr>
              <w:t>&gt;</w:t>
            </w:r>
            <w:r w:rsidRPr="00A73D91">
              <w:rPr>
                <w:bCs/>
                <w:i/>
                <w:iCs/>
                <w:noProof/>
              </w:rPr>
              <w:t>SRS Resource Set ID deactivation</w:t>
            </w:r>
          </w:p>
        </w:tc>
        <w:tc>
          <w:tcPr>
            <w:tcW w:w="1104" w:type="dxa"/>
          </w:tcPr>
          <w:p w:rsidR="0063641F" w:rsidRPr="00AA6828" w:rsidRDefault="0063641F" w:rsidP="0063641F">
            <w:pPr>
              <w:pStyle w:val="TAL"/>
              <w:rPr>
                <w:noProof/>
              </w:rPr>
            </w:pPr>
          </w:p>
        </w:tc>
        <w:tc>
          <w:tcPr>
            <w:tcW w:w="1164" w:type="dxa"/>
          </w:tcPr>
          <w:p w:rsidR="0063641F" w:rsidRPr="00707B3F" w:rsidRDefault="0063641F" w:rsidP="0063641F">
            <w:pPr>
              <w:pStyle w:val="TAL"/>
              <w:rPr>
                <w:noProof/>
              </w:rPr>
            </w:pPr>
          </w:p>
        </w:tc>
        <w:tc>
          <w:tcPr>
            <w:tcW w:w="2126" w:type="dxa"/>
          </w:tcPr>
          <w:p w:rsidR="0063641F" w:rsidRDefault="0063641F" w:rsidP="0063641F">
            <w:pPr>
              <w:pStyle w:val="TAL"/>
              <w:rPr>
                <w:noProof/>
              </w:rPr>
            </w:pPr>
          </w:p>
        </w:tc>
        <w:tc>
          <w:tcPr>
            <w:tcW w:w="1276" w:type="dxa"/>
          </w:tcPr>
          <w:p w:rsidR="0063641F" w:rsidRPr="00707B3F" w:rsidRDefault="0063641F" w:rsidP="0063641F">
            <w:pPr>
              <w:pStyle w:val="TAL"/>
              <w:rPr>
                <w:noProof/>
              </w:rPr>
            </w:pPr>
          </w:p>
        </w:tc>
        <w:tc>
          <w:tcPr>
            <w:tcW w:w="1134" w:type="dxa"/>
          </w:tcPr>
          <w:p w:rsidR="0063641F" w:rsidRPr="00AA6828" w:rsidRDefault="0063641F" w:rsidP="0063641F">
            <w:pPr>
              <w:pStyle w:val="TAC"/>
              <w:rPr>
                <w:noProof/>
              </w:rPr>
            </w:pPr>
          </w:p>
        </w:tc>
        <w:tc>
          <w:tcPr>
            <w:tcW w:w="1103" w:type="dxa"/>
          </w:tcPr>
          <w:p w:rsidR="0063641F" w:rsidRDefault="0063641F" w:rsidP="0063641F">
            <w:pPr>
              <w:pStyle w:val="TAC"/>
              <w:rPr>
                <w:noProof/>
              </w:rPr>
            </w:pPr>
          </w:p>
        </w:tc>
      </w:tr>
      <w:tr w:rsidR="00CD732E" w:rsidRPr="00707B3F" w:rsidTr="00CD732E">
        <w:tc>
          <w:tcPr>
            <w:tcW w:w="2578" w:type="dxa"/>
          </w:tcPr>
          <w:p w:rsidR="00CD732E" w:rsidRPr="00DC4837" w:rsidRDefault="00CD732E" w:rsidP="00A73D91">
            <w:pPr>
              <w:pStyle w:val="TAL"/>
              <w:ind w:leftChars="200" w:left="400"/>
              <w:rPr>
                <w:bCs/>
                <w:noProof/>
              </w:rPr>
            </w:pPr>
            <w:r>
              <w:rPr>
                <w:bCs/>
                <w:noProof/>
              </w:rPr>
              <w:t>&gt;</w:t>
            </w:r>
            <w:r w:rsidR="0063641F">
              <w:rPr>
                <w:bCs/>
                <w:noProof/>
              </w:rPr>
              <w:t>&gt;</w:t>
            </w:r>
            <w:r>
              <w:rPr>
                <w:bCs/>
                <w:noProof/>
              </w:rPr>
              <w:t>SRS Resource Set ID</w:t>
            </w:r>
          </w:p>
        </w:tc>
        <w:tc>
          <w:tcPr>
            <w:tcW w:w="1104" w:type="dxa"/>
          </w:tcPr>
          <w:p w:rsidR="00CD732E" w:rsidRPr="00707B3F" w:rsidRDefault="0063641F" w:rsidP="00CD732E">
            <w:pPr>
              <w:pStyle w:val="TAL"/>
              <w:rPr>
                <w:noProof/>
              </w:rPr>
            </w:pPr>
            <w:r w:rsidRPr="00340015">
              <w:rPr>
                <w:noProof/>
              </w:rPr>
              <w:t>M</w:t>
            </w:r>
          </w:p>
        </w:tc>
        <w:tc>
          <w:tcPr>
            <w:tcW w:w="1164"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9.3.1.180</w:t>
            </w:r>
          </w:p>
        </w:tc>
        <w:tc>
          <w:tcPr>
            <w:tcW w:w="1276" w:type="dxa"/>
          </w:tcPr>
          <w:p w:rsidR="00CD732E" w:rsidRPr="00707B3F" w:rsidRDefault="00CD732E" w:rsidP="00CD732E">
            <w:pPr>
              <w:pStyle w:val="TAL"/>
              <w:rPr>
                <w:noProof/>
              </w:rPr>
            </w:pPr>
          </w:p>
        </w:tc>
        <w:tc>
          <w:tcPr>
            <w:tcW w:w="1134" w:type="dxa"/>
          </w:tcPr>
          <w:p w:rsidR="00CD732E" w:rsidRPr="00707B3F" w:rsidRDefault="0063641F" w:rsidP="00CD732E">
            <w:pPr>
              <w:pStyle w:val="TAC"/>
              <w:rPr>
                <w:noProof/>
              </w:rPr>
            </w:pPr>
            <w:r w:rsidRPr="00340015">
              <w:rPr>
                <w:noProof/>
              </w:rPr>
              <w:t>-</w:t>
            </w:r>
          </w:p>
        </w:tc>
        <w:tc>
          <w:tcPr>
            <w:tcW w:w="1103" w:type="dxa"/>
          </w:tcPr>
          <w:p w:rsidR="00CD732E" w:rsidRPr="00707B3F" w:rsidRDefault="00CD732E" w:rsidP="00CD732E">
            <w:pPr>
              <w:pStyle w:val="TAC"/>
              <w:rPr>
                <w:noProof/>
              </w:rPr>
            </w:pPr>
          </w:p>
        </w:tc>
      </w:tr>
      <w:tr w:rsidR="0063641F" w:rsidRPr="00707B3F" w:rsidTr="00CD732E">
        <w:tc>
          <w:tcPr>
            <w:tcW w:w="2578" w:type="dxa"/>
          </w:tcPr>
          <w:p w:rsidR="0063641F" w:rsidRDefault="0063641F" w:rsidP="0063641F">
            <w:pPr>
              <w:pStyle w:val="TAL"/>
              <w:ind w:leftChars="100" w:left="200"/>
              <w:rPr>
                <w:bCs/>
                <w:noProof/>
              </w:rPr>
            </w:pPr>
            <w:r>
              <w:rPr>
                <w:bCs/>
                <w:noProof/>
              </w:rPr>
              <w:t>&gt;Release ALL</w:t>
            </w:r>
          </w:p>
        </w:tc>
        <w:tc>
          <w:tcPr>
            <w:tcW w:w="1104" w:type="dxa"/>
          </w:tcPr>
          <w:p w:rsidR="0063641F" w:rsidRDefault="0063641F" w:rsidP="0063641F">
            <w:pPr>
              <w:pStyle w:val="TAL"/>
              <w:rPr>
                <w:noProof/>
              </w:rPr>
            </w:pPr>
          </w:p>
        </w:tc>
        <w:tc>
          <w:tcPr>
            <w:tcW w:w="1164" w:type="dxa"/>
          </w:tcPr>
          <w:p w:rsidR="0063641F" w:rsidRPr="00707B3F" w:rsidRDefault="0063641F" w:rsidP="0063641F">
            <w:pPr>
              <w:pStyle w:val="TAL"/>
              <w:rPr>
                <w:noProof/>
              </w:rPr>
            </w:pPr>
          </w:p>
        </w:tc>
        <w:tc>
          <w:tcPr>
            <w:tcW w:w="2126" w:type="dxa"/>
          </w:tcPr>
          <w:p w:rsidR="0063641F" w:rsidRDefault="0063641F" w:rsidP="0063641F">
            <w:pPr>
              <w:pStyle w:val="TAL"/>
              <w:rPr>
                <w:noProof/>
              </w:rPr>
            </w:pPr>
            <w:r>
              <w:rPr>
                <w:noProof/>
              </w:rPr>
              <w:t>NULL</w:t>
            </w:r>
          </w:p>
        </w:tc>
        <w:tc>
          <w:tcPr>
            <w:tcW w:w="1276" w:type="dxa"/>
          </w:tcPr>
          <w:p w:rsidR="0063641F" w:rsidRPr="00707B3F" w:rsidRDefault="0063641F" w:rsidP="0063641F">
            <w:pPr>
              <w:pStyle w:val="TAL"/>
              <w:rPr>
                <w:noProof/>
              </w:rPr>
            </w:pPr>
          </w:p>
        </w:tc>
        <w:tc>
          <w:tcPr>
            <w:tcW w:w="1134" w:type="dxa"/>
          </w:tcPr>
          <w:p w:rsidR="0063641F" w:rsidRDefault="0063641F" w:rsidP="0063641F">
            <w:pPr>
              <w:pStyle w:val="TAC"/>
              <w:rPr>
                <w:noProof/>
              </w:rPr>
            </w:pPr>
          </w:p>
        </w:tc>
        <w:tc>
          <w:tcPr>
            <w:tcW w:w="1103" w:type="dxa"/>
          </w:tcPr>
          <w:p w:rsidR="0063641F" w:rsidRDefault="0063641F" w:rsidP="0063641F">
            <w:pPr>
              <w:pStyle w:val="TAC"/>
              <w:rPr>
                <w:noProof/>
              </w:rPr>
            </w:pPr>
          </w:p>
        </w:tc>
      </w:tr>
    </w:tbl>
    <w:p w:rsidR="00CD732E" w:rsidRDefault="00CD732E" w:rsidP="00CD732E">
      <w:pPr>
        <w:rPr>
          <w:b/>
        </w:rPr>
      </w:pPr>
    </w:p>
    <w:p w:rsidR="00CD732E" w:rsidRPr="00707B3F" w:rsidRDefault="00CD732E" w:rsidP="00CD732E">
      <w:pPr>
        <w:pStyle w:val="Heading4"/>
        <w:rPr>
          <w:noProof/>
        </w:rPr>
      </w:pPr>
      <w:bookmarkStart w:id="2862" w:name="_Toc51763679"/>
      <w:bookmarkStart w:id="2863" w:name="_Toc64448848"/>
      <w:bookmarkStart w:id="2864" w:name="_Toc66289507"/>
      <w:bookmarkStart w:id="2865" w:name="_Toc74154620"/>
      <w:bookmarkStart w:id="2866" w:name="_Toc81383364"/>
      <w:r w:rsidRPr="00707B3F">
        <w:rPr>
          <w:noProof/>
        </w:rPr>
        <w:t>9.</w:t>
      </w:r>
      <w:r>
        <w:rPr>
          <w:noProof/>
        </w:rPr>
        <w:t>2</w:t>
      </w:r>
      <w:r w:rsidRPr="00707B3F">
        <w:rPr>
          <w:noProof/>
        </w:rPr>
        <w:t>.</w:t>
      </w:r>
      <w:r>
        <w:rPr>
          <w:noProof/>
        </w:rPr>
        <w:t>12</w:t>
      </w:r>
      <w:r w:rsidRPr="00707B3F">
        <w:rPr>
          <w:noProof/>
        </w:rPr>
        <w:t>.</w:t>
      </w:r>
      <w:r>
        <w:rPr>
          <w:noProof/>
        </w:rPr>
        <w:t>20</w:t>
      </w:r>
      <w:r w:rsidRPr="00707B3F">
        <w:rPr>
          <w:noProof/>
        </w:rPr>
        <w:tab/>
        <w:t>E-CID MEASUREMENT INITIATION REQUEST</w:t>
      </w:r>
      <w:bookmarkEnd w:id="2862"/>
      <w:bookmarkEnd w:id="2863"/>
      <w:bookmarkEnd w:id="2864"/>
      <w:bookmarkEnd w:id="2865"/>
      <w:bookmarkEnd w:id="2866"/>
    </w:p>
    <w:p w:rsidR="00CD732E" w:rsidRPr="00707B3F" w:rsidRDefault="00CD732E" w:rsidP="00CD732E">
      <w:pPr>
        <w:rPr>
          <w:noProof/>
        </w:rPr>
      </w:pPr>
      <w:r w:rsidRPr="00707B3F">
        <w:rPr>
          <w:noProof/>
        </w:rPr>
        <w:t xml:space="preserve">This message is sent by </w:t>
      </w:r>
      <w:r>
        <w:rPr>
          <w:noProof/>
        </w:rPr>
        <w:t>gNB-CU</w:t>
      </w:r>
      <w:r w:rsidRPr="00707B3F">
        <w:rPr>
          <w:noProof/>
        </w:rPr>
        <w:t xml:space="preserve"> to initiate E-CID measurements.</w:t>
      </w:r>
    </w:p>
    <w:p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rsidTr="00CD732E">
        <w:tc>
          <w:tcPr>
            <w:tcW w:w="2580" w:type="dxa"/>
          </w:tcPr>
          <w:p w:rsidR="00CD732E" w:rsidRPr="00707B3F" w:rsidRDefault="00CD732E" w:rsidP="00CD732E">
            <w:pPr>
              <w:pStyle w:val="TAH"/>
              <w:rPr>
                <w:noProof/>
              </w:rPr>
            </w:pPr>
            <w:r w:rsidRPr="00707B3F">
              <w:rPr>
                <w:noProof/>
              </w:rPr>
              <w:t>IE/Group Name</w:t>
            </w:r>
          </w:p>
        </w:tc>
        <w:tc>
          <w:tcPr>
            <w:tcW w:w="1106" w:type="dxa"/>
          </w:tcPr>
          <w:p w:rsidR="00CD732E" w:rsidRPr="00707B3F" w:rsidRDefault="00CD732E" w:rsidP="00CD732E">
            <w:pPr>
              <w:pStyle w:val="TAH"/>
              <w:rPr>
                <w:noProof/>
              </w:rPr>
            </w:pPr>
            <w:r w:rsidRPr="00707B3F">
              <w:rPr>
                <w:noProof/>
              </w:rPr>
              <w:t>Presence</w:t>
            </w:r>
          </w:p>
        </w:tc>
        <w:tc>
          <w:tcPr>
            <w:tcW w:w="1162" w:type="dxa"/>
          </w:tcPr>
          <w:p w:rsidR="00CD732E" w:rsidRPr="00707B3F" w:rsidRDefault="00CD732E" w:rsidP="00CD732E">
            <w:pPr>
              <w:pStyle w:val="TAH"/>
              <w:rPr>
                <w:noProof/>
              </w:rPr>
            </w:pPr>
            <w:r w:rsidRPr="00707B3F">
              <w:rPr>
                <w:noProof/>
              </w:rPr>
              <w:t>Range</w:t>
            </w:r>
          </w:p>
        </w:tc>
        <w:tc>
          <w:tcPr>
            <w:tcW w:w="2126" w:type="dxa"/>
          </w:tcPr>
          <w:p w:rsidR="00CD732E" w:rsidRPr="00707B3F" w:rsidRDefault="00CD732E" w:rsidP="00CD732E">
            <w:pPr>
              <w:pStyle w:val="TAH"/>
              <w:rPr>
                <w:noProof/>
              </w:rPr>
            </w:pPr>
            <w:r w:rsidRPr="00707B3F">
              <w:rPr>
                <w:noProof/>
              </w:rPr>
              <w:t>IE type and reference</w:t>
            </w:r>
          </w:p>
        </w:tc>
        <w:tc>
          <w:tcPr>
            <w:tcW w:w="1276" w:type="dxa"/>
          </w:tcPr>
          <w:p w:rsidR="00CD732E" w:rsidRPr="00707B3F" w:rsidRDefault="00CD732E" w:rsidP="00CD732E">
            <w:pPr>
              <w:pStyle w:val="TAH"/>
              <w:rPr>
                <w:noProof/>
              </w:rPr>
            </w:pPr>
            <w:r w:rsidRPr="00707B3F">
              <w:rPr>
                <w:noProof/>
              </w:rPr>
              <w:t>Semantics description</w:t>
            </w:r>
          </w:p>
        </w:tc>
        <w:tc>
          <w:tcPr>
            <w:tcW w:w="1134" w:type="dxa"/>
          </w:tcPr>
          <w:p w:rsidR="00CD732E" w:rsidRPr="00707B3F" w:rsidRDefault="00CD732E" w:rsidP="00CD732E">
            <w:pPr>
              <w:pStyle w:val="TAH"/>
              <w:rPr>
                <w:b w:val="0"/>
                <w:noProof/>
              </w:rPr>
            </w:pPr>
            <w:r w:rsidRPr="00707B3F">
              <w:rPr>
                <w:noProof/>
              </w:rPr>
              <w:t>Criticality</w:t>
            </w:r>
          </w:p>
        </w:tc>
        <w:tc>
          <w:tcPr>
            <w:tcW w:w="1106" w:type="dxa"/>
          </w:tcPr>
          <w:p w:rsidR="00CD732E" w:rsidRPr="00707B3F" w:rsidRDefault="00CD732E" w:rsidP="00CD732E">
            <w:pPr>
              <w:pStyle w:val="TAH"/>
              <w:rPr>
                <w:b w:val="0"/>
                <w:noProof/>
              </w:rPr>
            </w:pPr>
            <w:r w:rsidRPr="00707B3F">
              <w:rPr>
                <w:noProof/>
              </w:rPr>
              <w:t>Assigned Criticality</w:t>
            </w:r>
          </w:p>
        </w:tc>
      </w:tr>
      <w:tr w:rsidR="00CD732E" w:rsidRPr="00707B3F" w:rsidTr="00CD732E">
        <w:tc>
          <w:tcPr>
            <w:tcW w:w="2580" w:type="dxa"/>
          </w:tcPr>
          <w:p w:rsidR="00CD732E" w:rsidRPr="00707B3F" w:rsidRDefault="00CD732E" w:rsidP="00CD732E">
            <w:pPr>
              <w:pStyle w:val="TAL"/>
              <w:rPr>
                <w:noProof/>
              </w:rPr>
            </w:pPr>
            <w:r w:rsidRPr="00707B3F">
              <w:rPr>
                <w:noProof/>
              </w:rPr>
              <w:t>Message Type</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9.3.1.1</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Pr="00707B3F" w:rsidRDefault="00CD732E" w:rsidP="00CD732E">
            <w:pPr>
              <w:pStyle w:val="TAL"/>
              <w:rPr>
                <w:noProof/>
              </w:rPr>
            </w:pPr>
            <w:r>
              <w:rPr>
                <w:noProof/>
              </w:rPr>
              <w:t>gNB-CU UE F1AP ID</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9.3.1.4</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Default="00CD732E" w:rsidP="00CD732E">
            <w:pPr>
              <w:pStyle w:val="TAL"/>
              <w:rPr>
                <w:noProof/>
              </w:rPr>
            </w:pPr>
            <w:r>
              <w:rPr>
                <w:noProof/>
              </w:rPr>
              <w:t>gNB-DU UE F1AP ID</w:t>
            </w:r>
          </w:p>
        </w:tc>
        <w:tc>
          <w:tcPr>
            <w:tcW w:w="1106" w:type="dxa"/>
          </w:tcPr>
          <w:p w:rsidR="00CD732E" w:rsidRPr="00707B3F" w:rsidRDefault="00CD732E" w:rsidP="00CD732E">
            <w:pPr>
              <w:pStyle w:val="TAL"/>
              <w:rPr>
                <w:noProof/>
              </w:rPr>
            </w:pPr>
            <w:r>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9.3.1.5</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Default="00CD732E" w:rsidP="00CD732E">
            <w:pPr>
              <w:pStyle w:val="TAL"/>
              <w:rPr>
                <w:noProof/>
              </w:rPr>
            </w:pPr>
            <w:r>
              <w:rPr>
                <w:noProof/>
              </w:rPr>
              <w:t>LMF UE Measurement ID</w:t>
            </w:r>
          </w:p>
        </w:tc>
        <w:tc>
          <w:tcPr>
            <w:tcW w:w="1106" w:type="dxa"/>
          </w:tcPr>
          <w:p w:rsidR="00CD732E" w:rsidRDefault="00CD732E" w:rsidP="00CD732E">
            <w:pPr>
              <w:pStyle w:val="TAL"/>
              <w:rPr>
                <w:noProof/>
              </w:rPr>
            </w:pPr>
            <w:r>
              <w:rPr>
                <w:noProof/>
              </w:rPr>
              <w:t>M</w:t>
            </w:r>
          </w:p>
        </w:tc>
        <w:tc>
          <w:tcPr>
            <w:tcW w:w="1162" w:type="dxa"/>
          </w:tcPr>
          <w:p w:rsidR="00CD732E" w:rsidRPr="00707B3F" w:rsidRDefault="00CD732E" w:rsidP="00CD732E">
            <w:pPr>
              <w:pStyle w:val="TAL"/>
              <w:rPr>
                <w:noProof/>
              </w:rPr>
            </w:pPr>
          </w:p>
        </w:tc>
        <w:tc>
          <w:tcPr>
            <w:tcW w:w="2126" w:type="dxa"/>
          </w:tcPr>
          <w:p w:rsidR="00CD732E" w:rsidRDefault="00CD732E" w:rsidP="00CD732E">
            <w:pPr>
              <w:pStyle w:val="TAL"/>
              <w:rPr>
                <w:noProof/>
              </w:rPr>
            </w:pPr>
            <w:r>
              <w:rPr>
                <w:noProof/>
              </w:rPr>
              <w:t>INTEGER (1.. 256, …)</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Pr>
                <w:noProof/>
              </w:rPr>
              <w:t>YES</w:t>
            </w:r>
          </w:p>
        </w:tc>
        <w:tc>
          <w:tcPr>
            <w:tcW w:w="1106" w:type="dxa"/>
          </w:tcPr>
          <w:p w:rsidR="00CD732E" w:rsidRPr="00707B3F" w:rsidRDefault="00CD732E" w:rsidP="00CD732E">
            <w:pPr>
              <w:pStyle w:val="TAC"/>
              <w:rPr>
                <w:noProof/>
              </w:rPr>
            </w:pPr>
            <w:r>
              <w:rPr>
                <w:noProof/>
              </w:rPr>
              <w:t>reject</w:t>
            </w:r>
          </w:p>
        </w:tc>
      </w:tr>
      <w:tr w:rsidR="00CD732E" w:rsidRPr="00707B3F" w:rsidTr="00CD732E">
        <w:tc>
          <w:tcPr>
            <w:tcW w:w="2580" w:type="dxa"/>
          </w:tcPr>
          <w:p w:rsidR="00CD732E" w:rsidRDefault="00CD732E" w:rsidP="00CD732E">
            <w:pPr>
              <w:pStyle w:val="TAL"/>
              <w:rPr>
                <w:noProof/>
              </w:rPr>
            </w:pPr>
            <w:r>
              <w:rPr>
                <w:noProof/>
              </w:rPr>
              <w:t>RAN UE Measurement ID</w:t>
            </w:r>
          </w:p>
        </w:tc>
        <w:tc>
          <w:tcPr>
            <w:tcW w:w="1106" w:type="dxa"/>
          </w:tcPr>
          <w:p w:rsidR="00CD732E" w:rsidRDefault="00CD732E" w:rsidP="00CD732E">
            <w:pPr>
              <w:pStyle w:val="TAL"/>
              <w:rPr>
                <w:noProof/>
              </w:rPr>
            </w:pPr>
            <w:r>
              <w:rPr>
                <w:noProof/>
              </w:rPr>
              <w:t>M</w:t>
            </w:r>
          </w:p>
        </w:tc>
        <w:tc>
          <w:tcPr>
            <w:tcW w:w="1162" w:type="dxa"/>
          </w:tcPr>
          <w:p w:rsidR="00CD732E" w:rsidRPr="00707B3F" w:rsidRDefault="00CD732E" w:rsidP="00CD732E">
            <w:pPr>
              <w:pStyle w:val="TAL"/>
              <w:rPr>
                <w:noProof/>
              </w:rPr>
            </w:pPr>
          </w:p>
        </w:tc>
        <w:tc>
          <w:tcPr>
            <w:tcW w:w="2126" w:type="dxa"/>
          </w:tcPr>
          <w:p w:rsidR="00CD732E" w:rsidRDefault="00CD732E" w:rsidP="00CD732E">
            <w:pPr>
              <w:pStyle w:val="TAL"/>
              <w:rPr>
                <w:noProof/>
              </w:rPr>
            </w:pPr>
            <w:r>
              <w:rPr>
                <w:noProof/>
              </w:rPr>
              <w:t>INTEGER (1.. 256, …)</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Pr>
                <w:noProof/>
              </w:rPr>
              <w:t>YES</w:t>
            </w:r>
          </w:p>
        </w:tc>
        <w:tc>
          <w:tcPr>
            <w:tcW w:w="1106" w:type="dxa"/>
          </w:tcPr>
          <w:p w:rsidR="00CD732E" w:rsidRPr="00707B3F" w:rsidRDefault="00CD732E" w:rsidP="00CD732E">
            <w:pPr>
              <w:pStyle w:val="TAC"/>
              <w:rPr>
                <w:noProof/>
              </w:rPr>
            </w:pPr>
            <w:r>
              <w:rPr>
                <w:noProof/>
              </w:rPr>
              <w:t>reject</w:t>
            </w:r>
          </w:p>
        </w:tc>
      </w:tr>
      <w:tr w:rsidR="00CD732E" w:rsidRPr="00707B3F" w:rsidTr="00CD732E">
        <w:tc>
          <w:tcPr>
            <w:tcW w:w="2580" w:type="dxa"/>
          </w:tcPr>
          <w:p w:rsidR="00CD732E" w:rsidRPr="00707B3F" w:rsidRDefault="00880FA7" w:rsidP="00CD732E">
            <w:pPr>
              <w:pStyle w:val="TAL"/>
              <w:rPr>
                <w:noProof/>
              </w:rPr>
            </w:pPr>
            <w:r>
              <w:rPr>
                <w:noProof/>
              </w:rPr>
              <w:t xml:space="preserve">E-CID </w:t>
            </w:r>
            <w:r w:rsidR="00CD732E" w:rsidRPr="00707B3F">
              <w:rPr>
                <w:noProof/>
              </w:rPr>
              <w:t>Report Characteristics</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sidRPr="00707B3F">
              <w:rPr>
                <w:noProof/>
              </w:rPr>
              <w:t>ENUMERATED (OnDemand, Periodic,</w:t>
            </w:r>
            <w:r>
              <w:rPr>
                <w:noProof/>
              </w:rPr>
              <w:t xml:space="preserve"> </w:t>
            </w:r>
            <w:r w:rsidRPr="00707B3F">
              <w:rPr>
                <w:noProof/>
              </w:rPr>
              <w:t>…)</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Pr="00707B3F" w:rsidRDefault="00CD732E" w:rsidP="00CD732E">
            <w:pPr>
              <w:pStyle w:val="TAL"/>
              <w:rPr>
                <w:noProof/>
              </w:rPr>
            </w:pPr>
            <w:r>
              <w:rPr>
                <w:noProof/>
              </w:rPr>
              <w:t xml:space="preserve">E-CID </w:t>
            </w:r>
            <w:r w:rsidRPr="00707B3F">
              <w:rPr>
                <w:noProof/>
              </w:rPr>
              <w:t>Measurement Periodicity</w:t>
            </w:r>
          </w:p>
        </w:tc>
        <w:tc>
          <w:tcPr>
            <w:tcW w:w="1106" w:type="dxa"/>
          </w:tcPr>
          <w:p w:rsidR="00CD732E" w:rsidRPr="00707B3F" w:rsidRDefault="00CD732E" w:rsidP="00CD732E">
            <w:pPr>
              <w:pStyle w:val="TAL"/>
              <w:rPr>
                <w:noProof/>
              </w:rPr>
            </w:pPr>
            <w:r w:rsidRPr="00707B3F">
              <w:rPr>
                <w:noProof/>
              </w:rPr>
              <w:t>C-ifReportCharacteristicsPeriodic</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sidRPr="00707B3F">
              <w:rPr>
                <w:noProof/>
              </w:rPr>
              <w:t>ENUMERATED (120ms, 240ms, 480ms, 640ms, 1024ms, 2048ms, 5120ms, 10240ms, 1min, 6min, 12min, 30min, …</w:t>
            </w:r>
            <w:r w:rsidR="005A1418" w:rsidRPr="008D7924">
              <w:rPr>
                <w:noProof/>
              </w:rPr>
              <w:t>, 20480ms, 40960ms</w:t>
            </w:r>
            <w:r w:rsidRPr="00707B3F">
              <w:rPr>
                <w:noProof/>
              </w:rPr>
              <w:t>)</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Pr="00707B3F" w:rsidRDefault="00CD732E" w:rsidP="00CD732E">
            <w:pPr>
              <w:pStyle w:val="TAL"/>
              <w:rPr>
                <w:b/>
                <w:bCs/>
                <w:noProof/>
              </w:rPr>
            </w:pPr>
            <w:r>
              <w:rPr>
                <w:b/>
                <w:bCs/>
                <w:noProof/>
              </w:rPr>
              <w:t xml:space="preserve">E-CID </w:t>
            </w:r>
            <w:r w:rsidRPr="00707B3F">
              <w:rPr>
                <w:b/>
                <w:bCs/>
                <w:noProof/>
              </w:rPr>
              <w:t>Measurement Quantities</w:t>
            </w:r>
          </w:p>
        </w:tc>
        <w:tc>
          <w:tcPr>
            <w:tcW w:w="1106" w:type="dxa"/>
          </w:tcPr>
          <w:p w:rsidR="00CD732E" w:rsidRPr="00707B3F" w:rsidRDefault="00CD732E" w:rsidP="00CD732E">
            <w:pPr>
              <w:pStyle w:val="TAL"/>
              <w:rPr>
                <w:noProof/>
              </w:rPr>
            </w:pPr>
          </w:p>
        </w:tc>
        <w:tc>
          <w:tcPr>
            <w:tcW w:w="1162" w:type="dxa"/>
          </w:tcPr>
          <w:p w:rsidR="00CD732E" w:rsidRPr="00707B3F" w:rsidRDefault="00CD732E" w:rsidP="00CD732E">
            <w:pPr>
              <w:pStyle w:val="TAL"/>
              <w:rPr>
                <w:i/>
                <w:iCs/>
                <w:noProof/>
              </w:rPr>
            </w:pPr>
            <w:r w:rsidRPr="00707B3F">
              <w:rPr>
                <w:i/>
                <w:iCs/>
                <w:noProof/>
              </w:rPr>
              <w:t>1 .. &lt;maxno</w:t>
            </w:r>
            <w:r>
              <w:rPr>
                <w:i/>
                <w:iCs/>
                <w:noProof/>
              </w:rPr>
              <w:t>of</w:t>
            </w:r>
            <w:r w:rsidRPr="00707B3F">
              <w:rPr>
                <w:i/>
                <w:iCs/>
                <w:noProof/>
              </w:rPr>
              <w:t>Meas</w:t>
            </w:r>
            <w:r>
              <w:rPr>
                <w:i/>
                <w:iCs/>
                <w:noProof/>
              </w:rPr>
              <w:t>E-CID</w:t>
            </w:r>
            <w:r w:rsidRPr="00707B3F">
              <w:rPr>
                <w:i/>
                <w:iCs/>
                <w:noProof/>
              </w:rPr>
              <w:t>&gt;</w:t>
            </w:r>
          </w:p>
        </w:tc>
        <w:tc>
          <w:tcPr>
            <w:tcW w:w="2126" w:type="dxa"/>
          </w:tcPr>
          <w:p w:rsidR="00CD732E" w:rsidRPr="00707B3F" w:rsidRDefault="00CD732E" w:rsidP="00CD732E">
            <w:pPr>
              <w:pStyle w:val="TAL"/>
              <w:rPr>
                <w:noProof/>
              </w:rPr>
            </w:pP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EACH</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Pr="00707B3F" w:rsidRDefault="00CD732E" w:rsidP="00CD732E">
            <w:pPr>
              <w:pStyle w:val="TALLeft0"/>
              <w:ind w:leftChars="100" w:left="200"/>
              <w:rPr>
                <w:noProof/>
              </w:rPr>
            </w:pPr>
            <w:r w:rsidRPr="00707B3F">
              <w:rPr>
                <w:noProof/>
              </w:rPr>
              <w:t>&gt;</w:t>
            </w:r>
            <w:r>
              <w:rPr>
                <w:noProof/>
              </w:rPr>
              <w:t xml:space="preserve">E-CID </w:t>
            </w:r>
            <w:r w:rsidRPr="00707B3F">
              <w:rPr>
                <w:noProof/>
              </w:rPr>
              <w:t>Measurement Quantities Item</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sidRPr="002E72FE">
              <w:rPr>
                <w:noProof/>
              </w:rPr>
              <w:t>ENUMERATED (</w:t>
            </w:r>
            <w:r w:rsidR="00686920">
              <w:rPr>
                <w:noProof/>
              </w:rPr>
              <w:t>Default</w:t>
            </w:r>
            <w:r w:rsidRPr="002E72FE">
              <w:rPr>
                <w:noProof/>
              </w:rPr>
              <w:t>, NR Angle of Arrival,</w:t>
            </w:r>
            <w:r>
              <w:rPr>
                <w:noProof/>
              </w:rPr>
              <w:t xml:space="preserve"> </w:t>
            </w:r>
            <w:r w:rsidRPr="00707B3F">
              <w:rPr>
                <w:noProof/>
              </w:rPr>
              <w:t>…)</w:t>
            </w:r>
          </w:p>
        </w:tc>
        <w:tc>
          <w:tcPr>
            <w:tcW w:w="1276" w:type="dxa"/>
          </w:tcPr>
          <w:p w:rsidR="00CD732E" w:rsidRPr="00707B3F" w:rsidRDefault="00686920" w:rsidP="00CD732E">
            <w:pPr>
              <w:pStyle w:val="TAL"/>
              <w:rPr>
                <w:noProof/>
              </w:rPr>
            </w:pPr>
            <w:r>
              <w:rPr>
                <w:noProof/>
              </w:rPr>
              <w:t xml:space="preserve">If “Default” is the only requested measurement quantity, it indicates that the </w:t>
            </w:r>
            <w:r w:rsidRPr="005B72B8">
              <w:rPr>
                <w:i/>
                <w:iCs/>
                <w:noProof/>
              </w:rPr>
              <w:t>Measured Results List</w:t>
            </w:r>
            <w:r>
              <w:rPr>
                <w:noProof/>
              </w:rPr>
              <w:t xml:space="preserve"> IE need not be included in response or reporting messages.</w:t>
            </w:r>
          </w:p>
        </w:tc>
        <w:tc>
          <w:tcPr>
            <w:tcW w:w="1134" w:type="dxa"/>
          </w:tcPr>
          <w:p w:rsidR="00CD732E" w:rsidRPr="00707B3F" w:rsidRDefault="00CD732E" w:rsidP="00CD732E">
            <w:pPr>
              <w:pStyle w:val="TAC"/>
              <w:rPr>
                <w:noProof/>
              </w:rPr>
            </w:pPr>
            <w:r w:rsidRPr="00707B3F">
              <w:rPr>
                <w:noProof/>
              </w:rPr>
              <w:t>-</w:t>
            </w:r>
          </w:p>
        </w:tc>
        <w:tc>
          <w:tcPr>
            <w:tcW w:w="1106" w:type="dxa"/>
          </w:tcPr>
          <w:p w:rsidR="00CD732E" w:rsidRPr="00707B3F" w:rsidRDefault="00CD732E" w:rsidP="00CD732E">
            <w:pPr>
              <w:pStyle w:val="TAC"/>
              <w:rPr>
                <w:noProof/>
              </w:rPr>
            </w:pPr>
          </w:p>
        </w:tc>
      </w:tr>
    </w:tbl>
    <w:p w:rsidR="00CD732E" w:rsidRPr="00707B3F" w:rsidRDefault="00CD732E" w:rsidP="00CD732E">
      <w:pPr>
        <w:rPr>
          <w:noProof/>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rsidTr="00CD732E">
        <w:tc>
          <w:tcPr>
            <w:tcW w:w="3855" w:type="dxa"/>
          </w:tcPr>
          <w:p w:rsidR="00CD732E" w:rsidRPr="00707B3F" w:rsidRDefault="00CD732E" w:rsidP="00CD732E">
            <w:pPr>
              <w:pStyle w:val="TAH"/>
              <w:rPr>
                <w:noProof/>
              </w:rPr>
            </w:pPr>
            <w:r w:rsidRPr="00707B3F">
              <w:rPr>
                <w:noProof/>
              </w:rPr>
              <w:t>Range bound</w:t>
            </w:r>
          </w:p>
        </w:tc>
        <w:tc>
          <w:tcPr>
            <w:tcW w:w="5953" w:type="dxa"/>
          </w:tcPr>
          <w:p w:rsidR="00CD732E" w:rsidRPr="00707B3F" w:rsidRDefault="00CD732E" w:rsidP="00CD732E">
            <w:pPr>
              <w:pStyle w:val="TAH"/>
              <w:rPr>
                <w:noProof/>
              </w:rPr>
            </w:pPr>
            <w:r w:rsidRPr="00707B3F">
              <w:rPr>
                <w:noProof/>
              </w:rPr>
              <w:t>Explanation</w:t>
            </w:r>
          </w:p>
        </w:tc>
      </w:tr>
      <w:tr w:rsidR="00CD732E" w:rsidRPr="00707B3F" w:rsidTr="00CD732E">
        <w:tc>
          <w:tcPr>
            <w:tcW w:w="3855" w:type="dxa"/>
          </w:tcPr>
          <w:p w:rsidR="00CD732E" w:rsidRPr="00707B3F" w:rsidRDefault="00CD732E" w:rsidP="00CD732E">
            <w:pPr>
              <w:pStyle w:val="TAL"/>
              <w:rPr>
                <w:noProof/>
              </w:rPr>
            </w:pPr>
            <w:r w:rsidRPr="00707B3F">
              <w:rPr>
                <w:noProof/>
              </w:rPr>
              <w:t>maxno</w:t>
            </w:r>
            <w:r>
              <w:rPr>
                <w:noProof/>
              </w:rPr>
              <w:t>of</w:t>
            </w:r>
            <w:r w:rsidRPr="00707B3F">
              <w:rPr>
                <w:noProof/>
              </w:rPr>
              <w:t>Meas</w:t>
            </w:r>
            <w:r>
              <w:rPr>
                <w:noProof/>
              </w:rPr>
              <w:t>E-CID</w:t>
            </w:r>
          </w:p>
        </w:tc>
        <w:tc>
          <w:tcPr>
            <w:tcW w:w="5953" w:type="dxa"/>
          </w:tcPr>
          <w:p w:rsidR="00CD732E" w:rsidRPr="00707B3F" w:rsidRDefault="00CD732E" w:rsidP="00CD732E">
            <w:pPr>
              <w:pStyle w:val="TAL"/>
              <w:rPr>
                <w:noProof/>
              </w:rPr>
            </w:pPr>
            <w:r w:rsidRPr="00707B3F">
              <w:rPr>
                <w:noProof/>
              </w:rPr>
              <w:t xml:space="preserve">Maximum no. of </w:t>
            </w:r>
            <w:r>
              <w:rPr>
                <w:noProof/>
              </w:rPr>
              <w:t xml:space="preserve">E-CID </w:t>
            </w:r>
            <w:r w:rsidRPr="00707B3F">
              <w:rPr>
                <w:noProof/>
              </w:rPr>
              <w:t>measured quantities that can be configured and reported with one message. Value is 6</w:t>
            </w:r>
            <w:r>
              <w:rPr>
                <w:noProof/>
              </w:rPr>
              <w:t>4</w:t>
            </w:r>
            <w:r w:rsidRPr="00707B3F">
              <w:rPr>
                <w:noProof/>
              </w:rPr>
              <w:t>.</w:t>
            </w:r>
          </w:p>
        </w:tc>
      </w:tr>
    </w:tbl>
    <w:p w:rsidR="00CD732E" w:rsidRPr="00707B3F" w:rsidRDefault="00CD732E" w:rsidP="00CD732E">
      <w:pPr>
        <w:rPr>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rsidTr="00CD732E">
        <w:tc>
          <w:tcPr>
            <w:tcW w:w="3855" w:type="dxa"/>
          </w:tcPr>
          <w:p w:rsidR="00CD732E" w:rsidRPr="00707B3F" w:rsidRDefault="00CD732E" w:rsidP="00CD732E">
            <w:pPr>
              <w:pStyle w:val="TAH"/>
              <w:rPr>
                <w:noProof/>
              </w:rPr>
            </w:pPr>
            <w:r w:rsidRPr="00707B3F">
              <w:rPr>
                <w:noProof/>
              </w:rPr>
              <w:t>Condition</w:t>
            </w:r>
          </w:p>
        </w:tc>
        <w:tc>
          <w:tcPr>
            <w:tcW w:w="5953" w:type="dxa"/>
          </w:tcPr>
          <w:p w:rsidR="00CD732E" w:rsidRPr="00707B3F" w:rsidRDefault="00CD732E" w:rsidP="00CD732E">
            <w:pPr>
              <w:pStyle w:val="TAH"/>
              <w:rPr>
                <w:noProof/>
              </w:rPr>
            </w:pPr>
            <w:r w:rsidRPr="00707B3F">
              <w:rPr>
                <w:noProof/>
              </w:rPr>
              <w:t>Explanation</w:t>
            </w:r>
          </w:p>
        </w:tc>
      </w:tr>
      <w:tr w:rsidR="00CD732E" w:rsidRPr="00707B3F" w:rsidTr="00CD732E">
        <w:tc>
          <w:tcPr>
            <w:tcW w:w="3855" w:type="dxa"/>
          </w:tcPr>
          <w:p w:rsidR="00CD732E" w:rsidRPr="00707B3F" w:rsidRDefault="00CD732E" w:rsidP="00CD732E">
            <w:pPr>
              <w:pStyle w:val="TAL"/>
              <w:jc w:val="both"/>
              <w:rPr>
                <w:noProof/>
              </w:rPr>
            </w:pPr>
            <w:r w:rsidRPr="00707B3F">
              <w:rPr>
                <w:noProof/>
              </w:rPr>
              <w:t>ifReportCharacteristicsPeriodic</w:t>
            </w:r>
          </w:p>
        </w:tc>
        <w:tc>
          <w:tcPr>
            <w:tcW w:w="5953" w:type="dxa"/>
          </w:tcPr>
          <w:p w:rsidR="00CD732E" w:rsidRPr="00707B3F" w:rsidRDefault="00CD732E" w:rsidP="00CD732E">
            <w:pPr>
              <w:pStyle w:val="TAL"/>
              <w:rPr>
                <w:noProof/>
              </w:rPr>
            </w:pPr>
            <w:r w:rsidRPr="00707B3F">
              <w:rPr>
                <w:noProof/>
              </w:rPr>
              <w:t xml:space="preserve">This IE shall be present if the </w:t>
            </w:r>
            <w:r w:rsidR="00880FA7">
              <w:rPr>
                <w:i/>
                <w:iCs/>
                <w:noProof/>
              </w:rPr>
              <w:t xml:space="preserve">E-CID </w:t>
            </w:r>
            <w:r w:rsidRPr="00707B3F">
              <w:rPr>
                <w:i/>
                <w:iCs/>
                <w:noProof/>
              </w:rPr>
              <w:t xml:space="preserve">Report Characteristics </w:t>
            </w:r>
            <w:r w:rsidRPr="00707B3F">
              <w:rPr>
                <w:noProof/>
              </w:rPr>
              <w:t>IE is set to the value "Periodic".</w:t>
            </w:r>
          </w:p>
        </w:tc>
      </w:tr>
    </w:tbl>
    <w:p w:rsidR="00CD732E" w:rsidRPr="00707B3F" w:rsidRDefault="00CD732E" w:rsidP="00CD732E">
      <w:pPr>
        <w:rPr>
          <w:noProof/>
        </w:rPr>
      </w:pPr>
    </w:p>
    <w:p w:rsidR="00CD732E" w:rsidRPr="00707B3F" w:rsidRDefault="00CD732E" w:rsidP="00CD732E">
      <w:pPr>
        <w:pStyle w:val="Heading4"/>
        <w:rPr>
          <w:noProof/>
        </w:rPr>
      </w:pPr>
      <w:bookmarkStart w:id="2867" w:name="_Toc534903069"/>
      <w:bookmarkStart w:id="2868" w:name="_Toc51763680"/>
      <w:bookmarkStart w:id="2869" w:name="_Toc64448849"/>
      <w:bookmarkStart w:id="2870" w:name="_Toc66289508"/>
      <w:bookmarkStart w:id="2871" w:name="_Toc74154621"/>
      <w:bookmarkStart w:id="2872" w:name="_Toc81383365"/>
      <w:r w:rsidRPr="00707B3F">
        <w:rPr>
          <w:noProof/>
        </w:rPr>
        <w:t>9.</w:t>
      </w:r>
      <w:r>
        <w:rPr>
          <w:noProof/>
        </w:rPr>
        <w:t>2</w:t>
      </w:r>
      <w:r w:rsidRPr="00707B3F">
        <w:rPr>
          <w:noProof/>
        </w:rPr>
        <w:t>.</w:t>
      </w:r>
      <w:r>
        <w:rPr>
          <w:noProof/>
        </w:rPr>
        <w:t>12</w:t>
      </w:r>
      <w:r w:rsidRPr="00707B3F">
        <w:rPr>
          <w:noProof/>
        </w:rPr>
        <w:t>.</w:t>
      </w:r>
      <w:r>
        <w:rPr>
          <w:noProof/>
        </w:rPr>
        <w:t>21</w:t>
      </w:r>
      <w:r w:rsidRPr="00707B3F">
        <w:rPr>
          <w:noProof/>
        </w:rPr>
        <w:tab/>
        <w:t>E-CID MEASUREMENT INITIATION RESPONSE</w:t>
      </w:r>
      <w:bookmarkEnd w:id="2867"/>
      <w:bookmarkEnd w:id="2868"/>
      <w:bookmarkEnd w:id="2869"/>
      <w:bookmarkEnd w:id="2870"/>
      <w:bookmarkEnd w:id="2871"/>
      <w:bookmarkEnd w:id="2872"/>
    </w:p>
    <w:p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is successfully initiated.</w:t>
      </w:r>
    </w:p>
    <w:p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rsidTr="005A1418">
        <w:tc>
          <w:tcPr>
            <w:tcW w:w="2579" w:type="dxa"/>
          </w:tcPr>
          <w:p w:rsidR="00CD732E" w:rsidRPr="00707B3F" w:rsidRDefault="00CD732E" w:rsidP="00CD732E">
            <w:pPr>
              <w:pStyle w:val="TAH"/>
              <w:rPr>
                <w:noProof/>
              </w:rPr>
            </w:pPr>
            <w:r w:rsidRPr="00707B3F">
              <w:rPr>
                <w:noProof/>
              </w:rPr>
              <w:t>IE/Group Name</w:t>
            </w:r>
          </w:p>
        </w:tc>
        <w:tc>
          <w:tcPr>
            <w:tcW w:w="1106" w:type="dxa"/>
          </w:tcPr>
          <w:p w:rsidR="00CD732E" w:rsidRPr="00707B3F" w:rsidRDefault="00CD732E" w:rsidP="00CD732E">
            <w:pPr>
              <w:pStyle w:val="TAH"/>
              <w:rPr>
                <w:noProof/>
              </w:rPr>
            </w:pPr>
            <w:r w:rsidRPr="00707B3F">
              <w:rPr>
                <w:noProof/>
              </w:rPr>
              <w:t>Presence</w:t>
            </w:r>
          </w:p>
        </w:tc>
        <w:tc>
          <w:tcPr>
            <w:tcW w:w="1161" w:type="dxa"/>
          </w:tcPr>
          <w:p w:rsidR="00CD732E" w:rsidRPr="00707B3F" w:rsidRDefault="00CD732E" w:rsidP="00CD732E">
            <w:pPr>
              <w:pStyle w:val="TAH"/>
              <w:rPr>
                <w:noProof/>
              </w:rPr>
            </w:pPr>
            <w:r w:rsidRPr="00707B3F">
              <w:rPr>
                <w:noProof/>
              </w:rPr>
              <w:t>Range</w:t>
            </w:r>
          </w:p>
        </w:tc>
        <w:tc>
          <w:tcPr>
            <w:tcW w:w="2125" w:type="dxa"/>
          </w:tcPr>
          <w:p w:rsidR="00CD732E" w:rsidRPr="00707B3F" w:rsidRDefault="00CD732E" w:rsidP="00CD732E">
            <w:pPr>
              <w:pStyle w:val="TAH"/>
              <w:rPr>
                <w:noProof/>
              </w:rPr>
            </w:pPr>
            <w:r w:rsidRPr="00707B3F">
              <w:rPr>
                <w:noProof/>
              </w:rPr>
              <w:t>IE type and reference</w:t>
            </w:r>
          </w:p>
        </w:tc>
        <w:tc>
          <w:tcPr>
            <w:tcW w:w="1275" w:type="dxa"/>
          </w:tcPr>
          <w:p w:rsidR="00CD732E" w:rsidRPr="00707B3F" w:rsidRDefault="00CD732E" w:rsidP="00CD732E">
            <w:pPr>
              <w:pStyle w:val="TAH"/>
              <w:rPr>
                <w:noProof/>
              </w:rPr>
            </w:pPr>
            <w:r w:rsidRPr="00707B3F">
              <w:rPr>
                <w:noProof/>
              </w:rPr>
              <w:t>Semantics description</w:t>
            </w:r>
          </w:p>
        </w:tc>
        <w:tc>
          <w:tcPr>
            <w:tcW w:w="1133" w:type="dxa"/>
          </w:tcPr>
          <w:p w:rsidR="00CD732E" w:rsidRPr="00707B3F" w:rsidRDefault="00CD732E" w:rsidP="00CD732E">
            <w:pPr>
              <w:pStyle w:val="TAH"/>
              <w:rPr>
                <w:b w:val="0"/>
                <w:noProof/>
              </w:rPr>
            </w:pPr>
            <w:r w:rsidRPr="00707B3F">
              <w:rPr>
                <w:noProof/>
              </w:rPr>
              <w:t>Criticality</w:t>
            </w:r>
          </w:p>
        </w:tc>
        <w:tc>
          <w:tcPr>
            <w:tcW w:w="1105" w:type="dxa"/>
          </w:tcPr>
          <w:p w:rsidR="00CD732E" w:rsidRPr="00707B3F" w:rsidRDefault="00CD732E" w:rsidP="00CD732E">
            <w:pPr>
              <w:pStyle w:val="TAH"/>
              <w:rPr>
                <w:b w:val="0"/>
                <w:noProof/>
              </w:rPr>
            </w:pPr>
            <w:r w:rsidRPr="00707B3F">
              <w:rPr>
                <w:noProof/>
              </w:rPr>
              <w:t>Assigned Criticality</w:t>
            </w:r>
          </w:p>
        </w:tc>
      </w:tr>
      <w:tr w:rsidR="00CD732E" w:rsidRPr="00707B3F" w:rsidTr="005A1418">
        <w:tc>
          <w:tcPr>
            <w:tcW w:w="2579" w:type="dxa"/>
          </w:tcPr>
          <w:p w:rsidR="00CD732E" w:rsidRPr="00707B3F" w:rsidRDefault="00CD732E" w:rsidP="00CD732E">
            <w:pPr>
              <w:pStyle w:val="TAL"/>
              <w:rPr>
                <w:noProof/>
              </w:rPr>
            </w:pPr>
            <w:r w:rsidRPr="00707B3F">
              <w:rPr>
                <w:noProof/>
              </w:rPr>
              <w:t>Message Type</w:t>
            </w:r>
          </w:p>
        </w:tc>
        <w:tc>
          <w:tcPr>
            <w:tcW w:w="1106" w:type="dxa"/>
          </w:tcPr>
          <w:p w:rsidR="00CD732E" w:rsidRPr="00707B3F" w:rsidRDefault="00CD732E" w:rsidP="00CD732E">
            <w:pPr>
              <w:pStyle w:val="TAL"/>
              <w:rPr>
                <w:noProof/>
              </w:rPr>
            </w:pPr>
            <w:r w:rsidRPr="00707B3F">
              <w:rPr>
                <w:noProof/>
              </w:rPr>
              <w:t>M</w:t>
            </w:r>
          </w:p>
        </w:tc>
        <w:tc>
          <w:tcPr>
            <w:tcW w:w="1161" w:type="dxa"/>
          </w:tcPr>
          <w:p w:rsidR="00CD732E" w:rsidRPr="00707B3F" w:rsidRDefault="00CD732E" w:rsidP="00CD732E">
            <w:pPr>
              <w:pStyle w:val="TAL"/>
              <w:rPr>
                <w:noProof/>
              </w:rPr>
            </w:pPr>
          </w:p>
        </w:tc>
        <w:tc>
          <w:tcPr>
            <w:tcW w:w="2125" w:type="dxa"/>
          </w:tcPr>
          <w:p w:rsidR="00CD732E" w:rsidRPr="00707B3F" w:rsidRDefault="00CD732E" w:rsidP="00CD732E">
            <w:pPr>
              <w:pStyle w:val="TAL"/>
              <w:rPr>
                <w:noProof/>
              </w:rPr>
            </w:pPr>
            <w:r>
              <w:rPr>
                <w:noProof/>
              </w:rPr>
              <w:t>9.3.1.1</w:t>
            </w:r>
          </w:p>
        </w:tc>
        <w:tc>
          <w:tcPr>
            <w:tcW w:w="1275" w:type="dxa"/>
          </w:tcPr>
          <w:p w:rsidR="00CD732E" w:rsidRPr="00707B3F" w:rsidRDefault="00CD732E" w:rsidP="00CD732E">
            <w:pPr>
              <w:pStyle w:val="TAL"/>
              <w:rPr>
                <w:noProof/>
              </w:rPr>
            </w:pPr>
          </w:p>
        </w:tc>
        <w:tc>
          <w:tcPr>
            <w:tcW w:w="1133" w:type="dxa"/>
          </w:tcPr>
          <w:p w:rsidR="00CD732E" w:rsidRPr="00707B3F" w:rsidRDefault="00CD732E" w:rsidP="00CD732E">
            <w:pPr>
              <w:pStyle w:val="TAC"/>
              <w:rPr>
                <w:noProof/>
              </w:rPr>
            </w:pPr>
            <w:r w:rsidRPr="00707B3F">
              <w:rPr>
                <w:noProof/>
              </w:rPr>
              <w:t>YES</w:t>
            </w:r>
          </w:p>
        </w:tc>
        <w:tc>
          <w:tcPr>
            <w:tcW w:w="1105" w:type="dxa"/>
          </w:tcPr>
          <w:p w:rsidR="00CD732E" w:rsidRPr="00707B3F" w:rsidRDefault="00CD732E" w:rsidP="00CD732E">
            <w:pPr>
              <w:pStyle w:val="TAC"/>
              <w:rPr>
                <w:noProof/>
              </w:rPr>
            </w:pPr>
            <w:r w:rsidRPr="00707B3F">
              <w:rPr>
                <w:noProof/>
              </w:rPr>
              <w:t>reject</w:t>
            </w:r>
          </w:p>
        </w:tc>
      </w:tr>
      <w:tr w:rsidR="005A1418" w:rsidRPr="00707B3F" w:rsidTr="005A1418">
        <w:tc>
          <w:tcPr>
            <w:tcW w:w="2579" w:type="dxa"/>
          </w:tcPr>
          <w:p w:rsidR="005A1418" w:rsidRPr="00707B3F" w:rsidRDefault="005A1418" w:rsidP="005A1418">
            <w:pPr>
              <w:pStyle w:val="TAL"/>
              <w:rPr>
                <w:noProof/>
              </w:rPr>
            </w:pPr>
            <w:r>
              <w:rPr>
                <w:noProof/>
              </w:rPr>
              <w:t>gNB-CU UE F1AP ID</w:t>
            </w:r>
          </w:p>
        </w:tc>
        <w:tc>
          <w:tcPr>
            <w:tcW w:w="1106" w:type="dxa"/>
          </w:tcPr>
          <w:p w:rsidR="005A1418" w:rsidRPr="00707B3F" w:rsidRDefault="005A1418" w:rsidP="005A1418">
            <w:pPr>
              <w:pStyle w:val="TAL"/>
              <w:rPr>
                <w:noProof/>
              </w:rPr>
            </w:pPr>
            <w:r w:rsidRPr="00707B3F">
              <w:rPr>
                <w:noProof/>
              </w:rPr>
              <w:t>M</w:t>
            </w:r>
          </w:p>
        </w:tc>
        <w:tc>
          <w:tcPr>
            <w:tcW w:w="1161" w:type="dxa"/>
          </w:tcPr>
          <w:p w:rsidR="005A1418" w:rsidRPr="00707B3F" w:rsidRDefault="005A1418" w:rsidP="005A1418">
            <w:pPr>
              <w:pStyle w:val="TAL"/>
              <w:rPr>
                <w:noProof/>
              </w:rPr>
            </w:pPr>
          </w:p>
        </w:tc>
        <w:tc>
          <w:tcPr>
            <w:tcW w:w="2125" w:type="dxa"/>
          </w:tcPr>
          <w:p w:rsidR="005A1418" w:rsidRPr="00707B3F" w:rsidRDefault="005A1418" w:rsidP="005A1418">
            <w:pPr>
              <w:pStyle w:val="TAL"/>
              <w:rPr>
                <w:noProof/>
              </w:rPr>
            </w:pPr>
            <w:r>
              <w:rPr>
                <w:noProof/>
              </w:rPr>
              <w:t>9.3.1.4</w:t>
            </w:r>
          </w:p>
        </w:tc>
        <w:tc>
          <w:tcPr>
            <w:tcW w:w="1275" w:type="dxa"/>
          </w:tcPr>
          <w:p w:rsidR="005A1418" w:rsidRPr="00707B3F" w:rsidRDefault="005A1418" w:rsidP="005A1418">
            <w:pPr>
              <w:pStyle w:val="TAL"/>
              <w:rPr>
                <w:noProof/>
              </w:rPr>
            </w:pPr>
          </w:p>
        </w:tc>
        <w:tc>
          <w:tcPr>
            <w:tcW w:w="1133" w:type="dxa"/>
          </w:tcPr>
          <w:p w:rsidR="005A1418" w:rsidRPr="00707B3F" w:rsidRDefault="005A1418" w:rsidP="005A1418">
            <w:pPr>
              <w:pStyle w:val="TAC"/>
              <w:rPr>
                <w:noProof/>
              </w:rPr>
            </w:pPr>
            <w:r w:rsidRPr="00707B3F">
              <w:rPr>
                <w:noProof/>
              </w:rPr>
              <w:t>YES</w:t>
            </w:r>
          </w:p>
        </w:tc>
        <w:tc>
          <w:tcPr>
            <w:tcW w:w="1105" w:type="dxa"/>
          </w:tcPr>
          <w:p w:rsidR="005A1418" w:rsidRPr="00707B3F" w:rsidRDefault="005A1418" w:rsidP="005A1418">
            <w:pPr>
              <w:pStyle w:val="TAC"/>
              <w:rPr>
                <w:noProof/>
              </w:rPr>
            </w:pPr>
            <w:r w:rsidRPr="00DB27F2">
              <w:rPr>
                <w:noProof/>
              </w:rPr>
              <w:t>reject</w:t>
            </w:r>
          </w:p>
        </w:tc>
      </w:tr>
      <w:tr w:rsidR="005A1418" w:rsidRPr="00707B3F" w:rsidTr="005A1418">
        <w:tc>
          <w:tcPr>
            <w:tcW w:w="2579" w:type="dxa"/>
          </w:tcPr>
          <w:p w:rsidR="005A1418" w:rsidRPr="00707B3F" w:rsidRDefault="005A1418" w:rsidP="005A1418">
            <w:pPr>
              <w:pStyle w:val="TAL"/>
              <w:rPr>
                <w:noProof/>
              </w:rPr>
            </w:pPr>
            <w:r>
              <w:rPr>
                <w:noProof/>
              </w:rPr>
              <w:t>gNB-DU UE F1AP ID</w:t>
            </w:r>
          </w:p>
        </w:tc>
        <w:tc>
          <w:tcPr>
            <w:tcW w:w="1106" w:type="dxa"/>
          </w:tcPr>
          <w:p w:rsidR="005A1418" w:rsidRPr="00707B3F" w:rsidRDefault="005A1418" w:rsidP="005A1418">
            <w:pPr>
              <w:pStyle w:val="TAL"/>
              <w:rPr>
                <w:noProof/>
              </w:rPr>
            </w:pPr>
            <w:r w:rsidRPr="00707B3F">
              <w:rPr>
                <w:noProof/>
              </w:rPr>
              <w:t>M</w:t>
            </w:r>
          </w:p>
        </w:tc>
        <w:tc>
          <w:tcPr>
            <w:tcW w:w="1161" w:type="dxa"/>
          </w:tcPr>
          <w:p w:rsidR="005A1418" w:rsidRPr="00707B3F" w:rsidRDefault="005A1418" w:rsidP="005A1418">
            <w:pPr>
              <w:pStyle w:val="TAL"/>
              <w:rPr>
                <w:noProof/>
              </w:rPr>
            </w:pPr>
          </w:p>
        </w:tc>
        <w:tc>
          <w:tcPr>
            <w:tcW w:w="2125" w:type="dxa"/>
          </w:tcPr>
          <w:p w:rsidR="005A1418" w:rsidRPr="00707B3F" w:rsidRDefault="005A1418" w:rsidP="005A1418">
            <w:pPr>
              <w:pStyle w:val="TAL"/>
              <w:rPr>
                <w:noProof/>
              </w:rPr>
            </w:pPr>
            <w:r>
              <w:rPr>
                <w:noProof/>
              </w:rPr>
              <w:t>9.3.1.5</w:t>
            </w:r>
          </w:p>
        </w:tc>
        <w:tc>
          <w:tcPr>
            <w:tcW w:w="1275" w:type="dxa"/>
          </w:tcPr>
          <w:p w:rsidR="005A1418" w:rsidRPr="00707B3F" w:rsidRDefault="005A1418" w:rsidP="005A1418">
            <w:pPr>
              <w:pStyle w:val="TAL"/>
              <w:rPr>
                <w:noProof/>
              </w:rPr>
            </w:pPr>
          </w:p>
        </w:tc>
        <w:tc>
          <w:tcPr>
            <w:tcW w:w="1133" w:type="dxa"/>
          </w:tcPr>
          <w:p w:rsidR="005A1418" w:rsidRPr="00707B3F" w:rsidRDefault="005A1418" w:rsidP="005A1418">
            <w:pPr>
              <w:pStyle w:val="TAC"/>
              <w:rPr>
                <w:noProof/>
              </w:rPr>
            </w:pPr>
            <w:r w:rsidRPr="00707B3F">
              <w:rPr>
                <w:noProof/>
              </w:rPr>
              <w:t>YES</w:t>
            </w:r>
          </w:p>
        </w:tc>
        <w:tc>
          <w:tcPr>
            <w:tcW w:w="1105" w:type="dxa"/>
          </w:tcPr>
          <w:p w:rsidR="005A1418" w:rsidRPr="00707B3F" w:rsidRDefault="005A1418" w:rsidP="005A1418">
            <w:pPr>
              <w:pStyle w:val="TAC"/>
              <w:rPr>
                <w:noProof/>
              </w:rPr>
            </w:pPr>
            <w:r w:rsidRPr="00DB27F2">
              <w:rPr>
                <w:noProof/>
              </w:rPr>
              <w:t>reject</w:t>
            </w:r>
          </w:p>
        </w:tc>
      </w:tr>
      <w:tr w:rsidR="00CD732E" w:rsidRPr="00707B3F" w:rsidTr="005A1418">
        <w:tc>
          <w:tcPr>
            <w:tcW w:w="2579" w:type="dxa"/>
          </w:tcPr>
          <w:p w:rsidR="00CD732E" w:rsidRDefault="00CD732E" w:rsidP="00CD732E">
            <w:pPr>
              <w:pStyle w:val="TAL"/>
              <w:rPr>
                <w:noProof/>
              </w:rPr>
            </w:pPr>
            <w:r>
              <w:rPr>
                <w:noProof/>
              </w:rPr>
              <w:t>LMF UE Measurement ID</w:t>
            </w:r>
          </w:p>
        </w:tc>
        <w:tc>
          <w:tcPr>
            <w:tcW w:w="1106" w:type="dxa"/>
          </w:tcPr>
          <w:p w:rsidR="00CD732E" w:rsidRPr="00707B3F" w:rsidRDefault="00CD732E" w:rsidP="00CD732E">
            <w:pPr>
              <w:pStyle w:val="TAL"/>
              <w:rPr>
                <w:noProof/>
              </w:rPr>
            </w:pPr>
            <w:r>
              <w:rPr>
                <w:noProof/>
              </w:rPr>
              <w:t>M</w:t>
            </w:r>
          </w:p>
        </w:tc>
        <w:tc>
          <w:tcPr>
            <w:tcW w:w="1161" w:type="dxa"/>
          </w:tcPr>
          <w:p w:rsidR="00CD732E" w:rsidRPr="00707B3F" w:rsidRDefault="00CD732E" w:rsidP="00CD732E">
            <w:pPr>
              <w:pStyle w:val="TAL"/>
              <w:rPr>
                <w:noProof/>
              </w:rPr>
            </w:pPr>
          </w:p>
        </w:tc>
        <w:tc>
          <w:tcPr>
            <w:tcW w:w="2125" w:type="dxa"/>
          </w:tcPr>
          <w:p w:rsidR="00CD732E" w:rsidRDefault="00CD732E" w:rsidP="00CD732E">
            <w:pPr>
              <w:pStyle w:val="TAL"/>
              <w:rPr>
                <w:noProof/>
              </w:rPr>
            </w:pPr>
            <w:r>
              <w:rPr>
                <w:noProof/>
              </w:rPr>
              <w:t>INTEGER (1.. 256, …)</w:t>
            </w:r>
          </w:p>
        </w:tc>
        <w:tc>
          <w:tcPr>
            <w:tcW w:w="1275" w:type="dxa"/>
          </w:tcPr>
          <w:p w:rsidR="00CD732E" w:rsidRPr="00707B3F" w:rsidRDefault="00CD732E" w:rsidP="00CD732E">
            <w:pPr>
              <w:pStyle w:val="TAL"/>
              <w:rPr>
                <w:noProof/>
              </w:rPr>
            </w:pPr>
          </w:p>
        </w:tc>
        <w:tc>
          <w:tcPr>
            <w:tcW w:w="1133" w:type="dxa"/>
          </w:tcPr>
          <w:p w:rsidR="00CD732E" w:rsidRPr="00707B3F" w:rsidRDefault="00CD732E" w:rsidP="00CD732E">
            <w:pPr>
              <w:pStyle w:val="TAC"/>
              <w:rPr>
                <w:noProof/>
              </w:rPr>
            </w:pPr>
            <w:r>
              <w:rPr>
                <w:noProof/>
              </w:rPr>
              <w:t>YES</w:t>
            </w:r>
          </w:p>
        </w:tc>
        <w:tc>
          <w:tcPr>
            <w:tcW w:w="1105" w:type="dxa"/>
          </w:tcPr>
          <w:p w:rsidR="00CD732E" w:rsidRDefault="00CD732E" w:rsidP="00CD732E">
            <w:pPr>
              <w:pStyle w:val="TAC"/>
              <w:rPr>
                <w:noProof/>
              </w:rPr>
            </w:pPr>
            <w:r>
              <w:rPr>
                <w:noProof/>
              </w:rPr>
              <w:t>reject</w:t>
            </w:r>
          </w:p>
        </w:tc>
      </w:tr>
      <w:tr w:rsidR="00CD732E" w:rsidRPr="00707B3F" w:rsidTr="005A1418">
        <w:tc>
          <w:tcPr>
            <w:tcW w:w="2579" w:type="dxa"/>
          </w:tcPr>
          <w:p w:rsidR="00CD732E" w:rsidRDefault="00CD732E" w:rsidP="00CD732E">
            <w:pPr>
              <w:pStyle w:val="TAL"/>
              <w:rPr>
                <w:noProof/>
              </w:rPr>
            </w:pPr>
            <w:r>
              <w:rPr>
                <w:noProof/>
              </w:rPr>
              <w:t>RAN UE Measurement ID</w:t>
            </w:r>
          </w:p>
        </w:tc>
        <w:tc>
          <w:tcPr>
            <w:tcW w:w="1106" w:type="dxa"/>
          </w:tcPr>
          <w:p w:rsidR="00CD732E" w:rsidRPr="00707B3F" w:rsidRDefault="00CD732E" w:rsidP="00CD732E">
            <w:pPr>
              <w:pStyle w:val="TAL"/>
              <w:rPr>
                <w:noProof/>
              </w:rPr>
            </w:pPr>
            <w:r>
              <w:rPr>
                <w:noProof/>
              </w:rPr>
              <w:t>M</w:t>
            </w:r>
          </w:p>
        </w:tc>
        <w:tc>
          <w:tcPr>
            <w:tcW w:w="1161" w:type="dxa"/>
          </w:tcPr>
          <w:p w:rsidR="00CD732E" w:rsidRPr="00707B3F" w:rsidRDefault="00CD732E" w:rsidP="00CD732E">
            <w:pPr>
              <w:pStyle w:val="TAL"/>
              <w:rPr>
                <w:noProof/>
              </w:rPr>
            </w:pPr>
          </w:p>
        </w:tc>
        <w:tc>
          <w:tcPr>
            <w:tcW w:w="2125" w:type="dxa"/>
          </w:tcPr>
          <w:p w:rsidR="00CD732E" w:rsidRDefault="00CD732E" w:rsidP="00CD732E">
            <w:pPr>
              <w:pStyle w:val="TAL"/>
              <w:rPr>
                <w:noProof/>
              </w:rPr>
            </w:pPr>
            <w:r>
              <w:rPr>
                <w:noProof/>
              </w:rPr>
              <w:t>INTEGER (1.. 256, …)</w:t>
            </w:r>
          </w:p>
        </w:tc>
        <w:tc>
          <w:tcPr>
            <w:tcW w:w="1275" w:type="dxa"/>
          </w:tcPr>
          <w:p w:rsidR="00CD732E" w:rsidRPr="00707B3F" w:rsidRDefault="00CD732E" w:rsidP="00CD732E">
            <w:pPr>
              <w:pStyle w:val="TAL"/>
              <w:rPr>
                <w:noProof/>
              </w:rPr>
            </w:pPr>
          </w:p>
        </w:tc>
        <w:tc>
          <w:tcPr>
            <w:tcW w:w="1133" w:type="dxa"/>
          </w:tcPr>
          <w:p w:rsidR="00CD732E" w:rsidRPr="00707B3F" w:rsidRDefault="00CD732E" w:rsidP="00CD732E">
            <w:pPr>
              <w:pStyle w:val="TAC"/>
              <w:rPr>
                <w:noProof/>
              </w:rPr>
            </w:pPr>
            <w:r>
              <w:rPr>
                <w:noProof/>
              </w:rPr>
              <w:t>YES</w:t>
            </w:r>
          </w:p>
        </w:tc>
        <w:tc>
          <w:tcPr>
            <w:tcW w:w="1105" w:type="dxa"/>
          </w:tcPr>
          <w:p w:rsidR="00CD732E" w:rsidRDefault="00CD732E" w:rsidP="00CD732E">
            <w:pPr>
              <w:pStyle w:val="TAC"/>
              <w:rPr>
                <w:noProof/>
              </w:rPr>
            </w:pPr>
            <w:r>
              <w:rPr>
                <w:noProof/>
              </w:rPr>
              <w:t>reject</w:t>
            </w:r>
          </w:p>
        </w:tc>
      </w:tr>
      <w:tr w:rsidR="00CD732E" w:rsidRPr="00707B3F" w:rsidTr="005A1418">
        <w:tc>
          <w:tcPr>
            <w:tcW w:w="2579" w:type="dxa"/>
          </w:tcPr>
          <w:p w:rsidR="00CD732E" w:rsidRPr="00707B3F" w:rsidRDefault="00CD732E" w:rsidP="00CD732E">
            <w:pPr>
              <w:pStyle w:val="TAL"/>
              <w:rPr>
                <w:noProof/>
              </w:rPr>
            </w:pPr>
            <w:r w:rsidRPr="00707B3F">
              <w:rPr>
                <w:noProof/>
              </w:rPr>
              <w:t>E-CID Measurement Result</w:t>
            </w:r>
          </w:p>
        </w:tc>
        <w:tc>
          <w:tcPr>
            <w:tcW w:w="1106" w:type="dxa"/>
          </w:tcPr>
          <w:p w:rsidR="00CD732E" w:rsidRPr="00707B3F" w:rsidRDefault="00CD732E" w:rsidP="00CD732E">
            <w:pPr>
              <w:pStyle w:val="TAL"/>
              <w:rPr>
                <w:noProof/>
              </w:rPr>
            </w:pPr>
            <w:r w:rsidRPr="00707B3F">
              <w:rPr>
                <w:noProof/>
              </w:rPr>
              <w:t>O</w:t>
            </w:r>
          </w:p>
        </w:tc>
        <w:tc>
          <w:tcPr>
            <w:tcW w:w="1161" w:type="dxa"/>
          </w:tcPr>
          <w:p w:rsidR="00CD732E" w:rsidRPr="00707B3F" w:rsidRDefault="00CD732E" w:rsidP="00CD732E">
            <w:pPr>
              <w:pStyle w:val="TAL"/>
              <w:rPr>
                <w:noProof/>
              </w:rPr>
            </w:pPr>
          </w:p>
        </w:tc>
        <w:tc>
          <w:tcPr>
            <w:tcW w:w="2125" w:type="dxa"/>
          </w:tcPr>
          <w:p w:rsidR="00CD732E" w:rsidRPr="00707B3F" w:rsidRDefault="00CD732E" w:rsidP="00CD732E">
            <w:pPr>
              <w:pStyle w:val="TAL"/>
              <w:rPr>
                <w:noProof/>
              </w:rPr>
            </w:pPr>
            <w:r w:rsidRPr="00707B3F">
              <w:rPr>
                <w:noProof/>
              </w:rPr>
              <w:t>9.</w:t>
            </w:r>
            <w:r>
              <w:rPr>
                <w:noProof/>
              </w:rPr>
              <w:t>3.1.199</w:t>
            </w:r>
          </w:p>
        </w:tc>
        <w:tc>
          <w:tcPr>
            <w:tcW w:w="1275" w:type="dxa"/>
          </w:tcPr>
          <w:p w:rsidR="00CD732E" w:rsidRPr="00707B3F" w:rsidRDefault="00CD732E" w:rsidP="00CD732E">
            <w:pPr>
              <w:pStyle w:val="TAL"/>
              <w:rPr>
                <w:noProof/>
              </w:rPr>
            </w:pPr>
          </w:p>
        </w:tc>
        <w:tc>
          <w:tcPr>
            <w:tcW w:w="1133" w:type="dxa"/>
          </w:tcPr>
          <w:p w:rsidR="00CD732E" w:rsidRPr="00707B3F" w:rsidRDefault="00CD732E" w:rsidP="00CD732E">
            <w:pPr>
              <w:pStyle w:val="TAC"/>
              <w:rPr>
                <w:noProof/>
              </w:rPr>
            </w:pPr>
            <w:r w:rsidRPr="00707B3F">
              <w:rPr>
                <w:noProof/>
              </w:rPr>
              <w:t>YES</w:t>
            </w:r>
          </w:p>
        </w:tc>
        <w:tc>
          <w:tcPr>
            <w:tcW w:w="1105" w:type="dxa"/>
          </w:tcPr>
          <w:p w:rsidR="00CD732E" w:rsidRPr="00707B3F" w:rsidRDefault="00CD732E" w:rsidP="00CD732E">
            <w:pPr>
              <w:pStyle w:val="TAC"/>
              <w:rPr>
                <w:noProof/>
              </w:rPr>
            </w:pPr>
            <w:r w:rsidRPr="00707B3F">
              <w:rPr>
                <w:noProof/>
              </w:rPr>
              <w:t>ignore</w:t>
            </w:r>
          </w:p>
        </w:tc>
      </w:tr>
      <w:tr w:rsidR="00CD732E" w:rsidRPr="00707B3F" w:rsidTr="005A1418">
        <w:tc>
          <w:tcPr>
            <w:tcW w:w="2579" w:type="dxa"/>
          </w:tcPr>
          <w:p w:rsidR="00CD732E" w:rsidRPr="00707B3F" w:rsidRDefault="00CD732E" w:rsidP="00CD732E">
            <w:pPr>
              <w:pStyle w:val="TAL"/>
              <w:rPr>
                <w:noProof/>
              </w:rPr>
            </w:pPr>
            <w:r w:rsidRPr="00707B3F">
              <w:rPr>
                <w:noProof/>
              </w:rPr>
              <w:t>Cell Portion ID</w:t>
            </w:r>
          </w:p>
        </w:tc>
        <w:tc>
          <w:tcPr>
            <w:tcW w:w="1106" w:type="dxa"/>
          </w:tcPr>
          <w:p w:rsidR="00CD732E" w:rsidRPr="00707B3F" w:rsidRDefault="00CD732E" w:rsidP="00CD732E">
            <w:pPr>
              <w:pStyle w:val="TAL"/>
              <w:rPr>
                <w:noProof/>
              </w:rPr>
            </w:pPr>
            <w:r w:rsidRPr="00707B3F">
              <w:rPr>
                <w:noProof/>
              </w:rPr>
              <w:t>O</w:t>
            </w:r>
          </w:p>
        </w:tc>
        <w:tc>
          <w:tcPr>
            <w:tcW w:w="1161" w:type="dxa"/>
          </w:tcPr>
          <w:p w:rsidR="00CD732E" w:rsidRPr="00707B3F" w:rsidRDefault="00CD732E" w:rsidP="00CD732E">
            <w:pPr>
              <w:pStyle w:val="TAL"/>
              <w:rPr>
                <w:noProof/>
              </w:rPr>
            </w:pPr>
          </w:p>
        </w:tc>
        <w:tc>
          <w:tcPr>
            <w:tcW w:w="2125" w:type="dxa"/>
          </w:tcPr>
          <w:p w:rsidR="00CD732E" w:rsidRPr="00707B3F" w:rsidRDefault="00CD732E" w:rsidP="00CD732E">
            <w:pPr>
              <w:pStyle w:val="TAL"/>
              <w:rPr>
                <w:noProof/>
              </w:rPr>
            </w:pPr>
            <w:r w:rsidRPr="00707B3F">
              <w:rPr>
                <w:noProof/>
              </w:rPr>
              <w:t>9.</w:t>
            </w:r>
            <w:r>
              <w:rPr>
                <w:noProof/>
              </w:rPr>
              <w:t>3.1.200</w:t>
            </w:r>
          </w:p>
        </w:tc>
        <w:tc>
          <w:tcPr>
            <w:tcW w:w="1275" w:type="dxa"/>
          </w:tcPr>
          <w:p w:rsidR="00CD732E" w:rsidRPr="00707B3F" w:rsidRDefault="00CD732E" w:rsidP="00CD732E">
            <w:pPr>
              <w:pStyle w:val="TAL"/>
              <w:rPr>
                <w:noProof/>
              </w:rPr>
            </w:pPr>
          </w:p>
        </w:tc>
        <w:tc>
          <w:tcPr>
            <w:tcW w:w="1133" w:type="dxa"/>
          </w:tcPr>
          <w:p w:rsidR="00CD732E" w:rsidRPr="00707B3F" w:rsidRDefault="00CD732E" w:rsidP="00CD732E">
            <w:pPr>
              <w:pStyle w:val="TAC"/>
              <w:rPr>
                <w:noProof/>
              </w:rPr>
            </w:pPr>
            <w:r w:rsidRPr="00707B3F">
              <w:rPr>
                <w:noProof/>
              </w:rPr>
              <w:t>YES</w:t>
            </w:r>
          </w:p>
        </w:tc>
        <w:tc>
          <w:tcPr>
            <w:tcW w:w="1105" w:type="dxa"/>
          </w:tcPr>
          <w:p w:rsidR="00CD732E" w:rsidRPr="00707B3F" w:rsidRDefault="00CD732E" w:rsidP="00CD732E">
            <w:pPr>
              <w:pStyle w:val="TAC"/>
              <w:rPr>
                <w:noProof/>
              </w:rPr>
            </w:pPr>
            <w:r w:rsidRPr="00707B3F">
              <w:rPr>
                <w:noProof/>
              </w:rPr>
              <w:t>ignore</w:t>
            </w:r>
          </w:p>
        </w:tc>
      </w:tr>
      <w:tr w:rsidR="00CD732E" w:rsidRPr="00707B3F" w:rsidTr="005A1418">
        <w:tc>
          <w:tcPr>
            <w:tcW w:w="2579" w:type="dxa"/>
          </w:tcPr>
          <w:p w:rsidR="00CD732E" w:rsidRPr="00707B3F" w:rsidRDefault="00CD732E" w:rsidP="00CD732E">
            <w:pPr>
              <w:pStyle w:val="TAL"/>
              <w:rPr>
                <w:noProof/>
              </w:rPr>
            </w:pPr>
            <w:r w:rsidRPr="00707B3F">
              <w:rPr>
                <w:noProof/>
              </w:rPr>
              <w:t>Criticality Diagnostics</w:t>
            </w:r>
          </w:p>
        </w:tc>
        <w:tc>
          <w:tcPr>
            <w:tcW w:w="1106" w:type="dxa"/>
          </w:tcPr>
          <w:p w:rsidR="00CD732E" w:rsidRPr="00707B3F" w:rsidRDefault="00CD732E" w:rsidP="00CD732E">
            <w:pPr>
              <w:pStyle w:val="TAL"/>
              <w:rPr>
                <w:noProof/>
              </w:rPr>
            </w:pPr>
            <w:r w:rsidRPr="00707B3F">
              <w:rPr>
                <w:noProof/>
              </w:rPr>
              <w:t>O</w:t>
            </w:r>
          </w:p>
        </w:tc>
        <w:tc>
          <w:tcPr>
            <w:tcW w:w="1161" w:type="dxa"/>
          </w:tcPr>
          <w:p w:rsidR="00CD732E" w:rsidRPr="00707B3F" w:rsidRDefault="00CD732E" w:rsidP="00CD732E">
            <w:pPr>
              <w:pStyle w:val="TAL"/>
              <w:rPr>
                <w:noProof/>
              </w:rPr>
            </w:pPr>
          </w:p>
        </w:tc>
        <w:tc>
          <w:tcPr>
            <w:tcW w:w="2125" w:type="dxa"/>
          </w:tcPr>
          <w:p w:rsidR="00CD732E" w:rsidRPr="00707B3F" w:rsidRDefault="00CD732E" w:rsidP="00CD732E">
            <w:pPr>
              <w:pStyle w:val="TAL"/>
              <w:rPr>
                <w:noProof/>
              </w:rPr>
            </w:pPr>
            <w:r w:rsidRPr="00707B3F">
              <w:rPr>
                <w:noProof/>
              </w:rPr>
              <w:t>9.</w:t>
            </w:r>
            <w:r>
              <w:rPr>
                <w:noProof/>
              </w:rPr>
              <w:t>3.1.3</w:t>
            </w:r>
          </w:p>
        </w:tc>
        <w:tc>
          <w:tcPr>
            <w:tcW w:w="1275" w:type="dxa"/>
          </w:tcPr>
          <w:p w:rsidR="00CD732E" w:rsidRPr="00707B3F" w:rsidRDefault="00CD732E" w:rsidP="00CD732E">
            <w:pPr>
              <w:pStyle w:val="TAL"/>
              <w:rPr>
                <w:noProof/>
              </w:rPr>
            </w:pPr>
          </w:p>
        </w:tc>
        <w:tc>
          <w:tcPr>
            <w:tcW w:w="1133" w:type="dxa"/>
          </w:tcPr>
          <w:p w:rsidR="00CD732E" w:rsidRPr="00707B3F" w:rsidRDefault="00CD732E" w:rsidP="00CD732E">
            <w:pPr>
              <w:pStyle w:val="TAL"/>
              <w:jc w:val="center"/>
              <w:rPr>
                <w:noProof/>
              </w:rPr>
            </w:pPr>
            <w:r w:rsidRPr="00707B3F">
              <w:rPr>
                <w:noProof/>
              </w:rPr>
              <w:t>YES</w:t>
            </w:r>
          </w:p>
        </w:tc>
        <w:tc>
          <w:tcPr>
            <w:tcW w:w="1105" w:type="dxa"/>
          </w:tcPr>
          <w:p w:rsidR="00CD732E" w:rsidRPr="00707B3F" w:rsidRDefault="00CD732E" w:rsidP="00CD732E">
            <w:pPr>
              <w:pStyle w:val="TAL"/>
              <w:jc w:val="center"/>
              <w:rPr>
                <w:noProof/>
              </w:rPr>
            </w:pPr>
            <w:r w:rsidRPr="00707B3F">
              <w:rPr>
                <w:noProof/>
              </w:rPr>
              <w:t>ignore</w:t>
            </w:r>
          </w:p>
        </w:tc>
      </w:tr>
    </w:tbl>
    <w:p w:rsidR="00CD732E" w:rsidRPr="00707B3F" w:rsidRDefault="00CD732E" w:rsidP="00CD732E">
      <w:pPr>
        <w:rPr>
          <w:noProof/>
        </w:rPr>
      </w:pPr>
    </w:p>
    <w:p w:rsidR="00CD732E" w:rsidRPr="00707B3F" w:rsidRDefault="00CD732E" w:rsidP="00CD732E">
      <w:pPr>
        <w:pStyle w:val="Heading4"/>
        <w:rPr>
          <w:noProof/>
        </w:rPr>
      </w:pPr>
      <w:bookmarkStart w:id="2873" w:name="_Toc534903070"/>
      <w:bookmarkStart w:id="2874" w:name="_Toc51763681"/>
      <w:bookmarkStart w:id="2875" w:name="_Toc64448850"/>
      <w:bookmarkStart w:id="2876" w:name="_Toc66289509"/>
      <w:bookmarkStart w:id="2877" w:name="_Toc74154622"/>
      <w:bookmarkStart w:id="2878" w:name="_Toc81383366"/>
      <w:r w:rsidRPr="00707B3F">
        <w:rPr>
          <w:noProof/>
        </w:rPr>
        <w:t>9.</w:t>
      </w:r>
      <w:r>
        <w:rPr>
          <w:noProof/>
        </w:rPr>
        <w:t>2</w:t>
      </w:r>
      <w:r w:rsidRPr="00707B3F">
        <w:rPr>
          <w:noProof/>
        </w:rPr>
        <w:t>.</w:t>
      </w:r>
      <w:r>
        <w:rPr>
          <w:noProof/>
        </w:rPr>
        <w:t>12</w:t>
      </w:r>
      <w:r w:rsidRPr="00707B3F">
        <w:rPr>
          <w:noProof/>
        </w:rPr>
        <w:t>.</w:t>
      </w:r>
      <w:r>
        <w:rPr>
          <w:noProof/>
        </w:rPr>
        <w:t>22</w:t>
      </w:r>
      <w:r w:rsidRPr="00707B3F">
        <w:rPr>
          <w:noProof/>
        </w:rPr>
        <w:tab/>
        <w:t>E-CID MEASUREMENT INITIATION FAILURE</w:t>
      </w:r>
      <w:bookmarkEnd w:id="2873"/>
      <w:bookmarkEnd w:id="2874"/>
      <w:bookmarkEnd w:id="2875"/>
      <w:bookmarkEnd w:id="2876"/>
      <w:bookmarkEnd w:id="2877"/>
      <w:bookmarkEnd w:id="2878"/>
    </w:p>
    <w:p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cannot be initiated.</w:t>
      </w:r>
    </w:p>
    <w:p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rsidTr="005A1418">
        <w:tc>
          <w:tcPr>
            <w:tcW w:w="2579" w:type="dxa"/>
          </w:tcPr>
          <w:p w:rsidR="00CD732E" w:rsidRPr="00707B3F" w:rsidRDefault="00CD732E" w:rsidP="00CD732E">
            <w:pPr>
              <w:pStyle w:val="TAH"/>
              <w:rPr>
                <w:noProof/>
              </w:rPr>
            </w:pPr>
            <w:r w:rsidRPr="00707B3F">
              <w:rPr>
                <w:noProof/>
              </w:rPr>
              <w:t>IE/Group Name</w:t>
            </w:r>
          </w:p>
        </w:tc>
        <w:tc>
          <w:tcPr>
            <w:tcW w:w="1106" w:type="dxa"/>
          </w:tcPr>
          <w:p w:rsidR="00CD732E" w:rsidRPr="00707B3F" w:rsidRDefault="00CD732E" w:rsidP="00CD732E">
            <w:pPr>
              <w:pStyle w:val="TAH"/>
              <w:rPr>
                <w:noProof/>
              </w:rPr>
            </w:pPr>
            <w:r w:rsidRPr="00707B3F">
              <w:rPr>
                <w:noProof/>
              </w:rPr>
              <w:t>Presence</w:t>
            </w:r>
          </w:p>
        </w:tc>
        <w:tc>
          <w:tcPr>
            <w:tcW w:w="1161" w:type="dxa"/>
          </w:tcPr>
          <w:p w:rsidR="00CD732E" w:rsidRPr="00707B3F" w:rsidRDefault="00CD732E" w:rsidP="00CD732E">
            <w:pPr>
              <w:pStyle w:val="TAH"/>
              <w:rPr>
                <w:noProof/>
              </w:rPr>
            </w:pPr>
            <w:r w:rsidRPr="00707B3F">
              <w:rPr>
                <w:noProof/>
              </w:rPr>
              <w:t>Range</w:t>
            </w:r>
          </w:p>
        </w:tc>
        <w:tc>
          <w:tcPr>
            <w:tcW w:w="2125" w:type="dxa"/>
          </w:tcPr>
          <w:p w:rsidR="00CD732E" w:rsidRPr="00707B3F" w:rsidRDefault="00CD732E" w:rsidP="00CD732E">
            <w:pPr>
              <w:pStyle w:val="TAH"/>
              <w:rPr>
                <w:noProof/>
              </w:rPr>
            </w:pPr>
            <w:r w:rsidRPr="00707B3F">
              <w:rPr>
                <w:noProof/>
              </w:rPr>
              <w:t>IE type and reference</w:t>
            </w:r>
          </w:p>
        </w:tc>
        <w:tc>
          <w:tcPr>
            <w:tcW w:w="1275" w:type="dxa"/>
          </w:tcPr>
          <w:p w:rsidR="00CD732E" w:rsidRPr="00707B3F" w:rsidRDefault="00CD732E" w:rsidP="00CD732E">
            <w:pPr>
              <w:pStyle w:val="TAH"/>
              <w:rPr>
                <w:noProof/>
              </w:rPr>
            </w:pPr>
            <w:r w:rsidRPr="00707B3F">
              <w:rPr>
                <w:noProof/>
              </w:rPr>
              <w:t>Semantics description</w:t>
            </w:r>
          </w:p>
        </w:tc>
        <w:tc>
          <w:tcPr>
            <w:tcW w:w="1133" w:type="dxa"/>
          </w:tcPr>
          <w:p w:rsidR="00CD732E" w:rsidRPr="00707B3F" w:rsidRDefault="00CD732E" w:rsidP="00CD732E">
            <w:pPr>
              <w:pStyle w:val="TAH"/>
              <w:rPr>
                <w:b w:val="0"/>
                <w:noProof/>
              </w:rPr>
            </w:pPr>
            <w:r w:rsidRPr="00707B3F">
              <w:rPr>
                <w:noProof/>
              </w:rPr>
              <w:t>Criticality</w:t>
            </w:r>
          </w:p>
        </w:tc>
        <w:tc>
          <w:tcPr>
            <w:tcW w:w="1105" w:type="dxa"/>
          </w:tcPr>
          <w:p w:rsidR="00CD732E" w:rsidRPr="00707B3F" w:rsidRDefault="00CD732E" w:rsidP="00CD732E">
            <w:pPr>
              <w:pStyle w:val="TAH"/>
              <w:rPr>
                <w:b w:val="0"/>
                <w:noProof/>
              </w:rPr>
            </w:pPr>
            <w:r w:rsidRPr="00707B3F">
              <w:rPr>
                <w:noProof/>
              </w:rPr>
              <w:t>Assigned Criticality</w:t>
            </w:r>
          </w:p>
        </w:tc>
      </w:tr>
      <w:tr w:rsidR="00CD732E" w:rsidRPr="00707B3F" w:rsidTr="005A1418">
        <w:tc>
          <w:tcPr>
            <w:tcW w:w="2579" w:type="dxa"/>
          </w:tcPr>
          <w:p w:rsidR="00CD732E" w:rsidRPr="00707B3F" w:rsidRDefault="00CD732E" w:rsidP="00CD732E">
            <w:pPr>
              <w:pStyle w:val="TAL"/>
              <w:rPr>
                <w:noProof/>
              </w:rPr>
            </w:pPr>
            <w:r w:rsidRPr="00707B3F">
              <w:rPr>
                <w:noProof/>
              </w:rPr>
              <w:t>Message Type</w:t>
            </w:r>
          </w:p>
        </w:tc>
        <w:tc>
          <w:tcPr>
            <w:tcW w:w="1106" w:type="dxa"/>
          </w:tcPr>
          <w:p w:rsidR="00CD732E" w:rsidRPr="00707B3F" w:rsidRDefault="00CD732E" w:rsidP="00CD732E">
            <w:pPr>
              <w:pStyle w:val="TAL"/>
              <w:rPr>
                <w:noProof/>
              </w:rPr>
            </w:pPr>
            <w:r w:rsidRPr="00707B3F">
              <w:rPr>
                <w:noProof/>
              </w:rPr>
              <w:t>M</w:t>
            </w:r>
          </w:p>
        </w:tc>
        <w:tc>
          <w:tcPr>
            <w:tcW w:w="1161" w:type="dxa"/>
          </w:tcPr>
          <w:p w:rsidR="00CD732E" w:rsidRPr="00707B3F" w:rsidRDefault="00CD732E" w:rsidP="00CD732E">
            <w:pPr>
              <w:pStyle w:val="TAL"/>
              <w:rPr>
                <w:noProof/>
              </w:rPr>
            </w:pPr>
          </w:p>
        </w:tc>
        <w:tc>
          <w:tcPr>
            <w:tcW w:w="2125" w:type="dxa"/>
          </w:tcPr>
          <w:p w:rsidR="00CD732E" w:rsidRPr="00707B3F" w:rsidRDefault="00CD732E" w:rsidP="00CD732E">
            <w:pPr>
              <w:pStyle w:val="TAL"/>
              <w:rPr>
                <w:noProof/>
              </w:rPr>
            </w:pPr>
            <w:r>
              <w:rPr>
                <w:noProof/>
              </w:rPr>
              <w:t>9.3.1.1</w:t>
            </w:r>
          </w:p>
        </w:tc>
        <w:tc>
          <w:tcPr>
            <w:tcW w:w="1275" w:type="dxa"/>
          </w:tcPr>
          <w:p w:rsidR="00CD732E" w:rsidRPr="00707B3F" w:rsidRDefault="00CD732E" w:rsidP="00CD732E">
            <w:pPr>
              <w:pStyle w:val="TAL"/>
              <w:rPr>
                <w:noProof/>
              </w:rPr>
            </w:pPr>
          </w:p>
        </w:tc>
        <w:tc>
          <w:tcPr>
            <w:tcW w:w="1133" w:type="dxa"/>
          </w:tcPr>
          <w:p w:rsidR="00CD732E" w:rsidRPr="00707B3F" w:rsidRDefault="00CD732E" w:rsidP="00CD732E">
            <w:pPr>
              <w:pStyle w:val="TAC"/>
              <w:rPr>
                <w:noProof/>
              </w:rPr>
            </w:pPr>
            <w:r w:rsidRPr="00707B3F">
              <w:rPr>
                <w:noProof/>
              </w:rPr>
              <w:t>YES</w:t>
            </w:r>
          </w:p>
        </w:tc>
        <w:tc>
          <w:tcPr>
            <w:tcW w:w="1105" w:type="dxa"/>
          </w:tcPr>
          <w:p w:rsidR="00CD732E" w:rsidRPr="00707B3F" w:rsidRDefault="00CD732E" w:rsidP="00CD732E">
            <w:pPr>
              <w:pStyle w:val="TAC"/>
              <w:rPr>
                <w:noProof/>
              </w:rPr>
            </w:pPr>
            <w:r w:rsidRPr="00707B3F">
              <w:rPr>
                <w:noProof/>
              </w:rPr>
              <w:t>reject</w:t>
            </w:r>
          </w:p>
        </w:tc>
      </w:tr>
      <w:tr w:rsidR="005A1418" w:rsidRPr="00707B3F" w:rsidTr="005A1418">
        <w:tc>
          <w:tcPr>
            <w:tcW w:w="2579" w:type="dxa"/>
          </w:tcPr>
          <w:p w:rsidR="005A1418" w:rsidRPr="00707B3F" w:rsidRDefault="005A1418" w:rsidP="005A1418">
            <w:pPr>
              <w:pStyle w:val="TAL"/>
              <w:rPr>
                <w:noProof/>
              </w:rPr>
            </w:pPr>
            <w:r>
              <w:rPr>
                <w:noProof/>
              </w:rPr>
              <w:t>gNB-CU UE F1AP ID</w:t>
            </w:r>
          </w:p>
        </w:tc>
        <w:tc>
          <w:tcPr>
            <w:tcW w:w="1106" w:type="dxa"/>
          </w:tcPr>
          <w:p w:rsidR="005A1418" w:rsidRPr="00707B3F" w:rsidRDefault="005A1418" w:rsidP="005A1418">
            <w:pPr>
              <w:pStyle w:val="TAL"/>
              <w:rPr>
                <w:noProof/>
              </w:rPr>
            </w:pPr>
            <w:r w:rsidRPr="00707B3F">
              <w:rPr>
                <w:noProof/>
              </w:rPr>
              <w:t>M</w:t>
            </w:r>
          </w:p>
        </w:tc>
        <w:tc>
          <w:tcPr>
            <w:tcW w:w="1161" w:type="dxa"/>
          </w:tcPr>
          <w:p w:rsidR="005A1418" w:rsidRPr="00707B3F" w:rsidRDefault="005A1418" w:rsidP="005A1418">
            <w:pPr>
              <w:pStyle w:val="TAL"/>
              <w:rPr>
                <w:noProof/>
              </w:rPr>
            </w:pPr>
          </w:p>
        </w:tc>
        <w:tc>
          <w:tcPr>
            <w:tcW w:w="2125" w:type="dxa"/>
          </w:tcPr>
          <w:p w:rsidR="005A1418" w:rsidRPr="00707B3F" w:rsidRDefault="005A1418" w:rsidP="005A1418">
            <w:pPr>
              <w:pStyle w:val="TAL"/>
              <w:rPr>
                <w:noProof/>
              </w:rPr>
            </w:pPr>
            <w:r>
              <w:rPr>
                <w:noProof/>
              </w:rPr>
              <w:t>9.3.1.4</w:t>
            </w:r>
          </w:p>
        </w:tc>
        <w:tc>
          <w:tcPr>
            <w:tcW w:w="1275" w:type="dxa"/>
          </w:tcPr>
          <w:p w:rsidR="005A1418" w:rsidRPr="00707B3F" w:rsidRDefault="005A1418" w:rsidP="005A1418">
            <w:pPr>
              <w:pStyle w:val="TAL"/>
              <w:rPr>
                <w:noProof/>
              </w:rPr>
            </w:pPr>
          </w:p>
        </w:tc>
        <w:tc>
          <w:tcPr>
            <w:tcW w:w="1133" w:type="dxa"/>
          </w:tcPr>
          <w:p w:rsidR="005A1418" w:rsidRPr="00707B3F" w:rsidRDefault="005A1418" w:rsidP="005A1418">
            <w:pPr>
              <w:pStyle w:val="TAC"/>
              <w:rPr>
                <w:noProof/>
              </w:rPr>
            </w:pPr>
            <w:r w:rsidRPr="00707B3F">
              <w:rPr>
                <w:noProof/>
              </w:rPr>
              <w:t>YES</w:t>
            </w:r>
          </w:p>
        </w:tc>
        <w:tc>
          <w:tcPr>
            <w:tcW w:w="1105" w:type="dxa"/>
          </w:tcPr>
          <w:p w:rsidR="005A1418" w:rsidRPr="00707B3F" w:rsidRDefault="005A1418" w:rsidP="005A1418">
            <w:pPr>
              <w:pStyle w:val="TAC"/>
              <w:rPr>
                <w:noProof/>
              </w:rPr>
            </w:pPr>
            <w:r w:rsidRPr="00E44CCC">
              <w:rPr>
                <w:noProof/>
              </w:rPr>
              <w:t>reject</w:t>
            </w:r>
          </w:p>
        </w:tc>
      </w:tr>
      <w:tr w:rsidR="005A1418" w:rsidRPr="00707B3F" w:rsidTr="005A1418">
        <w:tc>
          <w:tcPr>
            <w:tcW w:w="2579" w:type="dxa"/>
          </w:tcPr>
          <w:p w:rsidR="005A1418" w:rsidRDefault="005A1418" w:rsidP="005A1418">
            <w:pPr>
              <w:pStyle w:val="TAL"/>
              <w:rPr>
                <w:noProof/>
              </w:rPr>
            </w:pPr>
            <w:r>
              <w:rPr>
                <w:noProof/>
              </w:rPr>
              <w:t>gNB-DU UE F1AP ID</w:t>
            </w:r>
          </w:p>
        </w:tc>
        <w:tc>
          <w:tcPr>
            <w:tcW w:w="1106" w:type="dxa"/>
          </w:tcPr>
          <w:p w:rsidR="005A1418" w:rsidRPr="00707B3F" w:rsidRDefault="005A1418" w:rsidP="005A1418">
            <w:pPr>
              <w:pStyle w:val="TAL"/>
              <w:rPr>
                <w:noProof/>
              </w:rPr>
            </w:pPr>
            <w:r>
              <w:rPr>
                <w:noProof/>
              </w:rPr>
              <w:t>M</w:t>
            </w:r>
          </w:p>
        </w:tc>
        <w:tc>
          <w:tcPr>
            <w:tcW w:w="1161" w:type="dxa"/>
          </w:tcPr>
          <w:p w:rsidR="005A1418" w:rsidRPr="00707B3F" w:rsidRDefault="005A1418" w:rsidP="005A1418">
            <w:pPr>
              <w:pStyle w:val="TAL"/>
              <w:rPr>
                <w:noProof/>
              </w:rPr>
            </w:pPr>
          </w:p>
        </w:tc>
        <w:tc>
          <w:tcPr>
            <w:tcW w:w="2125" w:type="dxa"/>
          </w:tcPr>
          <w:p w:rsidR="005A1418" w:rsidRPr="00707B3F" w:rsidRDefault="005A1418" w:rsidP="005A1418">
            <w:pPr>
              <w:pStyle w:val="TAL"/>
              <w:rPr>
                <w:noProof/>
              </w:rPr>
            </w:pPr>
            <w:r>
              <w:rPr>
                <w:noProof/>
              </w:rPr>
              <w:t>9.3.1.5</w:t>
            </w:r>
          </w:p>
        </w:tc>
        <w:tc>
          <w:tcPr>
            <w:tcW w:w="1275" w:type="dxa"/>
          </w:tcPr>
          <w:p w:rsidR="005A1418" w:rsidRPr="00707B3F" w:rsidRDefault="005A1418" w:rsidP="005A1418">
            <w:pPr>
              <w:pStyle w:val="TAL"/>
              <w:rPr>
                <w:noProof/>
              </w:rPr>
            </w:pPr>
          </w:p>
        </w:tc>
        <w:tc>
          <w:tcPr>
            <w:tcW w:w="1133" w:type="dxa"/>
          </w:tcPr>
          <w:p w:rsidR="005A1418" w:rsidRPr="00707B3F" w:rsidRDefault="005A1418" w:rsidP="005A1418">
            <w:pPr>
              <w:pStyle w:val="TAC"/>
              <w:rPr>
                <w:noProof/>
              </w:rPr>
            </w:pPr>
            <w:r>
              <w:rPr>
                <w:noProof/>
              </w:rPr>
              <w:t>YES</w:t>
            </w:r>
          </w:p>
        </w:tc>
        <w:tc>
          <w:tcPr>
            <w:tcW w:w="1105" w:type="dxa"/>
          </w:tcPr>
          <w:p w:rsidR="005A1418" w:rsidRPr="00707B3F" w:rsidRDefault="005A1418" w:rsidP="005A1418">
            <w:pPr>
              <w:pStyle w:val="TAC"/>
              <w:rPr>
                <w:noProof/>
              </w:rPr>
            </w:pPr>
            <w:r w:rsidRPr="00E44CCC">
              <w:rPr>
                <w:noProof/>
              </w:rPr>
              <w:t>reject</w:t>
            </w:r>
          </w:p>
        </w:tc>
      </w:tr>
      <w:tr w:rsidR="00CD732E" w:rsidRPr="00707B3F" w:rsidTr="005A1418">
        <w:tc>
          <w:tcPr>
            <w:tcW w:w="2579" w:type="dxa"/>
          </w:tcPr>
          <w:p w:rsidR="00CD732E" w:rsidRDefault="00CD732E" w:rsidP="00CD732E">
            <w:pPr>
              <w:pStyle w:val="TAL"/>
              <w:rPr>
                <w:noProof/>
              </w:rPr>
            </w:pPr>
            <w:r>
              <w:rPr>
                <w:noProof/>
              </w:rPr>
              <w:t>LMF UE Measurement ID</w:t>
            </w:r>
          </w:p>
        </w:tc>
        <w:tc>
          <w:tcPr>
            <w:tcW w:w="1106" w:type="dxa"/>
          </w:tcPr>
          <w:p w:rsidR="00CD732E" w:rsidRDefault="00CD732E" w:rsidP="00CD732E">
            <w:pPr>
              <w:pStyle w:val="TAL"/>
              <w:rPr>
                <w:noProof/>
              </w:rPr>
            </w:pPr>
            <w:r>
              <w:rPr>
                <w:noProof/>
              </w:rPr>
              <w:t>M</w:t>
            </w:r>
          </w:p>
        </w:tc>
        <w:tc>
          <w:tcPr>
            <w:tcW w:w="1161" w:type="dxa"/>
          </w:tcPr>
          <w:p w:rsidR="00CD732E" w:rsidRPr="00707B3F" w:rsidRDefault="00CD732E" w:rsidP="00CD732E">
            <w:pPr>
              <w:pStyle w:val="TAL"/>
              <w:rPr>
                <w:noProof/>
              </w:rPr>
            </w:pPr>
          </w:p>
        </w:tc>
        <w:tc>
          <w:tcPr>
            <w:tcW w:w="2125" w:type="dxa"/>
          </w:tcPr>
          <w:p w:rsidR="00CD732E" w:rsidRDefault="00CD732E" w:rsidP="00CD732E">
            <w:pPr>
              <w:pStyle w:val="TAL"/>
              <w:rPr>
                <w:noProof/>
              </w:rPr>
            </w:pPr>
            <w:r>
              <w:rPr>
                <w:noProof/>
              </w:rPr>
              <w:t>INTEGER (1.. 256, …)</w:t>
            </w:r>
          </w:p>
        </w:tc>
        <w:tc>
          <w:tcPr>
            <w:tcW w:w="1275" w:type="dxa"/>
          </w:tcPr>
          <w:p w:rsidR="00CD732E" w:rsidRPr="00707B3F" w:rsidRDefault="00CD732E" w:rsidP="00CD732E">
            <w:pPr>
              <w:pStyle w:val="TAL"/>
              <w:rPr>
                <w:noProof/>
              </w:rPr>
            </w:pPr>
          </w:p>
        </w:tc>
        <w:tc>
          <w:tcPr>
            <w:tcW w:w="1133" w:type="dxa"/>
          </w:tcPr>
          <w:p w:rsidR="00CD732E" w:rsidRDefault="00CD732E" w:rsidP="00CD732E">
            <w:pPr>
              <w:pStyle w:val="TAC"/>
              <w:rPr>
                <w:noProof/>
              </w:rPr>
            </w:pPr>
            <w:r>
              <w:rPr>
                <w:noProof/>
              </w:rPr>
              <w:t>YES</w:t>
            </w:r>
          </w:p>
        </w:tc>
        <w:tc>
          <w:tcPr>
            <w:tcW w:w="1105" w:type="dxa"/>
          </w:tcPr>
          <w:p w:rsidR="00CD732E" w:rsidRDefault="00CD732E" w:rsidP="00CD732E">
            <w:pPr>
              <w:pStyle w:val="TAC"/>
              <w:rPr>
                <w:noProof/>
              </w:rPr>
            </w:pPr>
            <w:r>
              <w:rPr>
                <w:noProof/>
              </w:rPr>
              <w:t>reject</w:t>
            </w:r>
          </w:p>
        </w:tc>
      </w:tr>
      <w:tr w:rsidR="00CD732E" w:rsidRPr="00707B3F" w:rsidTr="005A1418">
        <w:tc>
          <w:tcPr>
            <w:tcW w:w="2579" w:type="dxa"/>
          </w:tcPr>
          <w:p w:rsidR="00CD732E" w:rsidRDefault="00CD732E" w:rsidP="00CD732E">
            <w:pPr>
              <w:pStyle w:val="TAL"/>
              <w:rPr>
                <w:noProof/>
              </w:rPr>
            </w:pPr>
            <w:r>
              <w:rPr>
                <w:noProof/>
              </w:rPr>
              <w:t>RAN UE Measurement ID</w:t>
            </w:r>
          </w:p>
        </w:tc>
        <w:tc>
          <w:tcPr>
            <w:tcW w:w="1106" w:type="dxa"/>
          </w:tcPr>
          <w:p w:rsidR="00CD732E" w:rsidRDefault="00CD732E" w:rsidP="00CD732E">
            <w:pPr>
              <w:pStyle w:val="TAL"/>
              <w:rPr>
                <w:noProof/>
              </w:rPr>
            </w:pPr>
            <w:r>
              <w:rPr>
                <w:noProof/>
              </w:rPr>
              <w:t>M</w:t>
            </w:r>
          </w:p>
        </w:tc>
        <w:tc>
          <w:tcPr>
            <w:tcW w:w="1161" w:type="dxa"/>
          </w:tcPr>
          <w:p w:rsidR="00CD732E" w:rsidRPr="00707B3F" w:rsidRDefault="00CD732E" w:rsidP="00CD732E">
            <w:pPr>
              <w:pStyle w:val="TAL"/>
              <w:rPr>
                <w:noProof/>
              </w:rPr>
            </w:pPr>
          </w:p>
        </w:tc>
        <w:tc>
          <w:tcPr>
            <w:tcW w:w="2125" w:type="dxa"/>
          </w:tcPr>
          <w:p w:rsidR="00CD732E" w:rsidRDefault="00CD732E" w:rsidP="00CD732E">
            <w:pPr>
              <w:pStyle w:val="TAL"/>
              <w:rPr>
                <w:noProof/>
              </w:rPr>
            </w:pPr>
            <w:r>
              <w:rPr>
                <w:noProof/>
              </w:rPr>
              <w:t>INTEGER (1.. 256, …)</w:t>
            </w:r>
          </w:p>
        </w:tc>
        <w:tc>
          <w:tcPr>
            <w:tcW w:w="1275" w:type="dxa"/>
          </w:tcPr>
          <w:p w:rsidR="00CD732E" w:rsidRPr="00707B3F" w:rsidRDefault="00CD732E" w:rsidP="00CD732E">
            <w:pPr>
              <w:pStyle w:val="TAL"/>
              <w:rPr>
                <w:noProof/>
              </w:rPr>
            </w:pPr>
          </w:p>
        </w:tc>
        <w:tc>
          <w:tcPr>
            <w:tcW w:w="1133" w:type="dxa"/>
          </w:tcPr>
          <w:p w:rsidR="00CD732E" w:rsidRDefault="00CD732E" w:rsidP="00CD732E">
            <w:pPr>
              <w:pStyle w:val="TAC"/>
              <w:rPr>
                <w:noProof/>
              </w:rPr>
            </w:pPr>
            <w:r>
              <w:rPr>
                <w:noProof/>
              </w:rPr>
              <w:t>YES</w:t>
            </w:r>
          </w:p>
        </w:tc>
        <w:tc>
          <w:tcPr>
            <w:tcW w:w="1105" w:type="dxa"/>
          </w:tcPr>
          <w:p w:rsidR="00CD732E" w:rsidRDefault="00CD732E" w:rsidP="00CD732E">
            <w:pPr>
              <w:pStyle w:val="TAC"/>
              <w:rPr>
                <w:noProof/>
              </w:rPr>
            </w:pPr>
            <w:r>
              <w:rPr>
                <w:noProof/>
              </w:rPr>
              <w:t>reject</w:t>
            </w:r>
          </w:p>
        </w:tc>
      </w:tr>
      <w:tr w:rsidR="00CD732E" w:rsidRPr="00707B3F" w:rsidTr="005A1418">
        <w:tc>
          <w:tcPr>
            <w:tcW w:w="2579" w:type="dxa"/>
          </w:tcPr>
          <w:p w:rsidR="00CD732E" w:rsidRPr="00707B3F" w:rsidRDefault="00CD732E" w:rsidP="00CD732E">
            <w:pPr>
              <w:pStyle w:val="TAL"/>
              <w:rPr>
                <w:noProof/>
              </w:rPr>
            </w:pPr>
            <w:r w:rsidRPr="00870B02">
              <w:rPr>
                <w:noProof/>
              </w:rPr>
              <w:t>Cause</w:t>
            </w:r>
          </w:p>
        </w:tc>
        <w:tc>
          <w:tcPr>
            <w:tcW w:w="1106" w:type="dxa"/>
          </w:tcPr>
          <w:p w:rsidR="00CD732E" w:rsidRPr="00707B3F" w:rsidRDefault="00CD732E" w:rsidP="00CD732E">
            <w:pPr>
              <w:pStyle w:val="TAL"/>
              <w:rPr>
                <w:noProof/>
              </w:rPr>
            </w:pPr>
            <w:r w:rsidRPr="00707B3F">
              <w:rPr>
                <w:noProof/>
              </w:rPr>
              <w:t>M</w:t>
            </w:r>
          </w:p>
        </w:tc>
        <w:tc>
          <w:tcPr>
            <w:tcW w:w="1161" w:type="dxa"/>
          </w:tcPr>
          <w:p w:rsidR="00CD732E" w:rsidRPr="00707B3F" w:rsidRDefault="00CD732E" w:rsidP="00CD732E">
            <w:pPr>
              <w:pStyle w:val="TAL"/>
              <w:rPr>
                <w:noProof/>
              </w:rPr>
            </w:pPr>
          </w:p>
        </w:tc>
        <w:tc>
          <w:tcPr>
            <w:tcW w:w="2125" w:type="dxa"/>
          </w:tcPr>
          <w:p w:rsidR="00CD732E" w:rsidRPr="00707B3F" w:rsidRDefault="00CD732E" w:rsidP="00CD732E">
            <w:pPr>
              <w:pStyle w:val="TAL"/>
              <w:rPr>
                <w:noProof/>
                <w:snapToGrid w:val="0"/>
              </w:rPr>
            </w:pPr>
            <w:r w:rsidRPr="00707B3F">
              <w:rPr>
                <w:noProof/>
                <w:snapToGrid w:val="0"/>
              </w:rPr>
              <w:t>9.</w:t>
            </w:r>
            <w:r>
              <w:rPr>
                <w:noProof/>
                <w:snapToGrid w:val="0"/>
              </w:rPr>
              <w:t>3.1.2</w:t>
            </w:r>
          </w:p>
        </w:tc>
        <w:tc>
          <w:tcPr>
            <w:tcW w:w="1275" w:type="dxa"/>
          </w:tcPr>
          <w:p w:rsidR="00CD732E" w:rsidRPr="00707B3F" w:rsidRDefault="00CD732E" w:rsidP="00CD732E">
            <w:pPr>
              <w:pStyle w:val="TAL"/>
              <w:rPr>
                <w:i/>
                <w:noProof/>
              </w:rPr>
            </w:pPr>
          </w:p>
        </w:tc>
        <w:tc>
          <w:tcPr>
            <w:tcW w:w="1133" w:type="dxa"/>
          </w:tcPr>
          <w:p w:rsidR="00CD732E" w:rsidRPr="00707B3F" w:rsidRDefault="00CD732E" w:rsidP="00CD732E">
            <w:pPr>
              <w:pStyle w:val="TAC"/>
              <w:rPr>
                <w:noProof/>
              </w:rPr>
            </w:pPr>
            <w:r w:rsidRPr="00707B3F">
              <w:rPr>
                <w:noProof/>
              </w:rPr>
              <w:t>YES</w:t>
            </w:r>
          </w:p>
        </w:tc>
        <w:tc>
          <w:tcPr>
            <w:tcW w:w="1105" w:type="dxa"/>
          </w:tcPr>
          <w:p w:rsidR="00CD732E" w:rsidRPr="00707B3F" w:rsidRDefault="00CD732E" w:rsidP="00CD732E">
            <w:pPr>
              <w:pStyle w:val="TAC"/>
              <w:rPr>
                <w:noProof/>
              </w:rPr>
            </w:pPr>
            <w:r w:rsidRPr="00707B3F">
              <w:rPr>
                <w:noProof/>
              </w:rPr>
              <w:t>ignore</w:t>
            </w:r>
          </w:p>
        </w:tc>
      </w:tr>
      <w:tr w:rsidR="00CD732E" w:rsidRPr="00707B3F" w:rsidTr="005A1418">
        <w:tc>
          <w:tcPr>
            <w:tcW w:w="2579" w:type="dxa"/>
          </w:tcPr>
          <w:p w:rsidR="00CD732E" w:rsidRPr="00707B3F" w:rsidRDefault="00CD732E" w:rsidP="00CD732E">
            <w:pPr>
              <w:pStyle w:val="TAL"/>
              <w:rPr>
                <w:noProof/>
              </w:rPr>
            </w:pPr>
            <w:r w:rsidRPr="00707B3F">
              <w:rPr>
                <w:noProof/>
              </w:rPr>
              <w:t>Criticality Diagnostics</w:t>
            </w:r>
          </w:p>
        </w:tc>
        <w:tc>
          <w:tcPr>
            <w:tcW w:w="1106" w:type="dxa"/>
          </w:tcPr>
          <w:p w:rsidR="00CD732E" w:rsidRPr="00707B3F" w:rsidRDefault="00CD732E" w:rsidP="00CD732E">
            <w:pPr>
              <w:pStyle w:val="TAL"/>
              <w:rPr>
                <w:noProof/>
              </w:rPr>
            </w:pPr>
            <w:r w:rsidRPr="00707B3F">
              <w:rPr>
                <w:noProof/>
              </w:rPr>
              <w:t>O</w:t>
            </w:r>
          </w:p>
        </w:tc>
        <w:tc>
          <w:tcPr>
            <w:tcW w:w="1161" w:type="dxa"/>
          </w:tcPr>
          <w:p w:rsidR="00CD732E" w:rsidRPr="00707B3F" w:rsidRDefault="00CD732E" w:rsidP="00CD732E">
            <w:pPr>
              <w:pStyle w:val="TAL"/>
              <w:rPr>
                <w:noProof/>
              </w:rPr>
            </w:pPr>
          </w:p>
        </w:tc>
        <w:tc>
          <w:tcPr>
            <w:tcW w:w="2125" w:type="dxa"/>
          </w:tcPr>
          <w:p w:rsidR="00CD732E" w:rsidRPr="00707B3F" w:rsidRDefault="00CD732E" w:rsidP="00CD732E">
            <w:pPr>
              <w:pStyle w:val="TAL"/>
              <w:rPr>
                <w:noProof/>
              </w:rPr>
            </w:pPr>
            <w:r w:rsidRPr="00707B3F">
              <w:rPr>
                <w:noProof/>
              </w:rPr>
              <w:t>9.</w:t>
            </w:r>
            <w:r>
              <w:rPr>
                <w:noProof/>
              </w:rPr>
              <w:t>3.1.3</w:t>
            </w:r>
          </w:p>
        </w:tc>
        <w:tc>
          <w:tcPr>
            <w:tcW w:w="1275" w:type="dxa"/>
          </w:tcPr>
          <w:p w:rsidR="00CD732E" w:rsidRPr="00707B3F" w:rsidRDefault="00CD732E" w:rsidP="00CD732E">
            <w:pPr>
              <w:pStyle w:val="TAL"/>
              <w:rPr>
                <w:noProof/>
              </w:rPr>
            </w:pPr>
          </w:p>
        </w:tc>
        <w:tc>
          <w:tcPr>
            <w:tcW w:w="1133" w:type="dxa"/>
          </w:tcPr>
          <w:p w:rsidR="00CD732E" w:rsidRPr="00707B3F" w:rsidRDefault="00CD732E" w:rsidP="00CD732E">
            <w:pPr>
              <w:pStyle w:val="TAL"/>
              <w:jc w:val="center"/>
              <w:rPr>
                <w:noProof/>
              </w:rPr>
            </w:pPr>
            <w:r w:rsidRPr="00707B3F">
              <w:rPr>
                <w:noProof/>
              </w:rPr>
              <w:t>YES</w:t>
            </w:r>
          </w:p>
        </w:tc>
        <w:tc>
          <w:tcPr>
            <w:tcW w:w="1105" w:type="dxa"/>
          </w:tcPr>
          <w:p w:rsidR="00CD732E" w:rsidRPr="00707B3F" w:rsidRDefault="00CD732E" w:rsidP="00CD732E">
            <w:pPr>
              <w:pStyle w:val="TAL"/>
              <w:jc w:val="center"/>
              <w:rPr>
                <w:noProof/>
              </w:rPr>
            </w:pPr>
            <w:r w:rsidRPr="00707B3F">
              <w:rPr>
                <w:noProof/>
              </w:rPr>
              <w:t>ignore</w:t>
            </w:r>
          </w:p>
        </w:tc>
      </w:tr>
    </w:tbl>
    <w:p w:rsidR="00CD732E" w:rsidRPr="00707B3F" w:rsidRDefault="00CD732E" w:rsidP="00CD732E">
      <w:pPr>
        <w:rPr>
          <w:noProof/>
        </w:rPr>
      </w:pPr>
    </w:p>
    <w:p w:rsidR="00CD732E" w:rsidRPr="00707B3F" w:rsidRDefault="00CD732E" w:rsidP="00CD732E">
      <w:pPr>
        <w:pStyle w:val="Heading4"/>
        <w:rPr>
          <w:noProof/>
        </w:rPr>
      </w:pPr>
      <w:bookmarkStart w:id="2879" w:name="_Toc534903071"/>
      <w:bookmarkStart w:id="2880" w:name="_Toc51763682"/>
      <w:bookmarkStart w:id="2881" w:name="_Toc64448851"/>
      <w:bookmarkStart w:id="2882" w:name="_Toc66289510"/>
      <w:bookmarkStart w:id="2883" w:name="_Toc74154623"/>
      <w:bookmarkStart w:id="2884" w:name="_Toc81383367"/>
      <w:r w:rsidRPr="00707B3F">
        <w:rPr>
          <w:noProof/>
        </w:rPr>
        <w:t>9.</w:t>
      </w:r>
      <w:r>
        <w:rPr>
          <w:noProof/>
        </w:rPr>
        <w:t>2</w:t>
      </w:r>
      <w:r w:rsidRPr="00707B3F">
        <w:rPr>
          <w:noProof/>
        </w:rPr>
        <w:t>.</w:t>
      </w:r>
      <w:r>
        <w:rPr>
          <w:noProof/>
        </w:rPr>
        <w:t>12</w:t>
      </w:r>
      <w:r w:rsidRPr="00707B3F">
        <w:rPr>
          <w:noProof/>
        </w:rPr>
        <w:t>.</w:t>
      </w:r>
      <w:r>
        <w:rPr>
          <w:noProof/>
        </w:rPr>
        <w:t>23</w:t>
      </w:r>
      <w:r w:rsidRPr="00707B3F">
        <w:rPr>
          <w:noProof/>
        </w:rPr>
        <w:tab/>
        <w:t>E-CID MEASUREMENT FAILURE INDICATION</w:t>
      </w:r>
      <w:bookmarkEnd w:id="2879"/>
      <w:bookmarkEnd w:id="2880"/>
      <w:bookmarkEnd w:id="2881"/>
      <w:bookmarkEnd w:id="2882"/>
      <w:bookmarkEnd w:id="2883"/>
      <w:bookmarkEnd w:id="2884"/>
    </w:p>
    <w:p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previously requested E-CID measurement can no longer be reported.</w:t>
      </w:r>
    </w:p>
    <w:p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rsidTr="00CD732E">
        <w:tc>
          <w:tcPr>
            <w:tcW w:w="2580" w:type="dxa"/>
          </w:tcPr>
          <w:p w:rsidR="00CD732E" w:rsidRPr="00707B3F" w:rsidRDefault="00CD732E" w:rsidP="00CD732E">
            <w:pPr>
              <w:pStyle w:val="TAH"/>
              <w:rPr>
                <w:noProof/>
              </w:rPr>
            </w:pPr>
            <w:r w:rsidRPr="00707B3F">
              <w:rPr>
                <w:noProof/>
              </w:rPr>
              <w:t>IE/Group Name</w:t>
            </w:r>
          </w:p>
        </w:tc>
        <w:tc>
          <w:tcPr>
            <w:tcW w:w="1106" w:type="dxa"/>
          </w:tcPr>
          <w:p w:rsidR="00CD732E" w:rsidRPr="00707B3F" w:rsidRDefault="00CD732E" w:rsidP="00CD732E">
            <w:pPr>
              <w:pStyle w:val="TAH"/>
              <w:rPr>
                <w:noProof/>
              </w:rPr>
            </w:pPr>
            <w:r w:rsidRPr="00707B3F">
              <w:rPr>
                <w:noProof/>
              </w:rPr>
              <w:t>Presence</w:t>
            </w:r>
          </w:p>
        </w:tc>
        <w:tc>
          <w:tcPr>
            <w:tcW w:w="1162" w:type="dxa"/>
          </w:tcPr>
          <w:p w:rsidR="00CD732E" w:rsidRPr="00707B3F" w:rsidRDefault="00CD732E" w:rsidP="00CD732E">
            <w:pPr>
              <w:pStyle w:val="TAH"/>
              <w:rPr>
                <w:noProof/>
              </w:rPr>
            </w:pPr>
            <w:r w:rsidRPr="00707B3F">
              <w:rPr>
                <w:noProof/>
              </w:rPr>
              <w:t>Range</w:t>
            </w:r>
          </w:p>
        </w:tc>
        <w:tc>
          <w:tcPr>
            <w:tcW w:w="2126" w:type="dxa"/>
          </w:tcPr>
          <w:p w:rsidR="00CD732E" w:rsidRPr="00707B3F" w:rsidRDefault="00CD732E" w:rsidP="00CD732E">
            <w:pPr>
              <w:pStyle w:val="TAH"/>
              <w:rPr>
                <w:noProof/>
              </w:rPr>
            </w:pPr>
            <w:r w:rsidRPr="00707B3F">
              <w:rPr>
                <w:noProof/>
              </w:rPr>
              <w:t>IE type and reference</w:t>
            </w:r>
          </w:p>
        </w:tc>
        <w:tc>
          <w:tcPr>
            <w:tcW w:w="1276" w:type="dxa"/>
          </w:tcPr>
          <w:p w:rsidR="00CD732E" w:rsidRPr="00707B3F" w:rsidRDefault="00CD732E" w:rsidP="00CD732E">
            <w:pPr>
              <w:pStyle w:val="TAH"/>
              <w:rPr>
                <w:noProof/>
              </w:rPr>
            </w:pPr>
            <w:r w:rsidRPr="00707B3F">
              <w:rPr>
                <w:noProof/>
              </w:rPr>
              <w:t>Semantics description</w:t>
            </w:r>
          </w:p>
        </w:tc>
        <w:tc>
          <w:tcPr>
            <w:tcW w:w="1134" w:type="dxa"/>
          </w:tcPr>
          <w:p w:rsidR="00CD732E" w:rsidRPr="00707B3F" w:rsidRDefault="00CD732E" w:rsidP="00CD732E">
            <w:pPr>
              <w:pStyle w:val="TAH"/>
              <w:rPr>
                <w:b w:val="0"/>
                <w:noProof/>
              </w:rPr>
            </w:pPr>
            <w:r w:rsidRPr="00707B3F">
              <w:rPr>
                <w:noProof/>
              </w:rPr>
              <w:t>Criticality</w:t>
            </w:r>
          </w:p>
        </w:tc>
        <w:tc>
          <w:tcPr>
            <w:tcW w:w="1106" w:type="dxa"/>
          </w:tcPr>
          <w:p w:rsidR="00CD732E" w:rsidRPr="00707B3F" w:rsidRDefault="00CD732E" w:rsidP="00CD732E">
            <w:pPr>
              <w:pStyle w:val="TAH"/>
              <w:rPr>
                <w:b w:val="0"/>
                <w:noProof/>
              </w:rPr>
            </w:pPr>
            <w:r w:rsidRPr="00707B3F">
              <w:rPr>
                <w:noProof/>
              </w:rPr>
              <w:t>Assigned Criticality</w:t>
            </w:r>
          </w:p>
        </w:tc>
      </w:tr>
      <w:tr w:rsidR="00CD732E" w:rsidRPr="00707B3F" w:rsidTr="00CD732E">
        <w:tc>
          <w:tcPr>
            <w:tcW w:w="2580" w:type="dxa"/>
          </w:tcPr>
          <w:p w:rsidR="00CD732E" w:rsidRPr="00707B3F" w:rsidRDefault="00CD732E" w:rsidP="00CD732E">
            <w:pPr>
              <w:pStyle w:val="TAL"/>
              <w:rPr>
                <w:noProof/>
              </w:rPr>
            </w:pPr>
            <w:r w:rsidRPr="00707B3F">
              <w:rPr>
                <w:noProof/>
              </w:rPr>
              <w:t>Message Type</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9.3.1.1</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Pr>
                <w:noProof/>
              </w:rPr>
              <w:t>ignore</w:t>
            </w:r>
          </w:p>
        </w:tc>
      </w:tr>
      <w:tr w:rsidR="00CD732E" w:rsidRPr="00707B3F" w:rsidTr="00CD732E">
        <w:tc>
          <w:tcPr>
            <w:tcW w:w="2580" w:type="dxa"/>
          </w:tcPr>
          <w:p w:rsidR="00CD732E" w:rsidRPr="00707B3F" w:rsidRDefault="00CD732E" w:rsidP="00CD732E">
            <w:pPr>
              <w:pStyle w:val="TAL"/>
              <w:rPr>
                <w:noProof/>
              </w:rPr>
            </w:pPr>
            <w:r>
              <w:rPr>
                <w:noProof/>
              </w:rPr>
              <w:t>gNB-CU UE F1AP ID</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9.3.1.4</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Pr="00707B3F" w:rsidRDefault="00CD732E" w:rsidP="00CD732E">
            <w:pPr>
              <w:pStyle w:val="TAL"/>
              <w:rPr>
                <w:noProof/>
              </w:rPr>
            </w:pPr>
            <w:r>
              <w:rPr>
                <w:noProof/>
              </w:rPr>
              <w:t>gNB-DU UE F1AP ID</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9.3.1.5</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Default="00CD732E" w:rsidP="00CD732E">
            <w:pPr>
              <w:pStyle w:val="TAL"/>
              <w:rPr>
                <w:noProof/>
              </w:rPr>
            </w:pPr>
            <w:r>
              <w:rPr>
                <w:noProof/>
              </w:rPr>
              <w:t>LMF UE Measurement ID</w:t>
            </w:r>
          </w:p>
        </w:tc>
        <w:tc>
          <w:tcPr>
            <w:tcW w:w="1106" w:type="dxa"/>
          </w:tcPr>
          <w:p w:rsidR="00CD732E" w:rsidRPr="00707B3F" w:rsidRDefault="00CD732E" w:rsidP="00CD732E">
            <w:pPr>
              <w:pStyle w:val="TAL"/>
              <w:rPr>
                <w:noProof/>
              </w:rPr>
            </w:pPr>
            <w:r>
              <w:rPr>
                <w:noProof/>
              </w:rPr>
              <w:t>M</w:t>
            </w:r>
          </w:p>
        </w:tc>
        <w:tc>
          <w:tcPr>
            <w:tcW w:w="1162" w:type="dxa"/>
          </w:tcPr>
          <w:p w:rsidR="00CD732E" w:rsidRPr="00707B3F" w:rsidRDefault="00CD732E" w:rsidP="00CD732E">
            <w:pPr>
              <w:pStyle w:val="TAL"/>
              <w:rPr>
                <w:noProof/>
              </w:rPr>
            </w:pPr>
          </w:p>
        </w:tc>
        <w:tc>
          <w:tcPr>
            <w:tcW w:w="2126" w:type="dxa"/>
          </w:tcPr>
          <w:p w:rsidR="00CD732E" w:rsidRDefault="00CD732E" w:rsidP="00CD732E">
            <w:pPr>
              <w:pStyle w:val="TAL"/>
              <w:rPr>
                <w:noProof/>
              </w:rPr>
            </w:pPr>
            <w:r>
              <w:rPr>
                <w:noProof/>
              </w:rPr>
              <w:t>INTEGER (1.. 256, …)</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Pr>
                <w:noProof/>
              </w:rPr>
              <w:t>YES</w:t>
            </w:r>
          </w:p>
        </w:tc>
        <w:tc>
          <w:tcPr>
            <w:tcW w:w="1106" w:type="dxa"/>
          </w:tcPr>
          <w:p w:rsidR="00CD732E" w:rsidRPr="00707B3F" w:rsidRDefault="00CD732E" w:rsidP="00CD732E">
            <w:pPr>
              <w:pStyle w:val="TAC"/>
              <w:rPr>
                <w:noProof/>
              </w:rPr>
            </w:pPr>
            <w:r>
              <w:rPr>
                <w:noProof/>
              </w:rPr>
              <w:t>reject</w:t>
            </w:r>
          </w:p>
        </w:tc>
      </w:tr>
      <w:tr w:rsidR="00CD732E" w:rsidRPr="00707B3F" w:rsidTr="00CD732E">
        <w:tc>
          <w:tcPr>
            <w:tcW w:w="2580" w:type="dxa"/>
          </w:tcPr>
          <w:p w:rsidR="00CD732E" w:rsidRDefault="00CD732E" w:rsidP="00CD732E">
            <w:pPr>
              <w:pStyle w:val="TAL"/>
              <w:rPr>
                <w:noProof/>
              </w:rPr>
            </w:pPr>
            <w:r>
              <w:rPr>
                <w:noProof/>
              </w:rPr>
              <w:t>RAN UE Measurement ID</w:t>
            </w:r>
          </w:p>
        </w:tc>
        <w:tc>
          <w:tcPr>
            <w:tcW w:w="1106" w:type="dxa"/>
          </w:tcPr>
          <w:p w:rsidR="00CD732E" w:rsidRPr="00707B3F" w:rsidRDefault="00CD732E" w:rsidP="00CD732E">
            <w:pPr>
              <w:pStyle w:val="TAL"/>
              <w:rPr>
                <w:noProof/>
              </w:rPr>
            </w:pPr>
            <w:r>
              <w:rPr>
                <w:noProof/>
              </w:rPr>
              <w:t>M</w:t>
            </w:r>
          </w:p>
        </w:tc>
        <w:tc>
          <w:tcPr>
            <w:tcW w:w="1162" w:type="dxa"/>
          </w:tcPr>
          <w:p w:rsidR="00CD732E" w:rsidRPr="00707B3F" w:rsidRDefault="00CD732E" w:rsidP="00CD732E">
            <w:pPr>
              <w:pStyle w:val="TAL"/>
              <w:rPr>
                <w:noProof/>
              </w:rPr>
            </w:pPr>
          </w:p>
        </w:tc>
        <w:tc>
          <w:tcPr>
            <w:tcW w:w="2126" w:type="dxa"/>
          </w:tcPr>
          <w:p w:rsidR="00CD732E" w:rsidRDefault="00CD732E" w:rsidP="00CD732E">
            <w:pPr>
              <w:pStyle w:val="TAL"/>
              <w:rPr>
                <w:noProof/>
              </w:rPr>
            </w:pPr>
            <w:r>
              <w:rPr>
                <w:noProof/>
              </w:rPr>
              <w:t>INTEGER (1.. 256, …)</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Pr>
                <w:noProof/>
              </w:rPr>
              <w:t>YES</w:t>
            </w:r>
          </w:p>
        </w:tc>
        <w:tc>
          <w:tcPr>
            <w:tcW w:w="1106" w:type="dxa"/>
          </w:tcPr>
          <w:p w:rsidR="00CD732E" w:rsidRPr="00707B3F" w:rsidRDefault="00CD732E" w:rsidP="00CD732E">
            <w:pPr>
              <w:pStyle w:val="TAC"/>
              <w:rPr>
                <w:noProof/>
              </w:rPr>
            </w:pPr>
            <w:r>
              <w:rPr>
                <w:noProof/>
              </w:rPr>
              <w:t>reject</w:t>
            </w:r>
          </w:p>
        </w:tc>
      </w:tr>
      <w:tr w:rsidR="00CD732E" w:rsidRPr="00707B3F" w:rsidTr="00CD732E">
        <w:tc>
          <w:tcPr>
            <w:tcW w:w="2580" w:type="dxa"/>
          </w:tcPr>
          <w:p w:rsidR="00CD732E" w:rsidRPr="00707B3F" w:rsidRDefault="00CD732E" w:rsidP="00CD732E">
            <w:pPr>
              <w:pStyle w:val="TAL"/>
              <w:rPr>
                <w:noProof/>
              </w:rPr>
            </w:pPr>
            <w:r w:rsidRPr="00707B3F">
              <w:rPr>
                <w:noProof/>
              </w:rPr>
              <w:t>Cause</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snapToGrid w:val="0"/>
              </w:rPr>
            </w:pPr>
            <w:r w:rsidRPr="00707B3F">
              <w:rPr>
                <w:noProof/>
                <w:snapToGrid w:val="0"/>
              </w:rPr>
              <w:t>9.</w:t>
            </w:r>
            <w:r>
              <w:rPr>
                <w:noProof/>
                <w:snapToGrid w:val="0"/>
              </w:rPr>
              <w:t>3.1.2</w:t>
            </w:r>
          </w:p>
        </w:tc>
        <w:tc>
          <w:tcPr>
            <w:tcW w:w="1276" w:type="dxa"/>
          </w:tcPr>
          <w:p w:rsidR="00CD732E" w:rsidRPr="00707B3F" w:rsidRDefault="00CD732E" w:rsidP="00CD732E">
            <w:pPr>
              <w:pStyle w:val="TAL"/>
              <w:rPr>
                <w:i/>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ignore</w:t>
            </w:r>
          </w:p>
        </w:tc>
      </w:tr>
    </w:tbl>
    <w:p w:rsidR="00CD732E" w:rsidRPr="00707B3F" w:rsidRDefault="00CD732E" w:rsidP="00CD732E">
      <w:pPr>
        <w:rPr>
          <w:noProof/>
        </w:rPr>
      </w:pPr>
    </w:p>
    <w:p w:rsidR="00CD732E" w:rsidRPr="00707B3F" w:rsidRDefault="00CD732E" w:rsidP="00CD732E">
      <w:pPr>
        <w:pStyle w:val="Heading4"/>
        <w:rPr>
          <w:noProof/>
        </w:rPr>
      </w:pPr>
      <w:bookmarkStart w:id="2885" w:name="_Toc534903072"/>
      <w:bookmarkStart w:id="2886" w:name="_Toc51763683"/>
      <w:bookmarkStart w:id="2887" w:name="_Toc64448852"/>
      <w:bookmarkStart w:id="2888" w:name="_Toc66289511"/>
      <w:bookmarkStart w:id="2889" w:name="_Toc74154624"/>
      <w:bookmarkStart w:id="2890" w:name="_Toc81383368"/>
      <w:r w:rsidRPr="00707B3F">
        <w:rPr>
          <w:noProof/>
        </w:rPr>
        <w:t>9.</w:t>
      </w:r>
      <w:r>
        <w:rPr>
          <w:noProof/>
        </w:rPr>
        <w:t>2</w:t>
      </w:r>
      <w:r w:rsidRPr="00707B3F">
        <w:rPr>
          <w:noProof/>
        </w:rPr>
        <w:t>.</w:t>
      </w:r>
      <w:r>
        <w:rPr>
          <w:noProof/>
        </w:rPr>
        <w:t>12</w:t>
      </w:r>
      <w:r w:rsidRPr="00707B3F">
        <w:rPr>
          <w:noProof/>
        </w:rPr>
        <w:t>.</w:t>
      </w:r>
      <w:r>
        <w:rPr>
          <w:noProof/>
        </w:rPr>
        <w:t>24</w:t>
      </w:r>
      <w:r w:rsidRPr="00707B3F">
        <w:rPr>
          <w:noProof/>
        </w:rPr>
        <w:tab/>
        <w:t>E-CID MEASUREMENT REPORT</w:t>
      </w:r>
      <w:bookmarkEnd w:id="2885"/>
      <w:bookmarkEnd w:id="2886"/>
      <w:bookmarkEnd w:id="2887"/>
      <w:bookmarkEnd w:id="2888"/>
      <w:bookmarkEnd w:id="2889"/>
      <w:bookmarkEnd w:id="2890"/>
    </w:p>
    <w:p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report the results of the requested E-CID measurement.</w:t>
      </w:r>
    </w:p>
    <w:p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rsidTr="00CD732E">
        <w:tc>
          <w:tcPr>
            <w:tcW w:w="2580" w:type="dxa"/>
          </w:tcPr>
          <w:p w:rsidR="00CD732E" w:rsidRPr="00707B3F" w:rsidRDefault="00CD732E" w:rsidP="00CD732E">
            <w:pPr>
              <w:pStyle w:val="TAH"/>
              <w:rPr>
                <w:noProof/>
              </w:rPr>
            </w:pPr>
            <w:r w:rsidRPr="00707B3F">
              <w:rPr>
                <w:noProof/>
              </w:rPr>
              <w:t>IE/Group Name</w:t>
            </w:r>
          </w:p>
        </w:tc>
        <w:tc>
          <w:tcPr>
            <w:tcW w:w="1106" w:type="dxa"/>
          </w:tcPr>
          <w:p w:rsidR="00CD732E" w:rsidRPr="00707B3F" w:rsidRDefault="00CD732E" w:rsidP="00CD732E">
            <w:pPr>
              <w:pStyle w:val="TAH"/>
              <w:rPr>
                <w:noProof/>
              </w:rPr>
            </w:pPr>
            <w:r w:rsidRPr="00707B3F">
              <w:rPr>
                <w:noProof/>
              </w:rPr>
              <w:t>Presence</w:t>
            </w:r>
          </w:p>
        </w:tc>
        <w:tc>
          <w:tcPr>
            <w:tcW w:w="1162" w:type="dxa"/>
          </w:tcPr>
          <w:p w:rsidR="00CD732E" w:rsidRPr="00707B3F" w:rsidRDefault="00CD732E" w:rsidP="00CD732E">
            <w:pPr>
              <w:pStyle w:val="TAH"/>
              <w:rPr>
                <w:noProof/>
              </w:rPr>
            </w:pPr>
            <w:r w:rsidRPr="00707B3F">
              <w:rPr>
                <w:noProof/>
              </w:rPr>
              <w:t>Range</w:t>
            </w:r>
          </w:p>
        </w:tc>
        <w:tc>
          <w:tcPr>
            <w:tcW w:w="2126" w:type="dxa"/>
          </w:tcPr>
          <w:p w:rsidR="00CD732E" w:rsidRPr="00707B3F" w:rsidRDefault="00CD732E" w:rsidP="00CD732E">
            <w:pPr>
              <w:pStyle w:val="TAH"/>
              <w:rPr>
                <w:noProof/>
              </w:rPr>
            </w:pPr>
            <w:r w:rsidRPr="00707B3F">
              <w:rPr>
                <w:noProof/>
              </w:rPr>
              <w:t>IE type and reference</w:t>
            </w:r>
          </w:p>
        </w:tc>
        <w:tc>
          <w:tcPr>
            <w:tcW w:w="1276" w:type="dxa"/>
          </w:tcPr>
          <w:p w:rsidR="00CD732E" w:rsidRPr="00707B3F" w:rsidRDefault="00CD732E" w:rsidP="00CD732E">
            <w:pPr>
              <w:pStyle w:val="TAH"/>
              <w:rPr>
                <w:noProof/>
              </w:rPr>
            </w:pPr>
            <w:r w:rsidRPr="00707B3F">
              <w:rPr>
                <w:noProof/>
              </w:rPr>
              <w:t>Semantics description</w:t>
            </w:r>
          </w:p>
        </w:tc>
        <w:tc>
          <w:tcPr>
            <w:tcW w:w="1134" w:type="dxa"/>
          </w:tcPr>
          <w:p w:rsidR="00CD732E" w:rsidRPr="00707B3F" w:rsidRDefault="00CD732E" w:rsidP="00CD732E">
            <w:pPr>
              <w:pStyle w:val="TAH"/>
              <w:rPr>
                <w:b w:val="0"/>
                <w:noProof/>
              </w:rPr>
            </w:pPr>
            <w:r w:rsidRPr="00707B3F">
              <w:rPr>
                <w:noProof/>
              </w:rPr>
              <w:t>Criticality</w:t>
            </w:r>
          </w:p>
        </w:tc>
        <w:tc>
          <w:tcPr>
            <w:tcW w:w="1106" w:type="dxa"/>
          </w:tcPr>
          <w:p w:rsidR="00CD732E" w:rsidRPr="00707B3F" w:rsidRDefault="00CD732E" w:rsidP="00CD732E">
            <w:pPr>
              <w:pStyle w:val="TAH"/>
              <w:rPr>
                <w:b w:val="0"/>
                <w:noProof/>
              </w:rPr>
            </w:pPr>
            <w:r w:rsidRPr="00707B3F">
              <w:rPr>
                <w:noProof/>
              </w:rPr>
              <w:t>Assigned Criticality</w:t>
            </w:r>
          </w:p>
        </w:tc>
      </w:tr>
      <w:tr w:rsidR="00CD732E" w:rsidRPr="00707B3F" w:rsidTr="00CD732E">
        <w:tc>
          <w:tcPr>
            <w:tcW w:w="2580" w:type="dxa"/>
          </w:tcPr>
          <w:p w:rsidR="00CD732E" w:rsidRPr="00707B3F" w:rsidRDefault="00CD732E" w:rsidP="00CD732E">
            <w:pPr>
              <w:pStyle w:val="TAL"/>
              <w:rPr>
                <w:noProof/>
              </w:rPr>
            </w:pPr>
            <w:r w:rsidRPr="00707B3F">
              <w:rPr>
                <w:noProof/>
              </w:rPr>
              <w:t>Message Type</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9.3.1.1</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Pr>
                <w:noProof/>
              </w:rPr>
              <w:t>ignore</w:t>
            </w:r>
          </w:p>
        </w:tc>
      </w:tr>
      <w:tr w:rsidR="00CD732E" w:rsidRPr="00707B3F" w:rsidTr="00CD732E">
        <w:tc>
          <w:tcPr>
            <w:tcW w:w="2580" w:type="dxa"/>
          </w:tcPr>
          <w:p w:rsidR="00CD732E" w:rsidRPr="00707B3F" w:rsidRDefault="00CD732E" w:rsidP="00CD732E">
            <w:pPr>
              <w:pStyle w:val="TAL"/>
              <w:rPr>
                <w:noProof/>
              </w:rPr>
            </w:pPr>
            <w:r>
              <w:rPr>
                <w:noProof/>
              </w:rPr>
              <w:t>gNB-CU UE F1AP ID</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9.3.1.4</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Pr="00707B3F" w:rsidRDefault="00CD732E" w:rsidP="00CD732E">
            <w:pPr>
              <w:pStyle w:val="TAL"/>
              <w:rPr>
                <w:noProof/>
              </w:rPr>
            </w:pPr>
            <w:r>
              <w:rPr>
                <w:noProof/>
              </w:rPr>
              <w:t>gNB-DU UE F1AP ID</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9.3.1.5</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Default="00CD732E" w:rsidP="00CD732E">
            <w:pPr>
              <w:pStyle w:val="TAL"/>
              <w:rPr>
                <w:noProof/>
              </w:rPr>
            </w:pPr>
            <w:r>
              <w:rPr>
                <w:noProof/>
              </w:rPr>
              <w:t>LMF UE Measurement ID</w:t>
            </w:r>
          </w:p>
        </w:tc>
        <w:tc>
          <w:tcPr>
            <w:tcW w:w="1106" w:type="dxa"/>
          </w:tcPr>
          <w:p w:rsidR="00CD732E" w:rsidRPr="00707B3F" w:rsidRDefault="00CD732E" w:rsidP="00CD732E">
            <w:pPr>
              <w:pStyle w:val="TAL"/>
              <w:rPr>
                <w:noProof/>
              </w:rPr>
            </w:pPr>
            <w:r>
              <w:rPr>
                <w:noProof/>
              </w:rPr>
              <w:t>M</w:t>
            </w:r>
          </w:p>
        </w:tc>
        <w:tc>
          <w:tcPr>
            <w:tcW w:w="1162" w:type="dxa"/>
          </w:tcPr>
          <w:p w:rsidR="00CD732E" w:rsidRPr="00707B3F" w:rsidRDefault="00CD732E" w:rsidP="00CD732E">
            <w:pPr>
              <w:pStyle w:val="TAL"/>
              <w:rPr>
                <w:noProof/>
              </w:rPr>
            </w:pPr>
          </w:p>
        </w:tc>
        <w:tc>
          <w:tcPr>
            <w:tcW w:w="2126" w:type="dxa"/>
          </w:tcPr>
          <w:p w:rsidR="00CD732E" w:rsidRDefault="00CD732E" w:rsidP="00CD732E">
            <w:pPr>
              <w:pStyle w:val="TAL"/>
              <w:rPr>
                <w:noProof/>
              </w:rPr>
            </w:pPr>
            <w:r>
              <w:rPr>
                <w:noProof/>
              </w:rPr>
              <w:t>INTEGER (1.. 256, …)</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Pr>
                <w:noProof/>
              </w:rPr>
              <w:t>YES</w:t>
            </w:r>
          </w:p>
        </w:tc>
        <w:tc>
          <w:tcPr>
            <w:tcW w:w="1106" w:type="dxa"/>
          </w:tcPr>
          <w:p w:rsidR="00CD732E" w:rsidRPr="00707B3F" w:rsidRDefault="00CD732E" w:rsidP="00CD732E">
            <w:pPr>
              <w:pStyle w:val="TAC"/>
              <w:rPr>
                <w:noProof/>
              </w:rPr>
            </w:pPr>
            <w:r>
              <w:rPr>
                <w:noProof/>
              </w:rPr>
              <w:t>reject</w:t>
            </w:r>
          </w:p>
        </w:tc>
      </w:tr>
      <w:tr w:rsidR="00CD732E" w:rsidRPr="00707B3F" w:rsidTr="00CD732E">
        <w:tc>
          <w:tcPr>
            <w:tcW w:w="2580" w:type="dxa"/>
          </w:tcPr>
          <w:p w:rsidR="00CD732E" w:rsidRDefault="00CD732E" w:rsidP="00CD732E">
            <w:pPr>
              <w:pStyle w:val="TAL"/>
              <w:rPr>
                <w:noProof/>
              </w:rPr>
            </w:pPr>
            <w:r>
              <w:rPr>
                <w:noProof/>
              </w:rPr>
              <w:t>RAN UE Measurement ID</w:t>
            </w:r>
          </w:p>
        </w:tc>
        <w:tc>
          <w:tcPr>
            <w:tcW w:w="1106" w:type="dxa"/>
          </w:tcPr>
          <w:p w:rsidR="00CD732E" w:rsidRPr="00707B3F" w:rsidRDefault="00CD732E" w:rsidP="00CD732E">
            <w:pPr>
              <w:pStyle w:val="TAL"/>
              <w:rPr>
                <w:noProof/>
              </w:rPr>
            </w:pPr>
            <w:r>
              <w:rPr>
                <w:noProof/>
              </w:rPr>
              <w:t>M</w:t>
            </w:r>
          </w:p>
        </w:tc>
        <w:tc>
          <w:tcPr>
            <w:tcW w:w="1162" w:type="dxa"/>
          </w:tcPr>
          <w:p w:rsidR="00CD732E" w:rsidRPr="00707B3F" w:rsidRDefault="00CD732E" w:rsidP="00CD732E">
            <w:pPr>
              <w:pStyle w:val="TAL"/>
              <w:rPr>
                <w:noProof/>
              </w:rPr>
            </w:pPr>
          </w:p>
        </w:tc>
        <w:tc>
          <w:tcPr>
            <w:tcW w:w="2126" w:type="dxa"/>
          </w:tcPr>
          <w:p w:rsidR="00CD732E" w:rsidRDefault="00CD732E" w:rsidP="00CD732E">
            <w:pPr>
              <w:pStyle w:val="TAL"/>
              <w:rPr>
                <w:noProof/>
              </w:rPr>
            </w:pPr>
            <w:r>
              <w:rPr>
                <w:noProof/>
              </w:rPr>
              <w:t>INTEGER (1.. 256, …)</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Pr>
                <w:noProof/>
              </w:rPr>
              <w:t>YES</w:t>
            </w:r>
          </w:p>
        </w:tc>
        <w:tc>
          <w:tcPr>
            <w:tcW w:w="1106" w:type="dxa"/>
          </w:tcPr>
          <w:p w:rsidR="00CD732E" w:rsidRPr="00707B3F" w:rsidRDefault="00CD732E" w:rsidP="00CD732E">
            <w:pPr>
              <w:pStyle w:val="TAC"/>
              <w:rPr>
                <w:noProof/>
              </w:rPr>
            </w:pPr>
            <w:r>
              <w:rPr>
                <w:noProof/>
              </w:rPr>
              <w:t>reject</w:t>
            </w:r>
          </w:p>
        </w:tc>
      </w:tr>
      <w:tr w:rsidR="00CD732E" w:rsidRPr="00707B3F" w:rsidTr="00CD732E">
        <w:tc>
          <w:tcPr>
            <w:tcW w:w="2580" w:type="dxa"/>
          </w:tcPr>
          <w:p w:rsidR="00CD732E" w:rsidRPr="00707B3F" w:rsidRDefault="00CD732E" w:rsidP="00CD732E">
            <w:pPr>
              <w:pStyle w:val="TAL"/>
              <w:rPr>
                <w:noProof/>
              </w:rPr>
            </w:pPr>
            <w:r w:rsidRPr="00707B3F">
              <w:rPr>
                <w:noProof/>
              </w:rPr>
              <w:t>E-CID Measurement Result</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sidRPr="00707B3F">
              <w:rPr>
                <w:noProof/>
              </w:rPr>
              <w:t>9.</w:t>
            </w:r>
            <w:r>
              <w:rPr>
                <w:noProof/>
              </w:rPr>
              <w:t>3.1.199</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ignore</w:t>
            </w:r>
          </w:p>
        </w:tc>
      </w:tr>
      <w:tr w:rsidR="00CD732E" w:rsidRPr="00707B3F" w:rsidTr="00CD732E">
        <w:tc>
          <w:tcPr>
            <w:tcW w:w="2580" w:type="dxa"/>
            <w:tcBorders>
              <w:top w:val="single" w:sz="4" w:space="0" w:color="auto"/>
              <w:left w:val="single" w:sz="4" w:space="0" w:color="auto"/>
              <w:bottom w:val="single" w:sz="4" w:space="0" w:color="auto"/>
              <w:right w:val="single" w:sz="4" w:space="0" w:color="auto"/>
            </w:tcBorders>
          </w:tcPr>
          <w:p w:rsidR="00CD732E" w:rsidRPr="00707B3F" w:rsidRDefault="00CD732E" w:rsidP="00CD732E">
            <w:pPr>
              <w:pStyle w:val="TAL"/>
              <w:rPr>
                <w:noProof/>
              </w:rPr>
            </w:pPr>
            <w:r w:rsidRPr="00707B3F">
              <w:rPr>
                <w:noProof/>
              </w:rPr>
              <w:t>Cell Portion ID</w:t>
            </w:r>
          </w:p>
        </w:tc>
        <w:tc>
          <w:tcPr>
            <w:tcW w:w="1106" w:type="dxa"/>
            <w:tcBorders>
              <w:top w:val="single" w:sz="4" w:space="0" w:color="auto"/>
              <w:left w:val="single" w:sz="4" w:space="0" w:color="auto"/>
              <w:bottom w:val="single" w:sz="4" w:space="0" w:color="auto"/>
              <w:right w:val="single" w:sz="4" w:space="0" w:color="auto"/>
            </w:tcBorders>
          </w:tcPr>
          <w:p w:rsidR="00CD732E" w:rsidRPr="00707B3F" w:rsidRDefault="00CD732E" w:rsidP="00CD732E">
            <w:pPr>
              <w:pStyle w:val="TAL"/>
              <w:rPr>
                <w:noProof/>
              </w:rPr>
            </w:pPr>
            <w:r w:rsidRPr="00707B3F">
              <w:rPr>
                <w:noProof/>
              </w:rPr>
              <w:t>O</w:t>
            </w:r>
          </w:p>
        </w:tc>
        <w:tc>
          <w:tcPr>
            <w:tcW w:w="1162" w:type="dxa"/>
            <w:tcBorders>
              <w:top w:val="single" w:sz="4" w:space="0" w:color="auto"/>
              <w:left w:val="single" w:sz="4" w:space="0" w:color="auto"/>
              <w:bottom w:val="single" w:sz="4" w:space="0" w:color="auto"/>
              <w:right w:val="single" w:sz="4" w:space="0" w:color="auto"/>
            </w:tcBorders>
          </w:tcPr>
          <w:p w:rsidR="00CD732E" w:rsidRPr="00707B3F" w:rsidRDefault="00CD732E" w:rsidP="00CD732E">
            <w:pPr>
              <w:pStyle w:val="TAL"/>
              <w:rPr>
                <w:noProof/>
              </w:rPr>
            </w:pPr>
          </w:p>
        </w:tc>
        <w:tc>
          <w:tcPr>
            <w:tcW w:w="2126" w:type="dxa"/>
            <w:tcBorders>
              <w:top w:val="single" w:sz="4" w:space="0" w:color="auto"/>
              <w:left w:val="single" w:sz="4" w:space="0" w:color="auto"/>
              <w:bottom w:val="single" w:sz="4" w:space="0" w:color="auto"/>
              <w:right w:val="single" w:sz="4" w:space="0" w:color="auto"/>
            </w:tcBorders>
          </w:tcPr>
          <w:p w:rsidR="00CD732E" w:rsidRPr="00707B3F" w:rsidRDefault="00CD732E" w:rsidP="00CD732E">
            <w:pPr>
              <w:pStyle w:val="TAL"/>
              <w:rPr>
                <w:noProof/>
              </w:rPr>
            </w:pPr>
            <w:r w:rsidRPr="00707B3F">
              <w:rPr>
                <w:noProof/>
              </w:rPr>
              <w:t>9.</w:t>
            </w:r>
            <w:r>
              <w:rPr>
                <w:noProof/>
              </w:rPr>
              <w:t>3.1.200</w:t>
            </w:r>
          </w:p>
        </w:tc>
        <w:tc>
          <w:tcPr>
            <w:tcW w:w="1276" w:type="dxa"/>
            <w:tcBorders>
              <w:top w:val="single" w:sz="4" w:space="0" w:color="auto"/>
              <w:left w:val="single" w:sz="4" w:space="0" w:color="auto"/>
              <w:bottom w:val="single" w:sz="4" w:space="0" w:color="auto"/>
              <w:right w:val="single" w:sz="4" w:space="0" w:color="auto"/>
            </w:tcBorders>
          </w:tcPr>
          <w:p w:rsidR="00CD732E" w:rsidRPr="00707B3F" w:rsidRDefault="00CD732E" w:rsidP="00CD732E">
            <w:pPr>
              <w:pStyle w:val="TAL"/>
              <w:rPr>
                <w:noProof/>
              </w:rPr>
            </w:pPr>
          </w:p>
        </w:tc>
        <w:tc>
          <w:tcPr>
            <w:tcW w:w="1134" w:type="dxa"/>
            <w:tcBorders>
              <w:top w:val="single" w:sz="4" w:space="0" w:color="auto"/>
              <w:left w:val="single" w:sz="4" w:space="0" w:color="auto"/>
              <w:bottom w:val="single" w:sz="4" w:space="0" w:color="auto"/>
              <w:right w:val="single" w:sz="4" w:space="0" w:color="auto"/>
            </w:tcBorders>
          </w:tcPr>
          <w:p w:rsidR="00CD732E" w:rsidRPr="00707B3F" w:rsidRDefault="00CD732E" w:rsidP="00CD732E">
            <w:pPr>
              <w:pStyle w:val="TAL"/>
              <w:jc w:val="center"/>
              <w:rPr>
                <w:noProof/>
              </w:rPr>
            </w:pPr>
            <w:r w:rsidRPr="00707B3F">
              <w:rPr>
                <w:noProof/>
              </w:rPr>
              <w:t>YES</w:t>
            </w:r>
          </w:p>
        </w:tc>
        <w:tc>
          <w:tcPr>
            <w:tcW w:w="1106" w:type="dxa"/>
            <w:tcBorders>
              <w:top w:val="single" w:sz="4" w:space="0" w:color="auto"/>
              <w:left w:val="single" w:sz="4" w:space="0" w:color="auto"/>
              <w:bottom w:val="single" w:sz="4" w:space="0" w:color="auto"/>
              <w:right w:val="single" w:sz="4" w:space="0" w:color="auto"/>
            </w:tcBorders>
          </w:tcPr>
          <w:p w:rsidR="00CD732E" w:rsidRPr="00707B3F" w:rsidRDefault="00CD732E" w:rsidP="00CD732E">
            <w:pPr>
              <w:pStyle w:val="TAL"/>
              <w:jc w:val="center"/>
              <w:rPr>
                <w:noProof/>
              </w:rPr>
            </w:pPr>
            <w:r w:rsidRPr="00707B3F">
              <w:rPr>
                <w:noProof/>
              </w:rPr>
              <w:t>ignore</w:t>
            </w:r>
          </w:p>
        </w:tc>
      </w:tr>
    </w:tbl>
    <w:p w:rsidR="00CD732E" w:rsidRPr="00707B3F" w:rsidRDefault="00CD732E" w:rsidP="00CD732E">
      <w:pPr>
        <w:rPr>
          <w:noProof/>
        </w:rPr>
      </w:pPr>
    </w:p>
    <w:p w:rsidR="00CD732E" w:rsidRPr="00707B3F" w:rsidRDefault="00CD732E" w:rsidP="00CD732E">
      <w:pPr>
        <w:pStyle w:val="Heading4"/>
        <w:rPr>
          <w:noProof/>
        </w:rPr>
      </w:pPr>
      <w:bookmarkStart w:id="2891" w:name="_Toc534903073"/>
      <w:bookmarkStart w:id="2892" w:name="_Toc51763684"/>
      <w:bookmarkStart w:id="2893" w:name="_Toc64448853"/>
      <w:bookmarkStart w:id="2894" w:name="_Toc66289512"/>
      <w:bookmarkStart w:id="2895" w:name="_Toc74154625"/>
      <w:bookmarkStart w:id="2896" w:name="_Toc81383369"/>
      <w:r w:rsidRPr="00707B3F">
        <w:rPr>
          <w:noProof/>
        </w:rPr>
        <w:t>9.</w:t>
      </w:r>
      <w:r>
        <w:rPr>
          <w:noProof/>
        </w:rPr>
        <w:t>2</w:t>
      </w:r>
      <w:r w:rsidRPr="00707B3F">
        <w:rPr>
          <w:noProof/>
        </w:rPr>
        <w:t>.</w:t>
      </w:r>
      <w:r>
        <w:rPr>
          <w:noProof/>
        </w:rPr>
        <w:t>12</w:t>
      </w:r>
      <w:r w:rsidRPr="00707B3F">
        <w:rPr>
          <w:noProof/>
        </w:rPr>
        <w:t>.</w:t>
      </w:r>
      <w:r>
        <w:rPr>
          <w:noProof/>
        </w:rPr>
        <w:t>25</w:t>
      </w:r>
      <w:r w:rsidRPr="00707B3F">
        <w:rPr>
          <w:noProof/>
        </w:rPr>
        <w:tab/>
        <w:t>E-CID MEASUREMENT TERMINATION COMMAND</w:t>
      </w:r>
      <w:bookmarkEnd w:id="2891"/>
      <w:bookmarkEnd w:id="2892"/>
      <w:bookmarkEnd w:id="2893"/>
      <w:bookmarkEnd w:id="2894"/>
      <w:bookmarkEnd w:id="2895"/>
      <w:bookmarkEnd w:id="2896"/>
    </w:p>
    <w:p w:rsidR="00CD732E" w:rsidRPr="00707B3F" w:rsidRDefault="00CD732E" w:rsidP="00CD732E">
      <w:pPr>
        <w:rPr>
          <w:noProof/>
        </w:rPr>
      </w:pPr>
      <w:r w:rsidRPr="00707B3F">
        <w:rPr>
          <w:noProof/>
        </w:rPr>
        <w:t xml:space="preserve">This message is sent by the </w:t>
      </w:r>
      <w:r>
        <w:rPr>
          <w:noProof/>
        </w:rPr>
        <w:t>gNB-CU</w:t>
      </w:r>
      <w:r w:rsidRPr="00707B3F">
        <w:rPr>
          <w:noProof/>
        </w:rPr>
        <w:t xml:space="preserve"> to terminate the requested E-CID measurement.</w:t>
      </w:r>
    </w:p>
    <w:p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rsidTr="00CD732E">
        <w:tc>
          <w:tcPr>
            <w:tcW w:w="2580" w:type="dxa"/>
          </w:tcPr>
          <w:p w:rsidR="00CD732E" w:rsidRPr="00707B3F" w:rsidRDefault="00CD732E" w:rsidP="00CD732E">
            <w:pPr>
              <w:pStyle w:val="TAH"/>
              <w:rPr>
                <w:noProof/>
              </w:rPr>
            </w:pPr>
            <w:r w:rsidRPr="00707B3F">
              <w:rPr>
                <w:noProof/>
              </w:rPr>
              <w:t>IE/Group Name</w:t>
            </w:r>
          </w:p>
        </w:tc>
        <w:tc>
          <w:tcPr>
            <w:tcW w:w="1106" w:type="dxa"/>
          </w:tcPr>
          <w:p w:rsidR="00CD732E" w:rsidRPr="00707B3F" w:rsidRDefault="00CD732E" w:rsidP="00CD732E">
            <w:pPr>
              <w:pStyle w:val="TAH"/>
              <w:rPr>
                <w:noProof/>
              </w:rPr>
            </w:pPr>
            <w:r w:rsidRPr="00707B3F">
              <w:rPr>
                <w:noProof/>
              </w:rPr>
              <w:t>Presence</w:t>
            </w:r>
          </w:p>
        </w:tc>
        <w:tc>
          <w:tcPr>
            <w:tcW w:w="1162" w:type="dxa"/>
          </w:tcPr>
          <w:p w:rsidR="00CD732E" w:rsidRPr="00707B3F" w:rsidRDefault="00CD732E" w:rsidP="00CD732E">
            <w:pPr>
              <w:pStyle w:val="TAH"/>
              <w:rPr>
                <w:noProof/>
              </w:rPr>
            </w:pPr>
            <w:r w:rsidRPr="00707B3F">
              <w:rPr>
                <w:noProof/>
              </w:rPr>
              <w:t>Range</w:t>
            </w:r>
          </w:p>
        </w:tc>
        <w:tc>
          <w:tcPr>
            <w:tcW w:w="2126" w:type="dxa"/>
          </w:tcPr>
          <w:p w:rsidR="00CD732E" w:rsidRPr="00707B3F" w:rsidRDefault="00CD732E" w:rsidP="00CD732E">
            <w:pPr>
              <w:pStyle w:val="TAH"/>
              <w:rPr>
                <w:noProof/>
              </w:rPr>
            </w:pPr>
            <w:r w:rsidRPr="00707B3F">
              <w:rPr>
                <w:noProof/>
              </w:rPr>
              <w:t>IE type and reference</w:t>
            </w:r>
          </w:p>
        </w:tc>
        <w:tc>
          <w:tcPr>
            <w:tcW w:w="1276" w:type="dxa"/>
          </w:tcPr>
          <w:p w:rsidR="00CD732E" w:rsidRPr="00707B3F" w:rsidRDefault="00CD732E" w:rsidP="00CD732E">
            <w:pPr>
              <w:pStyle w:val="TAH"/>
              <w:rPr>
                <w:noProof/>
              </w:rPr>
            </w:pPr>
            <w:r w:rsidRPr="00707B3F">
              <w:rPr>
                <w:noProof/>
              </w:rPr>
              <w:t>Semantics description</w:t>
            </w:r>
          </w:p>
        </w:tc>
        <w:tc>
          <w:tcPr>
            <w:tcW w:w="1134" w:type="dxa"/>
          </w:tcPr>
          <w:p w:rsidR="00CD732E" w:rsidRPr="00707B3F" w:rsidRDefault="00CD732E" w:rsidP="00CD732E">
            <w:pPr>
              <w:pStyle w:val="TAH"/>
              <w:rPr>
                <w:b w:val="0"/>
                <w:noProof/>
              </w:rPr>
            </w:pPr>
            <w:r w:rsidRPr="00707B3F">
              <w:rPr>
                <w:noProof/>
              </w:rPr>
              <w:t>Criticality</w:t>
            </w:r>
          </w:p>
        </w:tc>
        <w:tc>
          <w:tcPr>
            <w:tcW w:w="1106" w:type="dxa"/>
          </w:tcPr>
          <w:p w:rsidR="00CD732E" w:rsidRPr="00707B3F" w:rsidRDefault="00CD732E" w:rsidP="00CD732E">
            <w:pPr>
              <w:pStyle w:val="TAH"/>
              <w:rPr>
                <w:b w:val="0"/>
                <w:noProof/>
              </w:rPr>
            </w:pPr>
            <w:r w:rsidRPr="00707B3F">
              <w:rPr>
                <w:noProof/>
              </w:rPr>
              <w:t>Assigned Criticality</w:t>
            </w:r>
          </w:p>
        </w:tc>
      </w:tr>
      <w:tr w:rsidR="00CD732E" w:rsidRPr="00707B3F" w:rsidTr="00CD732E">
        <w:tc>
          <w:tcPr>
            <w:tcW w:w="2580" w:type="dxa"/>
          </w:tcPr>
          <w:p w:rsidR="00CD732E" w:rsidRPr="00707B3F" w:rsidRDefault="00CD732E" w:rsidP="00CD732E">
            <w:pPr>
              <w:pStyle w:val="TAL"/>
              <w:rPr>
                <w:noProof/>
              </w:rPr>
            </w:pPr>
            <w:r w:rsidRPr="00707B3F">
              <w:rPr>
                <w:noProof/>
              </w:rPr>
              <w:t>Message Type</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9.3.1.1</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Pr>
                <w:noProof/>
              </w:rPr>
              <w:t>ignore</w:t>
            </w:r>
          </w:p>
        </w:tc>
      </w:tr>
      <w:tr w:rsidR="00CD732E" w:rsidRPr="00707B3F" w:rsidTr="00CD732E">
        <w:tc>
          <w:tcPr>
            <w:tcW w:w="2580" w:type="dxa"/>
          </w:tcPr>
          <w:p w:rsidR="00CD732E" w:rsidRPr="00707B3F" w:rsidRDefault="00CD732E" w:rsidP="00CD732E">
            <w:pPr>
              <w:pStyle w:val="TAL"/>
              <w:rPr>
                <w:noProof/>
              </w:rPr>
            </w:pPr>
            <w:r>
              <w:rPr>
                <w:noProof/>
              </w:rPr>
              <w:t>gNB-CU UE F1AP ID</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9.3.1.4</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Pr="00707B3F" w:rsidRDefault="00CD732E" w:rsidP="00CD732E">
            <w:pPr>
              <w:pStyle w:val="TAL"/>
              <w:rPr>
                <w:noProof/>
              </w:rPr>
            </w:pPr>
            <w:r>
              <w:rPr>
                <w:noProof/>
              </w:rPr>
              <w:t>gNB-DU UE F1AP ID</w:t>
            </w:r>
          </w:p>
        </w:tc>
        <w:tc>
          <w:tcPr>
            <w:tcW w:w="1106" w:type="dxa"/>
          </w:tcPr>
          <w:p w:rsidR="00CD732E" w:rsidRPr="00707B3F" w:rsidRDefault="00CD732E" w:rsidP="00CD732E">
            <w:pPr>
              <w:pStyle w:val="TAL"/>
              <w:rPr>
                <w:noProof/>
              </w:rPr>
            </w:pPr>
            <w:r w:rsidRPr="00707B3F">
              <w:rPr>
                <w:noProof/>
              </w:rPr>
              <w:t>M</w:t>
            </w:r>
          </w:p>
        </w:tc>
        <w:tc>
          <w:tcPr>
            <w:tcW w:w="1162" w:type="dxa"/>
          </w:tcPr>
          <w:p w:rsidR="00CD732E" w:rsidRPr="00707B3F" w:rsidRDefault="00CD732E" w:rsidP="00CD732E">
            <w:pPr>
              <w:pStyle w:val="TAL"/>
              <w:rPr>
                <w:noProof/>
              </w:rPr>
            </w:pPr>
          </w:p>
        </w:tc>
        <w:tc>
          <w:tcPr>
            <w:tcW w:w="2126" w:type="dxa"/>
          </w:tcPr>
          <w:p w:rsidR="00CD732E" w:rsidRPr="00707B3F" w:rsidRDefault="00CD732E" w:rsidP="00CD732E">
            <w:pPr>
              <w:pStyle w:val="TAL"/>
              <w:rPr>
                <w:noProof/>
              </w:rPr>
            </w:pPr>
            <w:r>
              <w:rPr>
                <w:noProof/>
              </w:rPr>
              <w:t>9.3.1.5</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sidRPr="00707B3F">
              <w:rPr>
                <w:noProof/>
              </w:rPr>
              <w:t>YES</w:t>
            </w:r>
          </w:p>
        </w:tc>
        <w:tc>
          <w:tcPr>
            <w:tcW w:w="1106" w:type="dxa"/>
          </w:tcPr>
          <w:p w:rsidR="00CD732E" w:rsidRPr="00707B3F" w:rsidRDefault="00CD732E" w:rsidP="00CD732E">
            <w:pPr>
              <w:pStyle w:val="TAC"/>
              <w:rPr>
                <w:noProof/>
              </w:rPr>
            </w:pPr>
            <w:r w:rsidRPr="00707B3F">
              <w:rPr>
                <w:noProof/>
              </w:rPr>
              <w:t>reject</w:t>
            </w:r>
          </w:p>
        </w:tc>
      </w:tr>
      <w:tr w:rsidR="00CD732E" w:rsidRPr="00707B3F" w:rsidTr="00CD732E">
        <w:tc>
          <w:tcPr>
            <w:tcW w:w="2580" w:type="dxa"/>
          </w:tcPr>
          <w:p w:rsidR="00CD732E" w:rsidRDefault="00CD732E" w:rsidP="00CD732E">
            <w:pPr>
              <w:pStyle w:val="TAL"/>
              <w:rPr>
                <w:noProof/>
              </w:rPr>
            </w:pPr>
            <w:r>
              <w:rPr>
                <w:noProof/>
              </w:rPr>
              <w:t>LMF UE Measurement ID</w:t>
            </w:r>
          </w:p>
        </w:tc>
        <w:tc>
          <w:tcPr>
            <w:tcW w:w="1106" w:type="dxa"/>
          </w:tcPr>
          <w:p w:rsidR="00CD732E" w:rsidRPr="00707B3F" w:rsidRDefault="00CD732E" w:rsidP="00CD732E">
            <w:pPr>
              <w:pStyle w:val="TAL"/>
              <w:rPr>
                <w:noProof/>
              </w:rPr>
            </w:pPr>
            <w:r>
              <w:rPr>
                <w:noProof/>
              </w:rPr>
              <w:t>M</w:t>
            </w:r>
          </w:p>
        </w:tc>
        <w:tc>
          <w:tcPr>
            <w:tcW w:w="1162" w:type="dxa"/>
          </w:tcPr>
          <w:p w:rsidR="00CD732E" w:rsidRPr="00707B3F" w:rsidRDefault="00CD732E" w:rsidP="00CD732E">
            <w:pPr>
              <w:pStyle w:val="TAL"/>
              <w:rPr>
                <w:noProof/>
              </w:rPr>
            </w:pPr>
          </w:p>
        </w:tc>
        <w:tc>
          <w:tcPr>
            <w:tcW w:w="2126" w:type="dxa"/>
          </w:tcPr>
          <w:p w:rsidR="00CD732E" w:rsidRDefault="00CD732E" w:rsidP="00CD732E">
            <w:pPr>
              <w:pStyle w:val="TAL"/>
              <w:rPr>
                <w:noProof/>
              </w:rPr>
            </w:pPr>
            <w:r>
              <w:rPr>
                <w:noProof/>
              </w:rPr>
              <w:t>INTEGER (1.. 256, …)</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Pr>
                <w:noProof/>
              </w:rPr>
              <w:t>YES</w:t>
            </w:r>
          </w:p>
        </w:tc>
        <w:tc>
          <w:tcPr>
            <w:tcW w:w="1106" w:type="dxa"/>
          </w:tcPr>
          <w:p w:rsidR="00CD732E" w:rsidRPr="00707B3F" w:rsidRDefault="00CD732E" w:rsidP="00CD732E">
            <w:pPr>
              <w:pStyle w:val="TAC"/>
              <w:rPr>
                <w:noProof/>
              </w:rPr>
            </w:pPr>
            <w:r>
              <w:rPr>
                <w:noProof/>
              </w:rPr>
              <w:t>reject</w:t>
            </w:r>
          </w:p>
        </w:tc>
      </w:tr>
      <w:tr w:rsidR="00CD732E" w:rsidRPr="00707B3F" w:rsidTr="00CD732E">
        <w:tc>
          <w:tcPr>
            <w:tcW w:w="2580" w:type="dxa"/>
          </w:tcPr>
          <w:p w:rsidR="00CD732E" w:rsidRDefault="00CD732E" w:rsidP="00CD732E">
            <w:pPr>
              <w:pStyle w:val="TAL"/>
              <w:rPr>
                <w:noProof/>
              </w:rPr>
            </w:pPr>
            <w:r>
              <w:rPr>
                <w:noProof/>
              </w:rPr>
              <w:t>RAN UE Measurement ID</w:t>
            </w:r>
          </w:p>
        </w:tc>
        <w:tc>
          <w:tcPr>
            <w:tcW w:w="1106" w:type="dxa"/>
          </w:tcPr>
          <w:p w:rsidR="00CD732E" w:rsidRPr="00707B3F" w:rsidRDefault="00CD732E" w:rsidP="00CD732E">
            <w:pPr>
              <w:pStyle w:val="TAL"/>
              <w:rPr>
                <w:noProof/>
              </w:rPr>
            </w:pPr>
            <w:r>
              <w:rPr>
                <w:noProof/>
              </w:rPr>
              <w:t>M</w:t>
            </w:r>
          </w:p>
        </w:tc>
        <w:tc>
          <w:tcPr>
            <w:tcW w:w="1162" w:type="dxa"/>
          </w:tcPr>
          <w:p w:rsidR="00CD732E" w:rsidRPr="00707B3F" w:rsidRDefault="00CD732E" w:rsidP="00CD732E">
            <w:pPr>
              <w:pStyle w:val="TAL"/>
              <w:rPr>
                <w:noProof/>
              </w:rPr>
            </w:pPr>
          </w:p>
        </w:tc>
        <w:tc>
          <w:tcPr>
            <w:tcW w:w="2126" w:type="dxa"/>
          </w:tcPr>
          <w:p w:rsidR="00CD732E" w:rsidRDefault="00CD732E" w:rsidP="00CD732E">
            <w:pPr>
              <w:pStyle w:val="TAL"/>
              <w:rPr>
                <w:noProof/>
              </w:rPr>
            </w:pPr>
            <w:r>
              <w:rPr>
                <w:noProof/>
              </w:rPr>
              <w:t>INTEGER (1.. 256, …)</w:t>
            </w:r>
          </w:p>
        </w:tc>
        <w:tc>
          <w:tcPr>
            <w:tcW w:w="1276" w:type="dxa"/>
          </w:tcPr>
          <w:p w:rsidR="00CD732E" w:rsidRPr="00707B3F" w:rsidRDefault="00CD732E" w:rsidP="00CD732E">
            <w:pPr>
              <w:pStyle w:val="TAL"/>
              <w:rPr>
                <w:noProof/>
              </w:rPr>
            </w:pPr>
          </w:p>
        </w:tc>
        <w:tc>
          <w:tcPr>
            <w:tcW w:w="1134" w:type="dxa"/>
          </w:tcPr>
          <w:p w:rsidR="00CD732E" w:rsidRPr="00707B3F" w:rsidRDefault="00CD732E" w:rsidP="00CD732E">
            <w:pPr>
              <w:pStyle w:val="TAC"/>
              <w:rPr>
                <w:noProof/>
              </w:rPr>
            </w:pPr>
            <w:r>
              <w:rPr>
                <w:noProof/>
              </w:rPr>
              <w:t>YES</w:t>
            </w:r>
          </w:p>
        </w:tc>
        <w:tc>
          <w:tcPr>
            <w:tcW w:w="1106" w:type="dxa"/>
          </w:tcPr>
          <w:p w:rsidR="00CD732E" w:rsidRPr="00707B3F" w:rsidRDefault="00CD732E" w:rsidP="00CD732E">
            <w:pPr>
              <w:pStyle w:val="TAC"/>
              <w:rPr>
                <w:noProof/>
              </w:rPr>
            </w:pPr>
            <w:r>
              <w:rPr>
                <w:noProof/>
              </w:rPr>
              <w:t>reject</w:t>
            </w:r>
          </w:p>
        </w:tc>
      </w:tr>
    </w:tbl>
    <w:p w:rsidR="00CD732E" w:rsidRPr="00707B3F" w:rsidRDefault="00CD732E" w:rsidP="00CD732E">
      <w:pPr>
        <w:rPr>
          <w:noProof/>
        </w:rPr>
      </w:pPr>
    </w:p>
    <w:p w:rsidR="00CD732E" w:rsidRPr="00BB7CCD" w:rsidRDefault="00CD732E" w:rsidP="00CD732E">
      <w:pPr>
        <w:pStyle w:val="Heading4"/>
        <w:rPr>
          <w:noProof/>
        </w:rPr>
      </w:pPr>
      <w:bookmarkStart w:id="2897" w:name="_Toc51763685"/>
      <w:bookmarkStart w:id="2898" w:name="_Toc64448854"/>
      <w:bookmarkStart w:id="2899" w:name="_Toc66289513"/>
      <w:bookmarkStart w:id="2900" w:name="_Toc74154626"/>
      <w:bookmarkStart w:id="2901" w:name="_Toc81383370"/>
      <w:r w:rsidRPr="00414A43">
        <w:rPr>
          <w:noProof/>
        </w:rPr>
        <w:t>9.2.</w:t>
      </w:r>
      <w:r>
        <w:rPr>
          <w:noProof/>
        </w:rPr>
        <w:t>12</w:t>
      </w:r>
      <w:r w:rsidRPr="00414A43">
        <w:rPr>
          <w:noProof/>
        </w:rPr>
        <w:t>.2</w:t>
      </w:r>
      <w:r>
        <w:rPr>
          <w:noProof/>
        </w:rPr>
        <w:t>6</w:t>
      </w:r>
      <w:r w:rsidRPr="00414A43">
        <w:rPr>
          <w:noProof/>
        </w:rPr>
        <w:tab/>
        <w:t>POSITIONING INFORMATION UPDATE</w:t>
      </w:r>
      <w:bookmarkEnd w:id="2897"/>
      <w:bookmarkEnd w:id="2898"/>
      <w:bookmarkEnd w:id="2899"/>
      <w:bookmarkEnd w:id="2900"/>
      <w:bookmarkEnd w:id="2901"/>
    </w:p>
    <w:p w:rsidR="00CD732E" w:rsidRPr="00870B02" w:rsidRDefault="00CD732E" w:rsidP="00CD732E">
      <w:pPr>
        <w:rPr>
          <w:noProof/>
        </w:rPr>
      </w:pPr>
      <w:r w:rsidRPr="00870B02">
        <w:rPr>
          <w:noProof/>
        </w:rPr>
        <w:t>This message is sent by the gNB-DU to indicate that a change in the SRS configuration has occurred.</w:t>
      </w:r>
    </w:p>
    <w:p w:rsidR="00CD732E" w:rsidRPr="00414A43" w:rsidRDefault="00CD732E" w:rsidP="00CD732E">
      <w:pPr>
        <w:rPr>
          <w:noProof/>
          <w:lang w:val="fr-FR"/>
        </w:rPr>
      </w:pPr>
      <w:r w:rsidRPr="00414A43">
        <w:rPr>
          <w:noProof/>
          <w:lang w:val="fr-FR"/>
        </w:rPr>
        <w:t xml:space="preserve">Direction: gNB-DU </w:t>
      </w:r>
      <w:r w:rsidRPr="00414A43">
        <w:rPr>
          <w:noProof/>
        </w:rPr>
        <w:sym w:font="Symbol" w:char="F0AE"/>
      </w:r>
      <w:r w:rsidRPr="00414A43">
        <w:rPr>
          <w:noProof/>
          <w:lang w:val="fr-FR"/>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870B02" w:rsidTr="00CD732E">
        <w:tc>
          <w:tcPr>
            <w:tcW w:w="2578" w:type="dxa"/>
          </w:tcPr>
          <w:p w:rsidR="00CD732E" w:rsidRPr="00414A43" w:rsidRDefault="00CD732E" w:rsidP="00CD732E">
            <w:pPr>
              <w:pStyle w:val="TAH"/>
              <w:rPr>
                <w:noProof/>
              </w:rPr>
            </w:pPr>
            <w:r w:rsidRPr="00414A43">
              <w:rPr>
                <w:noProof/>
              </w:rPr>
              <w:t>IE/Group Name</w:t>
            </w:r>
          </w:p>
        </w:tc>
        <w:tc>
          <w:tcPr>
            <w:tcW w:w="1104" w:type="dxa"/>
          </w:tcPr>
          <w:p w:rsidR="00CD732E" w:rsidRPr="00870B02" w:rsidRDefault="00CD732E" w:rsidP="00CD732E">
            <w:pPr>
              <w:pStyle w:val="TAH"/>
              <w:rPr>
                <w:noProof/>
              </w:rPr>
            </w:pPr>
            <w:r w:rsidRPr="00BB7CCD">
              <w:rPr>
                <w:noProof/>
              </w:rPr>
              <w:t>Presence</w:t>
            </w:r>
          </w:p>
        </w:tc>
        <w:tc>
          <w:tcPr>
            <w:tcW w:w="1164" w:type="dxa"/>
          </w:tcPr>
          <w:p w:rsidR="00CD732E" w:rsidRPr="00870B02" w:rsidRDefault="00CD732E" w:rsidP="00CD732E">
            <w:pPr>
              <w:pStyle w:val="TAH"/>
              <w:rPr>
                <w:noProof/>
              </w:rPr>
            </w:pPr>
            <w:r w:rsidRPr="00870B02">
              <w:rPr>
                <w:noProof/>
              </w:rPr>
              <w:t>Range</w:t>
            </w:r>
          </w:p>
        </w:tc>
        <w:tc>
          <w:tcPr>
            <w:tcW w:w="2126" w:type="dxa"/>
          </w:tcPr>
          <w:p w:rsidR="00CD732E" w:rsidRPr="00870B02" w:rsidRDefault="00CD732E" w:rsidP="00CD732E">
            <w:pPr>
              <w:pStyle w:val="TAH"/>
              <w:rPr>
                <w:noProof/>
              </w:rPr>
            </w:pPr>
            <w:r w:rsidRPr="00870B02">
              <w:rPr>
                <w:noProof/>
              </w:rPr>
              <w:t>IE type and reference</w:t>
            </w:r>
          </w:p>
        </w:tc>
        <w:tc>
          <w:tcPr>
            <w:tcW w:w="1276" w:type="dxa"/>
          </w:tcPr>
          <w:p w:rsidR="00CD732E" w:rsidRPr="00870B02" w:rsidRDefault="00CD732E" w:rsidP="00CD732E">
            <w:pPr>
              <w:pStyle w:val="TAH"/>
              <w:rPr>
                <w:noProof/>
              </w:rPr>
            </w:pPr>
            <w:r w:rsidRPr="00870B02">
              <w:rPr>
                <w:noProof/>
              </w:rPr>
              <w:t>Semantics description</w:t>
            </w:r>
          </w:p>
        </w:tc>
        <w:tc>
          <w:tcPr>
            <w:tcW w:w="1134" w:type="dxa"/>
          </w:tcPr>
          <w:p w:rsidR="00CD732E" w:rsidRPr="00870B02" w:rsidRDefault="00CD732E" w:rsidP="00CD732E">
            <w:pPr>
              <w:pStyle w:val="TAH"/>
              <w:rPr>
                <w:b w:val="0"/>
                <w:noProof/>
              </w:rPr>
            </w:pPr>
            <w:r w:rsidRPr="00870B02">
              <w:rPr>
                <w:noProof/>
              </w:rPr>
              <w:t>Criticality</w:t>
            </w:r>
          </w:p>
        </w:tc>
        <w:tc>
          <w:tcPr>
            <w:tcW w:w="1103" w:type="dxa"/>
          </w:tcPr>
          <w:p w:rsidR="00CD732E" w:rsidRPr="00870B02" w:rsidRDefault="00CD732E" w:rsidP="00CD732E">
            <w:pPr>
              <w:pStyle w:val="TAH"/>
              <w:rPr>
                <w:b w:val="0"/>
                <w:noProof/>
              </w:rPr>
            </w:pPr>
            <w:r w:rsidRPr="00870B02">
              <w:rPr>
                <w:noProof/>
              </w:rPr>
              <w:t>Assigned Criticality</w:t>
            </w:r>
          </w:p>
        </w:tc>
      </w:tr>
      <w:tr w:rsidR="00CD732E" w:rsidRPr="00870B02" w:rsidTr="00CD732E">
        <w:tc>
          <w:tcPr>
            <w:tcW w:w="2578" w:type="dxa"/>
          </w:tcPr>
          <w:p w:rsidR="00CD732E" w:rsidRPr="00870B02" w:rsidRDefault="00CD732E" w:rsidP="00CD732E">
            <w:pPr>
              <w:pStyle w:val="TAL"/>
              <w:rPr>
                <w:noProof/>
              </w:rPr>
            </w:pPr>
            <w:r w:rsidRPr="00870B02">
              <w:t>Message Type</w:t>
            </w:r>
          </w:p>
        </w:tc>
        <w:tc>
          <w:tcPr>
            <w:tcW w:w="1104" w:type="dxa"/>
          </w:tcPr>
          <w:p w:rsidR="00CD732E" w:rsidRPr="00870B02" w:rsidRDefault="00CD732E" w:rsidP="00CD732E">
            <w:pPr>
              <w:pStyle w:val="TAL"/>
              <w:rPr>
                <w:noProof/>
              </w:rPr>
            </w:pPr>
            <w:r w:rsidRPr="00870B02">
              <w:t>M</w:t>
            </w:r>
          </w:p>
        </w:tc>
        <w:tc>
          <w:tcPr>
            <w:tcW w:w="1164" w:type="dxa"/>
          </w:tcPr>
          <w:p w:rsidR="00CD732E" w:rsidRPr="00870B02" w:rsidRDefault="00CD732E" w:rsidP="00CD732E">
            <w:pPr>
              <w:pStyle w:val="TAL"/>
              <w:rPr>
                <w:noProof/>
              </w:rPr>
            </w:pPr>
          </w:p>
        </w:tc>
        <w:tc>
          <w:tcPr>
            <w:tcW w:w="2126" w:type="dxa"/>
          </w:tcPr>
          <w:p w:rsidR="00CD732E" w:rsidRPr="00870B02" w:rsidRDefault="00CD732E" w:rsidP="00CD732E">
            <w:pPr>
              <w:pStyle w:val="TAL"/>
              <w:rPr>
                <w:noProof/>
              </w:rPr>
            </w:pPr>
            <w:r w:rsidRPr="00870B02">
              <w:t>9.3.1.1</w:t>
            </w:r>
          </w:p>
        </w:tc>
        <w:tc>
          <w:tcPr>
            <w:tcW w:w="1276" w:type="dxa"/>
          </w:tcPr>
          <w:p w:rsidR="00CD732E" w:rsidRPr="00870B02" w:rsidRDefault="00CD732E" w:rsidP="00CD732E">
            <w:pPr>
              <w:pStyle w:val="TAL"/>
              <w:rPr>
                <w:noProof/>
              </w:rPr>
            </w:pPr>
          </w:p>
        </w:tc>
        <w:tc>
          <w:tcPr>
            <w:tcW w:w="1134" w:type="dxa"/>
          </w:tcPr>
          <w:p w:rsidR="00CD732E" w:rsidRPr="00870B02" w:rsidRDefault="00CD732E" w:rsidP="00CD732E">
            <w:pPr>
              <w:pStyle w:val="TAC"/>
              <w:rPr>
                <w:noProof/>
              </w:rPr>
            </w:pPr>
            <w:r w:rsidRPr="00870B02">
              <w:t>YES</w:t>
            </w:r>
          </w:p>
        </w:tc>
        <w:tc>
          <w:tcPr>
            <w:tcW w:w="1103" w:type="dxa"/>
          </w:tcPr>
          <w:p w:rsidR="00CD732E" w:rsidRPr="00870B02" w:rsidRDefault="00CD732E" w:rsidP="00CD732E">
            <w:pPr>
              <w:pStyle w:val="TAC"/>
              <w:rPr>
                <w:noProof/>
              </w:rPr>
            </w:pPr>
            <w:r>
              <w:t>ignore</w:t>
            </w:r>
          </w:p>
        </w:tc>
      </w:tr>
      <w:tr w:rsidR="00CD732E" w:rsidRPr="00870B02" w:rsidTr="00CD732E">
        <w:tc>
          <w:tcPr>
            <w:tcW w:w="2578" w:type="dxa"/>
          </w:tcPr>
          <w:p w:rsidR="00CD732E" w:rsidRPr="00870B02" w:rsidRDefault="00CD732E" w:rsidP="00CD732E">
            <w:pPr>
              <w:pStyle w:val="TAL"/>
              <w:rPr>
                <w:noProof/>
              </w:rPr>
            </w:pPr>
            <w:r w:rsidRPr="00870B02">
              <w:rPr>
                <w:rFonts w:eastAsia="Batang"/>
                <w:bCs/>
              </w:rPr>
              <w:t>gNB-CU</w:t>
            </w:r>
            <w:r w:rsidRPr="00870B02">
              <w:rPr>
                <w:bCs/>
              </w:rPr>
              <w:t xml:space="preserve"> UE F1AP ID</w:t>
            </w:r>
          </w:p>
        </w:tc>
        <w:tc>
          <w:tcPr>
            <w:tcW w:w="1104" w:type="dxa"/>
          </w:tcPr>
          <w:p w:rsidR="00CD732E" w:rsidRPr="00870B02" w:rsidRDefault="00CD732E" w:rsidP="00CD732E">
            <w:pPr>
              <w:pStyle w:val="TAL"/>
              <w:rPr>
                <w:noProof/>
              </w:rPr>
            </w:pPr>
            <w:r w:rsidRPr="00870B02">
              <w:rPr>
                <w:lang w:eastAsia="zh-CN"/>
              </w:rPr>
              <w:t xml:space="preserve">M </w:t>
            </w:r>
          </w:p>
        </w:tc>
        <w:tc>
          <w:tcPr>
            <w:tcW w:w="1164" w:type="dxa"/>
          </w:tcPr>
          <w:p w:rsidR="00CD732E" w:rsidRPr="00870B02" w:rsidRDefault="00CD732E" w:rsidP="00CD732E">
            <w:pPr>
              <w:pStyle w:val="TAL"/>
              <w:rPr>
                <w:noProof/>
              </w:rPr>
            </w:pPr>
          </w:p>
        </w:tc>
        <w:tc>
          <w:tcPr>
            <w:tcW w:w="2126" w:type="dxa"/>
          </w:tcPr>
          <w:p w:rsidR="00CD732E" w:rsidRPr="00870B02" w:rsidRDefault="00CD732E" w:rsidP="00CD732E">
            <w:pPr>
              <w:pStyle w:val="TAL"/>
              <w:rPr>
                <w:noProof/>
              </w:rPr>
            </w:pPr>
            <w:r w:rsidRPr="00870B02">
              <w:t>9.3.1.4</w:t>
            </w:r>
          </w:p>
        </w:tc>
        <w:tc>
          <w:tcPr>
            <w:tcW w:w="1276" w:type="dxa"/>
          </w:tcPr>
          <w:p w:rsidR="00CD732E" w:rsidRPr="00870B02" w:rsidRDefault="00CD732E" w:rsidP="00CD732E">
            <w:pPr>
              <w:pStyle w:val="TAL"/>
              <w:rPr>
                <w:noProof/>
              </w:rPr>
            </w:pPr>
          </w:p>
        </w:tc>
        <w:tc>
          <w:tcPr>
            <w:tcW w:w="1134" w:type="dxa"/>
          </w:tcPr>
          <w:p w:rsidR="00CD732E" w:rsidRPr="00870B02" w:rsidRDefault="00CD732E" w:rsidP="00CD732E">
            <w:pPr>
              <w:pStyle w:val="TAC"/>
              <w:rPr>
                <w:noProof/>
              </w:rPr>
            </w:pPr>
            <w:r w:rsidRPr="00870B02">
              <w:t>YES</w:t>
            </w:r>
          </w:p>
        </w:tc>
        <w:tc>
          <w:tcPr>
            <w:tcW w:w="1103" w:type="dxa"/>
          </w:tcPr>
          <w:p w:rsidR="00CD732E" w:rsidRPr="00870B02" w:rsidRDefault="00CD732E" w:rsidP="00CD732E">
            <w:pPr>
              <w:pStyle w:val="TAC"/>
              <w:rPr>
                <w:noProof/>
              </w:rPr>
            </w:pPr>
            <w:r w:rsidRPr="00870B02">
              <w:t>reject</w:t>
            </w:r>
          </w:p>
        </w:tc>
      </w:tr>
      <w:tr w:rsidR="00CD732E" w:rsidRPr="00870B02" w:rsidTr="00CD732E">
        <w:tc>
          <w:tcPr>
            <w:tcW w:w="2578" w:type="dxa"/>
          </w:tcPr>
          <w:p w:rsidR="00CD732E" w:rsidRPr="00414A43" w:rsidRDefault="00CD732E" w:rsidP="00CD732E">
            <w:pPr>
              <w:pStyle w:val="TAL"/>
              <w:rPr>
                <w:noProof/>
                <w:lang w:val="fr-FR"/>
              </w:rPr>
            </w:pPr>
            <w:r w:rsidRPr="00414A43">
              <w:rPr>
                <w:rFonts w:eastAsia="Batang"/>
                <w:bCs/>
                <w:lang w:val="fr-FR"/>
              </w:rPr>
              <w:t xml:space="preserve">gNB-DU UE F1AP ID </w:t>
            </w:r>
          </w:p>
        </w:tc>
        <w:tc>
          <w:tcPr>
            <w:tcW w:w="1104" w:type="dxa"/>
          </w:tcPr>
          <w:p w:rsidR="00CD732E" w:rsidRPr="00414A43" w:rsidRDefault="00CD732E" w:rsidP="00CD732E">
            <w:pPr>
              <w:pStyle w:val="TAL"/>
              <w:rPr>
                <w:noProof/>
              </w:rPr>
            </w:pPr>
            <w:r w:rsidRPr="00414A43">
              <w:rPr>
                <w:lang w:eastAsia="zh-CN"/>
              </w:rPr>
              <w:t>M</w:t>
            </w:r>
          </w:p>
        </w:tc>
        <w:tc>
          <w:tcPr>
            <w:tcW w:w="1164" w:type="dxa"/>
          </w:tcPr>
          <w:p w:rsidR="00CD732E" w:rsidRPr="00414A43" w:rsidRDefault="00CD732E" w:rsidP="00CD732E">
            <w:pPr>
              <w:pStyle w:val="TAL"/>
              <w:rPr>
                <w:noProof/>
              </w:rPr>
            </w:pPr>
          </w:p>
        </w:tc>
        <w:tc>
          <w:tcPr>
            <w:tcW w:w="2126" w:type="dxa"/>
          </w:tcPr>
          <w:p w:rsidR="00CD732E" w:rsidRPr="00870B02" w:rsidRDefault="00CD732E" w:rsidP="00CD732E">
            <w:pPr>
              <w:pStyle w:val="TAL"/>
              <w:rPr>
                <w:noProof/>
              </w:rPr>
            </w:pPr>
            <w:r w:rsidRPr="00BB7CCD">
              <w:t>9.3.1.5</w:t>
            </w:r>
          </w:p>
        </w:tc>
        <w:tc>
          <w:tcPr>
            <w:tcW w:w="1276" w:type="dxa"/>
          </w:tcPr>
          <w:p w:rsidR="00CD732E" w:rsidRPr="00870B02" w:rsidRDefault="00CD732E" w:rsidP="00CD732E">
            <w:pPr>
              <w:pStyle w:val="TAL"/>
              <w:rPr>
                <w:noProof/>
              </w:rPr>
            </w:pPr>
          </w:p>
        </w:tc>
        <w:tc>
          <w:tcPr>
            <w:tcW w:w="1134" w:type="dxa"/>
          </w:tcPr>
          <w:p w:rsidR="00CD732E" w:rsidRPr="00870B02" w:rsidRDefault="00CD732E" w:rsidP="00CD732E">
            <w:pPr>
              <w:pStyle w:val="TAC"/>
              <w:rPr>
                <w:noProof/>
              </w:rPr>
            </w:pPr>
            <w:r w:rsidRPr="00870B02">
              <w:t>YES</w:t>
            </w:r>
          </w:p>
        </w:tc>
        <w:tc>
          <w:tcPr>
            <w:tcW w:w="1103" w:type="dxa"/>
          </w:tcPr>
          <w:p w:rsidR="00CD732E" w:rsidRPr="00870B02" w:rsidRDefault="00CD732E" w:rsidP="00CD732E">
            <w:pPr>
              <w:pStyle w:val="TAC"/>
              <w:rPr>
                <w:noProof/>
              </w:rPr>
            </w:pPr>
            <w:r w:rsidRPr="00870B02">
              <w:t>reject</w:t>
            </w:r>
          </w:p>
        </w:tc>
      </w:tr>
      <w:tr w:rsidR="00CD732E" w:rsidRPr="00707B3F" w:rsidTr="00CD732E">
        <w:tc>
          <w:tcPr>
            <w:tcW w:w="2578" w:type="dxa"/>
          </w:tcPr>
          <w:p w:rsidR="00CD732E" w:rsidRPr="00414A43" w:rsidRDefault="00CD732E" w:rsidP="00CD732E">
            <w:pPr>
              <w:pStyle w:val="TAL"/>
              <w:rPr>
                <w:bCs/>
                <w:noProof/>
              </w:rPr>
            </w:pPr>
            <w:r w:rsidRPr="00414A43">
              <w:rPr>
                <w:rFonts w:eastAsia="Batang"/>
                <w:bCs/>
                <w:lang w:val="fr-FR"/>
              </w:rPr>
              <w:t>SRS configuration</w:t>
            </w:r>
          </w:p>
        </w:tc>
        <w:tc>
          <w:tcPr>
            <w:tcW w:w="1104" w:type="dxa"/>
          </w:tcPr>
          <w:p w:rsidR="00CD732E" w:rsidRPr="00870B02" w:rsidRDefault="00CD732E" w:rsidP="00CD732E">
            <w:pPr>
              <w:pStyle w:val="TAL"/>
              <w:rPr>
                <w:noProof/>
              </w:rPr>
            </w:pPr>
            <w:r w:rsidRPr="00BB7CCD">
              <w:t>O</w:t>
            </w:r>
          </w:p>
        </w:tc>
        <w:tc>
          <w:tcPr>
            <w:tcW w:w="1164" w:type="dxa"/>
          </w:tcPr>
          <w:p w:rsidR="00CD732E" w:rsidRPr="00870B02" w:rsidRDefault="00CD732E" w:rsidP="00CD732E">
            <w:pPr>
              <w:pStyle w:val="TAL"/>
              <w:rPr>
                <w:noProof/>
              </w:rPr>
            </w:pPr>
          </w:p>
        </w:tc>
        <w:tc>
          <w:tcPr>
            <w:tcW w:w="2126" w:type="dxa"/>
          </w:tcPr>
          <w:p w:rsidR="00CD732E" w:rsidRPr="00414A43" w:rsidRDefault="00CD732E" w:rsidP="00CD732E">
            <w:pPr>
              <w:pStyle w:val="TAL"/>
              <w:rPr>
                <w:noProof/>
              </w:rPr>
            </w:pPr>
            <w:r w:rsidRPr="00870B02">
              <w:t>9.3.1.</w:t>
            </w:r>
            <w:r>
              <w:t>192</w:t>
            </w:r>
          </w:p>
        </w:tc>
        <w:tc>
          <w:tcPr>
            <w:tcW w:w="1276" w:type="dxa"/>
          </w:tcPr>
          <w:p w:rsidR="00CD732E" w:rsidRPr="00BB7CCD" w:rsidRDefault="00CD732E" w:rsidP="00CD732E">
            <w:pPr>
              <w:pStyle w:val="TAL"/>
              <w:rPr>
                <w:noProof/>
              </w:rPr>
            </w:pPr>
          </w:p>
        </w:tc>
        <w:tc>
          <w:tcPr>
            <w:tcW w:w="1134" w:type="dxa"/>
          </w:tcPr>
          <w:p w:rsidR="00CD732E" w:rsidRPr="00870B02" w:rsidRDefault="00CD732E" w:rsidP="00CD732E">
            <w:pPr>
              <w:pStyle w:val="TAC"/>
              <w:rPr>
                <w:noProof/>
              </w:rPr>
            </w:pPr>
            <w:r w:rsidRPr="00870B02">
              <w:t>YES</w:t>
            </w:r>
          </w:p>
        </w:tc>
        <w:tc>
          <w:tcPr>
            <w:tcW w:w="1103" w:type="dxa"/>
          </w:tcPr>
          <w:p w:rsidR="00CD732E" w:rsidRPr="00707B3F" w:rsidRDefault="00CD732E" w:rsidP="00CD732E">
            <w:pPr>
              <w:pStyle w:val="TAC"/>
              <w:rPr>
                <w:noProof/>
              </w:rPr>
            </w:pPr>
            <w:r w:rsidRPr="00870B02">
              <w:t>ignore</w:t>
            </w:r>
          </w:p>
        </w:tc>
      </w:tr>
      <w:tr w:rsidR="00CD732E" w:rsidRPr="00707B3F" w:rsidTr="00CD732E">
        <w:tc>
          <w:tcPr>
            <w:tcW w:w="2578" w:type="dxa"/>
          </w:tcPr>
          <w:p w:rsidR="00CD732E" w:rsidRPr="00414A43" w:rsidRDefault="00CD732E" w:rsidP="00CD732E">
            <w:pPr>
              <w:pStyle w:val="TAL"/>
              <w:rPr>
                <w:rFonts w:eastAsia="Batang"/>
                <w:bCs/>
                <w:lang w:val="fr-FR"/>
              </w:rPr>
            </w:pPr>
            <w:r>
              <w:rPr>
                <w:rFonts w:eastAsia="Batang"/>
                <w:bCs/>
                <w:lang w:val="fr-FR"/>
              </w:rPr>
              <w:t>SFN Initialisation Time</w:t>
            </w:r>
          </w:p>
        </w:tc>
        <w:tc>
          <w:tcPr>
            <w:tcW w:w="1104" w:type="dxa"/>
          </w:tcPr>
          <w:p w:rsidR="00CD732E" w:rsidRPr="00BB7CCD" w:rsidRDefault="00CD732E" w:rsidP="00CD732E">
            <w:pPr>
              <w:pStyle w:val="TAL"/>
            </w:pPr>
            <w:r>
              <w:t>O</w:t>
            </w:r>
          </w:p>
        </w:tc>
        <w:tc>
          <w:tcPr>
            <w:tcW w:w="1164" w:type="dxa"/>
          </w:tcPr>
          <w:p w:rsidR="00CD732E" w:rsidRPr="00870B02" w:rsidRDefault="00CD732E" w:rsidP="00CD732E">
            <w:pPr>
              <w:pStyle w:val="TAL"/>
              <w:rPr>
                <w:noProof/>
              </w:rPr>
            </w:pPr>
          </w:p>
        </w:tc>
        <w:tc>
          <w:tcPr>
            <w:tcW w:w="2126" w:type="dxa"/>
          </w:tcPr>
          <w:p w:rsidR="008F46FA" w:rsidRDefault="008F46FA" w:rsidP="008F46FA">
            <w:pPr>
              <w:pStyle w:val="TAL"/>
            </w:pPr>
            <w:r>
              <w:t xml:space="preserve">Relative Time </w:t>
            </w:r>
            <w:r w:rsidRPr="00C9396D">
              <w:t>1900</w:t>
            </w:r>
          </w:p>
          <w:p w:rsidR="00CD732E" w:rsidRPr="00870B02" w:rsidRDefault="00CD732E" w:rsidP="00CD732E">
            <w:pPr>
              <w:pStyle w:val="TAL"/>
            </w:pPr>
            <w:r>
              <w:t>9.3.1.183</w:t>
            </w:r>
          </w:p>
        </w:tc>
        <w:tc>
          <w:tcPr>
            <w:tcW w:w="1276" w:type="dxa"/>
          </w:tcPr>
          <w:p w:rsidR="00CD732E" w:rsidRPr="00BB7CCD" w:rsidRDefault="00CD732E" w:rsidP="00CD732E">
            <w:pPr>
              <w:pStyle w:val="TAL"/>
              <w:rPr>
                <w:noProof/>
              </w:rPr>
            </w:pPr>
          </w:p>
        </w:tc>
        <w:tc>
          <w:tcPr>
            <w:tcW w:w="1134" w:type="dxa"/>
          </w:tcPr>
          <w:p w:rsidR="00CD732E" w:rsidRPr="00870B02" w:rsidRDefault="00CD732E" w:rsidP="00CD732E">
            <w:pPr>
              <w:pStyle w:val="TAC"/>
            </w:pPr>
            <w:r>
              <w:t>YES</w:t>
            </w:r>
          </w:p>
        </w:tc>
        <w:tc>
          <w:tcPr>
            <w:tcW w:w="1103" w:type="dxa"/>
          </w:tcPr>
          <w:p w:rsidR="00CD732E" w:rsidRPr="00870B02" w:rsidRDefault="00CD732E" w:rsidP="00CD732E">
            <w:pPr>
              <w:pStyle w:val="TAC"/>
            </w:pPr>
            <w:r>
              <w:t>ignore</w:t>
            </w:r>
          </w:p>
        </w:tc>
      </w:tr>
    </w:tbl>
    <w:p w:rsidR="00CD732E" w:rsidRDefault="00CD732E" w:rsidP="00CD732E">
      <w:pPr>
        <w:rPr>
          <w:b/>
        </w:rPr>
      </w:pPr>
    </w:p>
    <w:p w:rsidR="00F970C9" w:rsidRPr="00EA5FA7" w:rsidRDefault="00F970C9" w:rsidP="002A13C9">
      <w:pPr>
        <w:pStyle w:val="Heading2"/>
      </w:pPr>
      <w:bookmarkStart w:id="2902" w:name="_Toc51763686"/>
      <w:bookmarkStart w:id="2903" w:name="_Toc64448855"/>
      <w:bookmarkStart w:id="2904" w:name="_Toc66289514"/>
      <w:bookmarkStart w:id="2905" w:name="_Toc74154627"/>
      <w:bookmarkStart w:id="2906" w:name="_Toc81383371"/>
      <w:r w:rsidRPr="00EA5FA7">
        <w:t>9.3</w:t>
      </w:r>
      <w:r w:rsidRPr="00EA5FA7">
        <w:tab/>
        <w:t>Information Element Definitions</w:t>
      </w:r>
      <w:bookmarkEnd w:id="2752"/>
      <w:bookmarkEnd w:id="2753"/>
      <w:bookmarkEnd w:id="2754"/>
      <w:bookmarkEnd w:id="2755"/>
      <w:bookmarkEnd w:id="2902"/>
      <w:bookmarkEnd w:id="2903"/>
      <w:bookmarkEnd w:id="2904"/>
      <w:bookmarkEnd w:id="2905"/>
      <w:bookmarkEnd w:id="2906"/>
    </w:p>
    <w:p w:rsidR="00F970C9" w:rsidRPr="00EA5FA7" w:rsidRDefault="00F970C9" w:rsidP="002A13C9">
      <w:pPr>
        <w:pStyle w:val="Heading3"/>
      </w:pPr>
      <w:bookmarkStart w:id="2907" w:name="_Toc20955904"/>
      <w:bookmarkStart w:id="2908" w:name="_Toc29893022"/>
      <w:bookmarkStart w:id="2909" w:name="_Toc36556959"/>
      <w:bookmarkStart w:id="2910" w:name="_Toc45832407"/>
      <w:bookmarkStart w:id="2911" w:name="_Toc51763687"/>
      <w:bookmarkStart w:id="2912" w:name="_Toc64448856"/>
      <w:bookmarkStart w:id="2913" w:name="_Toc66289515"/>
      <w:bookmarkStart w:id="2914" w:name="_Toc74154628"/>
      <w:bookmarkStart w:id="2915" w:name="_Toc81383372"/>
      <w:r w:rsidRPr="00EA5FA7">
        <w:t>9.3.1</w:t>
      </w:r>
      <w:r w:rsidRPr="00EA5FA7">
        <w:rPr>
          <w:b/>
        </w:rPr>
        <w:tab/>
      </w:r>
      <w:r w:rsidRPr="00EA5FA7">
        <w:t>Radio Network Layer Related IEs</w:t>
      </w:r>
      <w:bookmarkEnd w:id="2907"/>
      <w:bookmarkEnd w:id="2908"/>
      <w:bookmarkEnd w:id="2909"/>
      <w:bookmarkEnd w:id="2910"/>
      <w:bookmarkEnd w:id="2911"/>
      <w:bookmarkEnd w:id="2912"/>
      <w:bookmarkEnd w:id="2913"/>
      <w:bookmarkEnd w:id="2914"/>
      <w:bookmarkEnd w:id="2915"/>
    </w:p>
    <w:p w:rsidR="00F970C9" w:rsidRPr="00EA5FA7" w:rsidRDefault="00F970C9" w:rsidP="002A13C9">
      <w:pPr>
        <w:pStyle w:val="Heading4"/>
      </w:pPr>
      <w:bookmarkStart w:id="2916" w:name="_Toc20955905"/>
      <w:bookmarkStart w:id="2917" w:name="_Toc29893023"/>
      <w:bookmarkStart w:id="2918" w:name="_Toc36556960"/>
      <w:bookmarkStart w:id="2919" w:name="_Toc45832408"/>
      <w:bookmarkStart w:id="2920" w:name="_Toc51763688"/>
      <w:bookmarkStart w:id="2921" w:name="_Toc64448857"/>
      <w:bookmarkStart w:id="2922" w:name="_Toc66289516"/>
      <w:bookmarkStart w:id="2923" w:name="_Toc74154629"/>
      <w:bookmarkStart w:id="2924" w:name="_Toc81383373"/>
      <w:r w:rsidRPr="00EA5FA7">
        <w:t>9.3.1.1</w:t>
      </w:r>
      <w:r w:rsidRPr="00EA5FA7">
        <w:tab/>
        <w:t>Message Type</w:t>
      </w:r>
      <w:bookmarkEnd w:id="2916"/>
      <w:bookmarkEnd w:id="2917"/>
      <w:bookmarkEnd w:id="2918"/>
      <w:bookmarkEnd w:id="2919"/>
      <w:bookmarkEnd w:id="2920"/>
      <w:bookmarkEnd w:id="2921"/>
      <w:bookmarkEnd w:id="2922"/>
      <w:bookmarkEnd w:id="2923"/>
      <w:bookmarkEnd w:id="2924"/>
    </w:p>
    <w:p w:rsidR="00F970C9" w:rsidRPr="00EA5FA7" w:rsidRDefault="00F970C9" w:rsidP="00FE116A">
      <w:r w:rsidRPr="00EA5FA7">
        <w:t xml:space="preserve">The </w:t>
      </w:r>
      <w:r w:rsidRPr="00EA5FA7">
        <w:rPr>
          <w:i/>
        </w:rPr>
        <w:t>Message Type</w:t>
      </w:r>
      <w:r w:rsidRPr="00EA5FA7">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rsidTr="00FE116A">
        <w:tc>
          <w:tcPr>
            <w:tcW w:w="152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rsidTr="00FE116A">
        <w:tc>
          <w:tcPr>
            <w:tcW w:w="1526" w:type="dxa"/>
          </w:tcPr>
          <w:p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Message Type</w:t>
            </w:r>
          </w:p>
        </w:tc>
        <w:tc>
          <w:tcPr>
            <w:tcW w:w="1134" w:type="dxa"/>
          </w:tcPr>
          <w:p w:rsidR="00F970C9" w:rsidRPr="00EA5FA7" w:rsidRDefault="00F970C9" w:rsidP="00FE116A">
            <w:pPr>
              <w:keepNext/>
              <w:keepLines/>
              <w:spacing w:after="0"/>
              <w:rPr>
                <w:rFonts w:ascii="Arial" w:hAnsi="Arial" w:cs="Arial"/>
                <w:sz w:val="18"/>
                <w:szCs w:val="18"/>
                <w:lang w:eastAsia="ja-JP"/>
              </w:rPr>
            </w:pPr>
          </w:p>
        </w:tc>
        <w:tc>
          <w:tcPr>
            <w:tcW w:w="850" w:type="dxa"/>
          </w:tcPr>
          <w:p w:rsidR="00F970C9" w:rsidRPr="00EA5FA7" w:rsidRDefault="00F970C9" w:rsidP="00FE116A">
            <w:pPr>
              <w:keepNext/>
              <w:keepLines/>
              <w:spacing w:after="0"/>
              <w:rPr>
                <w:rFonts w:ascii="Arial" w:hAnsi="Arial" w:cs="Arial"/>
                <w:sz w:val="18"/>
                <w:szCs w:val="18"/>
                <w:lang w:eastAsia="ja-JP"/>
              </w:rPr>
            </w:pPr>
          </w:p>
        </w:tc>
        <w:tc>
          <w:tcPr>
            <w:tcW w:w="4536" w:type="dxa"/>
          </w:tcPr>
          <w:p w:rsidR="00F970C9" w:rsidRPr="00EA5FA7" w:rsidRDefault="00F970C9" w:rsidP="00FE116A">
            <w:pPr>
              <w:keepNext/>
              <w:keepLines/>
              <w:spacing w:after="0"/>
              <w:rPr>
                <w:rFonts w:ascii="Arial" w:hAnsi="Arial" w:cs="Arial"/>
                <w:sz w:val="18"/>
                <w:szCs w:val="18"/>
                <w:lang w:eastAsia="ja-JP"/>
              </w:rPr>
            </w:pPr>
          </w:p>
        </w:tc>
        <w:tc>
          <w:tcPr>
            <w:tcW w:w="1276" w:type="dxa"/>
          </w:tcPr>
          <w:p w:rsidR="00F970C9" w:rsidRPr="00EA5FA7" w:rsidRDefault="00F970C9" w:rsidP="00FE116A">
            <w:pPr>
              <w:keepNext/>
              <w:keepLines/>
              <w:spacing w:after="0"/>
              <w:rPr>
                <w:rFonts w:ascii="Arial" w:hAnsi="Arial" w:cs="Arial"/>
                <w:sz w:val="18"/>
                <w:szCs w:val="18"/>
                <w:lang w:eastAsia="ja-JP"/>
              </w:rPr>
            </w:pPr>
          </w:p>
        </w:tc>
      </w:tr>
      <w:tr w:rsidR="00F970C9" w:rsidRPr="00EA5FA7" w:rsidTr="00FE116A">
        <w:tc>
          <w:tcPr>
            <w:tcW w:w="1526" w:type="dxa"/>
          </w:tcPr>
          <w:p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&gt;Procedure Code</w:t>
            </w:r>
          </w:p>
        </w:tc>
        <w:tc>
          <w:tcPr>
            <w:tcW w:w="1134"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rsidR="00F970C9" w:rsidRPr="00EA5FA7" w:rsidRDefault="00F970C9" w:rsidP="00FE116A">
            <w:pPr>
              <w:keepNext/>
              <w:keepLines/>
              <w:spacing w:after="0"/>
              <w:rPr>
                <w:rFonts w:ascii="Arial" w:hAnsi="Arial" w:cs="Arial"/>
                <w:sz w:val="18"/>
                <w:szCs w:val="18"/>
                <w:lang w:eastAsia="ja-JP"/>
              </w:rPr>
            </w:pPr>
          </w:p>
        </w:tc>
        <w:tc>
          <w:tcPr>
            <w:tcW w:w="453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INTEGER (0..255)</w:t>
            </w:r>
          </w:p>
        </w:tc>
        <w:tc>
          <w:tcPr>
            <w:tcW w:w="1276" w:type="dxa"/>
          </w:tcPr>
          <w:p w:rsidR="00F970C9" w:rsidRPr="00EA5FA7" w:rsidRDefault="00F970C9" w:rsidP="00FE116A">
            <w:pPr>
              <w:keepNext/>
              <w:keepLines/>
              <w:spacing w:after="0"/>
              <w:rPr>
                <w:rFonts w:ascii="Arial" w:hAnsi="Arial" w:cs="Arial"/>
                <w:sz w:val="18"/>
                <w:szCs w:val="18"/>
                <w:lang w:eastAsia="ja-JP"/>
              </w:rPr>
            </w:pPr>
          </w:p>
        </w:tc>
      </w:tr>
      <w:tr w:rsidR="00F970C9" w:rsidRPr="00EA5FA7" w:rsidTr="00FE116A">
        <w:tc>
          <w:tcPr>
            <w:tcW w:w="1526" w:type="dxa"/>
          </w:tcPr>
          <w:p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Message</w:t>
            </w:r>
          </w:p>
        </w:tc>
        <w:tc>
          <w:tcPr>
            <w:tcW w:w="1134"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rsidR="00F970C9" w:rsidRPr="00EA5FA7" w:rsidRDefault="00F970C9" w:rsidP="00FE116A">
            <w:pPr>
              <w:keepNext/>
              <w:keepLines/>
              <w:spacing w:after="0"/>
              <w:rPr>
                <w:rFonts w:ascii="Arial" w:hAnsi="Arial" w:cs="Arial"/>
                <w:sz w:val="18"/>
                <w:szCs w:val="18"/>
                <w:lang w:eastAsia="ja-JP"/>
              </w:rPr>
            </w:pPr>
          </w:p>
        </w:tc>
        <w:tc>
          <w:tcPr>
            <w:tcW w:w="4536" w:type="dxa"/>
          </w:tcPr>
          <w:p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CHOICE</w:t>
            </w:r>
            <w:r w:rsidRPr="00EA5FA7">
              <w:rPr>
                <w:rFonts w:ascii="Arial" w:hAnsi="Arial" w:cs="Arial"/>
                <w:sz w:val="18"/>
                <w:szCs w:val="18"/>
                <w:lang w:eastAsia="ja-JP"/>
              </w:rPr>
              <w:t xml:space="preserve"> (Initiating Message, Successful Outcome, Unsuccessful Outcome, ...)</w:t>
            </w:r>
          </w:p>
        </w:tc>
        <w:tc>
          <w:tcPr>
            <w:tcW w:w="1276" w:type="dxa"/>
          </w:tcPr>
          <w:p w:rsidR="00F970C9" w:rsidRPr="00EA5FA7" w:rsidRDefault="00F970C9" w:rsidP="00FE116A">
            <w:pPr>
              <w:keepNext/>
              <w:keepLines/>
              <w:spacing w:after="0"/>
              <w:rPr>
                <w:rFonts w:ascii="Arial" w:hAnsi="Arial" w:cs="Arial"/>
                <w:sz w:val="18"/>
                <w:szCs w:val="18"/>
                <w:lang w:eastAsia="ja-JP"/>
              </w:rPr>
            </w:pPr>
          </w:p>
        </w:tc>
      </w:tr>
    </w:tbl>
    <w:p w:rsidR="00F970C9" w:rsidRPr="00EA5FA7" w:rsidRDefault="00F970C9" w:rsidP="0046082E">
      <w:pPr>
        <w:rPr>
          <w:lang w:eastAsia="zh-CN"/>
        </w:rPr>
      </w:pPr>
    </w:p>
    <w:p w:rsidR="00F970C9" w:rsidRPr="00EA5FA7" w:rsidRDefault="00F970C9" w:rsidP="002A13C9">
      <w:pPr>
        <w:pStyle w:val="Heading4"/>
        <w:rPr>
          <w:rFonts w:cs="Arial"/>
          <w:szCs w:val="24"/>
        </w:rPr>
      </w:pPr>
      <w:bookmarkStart w:id="2925" w:name="_Toc20955906"/>
      <w:bookmarkStart w:id="2926" w:name="_Toc29893024"/>
      <w:bookmarkStart w:id="2927" w:name="_Toc36556961"/>
      <w:bookmarkStart w:id="2928" w:name="_Toc45832409"/>
      <w:bookmarkStart w:id="2929" w:name="_Toc51763689"/>
      <w:bookmarkStart w:id="2930" w:name="_Toc64448858"/>
      <w:bookmarkStart w:id="2931" w:name="_Toc66289517"/>
      <w:bookmarkStart w:id="2932" w:name="_Toc74154630"/>
      <w:bookmarkStart w:id="2933" w:name="_Toc81383374"/>
      <w:r w:rsidRPr="00EA5FA7">
        <w:rPr>
          <w:lang w:eastAsia="zh-CN"/>
        </w:rPr>
        <w:t>9.3.1.2</w:t>
      </w:r>
      <w:r w:rsidRPr="00EA5FA7">
        <w:rPr>
          <w:lang w:eastAsia="zh-CN"/>
        </w:rPr>
        <w:tab/>
      </w:r>
      <w:r w:rsidRPr="00EA5FA7">
        <w:rPr>
          <w:rFonts w:cs="Arial"/>
          <w:szCs w:val="24"/>
        </w:rPr>
        <w:t>Cause</w:t>
      </w:r>
      <w:bookmarkEnd w:id="2925"/>
      <w:bookmarkEnd w:id="2926"/>
      <w:bookmarkEnd w:id="2927"/>
      <w:bookmarkEnd w:id="2928"/>
      <w:bookmarkEnd w:id="2929"/>
      <w:bookmarkEnd w:id="2930"/>
      <w:bookmarkEnd w:id="2931"/>
      <w:bookmarkEnd w:id="2932"/>
      <w:bookmarkEnd w:id="2933"/>
    </w:p>
    <w:p w:rsidR="00F970C9" w:rsidRPr="00EA5FA7" w:rsidRDefault="00F970C9" w:rsidP="00FE116A">
      <w:r w:rsidRPr="00EA5FA7">
        <w:t xml:space="preserve">The purpose of the </w:t>
      </w:r>
      <w:r w:rsidRPr="00EA5FA7">
        <w:rPr>
          <w:i/>
        </w:rPr>
        <w:t>Cause</w:t>
      </w:r>
      <w:r w:rsidRPr="00EA5FA7">
        <w:t xml:space="preserve"> IE is to indicate the reason for a particular event for the F1AP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rsidTr="00FE116A">
        <w:tc>
          <w:tcPr>
            <w:tcW w:w="152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rsidTr="00FE116A">
        <w:tc>
          <w:tcPr>
            <w:tcW w:w="1526" w:type="dxa"/>
          </w:tcPr>
          <w:p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sz w:val="18"/>
                <w:szCs w:val="18"/>
                <w:lang w:eastAsia="ja-JP"/>
              </w:rPr>
              <w:t xml:space="preserve">CHOICE </w:t>
            </w:r>
            <w:r w:rsidRPr="00EA5FA7">
              <w:rPr>
                <w:rFonts w:ascii="Arial" w:hAnsi="Arial" w:cs="Arial"/>
                <w:i/>
                <w:sz w:val="18"/>
                <w:szCs w:val="18"/>
                <w:lang w:eastAsia="ja-JP"/>
              </w:rPr>
              <w:t>Cause Group</w:t>
            </w:r>
          </w:p>
        </w:tc>
        <w:tc>
          <w:tcPr>
            <w:tcW w:w="1134" w:type="dxa"/>
          </w:tcPr>
          <w:p w:rsidR="00F970C9" w:rsidRPr="00EA5FA7" w:rsidRDefault="00F970C9" w:rsidP="002F0C5B">
            <w:pPr>
              <w:pStyle w:val="TAL"/>
              <w:rPr>
                <w:lang w:eastAsia="ja-JP"/>
              </w:rPr>
            </w:pPr>
            <w:r w:rsidRPr="00EA5FA7">
              <w:rPr>
                <w:lang w:eastAsia="ja-JP"/>
              </w:rPr>
              <w:t>M</w:t>
            </w:r>
          </w:p>
        </w:tc>
        <w:tc>
          <w:tcPr>
            <w:tcW w:w="850" w:type="dxa"/>
          </w:tcPr>
          <w:p w:rsidR="00F970C9" w:rsidRPr="00EA5FA7" w:rsidRDefault="00F970C9" w:rsidP="002F0C5B">
            <w:pPr>
              <w:pStyle w:val="TAL"/>
              <w:rPr>
                <w:lang w:eastAsia="ja-JP"/>
              </w:rPr>
            </w:pPr>
          </w:p>
        </w:tc>
        <w:tc>
          <w:tcPr>
            <w:tcW w:w="4536" w:type="dxa"/>
          </w:tcPr>
          <w:p w:rsidR="00F970C9" w:rsidRPr="00EA5FA7" w:rsidRDefault="00F970C9" w:rsidP="002F0C5B">
            <w:pPr>
              <w:pStyle w:val="TAL"/>
              <w:rPr>
                <w:lang w:eastAsia="ja-JP"/>
              </w:rPr>
            </w:pPr>
          </w:p>
        </w:tc>
        <w:tc>
          <w:tcPr>
            <w:tcW w:w="1276" w:type="dxa"/>
          </w:tcPr>
          <w:p w:rsidR="00F970C9" w:rsidRPr="00EA5FA7" w:rsidRDefault="00F970C9" w:rsidP="002F0C5B">
            <w:pPr>
              <w:pStyle w:val="TAL"/>
              <w:rPr>
                <w:lang w:eastAsia="ja-JP"/>
              </w:rPr>
            </w:pPr>
          </w:p>
        </w:tc>
      </w:tr>
      <w:tr w:rsidR="00F970C9" w:rsidRPr="00EA5FA7" w:rsidTr="00FE116A">
        <w:tc>
          <w:tcPr>
            <w:tcW w:w="1526" w:type="dxa"/>
          </w:tcPr>
          <w:p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Radio Network Layer</w:t>
            </w:r>
          </w:p>
        </w:tc>
        <w:tc>
          <w:tcPr>
            <w:tcW w:w="1134" w:type="dxa"/>
          </w:tcPr>
          <w:p w:rsidR="00F970C9" w:rsidRPr="00EA5FA7" w:rsidRDefault="00F970C9" w:rsidP="002F0C5B">
            <w:pPr>
              <w:pStyle w:val="TAL"/>
              <w:rPr>
                <w:lang w:eastAsia="ja-JP"/>
              </w:rPr>
            </w:pPr>
          </w:p>
        </w:tc>
        <w:tc>
          <w:tcPr>
            <w:tcW w:w="850" w:type="dxa"/>
          </w:tcPr>
          <w:p w:rsidR="00F970C9" w:rsidRPr="00EA5FA7" w:rsidRDefault="00F970C9" w:rsidP="002F0C5B">
            <w:pPr>
              <w:pStyle w:val="TAL"/>
              <w:rPr>
                <w:lang w:eastAsia="ja-JP"/>
              </w:rPr>
            </w:pPr>
          </w:p>
        </w:tc>
        <w:tc>
          <w:tcPr>
            <w:tcW w:w="4536" w:type="dxa"/>
          </w:tcPr>
          <w:p w:rsidR="00F970C9" w:rsidRPr="00EA5FA7" w:rsidRDefault="00F970C9" w:rsidP="002F0C5B">
            <w:pPr>
              <w:pStyle w:val="TAL"/>
              <w:rPr>
                <w:lang w:eastAsia="ja-JP"/>
              </w:rPr>
            </w:pPr>
          </w:p>
        </w:tc>
        <w:tc>
          <w:tcPr>
            <w:tcW w:w="1276" w:type="dxa"/>
          </w:tcPr>
          <w:p w:rsidR="00F970C9" w:rsidRPr="00EA5FA7" w:rsidRDefault="00F970C9" w:rsidP="002F0C5B">
            <w:pPr>
              <w:pStyle w:val="TAL"/>
              <w:rPr>
                <w:lang w:eastAsia="ja-JP"/>
              </w:rPr>
            </w:pPr>
          </w:p>
        </w:tc>
      </w:tr>
      <w:tr w:rsidR="00F970C9" w:rsidRPr="00EA5FA7" w:rsidTr="00FE116A">
        <w:tc>
          <w:tcPr>
            <w:tcW w:w="1526" w:type="dxa"/>
          </w:tcPr>
          <w:p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 xml:space="preserve">&gt;&gt;Radio Network Layer Cause </w:t>
            </w:r>
          </w:p>
        </w:tc>
        <w:tc>
          <w:tcPr>
            <w:tcW w:w="1134" w:type="dxa"/>
          </w:tcPr>
          <w:p w:rsidR="00F970C9" w:rsidRPr="00EA5FA7" w:rsidRDefault="00F970C9" w:rsidP="002F0C5B">
            <w:pPr>
              <w:pStyle w:val="TAL"/>
              <w:rPr>
                <w:lang w:eastAsia="ja-JP"/>
              </w:rPr>
            </w:pPr>
            <w:r w:rsidRPr="00EA5FA7">
              <w:rPr>
                <w:lang w:eastAsia="ja-JP"/>
              </w:rPr>
              <w:t>M</w:t>
            </w:r>
          </w:p>
        </w:tc>
        <w:tc>
          <w:tcPr>
            <w:tcW w:w="850" w:type="dxa"/>
          </w:tcPr>
          <w:p w:rsidR="00F970C9" w:rsidRPr="00EA5FA7" w:rsidRDefault="00F970C9" w:rsidP="002F0C5B">
            <w:pPr>
              <w:pStyle w:val="TAL"/>
              <w:rPr>
                <w:lang w:eastAsia="ja-JP"/>
              </w:rPr>
            </w:pPr>
          </w:p>
        </w:tc>
        <w:tc>
          <w:tcPr>
            <w:tcW w:w="4536" w:type="dxa"/>
          </w:tcPr>
          <w:p w:rsidR="00F970C9" w:rsidRPr="00EA5FA7" w:rsidRDefault="00F970C9" w:rsidP="002F0C5B">
            <w:pPr>
              <w:pStyle w:val="TAL"/>
              <w:rPr>
                <w:lang w:eastAsia="ja-JP"/>
              </w:rPr>
            </w:pPr>
            <w:r w:rsidRPr="00EA5FA7">
              <w:rPr>
                <w:lang w:eastAsia="ja-JP"/>
              </w:rPr>
              <w:t>ENUMERATED</w:t>
            </w:r>
            <w:r w:rsidRPr="00EA5FA7">
              <w:rPr>
                <w:lang w:eastAsia="ja-JP"/>
              </w:rPr>
              <w:br/>
              <w:t xml:space="preserve">(Unspecified, RL failure-RLC, Unknown or already allocated gNB-CU UE F1AP ID, </w:t>
            </w:r>
          </w:p>
          <w:p w:rsidR="00F970C9" w:rsidRPr="00EA5FA7" w:rsidRDefault="00F970C9" w:rsidP="002F0C5B">
            <w:pPr>
              <w:pStyle w:val="TAL"/>
              <w:rPr>
                <w:lang w:eastAsia="ja-JP"/>
              </w:rPr>
            </w:pPr>
            <w:r w:rsidRPr="00EA5FA7">
              <w:rPr>
                <w:lang w:eastAsia="ja-JP"/>
              </w:rPr>
              <w:t xml:space="preserve">Unknown or already allocated gNB-DU UE F1AP ID, </w:t>
            </w:r>
          </w:p>
          <w:p w:rsidR="00F970C9" w:rsidRPr="00EA5FA7" w:rsidRDefault="00F970C9" w:rsidP="002F0C5B">
            <w:pPr>
              <w:pStyle w:val="TAL"/>
              <w:rPr>
                <w:rFonts w:eastAsia="MS Mincho"/>
                <w:lang w:eastAsia="ja-JP"/>
              </w:rPr>
            </w:pPr>
            <w:r w:rsidRPr="00EA5FA7">
              <w:rPr>
                <w:lang w:eastAsia="ja-JP"/>
              </w:rPr>
              <w:t xml:space="preserve">Unknown or inconsistent pair of UE F1AP ID, </w:t>
            </w:r>
          </w:p>
          <w:p w:rsidR="00F970C9" w:rsidRPr="00EA5FA7" w:rsidRDefault="00F970C9" w:rsidP="002F0C5B">
            <w:pPr>
              <w:pStyle w:val="TAL"/>
              <w:rPr>
                <w:lang w:eastAsia="ja-JP"/>
              </w:rPr>
            </w:pPr>
            <w:r w:rsidRPr="00EA5FA7">
              <w:rPr>
                <w:lang w:eastAsia="ja-JP"/>
              </w:rPr>
              <w:t xml:space="preserve">Interaction with other procedure, </w:t>
            </w:r>
          </w:p>
          <w:p w:rsidR="00F970C9" w:rsidRPr="00EA5FA7" w:rsidRDefault="00F970C9" w:rsidP="002F0C5B">
            <w:pPr>
              <w:pStyle w:val="TAL"/>
              <w:rPr>
                <w:lang w:eastAsia="ja-JP"/>
              </w:rPr>
            </w:pPr>
            <w:r w:rsidRPr="00EA5FA7">
              <w:rPr>
                <w:lang w:eastAsia="ja-JP"/>
              </w:rPr>
              <w:t xml:space="preserve">Not supported QCI Value, </w:t>
            </w:r>
          </w:p>
          <w:p w:rsidR="00F970C9" w:rsidRPr="00EA5FA7" w:rsidRDefault="00F970C9" w:rsidP="002F0C5B">
            <w:pPr>
              <w:pStyle w:val="TAL"/>
              <w:rPr>
                <w:lang w:eastAsia="ja-JP"/>
              </w:rPr>
            </w:pPr>
            <w:r w:rsidRPr="00EA5FA7">
              <w:rPr>
                <w:lang w:eastAsia="ja-JP"/>
              </w:rPr>
              <w:t xml:space="preserve">Action Desirable for Radio Reasons, </w:t>
            </w:r>
          </w:p>
          <w:p w:rsidR="00F970C9" w:rsidRPr="00EA5FA7" w:rsidRDefault="00F970C9" w:rsidP="002F0C5B">
            <w:pPr>
              <w:pStyle w:val="TAL"/>
              <w:rPr>
                <w:lang w:eastAsia="ja-JP"/>
              </w:rPr>
            </w:pPr>
            <w:r w:rsidRPr="00EA5FA7">
              <w:rPr>
                <w:lang w:eastAsia="ja-JP"/>
              </w:rPr>
              <w:t xml:space="preserve">No Radio Resources Available, </w:t>
            </w:r>
          </w:p>
          <w:p w:rsidR="00F970C9" w:rsidRPr="00EA5FA7" w:rsidRDefault="00F970C9" w:rsidP="002F0C5B">
            <w:pPr>
              <w:pStyle w:val="TAL"/>
              <w:rPr>
                <w:lang w:eastAsia="ja-JP"/>
              </w:rPr>
            </w:pPr>
            <w:r w:rsidRPr="00EA5FA7">
              <w:rPr>
                <w:lang w:eastAsia="ja-JP"/>
              </w:rPr>
              <w:t>Procedure cancelled, Normal Release, ..., Cell not available, RL failure-others, UE rejection, Resources not available for the slice</w:t>
            </w:r>
            <w:r w:rsidR="004D2868">
              <w:rPr>
                <w:lang w:eastAsia="ja-JP"/>
              </w:rPr>
              <w:t>(s)</w:t>
            </w:r>
            <w:r w:rsidRPr="00EA5FA7">
              <w:rPr>
                <w:lang w:eastAsia="ja-JP"/>
              </w:rPr>
              <w:t>, AMF initiated abnormal release, Release due to Pre-Emption</w:t>
            </w:r>
            <w:r w:rsidR="004C01CD" w:rsidRPr="00EA5FA7">
              <w:rPr>
                <w:lang w:eastAsia="ja-JP"/>
              </w:rPr>
              <w:t>, PLMN not served by the gNB-CU</w:t>
            </w:r>
            <w:r w:rsidR="00D42B60" w:rsidRPr="00EA5FA7">
              <w:rPr>
                <w:lang w:eastAsia="ja-JP"/>
              </w:rPr>
              <w:t>, Multiple DRB ID Instances, Unknown DRB ID</w:t>
            </w:r>
            <w:r w:rsidR="00A95EDC">
              <w:rPr>
                <w:lang w:eastAsia="ja-JP"/>
              </w:rPr>
              <w:t xml:space="preserve">, </w:t>
            </w:r>
            <w:r w:rsidR="00A95EDC" w:rsidRPr="0044655B">
              <w:rPr>
                <w:lang w:eastAsia="ja-JP"/>
              </w:rPr>
              <w:t xml:space="preserve">Multiple BH RLC CH ID Instances, Unknown </w:t>
            </w:r>
            <w:r w:rsidR="00FF1D95">
              <w:rPr>
                <w:lang w:eastAsia="ja-JP"/>
              </w:rPr>
              <w:t xml:space="preserve">BH </w:t>
            </w:r>
            <w:r w:rsidR="00A95EDC" w:rsidRPr="0044655B">
              <w:rPr>
                <w:lang w:eastAsia="ja-JP"/>
              </w:rPr>
              <w:t>RLC CH ID</w:t>
            </w:r>
            <w:r w:rsidR="005251DB">
              <w:rPr>
                <w:lang w:eastAsia="ja-JP"/>
              </w:rPr>
              <w:t xml:space="preserve">, </w:t>
            </w:r>
            <w:r w:rsidR="005251DB" w:rsidRPr="00D50FC0">
              <w:rPr>
                <w:lang w:eastAsia="ja-JP"/>
              </w:rPr>
              <w:t>CHO-CPC resources to be changed</w:t>
            </w:r>
            <w:r w:rsidR="00D15DEB">
              <w:rPr>
                <w:rFonts w:cs="Arial"/>
                <w:szCs w:val="18"/>
                <w:lang w:eastAsia="ja-JP"/>
              </w:rPr>
              <w:t>,</w:t>
            </w:r>
            <w:r w:rsidR="00D15DEB">
              <w:t xml:space="preserve"> </w:t>
            </w:r>
            <w:r w:rsidR="00D15DEB" w:rsidRPr="00831E3C">
              <w:rPr>
                <w:rFonts w:cs="Arial"/>
                <w:szCs w:val="18"/>
                <w:lang w:eastAsia="ja-JP"/>
              </w:rPr>
              <w:t>NPN not supported</w:t>
            </w:r>
            <w:r w:rsidR="00D15DEB">
              <w:rPr>
                <w:rFonts w:cs="Arial"/>
                <w:szCs w:val="18"/>
                <w:lang w:eastAsia="ja-JP"/>
              </w:rPr>
              <w:t xml:space="preserve">, </w:t>
            </w:r>
            <w:r w:rsidR="00D15DEB" w:rsidRPr="00803DFE">
              <w:rPr>
                <w:rFonts w:cs="Arial"/>
                <w:szCs w:val="18"/>
                <w:lang w:eastAsia="ja-JP"/>
              </w:rPr>
              <w:t>NPN access denied</w:t>
            </w:r>
            <w:r w:rsidR="004B1921">
              <w:rPr>
                <w:rFonts w:cs="Arial"/>
                <w:szCs w:val="18"/>
                <w:lang w:eastAsia="ja-JP"/>
              </w:rPr>
              <w:t>,</w:t>
            </w:r>
            <w:r w:rsidR="004B1921">
              <w:t xml:space="preserve"> </w:t>
            </w:r>
            <w:bookmarkStart w:id="2934" w:name="_Hlk40304981"/>
            <w:r w:rsidR="004B1921" w:rsidRPr="00356814">
              <w:rPr>
                <w:rFonts w:cs="Arial"/>
                <w:szCs w:val="18"/>
                <w:lang w:eastAsia="ja-JP"/>
              </w:rPr>
              <w:t>gNB-CU</w:t>
            </w:r>
            <w:r w:rsidR="004B1921" w:rsidRPr="00B31D95">
              <w:rPr>
                <w:rFonts w:cs="Arial"/>
                <w:szCs w:val="18"/>
                <w:lang w:eastAsia="ja-JP"/>
              </w:rPr>
              <w:t xml:space="preserve"> Cell Capacity Exceeded</w:t>
            </w:r>
            <w:bookmarkEnd w:id="2934"/>
            <w:r w:rsidR="00396700">
              <w:rPr>
                <w:rFonts w:cs="Arial"/>
                <w:szCs w:val="18"/>
                <w:lang w:eastAsia="ja-JP"/>
              </w:rPr>
              <w:t>,</w:t>
            </w:r>
            <w:r w:rsidR="00396700">
              <w:rPr>
                <w:bCs/>
                <w:lang w:eastAsia="ja-JP"/>
              </w:rPr>
              <w:t xml:space="preserve"> Report</w:t>
            </w:r>
            <w:r w:rsidR="00396700">
              <w:rPr>
                <w:rFonts w:eastAsia="SimSun" w:hint="eastAsia"/>
                <w:bCs/>
                <w:lang w:val="en-US" w:eastAsia="zh-CN"/>
              </w:rPr>
              <w:t xml:space="preserve"> </w:t>
            </w:r>
            <w:r w:rsidR="00396700">
              <w:rPr>
                <w:bCs/>
                <w:lang w:eastAsia="ja-JP"/>
              </w:rPr>
              <w:t>Characteristics</w:t>
            </w:r>
            <w:r w:rsidR="00396700">
              <w:rPr>
                <w:rFonts w:eastAsia="SimSun" w:hint="eastAsia"/>
                <w:bCs/>
                <w:lang w:val="en-US" w:eastAsia="zh-CN"/>
              </w:rPr>
              <w:t xml:space="preserve"> </w:t>
            </w:r>
            <w:r w:rsidR="00396700">
              <w:rPr>
                <w:bCs/>
                <w:lang w:eastAsia="ja-JP"/>
              </w:rPr>
              <w:t>Empty</w:t>
            </w:r>
            <w:r w:rsidR="00396700">
              <w:rPr>
                <w:lang w:eastAsia="ja-JP"/>
              </w:rPr>
              <w:t>, Existing</w:t>
            </w:r>
            <w:r w:rsidR="00396700">
              <w:rPr>
                <w:rFonts w:eastAsia="SimSun" w:hint="eastAsia"/>
                <w:lang w:val="en-US" w:eastAsia="zh-CN"/>
              </w:rPr>
              <w:t xml:space="preserve"> </w:t>
            </w:r>
            <w:r w:rsidR="00396700">
              <w:rPr>
                <w:lang w:eastAsia="ja-JP"/>
              </w:rPr>
              <w:t>Measurement</w:t>
            </w:r>
            <w:r w:rsidR="00396700">
              <w:rPr>
                <w:rFonts w:eastAsia="SimSun" w:hint="eastAsia"/>
                <w:lang w:val="en-US" w:eastAsia="zh-CN"/>
              </w:rPr>
              <w:t xml:space="preserve"> I</w:t>
            </w:r>
            <w:r w:rsidR="00396700">
              <w:rPr>
                <w:lang w:eastAsia="ja-JP"/>
              </w:rPr>
              <w:t>D, Measurement Temporarily not Available,</w:t>
            </w:r>
            <w:r w:rsidR="00396700">
              <w:rPr>
                <w:rFonts w:eastAsia="SimSun" w:hint="eastAsia"/>
                <w:lang w:val="en-US" w:eastAsia="zh-CN"/>
              </w:rPr>
              <w:t xml:space="preserve"> </w:t>
            </w:r>
            <w:r w:rsidR="00396700">
              <w:t>Measurement not Supported For The Object</w:t>
            </w:r>
            <w:r w:rsidR="002B1AB4" w:rsidRPr="009D5067">
              <w:t>, Unknown B</w:t>
            </w:r>
            <w:r w:rsidR="002B1AB4">
              <w:t>AP address, Unknown BAP routing ID</w:t>
            </w:r>
            <w:r w:rsidR="00D1092C">
              <w:rPr>
                <w:rFonts w:cs="Arial"/>
                <w:szCs w:val="18"/>
                <w:lang w:eastAsia="ja-JP"/>
              </w:rPr>
              <w:t>,</w:t>
            </w:r>
            <w:r w:rsidR="00D1092C">
              <w:t xml:space="preserve"> Insufficient UE Capabilities</w:t>
            </w:r>
            <w:r w:rsidRPr="00EA5FA7">
              <w:rPr>
                <w:lang w:eastAsia="ja-JP"/>
              </w:rPr>
              <w:t>)</w:t>
            </w:r>
          </w:p>
        </w:tc>
        <w:tc>
          <w:tcPr>
            <w:tcW w:w="1276" w:type="dxa"/>
          </w:tcPr>
          <w:p w:rsidR="00F970C9" w:rsidRPr="00EA5FA7" w:rsidRDefault="00F970C9" w:rsidP="002F0C5B">
            <w:pPr>
              <w:pStyle w:val="TAL"/>
              <w:rPr>
                <w:lang w:eastAsia="ja-JP"/>
              </w:rPr>
            </w:pPr>
          </w:p>
        </w:tc>
      </w:tr>
      <w:tr w:rsidR="00F970C9" w:rsidRPr="00EA5FA7" w:rsidTr="00FE116A">
        <w:tc>
          <w:tcPr>
            <w:tcW w:w="1526" w:type="dxa"/>
          </w:tcPr>
          <w:p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&gt;Transport Layer</w:t>
            </w:r>
          </w:p>
        </w:tc>
        <w:tc>
          <w:tcPr>
            <w:tcW w:w="1134" w:type="dxa"/>
          </w:tcPr>
          <w:p w:rsidR="00F970C9" w:rsidRPr="00EA5FA7" w:rsidRDefault="00F970C9" w:rsidP="002F0C5B">
            <w:pPr>
              <w:pStyle w:val="TAL"/>
              <w:rPr>
                <w:lang w:eastAsia="ja-JP"/>
              </w:rPr>
            </w:pPr>
          </w:p>
        </w:tc>
        <w:tc>
          <w:tcPr>
            <w:tcW w:w="850" w:type="dxa"/>
          </w:tcPr>
          <w:p w:rsidR="00F970C9" w:rsidRPr="00EA5FA7" w:rsidRDefault="00F970C9" w:rsidP="002F0C5B">
            <w:pPr>
              <w:pStyle w:val="TAL"/>
              <w:rPr>
                <w:lang w:eastAsia="ja-JP"/>
              </w:rPr>
            </w:pPr>
          </w:p>
        </w:tc>
        <w:tc>
          <w:tcPr>
            <w:tcW w:w="4536" w:type="dxa"/>
          </w:tcPr>
          <w:p w:rsidR="00F970C9" w:rsidRPr="00EA5FA7" w:rsidRDefault="00F970C9" w:rsidP="002F0C5B">
            <w:pPr>
              <w:pStyle w:val="TAL"/>
              <w:rPr>
                <w:lang w:eastAsia="ja-JP"/>
              </w:rPr>
            </w:pPr>
          </w:p>
        </w:tc>
        <w:tc>
          <w:tcPr>
            <w:tcW w:w="1276" w:type="dxa"/>
          </w:tcPr>
          <w:p w:rsidR="00F970C9" w:rsidRPr="00EA5FA7" w:rsidRDefault="00F970C9" w:rsidP="002F0C5B">
            <w:pPr>
              <w:pStyle w:val="TAL"/>
              <w:rPr>
                <w:lang w:eastAsia="ja-JP"/>
              </w:rPr>
            </w:pPr>
          </w:p>
        </w:tc>
      </w:tr>
      <w:tr w:rsidR="00F970C9" w:rsidRPr="00EA5FA7" w:rsidTr="00FE116A">
        <w:tc>
          <w:tcPr>
            <w:tcW w:w="1526" w:type="dxa"/>
          </w:tcPr>
          <w:p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&gt;&gt;Transport Layer Cause</w:t>
            </w:r>
          </w:p>
        </w:tc>
        <w:tc>
          <w:tcPr>
            <w:tcW w:w="1134" w:type="dxa"/>
          </w:tcPr>
          <w:p w:rsidR="00F970C9" w:rsidRPr="00EA5FA7" w:rsidRDefault="00F970C9" w:rsidP="002F0C5B">
            <w:pPr>
              <w:pStyle w:val="TAL"/>
              <w:rPr>
                <w:lang w:eastAsia="ja-JP"/>
              </w:rPr>
            </w:pPr>
            <w:r w:rsidRPr="00EA5FA7">
              <w:rPr>
                <w:lang w:eastAsia="ja-JP"/>
              </w:rPr>
              <w:t>M</w:t>
            </w:r>
          </w:p>
        </w:tc>
        <w:tc>
          <w:tcPr>
            <w:tcW w:w="850" w:type="dxa"/>
          </w:tcPr>
          <w:p w:rsidR="00F970C9" w:rsidRPr="00EA5FA7" w:rsidRDefault="00F970C9" w:rsidP="002F0C5B">
            <w:pPr>
              <w:pStyle w:val="TAL"/>
              <w:rPr>
                <w:lang w:eastAsia="ja-JP"/>
              </w:rPr>
            </w:pPr>
          </w:p>
        </w:tc>
        <w:tc>
          <w:tcPr>
            <w:tcW w:w="4536" w:type="dxa"/>
          </w:tcPr>
          <w:p w:rsidR="00F970C9" w:rsidRPr="00EA5FA7" w:rsidRDefault="00F970C9" w:rsidP="002F0C5B">
            <w:pPr>
              <w:pStyle w:val="TAL"/>
              <w:rPr>
                <w:lang w:eastAsia="ja-JP"/>
              </w:rPr>
            </w:pPr>
            <w:r w:rsidRPr="00EA5FA7">
              <w:rPr>
                <w:lang w:eastAsia="ja-JP"/>
              </w:rPr>
              <w:t>ENUMERATED</w:t>
            </w:r>
            <w:r w:rsidRPr="00EA5FA7">
              <w:rPr>
                <w:lang w:eastAsia="ja-JP"/>
              </w:rPr>
              <w:br/>
              <w:t>(Unspecified, Transport Resource Unavailable, ...</w:t>
            </w:r>
            <w:r w:rsidR="00A95EDC" w:rsidRPr="00CA02A6">
              <w:rPr>
                <w:lang w:eastAsia="ja-JP"/>
              </w:rPr>
              <w:t xml:space="preserve"> , Unknown TNL address for IAB, Unknown UP TNL information for IAB</w:t>
            </w:r>
            <w:r w:rsidRPr="00EA5FA7">
              <w:rPr>
                <w:lang w:eastAsia="ja-JP"/>
              </w:rPr>
              <w:t>)</w:t>
            </w:r>
          </w:p>
        </w:tc>
        <w:tc>
          <w:tcPr>
            <w:tcW w:w="1276" w:type="dxa"/>
          </w:tcPr>
          <w:p w:rsidR="00F970C9" w:rsidRPr="00EA5FA7" w:rsidRDefault="00F970C9" w:rsidP="002F0C5B">
            <w:pPr>
              <w:pStyle w:val="TAL"/>
              <w:rPr>
                <w:lang w:eastAsia="ja-JP"/>
              </w:rPr>
            </w:pPr>
          </w:p>
        </w:tc>
      </w:tr>
      <w:tr w:rsidR="00F970C9" w:rsidRPr="00EA5FA7" w:rsidTr="00FE116A">
        <w:tc>
          <w:tcPr>
            <w:tcW w:w="1526" w:type="dxa"/>
          </w:tcPr>
          <w:p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&gt;Protocol</w:t>
            </w:r>
          </w:p>
        </w:tc>
        <w:tc>
          <w:tcPr>
            <w:tcW w:w="1134" w:type="dxa"/>
          </w:tcPr>
          <w:p w:rsidR="00F970C9" w:rsidRPr="00EA5FA7" w:rsidRDefault="00F970C9" w:rsidP="002F0C5B">
            <w:pPr>
              <w:pStyle w:val="TAL"/>
              <w:rPr>
                <w:lang w:eastAsia="ja-JP"/>
              </w:rPr>
            </w:pPr>
          </w:p>
        </w:tc>
        <w:tc>
          <w:tcPr>
            <w:tcW w:w="850" w:type="dxa"/>
          </w:tcPr>
          <w:p w:rsidR="00F970C9" w:rsidRPr="00EA5FA7" w:rsidRDefault="00F970C9" w:rsidP="002F0C5B">
            <w:pPr>
              <w:pStyle w:val="TAL"/>
              <w:rPr>
                <w:lang w:eastAsia="ja-JP"/>
              </w:rPr>
            </w:pPr>
          </w:p>
        </w:tc>
        <w:tc>
          <w:tcPr>
            <w:tcW w:w="4536" w:type="dxa"/>
          </w:tcPr>
          <w:p w:rsidR="00F970C9" w:rsidRPr="00EA5FA7" w:rsidRDefault="00F970C9" w:rsidP="002F0C5B">
            <w:pPr>
              <w:pStyle w:val="TAL"/>
              <w:rPr>
                <w:lang w:eastAsia="ja-JP"/>
              </w:rPr>
            </w:pPr>
          </w:p>
        </w:tc>
        <w:tc>
          <w:tcPr>
            <w:tcW w:w="1276" w:type="dxa"/>
          </w:tcPr>
          <w:p w:rsidR="00F970C9" w:rsidRPr="00EA5FA7" w:rsidRDefault="00F970C9" w:rsidP="002F0C5B">
            <w:pPr>
              <w:pStyle w:val="TAL"/>
              <w:rPr>
                <w:lang w:eastAsia="ja-JP"/>
              </w:rPr>
            </w:pPr>
          </w:p>
        </w:tc>
      </w:tr>
      <w:tr w:rsidR="00F970C9" w:rsidRPr="00EA5FA7" w:rsidTr="00FE116A">
        <w:tc>
          <w:tcPr>
            <w:tcW w:w="1526" w:type="dxa"/>
          </w:tcPr>
          <w:p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&gt;&gt;Protocol Cause</w:t>
            </w:r>
          </w:p>
        </w:tc>
        <w:tc>
          <w:tcPr>
            <w:tcW w:w="1134" w:type="dxa"/>
          </w:tcPr>
          <w:p w:rsidR="00F970C9" w:rsidRPr="00EA5FA7" w:rsidRDefault="00F970C9" w:rsidP="002F0C5B">
            <w:pPr>
              <w:pStyle w:val="TAL"/>
              <w:rPr>
                <w:lang w:eastAsia="ja-JP"/>
              </w:rPr>
            </w:pPr>
            <w:r w:rsidRPr="00EA5FA7">
              <w:rPr>
                <w:lang w:eastAsia="ja-JP"/>
              </w:rPr>
              <w:t>M</w:t>
            </w:r>
          </w:p>
        </w:tc>
        <w:tc>
          <w:tcPr>
            <w:tcW w:w="850" w:type="dxa"/>
          </w:tcPr>
          <w:p w:rsidR="00F970C9" w:rsidRPr="00EA5FA7" w:rsidRDefault="00F970C9" w:rsidP="002F0C5B">
            <w:pPr>
              <w:pStyle w:val="TAL"/>
              <w:rPr>
                <w:lang w:eastAsia="ja-JP"/>
              </w:rPr>
            </w:pPr>
          </w:p>
        </w:tc>
        <w:tc>
          <w:tcPr>
            <w:tcW w:w="4536" w:type="dxa"/>
          </w:tcPr>
          <w:p w:rsidR="00F970C9" w:rsidRPr="00EA5FA7" w:rsidRDefault="00F970C9" w:rsidP="002F0C5B">
            <w:pPr>
              <w:pStyle w:val="TAL"/>
              <w:rPr>
                <w:lang w:eastAsia="ja-JP"/>
              </w:rPr>
            </w:pPr>
            <w:r w:rsidRPr="00EA5FA7">
              <w:rPr>
                <w:lang w:eastAsia="ja-JP"/>
              </w:rPr>
              <w:t>ENUMERATED</w:t>
            </w:r>
            <w:r w:rsidRPr="00EA5FA7">
              <w:rPr>
                <w:lang w:eastAsia="ja-JP"/>
              </w:rPr>
              <w:br/>
              <w:t>(Transfer Syntax Error,</w:t>
            </w:r>
            <w:r w:rsidRPr="00EA5FA7">
              <w:rPr>
                <w:lang w:eastAsia="ja-JP"/>
              </w:rPr>
              <w:br/>
              <w:t>Abstract Syntax Error (Reject),</w:t>
            </w:r>
            <w:r w:rsidRPr="00EA5FA7">
              <w:rPr>
                <w:lang w:eastAsia="ja-JP"/>
              </w:rPr>
              <w:br/>
              <w:t>Abstract Syntax Error (Ignore and Notify),</w:t>
            </w:r>
            <w:r w:rsidRPr="00EA5FA7">
              <w:rPr>
                <w:lang w:eastAsia="ja-JP"/>
              </w:rPr>
              <w:br/>
              <w:t>Message not Compatible with Receiver State,</w:t>
            </w:r>
          </w:p>
          <w:p w:rsidR="00F970C9" w:rsidRPr="00EA5FA7" w:rsidRDefault="00F970C9" w:rsidP="002F0C5B">
            <w:pPr>
              <w:pStyle w:val="TAL"/>
              <w:rPr>
                <w:lang w:eastAsia="ja-JP"/>
              </w:rPr>
            </w:pPr>
            <w:r w:rsidRPr="00EA5FA7">
              <w:rPr>
                <w:lang w:eastAsia="ja-JP"/>
              </w:rPr>
              <w:t>Semantic Error,</w:t>
            </w:r>
          </w:p>
          <w:p w:rsidR="00F970C9" w:rsidRPr="00EA5FA7" w:rsidRDefault="00F970C9" w:rsidP="002F0C5B">
            <w:pPr>
              <w:pStyle w:val="TAL"/>
              <w:rPr>
                <w:lang w:eastAsia="ja-JP"/>
              </w:rPr>
            </w:pPr>
            <w:r w:rsidRPr="00EA5FA7">
              <w:rPr>
                <w:lang w:eastAsia="ja-JP"/>
              </w:rPr>
              <w:t>Abstract Syntax Error (Falsely Constructed Message), Unspecified, ...)</w:t>
            </w:r>
          </w:p>
        </w:tc>
        <w:tc>
          <w:tcPr>
            <w:tcW w:w="1276" w:type="dxa"/>
          </w:tcPr>
          <w:p w:rsidR="00F970C9" w:rsidRPr="00EA5FA7" w:rsidRDefault="00F970C9" w:rsidP="002F0C5B">
            <w:pPr>
              <w:pStyle w:val="TAL"/>
              <w:rPr>
                <w:lang w:eastAsia="ja-JP"/>
              </w:rPr>
            </w:pPr>
          </w:p>
        </w:tc>
      </w:tr>
      <w:tr w:rsidR="00F970C9" w:rsidRPr="00EA5FA7" w:rsidTr="00FE116A">
        <w:tc>
          <w:tcPr>
            <w:tcW w:w="1526" w:type="dxa"/>
          </w:tcPr>
          <w:p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&gt;Misc</w:t>
            </w:r>
          </w:p>
        </w:tc>
        <w:tc>
          <w:tcPr>
            <w:tcW w:w="1134" w:type="dxa"/>
          </w:tcPr>
          <w:p w:rsidR="00F970C9" w:rsidRPr="00EA5FA7" w:rsidRDefault="00F970C9" w:rsidP="002F0C5B">
            <w:pPr>
              <w:pStyle w:val="TAL"/>
              <w:rPr>
                <w:lang w:eastAsia="ja-JP"/>
              </w:rPr>
            </w:pPr>
          </w:p>
        </w:tc>
        <w:tc>
          <w:tcPr>
            <w:tcW w:w="850" w:type="dxa"/>
          </w:tcPr>
          <w:p w:rsidR="00F970C9" w:rsidRPr="00EA5FA7" w:rsidRDefault="00F970C9" w:rsidP="002F0C5B">
            <w:pPr>
              <w:pStyle w:val="TAL"/>
              <w:rPr>
                <w:lang w:eastAsia="ja-JP"/>
              </w:rPr>
            </w:pPr>
          </w:p>
        </w:tc>
        <w:tc>
          <w:tcPr>
            <w:tcW w:w="4536" w:type="dxa"/>
          </w:tcPr>
          <w:p w:rsidR="00F970C9" w:rsidRPr="00EA5FA7" w:rsidRDefault="00F970C9" w:rsidP="002F0C5B">
            <w:pPr>
              <w:pStyle w:val="TAL"/>
              <w:rPr>
                <w:lang w:eastAsia="ja-JP"/>
              </w:rPr>
            </w:pPr>
          </w:p>
        </w:tc>
        <w:tc>
          <w:tcPr>
            <w:tcW w:w="1276" w:type="dxa"/>
          </w:tcPr>
          <w:p w:rsidR="00F970C9" w:rsidRPr="00EA5FA7" w:rsidRDefault="00F970C9" w:rsidP="002F0C5B">
            <w:pPr>
              <w:pStyle w:val="TAL"/>
              <w:rPr>
                <w:lang w:eastAsia="ja-JP"/>
              </w:rPr>
            </w:pPr>
          </w:p>
        </w:tc>
      </w:tr>
      <w:tr w:rsidR="00F970C9" w:rsidRPr="00EA5FA7" w:rsidTr="00FE116A">
        <w:tc>
          <w:tcPr>
            <w:tcW w:w="1526" w:type="dxa"/>
          </w:tcPr>
          <w:p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&gt;&gt;Miscellaneous Cause</w:t>
            </w:r>
          </w:p>
        </w:tc>
        <w:tc>
          <w:tcPr>
            <w:tcW w:w="1134" w:type="dxa"/>
          </w:tcPr>
          <w:p w:rsidR="00F970C9" w:rsidRPr="00EA5FA7" w:rsidRDefault="00F970C9" w:rsidP="002F0C5B">
            <w:pPr>
              <w:pStyle w:val="TAL"/>
              <w:rPr>
                <w:lang w:eastAsia="ja-JP"/>
              </w:rPr>
            </w:pPr>
            <w:r w:rsidRPr="00EA5FA7">
              <w:rPr>
                <w:lang w:eastAsia="ja-JP"/>
              </w:rPr>
              <w:t>M</w:t>
            </w:r>
          </w:p>
        </w:tc>
        <w:tc>
          <w:tcPr>
            <w:tcW w:w="850" w:type="dxa"/>
          </w:tcPr>
          <w:p w:rsidR="00F970C9" w:rsidRPr="00EA5FA7" w:rsidRDefault="00F970C9" w:rsidP="002F0C5B">
            <w:pPr>
              <w:pStyle w:val="TAL"/>
              <w:rPr>
                <w:lang w:eastAsia="ja-JP"/>
              </w:rPr>
            </w:pPr>
          </w:p>
        </w:tc>
        <w:tc>
          <w:tcPr>
            <w:tcW w:w="4536" w:type="dxa"/>
          </w:tcPr>
          <w:p w:rsidR="00F970C9" w:rsidRPr="00EA5FA7" w:rsidRDefault="00F970C9" w:rsidP="002F0C5B">
            <w:pPr>
              <w:pStyle w:val="TAL"/>
              <w:rPr>
                <w:lang w:eastAsia="ja-JP"/>
              </w:rPr>
            </w:pPr>
            <w:r w:rsidRPr="00EA5FA7">
              <w:rPr>
                <w:lang w:eastAsia="ja-JP"/>
              </w:rPr>
              <w:t>ENUMERATED</w:t>
            </w:r>
            <w:r w:rsidRPr="00EA5FA7">
              <w:rPr>
                <w:lang w:eastAsia="ja-JP"/>
              </w:rPr>
              <w:br/>
              <w:t>(Control Processing Overload, Not enough User Plane Processing Resources,</w:t>
            </w:r>
            <w:r w:rsidRPr="00EA5FA7">
              <w:rPr>
                <w:lang w:eastAsia="ja-JP"/>
              </w:rPr>
              <w:br/>
              <w:t>Hardware Failure,</w:t>
            </w:r>
            <w:r w:rsidRPr="00EA5FA7">
              <w:rPr>
                <w:lang w:eastAsia="ja-JP"/>
              </w:rPr>
              <w:br/>
              <w:t>O&amp;M Intervention,</w:t>
            </w:r>
            <w:r w:rsidRPr="00EA5FA7">
              <w:rPr>
                <w:lang w:eastAsia="ja-JP"/>
              </w:rPr>
              <w:br/>
              <w:t>Unspecified, ...)</w:t>
            </w:r>
          </w:p>
        </w:tc>
        <w:tc>
          <w:tcPr>
            <w:tcW w:w="1276" w:type="dxa"/>
          </w:tcPr>
          <w:p w:rsidR="00F970C9" w:rsidRPr="00EA5FA7" w:rsidRDefault="00F970C9" w:rsidP="002F0C5B">
            <w:pPr>
              <w:pStyle w:val="TAL"/>
              <w:rPr>
                <w:lang w:eastAsia="ja-JP"/>
              </w:rPr>
            </w:pPr>
          </w:p>
        </w:tc>
      </w:tr>
    </w:tbl>
    <w:p w:rsidR="00F970C9" w:rsidRPr="00EA5FA7" w:rsidRDefault="00F970C9" w:rsidP="00FE116A">
      <w:pPr>
        <w:rPr>
          <w:rFonts w:eastAsia="MS Mincho"/>
        </w:rPr>
      </w:pPr>
    </w:p>
    <w:p w:rsidR="00F970C9" w:rsidRPr="00EA5FA7" w:rsidRDefault="00F970C9" w:rsidP="00FE116A">
      <w:pPr>
        <w:numPr>
          <w:ilvl w:val="12"/>
          <w:numId w:val="0"/>
        </w:numPr>
      </w:pPr>
      <w:r w:rsidRPr="00EA5FA7">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rsidTr="00FE116A">
        <w:tc>
          <w:tcPr>
            <w:tcW w:w="3118" w:type="dxa"/>
          </w:tcPr>
          <w:p w:rsidR="00F970C9" w:rsidRPr="00EA5FA7" w:rsidRDefault="00F970C9" w:rsidP="00F61E96">
            <w:pPr>
              <w:pStyle w:val="TAH"/>
              <w:rPr>
                <w:lang w:eastAsia="ja-JP"/>
              </w:rPr>
            </w:pPr>
            <w:r w:rsidRPr="00EA5FA7">
              <w:rPr>
                <w:lang w:eastAsia="ja-JP"/>
              </w:rPr>
              <w:t>Radio Network Layer cause</w:t>
            </w:r>
          </w:p>
        </w:tc>
        <w:tc>
          <w:tcPr>
            <w:tcW w:w="5175" w:type="dxa"/>
          </w:tcPr>
          <w:p w:rsidR="00F970C9" w:rsidRPr="00EA5FA7" w:rsidRDefault="00F970C9" w:rsidP="00F61E96">
            <w:pPr>
              <w:pStyle w:val="TAH"/>
              <w:rPr>
                <w:lang w:eastAsia="ja-JP"/>
              </w:rPr>
            </w:pPr>
            <w:r w:rsidRPr="00EA5FA7">
              <w:rPr>
                <w:lang w:eastAsia="ja-JP"/>
              </w:rPr>
              <w:t>Meaning</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Unspecified</w:t>
            </w:r>
          </w:p>
        </w:tc>
        <w:tc>
          <w:tcPr>
            <w:tcW w:w="5175" w:type="dxa"/>
          </w:tcPr>
          <w:p w:rsidR="00F970C9" w:rsidRPr="00EA5FA7" w:rsidRDefault="00F970C9" w:rsidP="00F61E96">
            <w:pPr>
              <w:pStyle w:val="TAL"/>
              <w:rPr>
                <w:lang w:eastAsia="ja-JP"/>
              </w:rPr>
            </w:pPr>
            <w:r w:rsidRPr="00EA5FA7">
              <w:rPr>
                <w:lang w:eastAsia="ja-JP"/>
              </w:rPr>
              <w:t>Sent for radio network layer cause when none of the specified cause values applies.</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RL Failure-RLC</w:t>
            </w:r>
          </w:p>
        </w:tc>
        <w:tc>
          <w:tcPr>
            <w:tcW w:w="5175" w:type="dxa"/>
          </w:tcPr>
          <w:p w:rsidR="00F970C9" w:rsidRPr="00EA5FA7" w:rsidRDefault="00F970C9" w:rsidP="00D04558">
            <w:pPr>
              <w:pStyle w:val="TAL"/>
              <w:rPr>
                <w:lang w:eastAsia="ja-JP"/>
              </w:rPr>
            </w:pPr>
            <w:r w:rsidRPr="00EA5FA7">
              <w:rPr>
                <w:lang w:eastAsia="ja-JP"/>
              </w:rPr>
              <w:t xml:space="preserve">The action is due to an RL failure </w:t>
            </w:r>
            <w:r w:rsidRPr="00EA5FA7">
              <w:rPr>
                <w:rFonts w:cs="Arial"/>
                <w:szCs w:val="18"/>
                <w:lang w:eastAsia="ja-JP"/>
              </w:rPr>
              <w:t>caused by exceeding the maximum number of ARQ retransmissions</w:t>
            </w:r>
            <w:r w:rsidRPr="00EA5FA7">
              <w:rPr>
                <w:lang w:eastAsia="ja-JP"/>
              </w:rPr>
              <w:t>.</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Unknown or already allocated gNB-CU UE F1AP ID</w:t>
            </w:r>
          </w:p>
        </w:tc>
        <w:tc>
          <w:tcPr>
            <w:tcW w:w="5175" w:type="dxa"/>
          </w:tcPr>
          <w:p w:rsidR="00F970C9" w:rsidRPr="00EA5FA7" w:rsidRDefault="00F970C9" w:rsidP="00F61E96">
            <w:pPr>
              <w:pStyle w:val="TAL"/>
              <w:rPr>
                <w:lang w:eastAsia="ja-JP"/>
              </w:rPr>
            </w:pPr>
            <w:r w:rsidRPr="00EA5FA7">
              <w:rPr>
                <w:lang w:eastAsia="ja-JP"/>
              </w:rPr>
              <w:t>The action failed because the gNB-CU UE F1AP ID is either unknown, or (for a first message received at the gNB-CU) is known and already allocated to an existing context.</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Unknown or already allocated gNB-DU UE F1AP ID</w:t>
            </w:r>
          </w:p>
        </w:tc>
        <w:tc>
          <w:tcPr>
            <w:tcW w:w="5175" w:type="dxa"/>
          </w:tcPr>
          <w:p w:rsidR="00F970C9" w:rsidRPr="00EA5FA7" w:rsidRDefault="00F970C9" w:rsidP="00F61E96">
            <w:pPr>
              <w:pStyle w:val="TAL"/>
              <w:rPr>
                <w:lang w:eastAsia="ja-JP"/>
              </w:rPr>
            </w:pPr>
            <w:r w:rsidRPr="00EA5FA7">
              <w:rPr>
                <w:lang w:eastAsia="ja-JP"/>
              </w:rPr>
              <w:t>The action failed because the gNB-DU UE F1AP ID is either unknown, or (for a first message received at the gNB-DU) is known and already allocated to an existing context.</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Unknown or inconsistent pair of UE F1AP ID</w:t>
            </w:r>
          </w:p>
        </w:tc>
        <w:tc>
          <w:tcPr>
            <w:tcW w:w="5175" w:type="dxa"/>
          </w:tcPr>
          <w:p w:rsidR="00F970C9" w:rsidRPr="00EA5FA7" w:rsidRDefault="00F970C9" w:rsidP="00F61E96">
            <w:pPr>
              <w:pStyle w:val="TAL"/>
              <w:rPr>
                <w:lang w:eastAsia="ja-JP"/>
              </w:rPr>
            </w:pPr>
            <w:r w:rsidRPr="00EA5FA7">
              <w:rPr>
                <w:lang w:eastAsia="ja-JP"/>
              </w:rPr>
              <w:t>The action failed because both UE F1AP IDs are unknown, or are known but do not define a single UE context.</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Interaction with other procedure</w:t>
            </w:r>
          </w:p>
        </w:tc>
        <w:tc>
          <w:tcPr>
            <w:tcW w:w="5175" w:type="dxa"/>
          </w:tcPr>
          <w:p w:rsidR="00F970C9" w:rsidRPr="00EA5FA7" w:rsidRDefault="00F970C9" w:rsidP="00F61E96">
            <w:pPr>
              <w:pStyle w:val="TAL"/>
              <w:rPr>
                <w:lang w:eastAsia="ja-JP"/>
              </w:rPr>
            </w:pPr>
            <w:r w:rsidRPr="00EA5FA7">
              <w:rPr>
                <w:lang w:eastAsia="ja-JP"/>
              </w:rPr>
              <w:t>The action is due to an ongoing interaction with another procedure.</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Not supported QCI Value</w:t>
            </w:r>
          </w:p>
        </w:tc>
        <w:tc>
          <w:tcPr>
            <w:tcW w:w="5175" w:type="dxa"/>
          </w:tcPr>
          <w:p w:rsidR="00F970C9" w:rsidRPr="00EA5FA7" w:rsidRDefault="00F970C9" w:rsidP="00F61E96">
            <w:pPr>
              <w:pStyle w:val="TAL"/>
              <w:rPr>
                <w:lang w:eastAsia="ja-JP"/>
              </w:rPr>
            </w:pPr>
            <w:r w:rsidRPr="00EA5FA7">
              <w:rPr>
                <w:lang w:eastAsia="ja-JP"/>
              </w:rPr>
              <w:t>The action failed because the requested QCI is not supported.</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Action Desirable for Radio Reasons</w:t>
            </w:r>
          </w:p>
        </w:tc>
        <w:tc>
          <w:tcPr>
            <w:tcW w:w="5175" w:type="dxa"/>
          </w:tcPr>
          <w:p w:rsidR="00F970C9" w:rsidRPr="00EA5FA7" w:rsidRDefault="00F970C9" w:rsidP="00F61E96">
            <w:pPr>
              <w:pStyle w:val="TAL"/>
              <w:rPr>
                <w:lang w:eastAsia="ja-JP"/>
              </w:rPr>
            </w:pPr>
            <w:r w:rsidRPr="00EA5FA7">
              <w:rPr>
                <w:lang w:eastAsia="ja-JP"/>
              </w:rPr>
              <w:t>The reason for requesting the action is radio related.</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No Radio Resources Available</w:t>
            </w:r>
          </w:p>
        </w:tc>
        <w:tc>
          <w:tcPr>
            <w:tcW w:w="5175" w:type="dxa"/>
          </w:tcPr>
          <w:p w:rsidR="00F970C9" w:rsidRPr="00EA5FA7" w:rsidRDefault="00F970C9" w:rsidP="00F61E96">
            <w:pPr>
              <w:pStyle w:val="TAL"/>
              <w:rPr>
                <w:lang w:eastAsia="ja-JP"/>
              </w:rPr>
            </w:pPr>
            <w:r w:rsidRPr="00EA5FA7">
              <w:rPr>
                <w:lang w:eastAsia="ja-JP"/>
              </w:rPr>
              <w:t>The cell(s) in the requested node don’t have sufficient radio resources available.</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Procedure cancelled</w:t>
            </w:r>
          </w:p>
        </w:tc>
        <w:tc>
          <w:tcPr>
            <w:tcW w:w="5175" w:type="dxa"/>
          </w:tcPr>
          <w:p w:rsidR="00F970C9" w:rsidRPr="00EA5FA7" w:rsidRDefault="00F970C9" w:rsidP="00F61E96">
            <w:pPr>
              <w:pStyle w:val="TAL"/>
              <w:rPr>
                <w:lang w:eastAsia="ja-JP"/>
              </w:rPr>
            </w:pPr>
            <w:r w:rsidRPr="00EA5FA7">
              <w:rPr>
                <w:lang w:eastAsia="ja-JP"/>
              </w:rPr>
              <w:t>The sending node cancelled the procedure due to other urgent actions to be performed.</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Normal Release</w:t>
            </w:r>
          </w:p>
        </w:tc>
        <w:tc>
          <w:tcPr>
            <w:tcW w:w="5175" w:type="dxa"/>
          </w:tcPr>
          <w:p w:rsidR="00F970C9" w:rsidRPr="00EA5FA7" w:rsidRDefault="00F970C9" w:rsidP="00F61E96">
            <w:pPr>
              <w:pStyle w:val="TAL"/>
              <w:rPr>
                <w:lang w:eastAsia="ja-JP"/>
              </w:rPr>
            </w:pPr>
            <w:r w:rsidRPr="00EA5FA7">
              <w:rPr>
                <w:lang w:eastAsia="ja-JP"/>
              </w:rPr>
              <w:t>The action is due to a normal release of the UE (e.g. because of mobility) and does not indicate an error.</w:t>
            </w:r>
          </w:p>
        </w:tc>
      </w:tr>
      <w:tr w:rsidR="00F970C9" w:rsidRPr="00EA5FA7" w:rsidTr="003D5FB9">
        <w:tc>
          <w:tcPr>
            <w:tcW w:w="311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The action failed due to no cell available in the requested node.</w:t>
            </w:r>
          </w:p>
        </w:tc>
      </w:tr>
      <w:tr w:rsidR="00F970C9" w:rsidRPr="00EA5FA7" w:rsidTr="003D5FB9">
        <w:tc>
          <w:tcPr>
            <w:tcW w:w="311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The action is due to an RL failure caused by other radio link failures than exceeding the maximum number of ARQ retransmissions.</w:t>
            </w:r>
          </w:p>
        </w:tc>
      </w:tr>
      <w:tr w:rsidR="00F970C9" w:rsidRPr="00EA5FA7" w:rsidTr="003D5FB9">
        <w:tc>
          <w:tcPr>
            <w:tcW w:w="311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The action is due to gNB-CU’s rejection of a UE access request.</w:t>
            </w:r>
          </w:p>
        </w:tc>
      </w:tr>
      <w:tr w:rsidR="00F970C9" w:rsidRPr="00EA5FA7" w:rsidTr="003D5FB9">
        <w:tc>
          <w:tcPr>
            <w:tcW w:w="3118"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Resources not available for the slice</w:t>
            </w:r>
            <w:r w:rsidR="004D2868">
              <w:rPr>
                <w:lang w:eastAsia="ja-JP"/>
              </w:rPr>
              <w:t>(s)</w:t>
            </w:r>
          </w:p>
        </w:tc>
        <w:tc>
          <w:tcPr>
            <w:tcW w:w="5175"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pStyle w:val="TAL"/>
              <w:rPr>
                <w:lang w:eastAsia="ja-JP"/>
              </w:rPr>
            </w:pPr>
            <w:r w:rsidRPr="00EA5FA7">
              <w:rPr>
                <w:lang w:eastAsia="ja-JP"/>
              </w:rPr>
              <w:t>The requested resources are not available for the slice</w:t>
            </w:r>
            <w:r w:rsidR="004D2868">
              <w:rPr>
                <w:lang w:eastAsia="ja-JP"/>
              </w:rPr>
              <w:t>(s)</w:t>
            </w:r>
            <w:r w:rsidRPr="00EA5FA7">
              <w:rPr>
                <w:lang w:eastAsia="ja-JP"/>
              </w:rPr>
              <w:t>.</w:t>
            </w:r>
          </w:p>
        </w:tc>
      </w:tr>
      <w:tr w:rsidR="00F970C9" w:rsidRPr="00EA5FA7" w:rsidTr="005C139D">
        <w:tc>
          <w:tcPr>
            <w:tcW w:w="3118" w:type="dxa"/>
            <w:tcBorders>
              <w:top w:val="single" w:sz="4" w:space="0" w:color="auto"/>
              <w:left w:val="single" w:sz="4" w:space="0" w:color="auto"/>
              <w:bottom w:val="single" w:sz="4" w:space="0" w:color="auto"/>
              <w:right w:val="single" w:sz="4" w:space="0" w:color="auto"/>
            </w:tcBorders>
          </w:tcPr>
          <w:p w:rsidR="00F970C9" w:rsidRPr="00EA5FA7" w:rsidRDefault="00F970C9" w:rsidP="0034375A">
            <w:pPr>
              <w:pStyle w:val="TAL"/>
              <w:rPr>
                <w:lang w:eastAsia="ja-JP"/>
              </w:rPr>
            </w:pPr>
            <w:r w:rsidRPr="00EA5FA7">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rsidR="00F970C9" w:rsidRPr="00EA5FA7" w:rsidRDefault="00F970C9" w:rsidP="0034375A">
            <w:pPr>
              <w:pStyle w:val="TAL"/>
              <w:rPr>
                <w:lang w:eastAsia="ja-JP"/>
              </w:rPr>
            </w:pPr>
            <w:r w:rsidRPr="00EA5FA7">
              <w:rPr>
                <w:lang w:eastAsia="ja-JP"/>
              </w:rPr>
              <w:t>The release is triggered by an error in the AMF or in the NAS layer.</w:t>
            </w:r>
          </w:p>
        </w:tc>
      </w:tr>
      <w:tr w:rsidR="00F970C9" w:rsidRPr="00EA5FA7" w:rsidTr="006C4B07">
        <w:tc>
          <w:tcPr>
            <w:tcW w:w="3118" w:type="dxa"/>
            <w:tcBorders>
              <w:top w:val="single" w:sz="4" w:space="0" w:color="auto"/>
              <w:left w:val="single" w:sz="4" w:space="0" w:color="auto"/>
              <w:bottom w:val="single" w:sz="4" w:space="0" w:color="auto"/>
              <w:right w:val="single" w:sz="4" w:space="0" w:color="auto"/>
            </w:tcBorders>
          </w:tcPr>
          <w:p w:rsidR="00F970C9" w:rsidRPr="00EA5FA7" w:rsidRDefault="00F970C9" w:rsidP="006C4B07">
            <w:pPr>
              <w:pStyle w:val="TAL"/>
              <w:rPr>
                <w:lang w:eastAsia="ja-JP"/>
              </w:rPr>
            </w:pPr>
            <w:r w:rsidRPr="00EA5FA7">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rsidR="00F970C9" w:rsidRPr="00EA5FA7" w:rsidRDefault="00F970C9" w:rsidP="006C4B07">
            <w:pPr>
              <w:pStyle w:val="TAL"/>
              <w:rPr>
                <w:lang w:eastAsia="ja-JP"/>
              </w:rPr>
            </w:pPr>
            <w:r w:rsidRPr="00EA5FA7">
              <w:rPr>
                <w:rFonts w:cs="Arial"/>
                <w:lang w:eastAsia="ja-JP"/>
              </w:rPr>
              <w:t>Release is initiated due to pre-emption.</w:t>
            </w:r>
          </w:p>
        </w:tc>
      </w:tr>
      <w:tr w:rsidR="004C01CD" w:rsidRPr="00EA5FA7" w:rsidTr="004C01CD">
        <w:tc>
          <w:tcPr>
            <w:tcW w:w="3118"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rFonts w:cs="Arial"/>
              </w:rPr>
            </w:pPr>
            <w:r w:rsidRPr="00EA5FA7">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rFonts w:cs="Arial"/>
                <w:lang w:eastAsia="ja-JP"/>
              </w:rPr>
            </w:pPr>
            <w:r w:rsidRPr="00EA5FA7">
              <w:rPr>
                <w:lang w:eastAsia="ja-JP"/>
              </w:rPr>
              <w:t>The PLMN indicated by the UE is not served by the gNB-CU.</w:t>
            </w:r>
          </w:p>
        </w:tc>
      </w:tr>
      <w:tr w:rsidR="00D42B60" w:rsidRPr="00EA5FA7" w:rsidTr="00576D5D">
        <w:tc>
          <w:tcPr>
            <w:tcW w:w="3118" w:type="dxa"/>
            <w:tcBorders>
              <w:top w:val="single" w:sz="4" w:space="0" w:color="auto"/>
              <w:left w:val="single" w:sz="4" w:space="0" w:color="auto"/>
              <w:bottom w:val="single" w:sz="4" w:space="0" w:color="auto"/>
              <w:right w:val="single" w:sz="4" w:space="0" w:color="auto"/>
            </w:tcBorders>
          </w:tcPr>
          <w:p w:rsidR="00D42B60" w:rsidRPr="00EA5FA7" w:rsidRDefault="00D42B60" w:rsidP="00576D5D">
            <w:pPr>
              <w:pStyle w:val="TAL"/>
              <w:rPr>
                <w:rFonts w:cs="Arial"/>
                <w:szCs w:val="18"/>
                <w:lang w:eastAsia="ja-JP"/>
              </w:rPr>
            </w:pPr>
            <w:r w:rsidRPr="00EA5FA7">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rsidR="00D42B60" w:rsidRPr="00EA5FA7" w:rsidRDefault="00D42B60" w:rsidP="00576D5D">
            <w:pPr>
              <w:pStyle w:val="TAL"/>
              <w:rPr>
                <w:lang w:eastAsia="ja-JP"/>
              </w:rPr>
            </w:pPr>
            <w:r w:rsidRPr="00EA5FA7">
              <w:rPr>
                <w:rFonts w:cs="Arial"/>
                <w:szCs w:val="18"/>
                <w:lang w:eastAsia="ja-JP"/>
              </w:rPr>
              <w:t>The action failed because multiple instances of the same DRB had been provided.</w:t>
            </w:r>
          </w:p>
        </w:tc>
      </w:tr>
      <w:tr w:rsidR="00D42B60" w:rsidRPr="00EA5FA7" w:rsidTr="00576D5D">
        <w:tc>
          <w:tcPr>
            <w:tcW w:w="3118" w:type="dxa"/>
            <w:tcBorders>
              <w:top w:val="single" w:sz="4" w:space="0" w:color="auto"/>
              <w:left w:val="single" w:sz="4" w:space="0" w:color="auto"/>
              <w:bottom w:val="single" w:sz="4" w:space="0" w:color="auto"/>
              <w:right w:val="single" w:sz="4" w:space="0" w:color="auto"/>
            </w:tcBorders>
          </w:tcPr>
          <w:p w:rsidR="00D42B60" w:rsidRPr="00EA5FA7" w:rsidRDefault="00D42B60" w:rsidP="00576D5D">
            <w:pPr>
              <w:pStyle w:val="TAL"/>
              <w:rPr>
                <w:rFonts w:cs="Arial"/>
                <w:szCs w:val="18"/>
                <w:lang w:eastAsia="ja-JP"/>
              </w:rPr>
            </w:pPr>
            <w:r w:rsidRPr="00EA5FA7">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rsidR="00D42B60" w:rsidRPr="00EA5FA7" w:rsidRDefault="00D42B60" w:rsidP="00576D5D">
            <w:pPr>
              <w:pStyle w:val="TAL"/>
              <w:rPr>
                <w:lang w:eastAsia="ja-JP"/>
              </w:rPr>
            </w:pPr>
            <w:r w:rsidRPr="00EA5FA7">
              <w:rPr>
                <w:rFonts w:cs="Arial"/>
                <w:szCs w:val="18"/>
                <w:lang w:eastAsia="ja-JP"/>
              </w:rPr>
              <w:t>The action failed because the DRB ID is unknow.</w:t>
            </w:r>
          </w:p>
        </w:tc>
      </w:tr>
      <w:tr w:rsidR="00A95EDC" w:rsidRPr="00EA5FA7" w:rsidTr="00576D5D">
        <w:tc>
          <w:tcPr>
            <w:tcW w:w="3118" w:type="dxa"/>
            <w:tcBorders>
              <w:top w:val="single" w:sz="4" w:space="0" w:color="auto"/>
              <w:left w:val="single" w:sz="4" w:space="0" w:color="auto"/>
              <w:bottom w:val="single" w:sz="4" w:space="0" w:color="auto"/>
              <w:right w:val="single" w:sz="4" w:space="0" w:color="auto"/>
            </w:tcBorders>
          </w:tcPr>
          <w:p w:rsidR="00A95EDC" w:rsidRPr="00EA5FA7" w:rsidRDefault="00A95EDC" w:rsidP="00A95EDC">
            <w:pPr>
              <w:pStyle w:val="TAL"/>
              <w:rPr>
                <w:rFonts w:cs="Arial"/>
                <w:szCs w:val="18"/>
                <w:lang w:eastAsia="ja-JP"/>
              </w:rPr>
            </w:pPr>
            <w:r w:rsidRPr="008857E8">
              <w:t>Multiple BH RLC CH ID Instances</w:t>
            </w:r>
          </w:p>
        </w:tc>
        <w:tc>
          <w:tcPr>
            <w:tcW w:w="5175" w:type="dxa"/>
            <w:tcBorders>
              <w:top w:val="single" w:sz="4" w:space="0" w:color="auto"/>
              <w:left w:val="single" w:sz="4" w:space="0" w:color="auto"/>
              <w:bottom w:val="single" w:sz="4" w:space="0" w:color="auto"/>
              <w:right w:val="single" w:sz="4" w:space="0" w:color="auto"/>
            </w:tcBorders>
          </w:tcPr>
          <w:p w:rsidR="00A95EDC" w:rsidRPr="00EA5FA7" w:rsidRDefault="00A95EDC" w:rsidP="00A95EDC">
            <w:pPr>
              <w:pStyle w:val="TAL"/>
              <w:rPr>
                <w:rFonts w:cs="Arial"/>
                <w:szCs w:val="18"/>
                <w:lang w:eastAsia="ja-JP"/>
              </w:rPr>
            </w:pPr>
            <w:r w:rsidRPr="008857E8">
              <w:t>The action failed because multiple instances of the same BH RLC CH ID had been provided. This cause value is only applicable to IAB.</w:t>
            </w:r>
          </w:p>
        </w:tc>
      </w:tr>
      <w:tr w:rsidR="00A95EDC" w:rsidRPr="00EA5FA7" w:rsidTr="00576D5D">
        <w:tc>
          <w:tcPr>
            <w:tcW w:w="3118" w:type="dxa"/>
            <w:tcBorders>
              <w:top w:val="single" w:sz="4" w:space="0" w:color="auto"/>
              <w:left w:val="single" w:sz="4" w:space="0" w:color="auto"/>
              <w:bottom w:val="single" w:sz="4" w:space="0" w:color="auto"/>
              <w:right w:val="single" w:sz="4" w:space="0" w:color="auto"/>
            </w:tcBorders>
          </w:tcPr>
          <w:p w:rsidR="00A95EDC" w:rsidRPr="00EA5FA7" w:rsidRDefault="00A95EDC" w:rsidP="00A95EDC">
            <w:pPr>
              <w:pStyle w:val="TAL"/>
              <w:rPr>
                <w:rFonts w:cs="Arial"/>
                <w:szCs w:val="18"/>
                <w:lang w:eastAsia="ja-JP"/>
              </w:rPr>
            </w:pPr>
            <w:r w:rsidRPr="008857E8">
              <w:t>Unknown BH RLC CH ID</w:t>
            </w:r>
          </w:p>
        </w:tc>
        <w:tc>
          <w:tcPr>
            <w:tcW w:w="5175" w:type="dxa"/>
            <w:tcBorders>
              <w:top w:val="single" w:sz="4" w:space="0" w:color="auto"/>
              <w:left w:val="single" w:sz="4" w:space="0" w:color="auto"/>
              <w:bottom w:val="single" w:sz="4" w:space="0" w:color="auto"/>
              <w:right w:val="single" w:sz="4" w:space="0" w:color="auto"/>
            </w:tcBorders>
          </w:tcPr>
          <w:p w:rsidR="00A95EDC" w:rsidRPr="00EA5FA7" w:rsidRDefault="00A95EDC" w:rsidP="00A95EDC">
            <w:pPr>
              <w:pStyle w:val="TAL"/>
              <w:rPr>
                <w:rFonts w:cs="Arial"/>
                <w:szCs w:val="18"/>
                <w:lang w:eastAsia="ja-JP"/>
              </w:rPr>
            </w:pPr>
            <w:r w:rsidRPr="008857E8">
              <w:t>The action failed because the BH RLC CH ID is unknown. This cause value is only applicable to IAB.</w:t>
            </w:r>
          </w:p>
        </w:tc>
      </w:tr>
      <w:tr w:rsidR="005251DB" w:rsidRPr="00EA5FA7" w:rsidTr="00576D5D">
        <w:tc>
          <w:tcPr>
            <w:tcW w:w="3118" w:type="dxa"/>
            <w:tcBorders>
              <w:top w:val="single" w:sz="4" w:space="0" w:color="auto"/>
              <w:left w:val="single" w:sz="4" w:space="0" w:color="auto"/>
              <w:bottom w:val="single" w:sz="4" w:space="0" w:color="auto"/>
              <w:right w:val="single" w:sz="4" w:space="0" w:color="auto"/>
            </w:tcBorders>
          </w:tcPr>
          <w:p w:rsidR="005251DB" w:rsidRPr="008857E8" w:rsidRDefault="005251DB" w:rsidP="005251DB">
            <w:pPr>
              <w:pStyle w:val="TAL"/>
            </w:pPr>
            <w:r w:rsidRPr="00D50FC0">
              <w:rPr>
                <w:rFonts w:cs="Arial"/>
                <w:szCs w:val="18"/>
                <w:lang w:eastAsia="ja-JP"/>
              </w:rPr>
              <w:t>CHO-CPC resources to be changed</w:t>
            </w:r>
          </w:p>
        </w:tc>
        <w:tc>
          <w:tcPr>
            <w:tcW w:w="5175" w:type="dxa"/>
            <w:tcBorders>
              <w:top w:val="single" w:sz="4" w:space="0" w:color="auto"/>
              <w:left w:val="single" w:sz="4" w:space="0" w:color="auto"/>
              <w:bottom w:val="single" w:sz="4" w:space="0" w:color="auto"/>
              <w:right w:val="single" w:sz="4" w:space="0" w:color="auto"/>
            </w:tcBorders>
          </w:tcPr>
          <w:p w:rsidR="005251DB" w:rsidRPr="008857E8" w:rsidRDefault="005251DB" w:rsidP="005251DB">
            <w:pPr>
              <w:pStyle w:val="TAL"/>
            </w:pPr>
            <w:r w:rsidRPr="00D50FC0">
              <w:rPr>
                <w:rFonts w:cs="Arial"/>
                <w:szCs w:val="18"/>
                <w:lang w:eastAsia="ja-JP"/>
              </w:rPr>
              <w:t>The gNB-DU requires gNB-CU to replace, i.e. overwrite the configuration of indicated candidate target cell.</w:t>
            </w:r>
          </w:p>
        </w:tc>
      </w:tr>
      <w:tr w:rsidR="00D15DEB" w:rsidRPr="00EA5FA7" w:rsidTr="00576D5D">
        <w:tc>
          <w:tcPr>
            <w:tcW w:w="3118" w:type="dxa"/>
            <w:tcBorders>
              <w:top w:val="single" w:sz="4" w:space="0" w:color="auto"/>
              <w:left w:val="single" w:sz="4" w:space="0" w:color="auto"/>
              <w:bottom w:val="single" w:sz="4" w:space="0" w:color="auto"/>
              <w:right w:val="single" w:sz="4" w:space="0" w:color="auto"/>
            </w:tcBorders>
          </w:tcPr>
          <w:p w:rsidR="00D15DEB" w:rsidRPr="00D50FC0" w:rsidRDefault="00D15DEB" w:rsidP="00D15DEB">
            <w:pPr>
              <w:pStyle w:val="TAL"/>
              <w:rPr>
                <w:rFonts w:cs="Arial"/>
                <w:szCs w:val="18"/>
                <w:lang w:eastAsia="ja-JP"/>
              </w:rPr>
            </w:pPr>
            <w:r w:rsidRPr="002251C1">
              <w:rPr>
                <w:rFonts w:cs="Arial"/>
                <w:szCs w:val="18"/>
                <w:lang w:eastAsia="ja-JP"/>
              </w:rPr>
              <w:t>N</w:t>
            </w:r>
            <w:r>
              <w:rPr>
                <w:rFonts w:cs="Arial"/>
                <w:szCs w:val="18"/>
                <w:lang w:eastAsia="ja-JP"/>
              </w:rPr>
              <w:t>PN</w:t>
            </w:r>
            <w:r w:rsidRPr="002251C1">
              <w:rPr>
                <w:rFonts w:cs="Arial"/>
                <w:szCs w:val="18"/>
                <w:lang w:eastAsia="ja-JP"/>
              </w:rPr>
              <w:t xml:space="preserve"> not supported</w:t>
            </w:r>
          </w:p>
        </w:tc>
        <w:tc>
          <w:tcPr>
            <w:tcW w:w="5175" w:type="dxa"/>
            <w:tcBorders>
              <w:top w:val="single" w:sz="4" w:space="0" w:color="auto"/>
              <w:left w:val="single" w:sz="4" w:space="0" w:color="auto"/>
              <w:bottom w:val="single" w:sz="4" w:space="0" w:color="auto"/>
              <w:right w:val="single" w:sz="4" w:space="0" w:color="auto"/>
            </w:tcBorders>
          </w:tcPr>
          <w:p w:rsidR="00D15DEB" w:rsidRPr="00D50FC0" w:rsidRDefault="00D15DEB" w:rsidP="00D15DEB">
            <w:pPr>
              <w:pStyle w:val="TAL"/>
              <w:rPr>
                <w:rFonts w:cs="Arial"/>
                <w:szCs w:val="18"/>
                <w:lang w:eastAsia="ja-JP"/>
              </w:rPr>
            </w:pPr>
            <w:r w:rsidRPr="002251C1">
              <w:rPr>
                <w:rFonts w:cs="Arial"/>
                <w:szCs w:val="18"/>
                <w:lang w:eastAsia="ja-JP"/>
              </w:rPr>
              <w:t xml:space="preserve">The action fails because </w:t>
            </w:r>
            <w:r w:rsidRPr="00923D0F">
              <w:rPr>
                <w:rFonts w:cs="Arial"/>
                <w:szCs w:val="18"/>
                <w:lang w:eastAsia="ja-JP"/>
              </w:rPr>
              <w:t>the indicated SNPN is not supported in the node</w:t>
            </w:r>
            <w:r>
              <w:rPr>
                <w:rFonts w:cs="Arial"/>
                <w:szCs w:val="18"/>
                <w:lang w:eastAsia="ja-JP"/>
              </w:rPr>
              <w:t>.</w:t>
            </w:r>
          </w:p>
        </w:tc>
      </w:tr>
      <w:tr w:rsidR="00D15DEB" w:rsidRPr="00EA5FA7" w:rsidTr="00576D5D">
        <w:tc>
          <w:tcPr>
            <w:tcW w:w="3118" w:type="dxa"/>
            <w:tcBorders>
              <w:top w:val="single" w:sz="4" w:space="0" w:color="auto"/>
              <w:left w:val="single" w:sz="4" w:space="0" w:color="auto"/>
              <w:bottom w:val="single" w:sz="4" w:space="0" w:color="auto"/>
              <w:right w:val="single" w:sz="4" w:space="0" w:color="auto"/>
            </w:tcBorders>
          </w:tcPr>
          <w:p w:rsidR="00D15DEB" w:rsidRPr="00D50FC0" w:rsidRDefault="00D15DEB" w:rsidP="00D15DEB">
            <w:pPr>
              <w:pStyle w:val="TAL"/>
              <w:rPr>
                <w:rFonts w:cs="Arial"/>
                <w:szCs w:val="18"/>
                <w:lang w:eastAsia="ja-JP"/>
              </w:rPr>
            </w:pPr>
            <w:r w:rsidRPr="00382CDB">
              <w:rPr>
                <w:lang w:eastAsia="zh-CN"/>
              </w:rPr>
              <w:t>NPN access denied</w:t>
            </w:r>
          </w:p>
        </w:tc>
        <w:tc>
          <w:tcPr>
            <w:tcW w:w="5175" w:type="dxa"/>
            <w:tcBorders>
              <w:top w:val="single" w:sz="4" w:space="0" w:color="auto"/>
              <w:left w:val="single" w:sz="4" w:space="0" w:color="auto"/>
              <w:bottom w:val="single" w:sz="4" w:space="0" w:color="auto"/>
              <w:right w:val="single" w:sz="4" w:space="0" w:color="auto"/>
            </w:tcBorders>
          </w:tcPr>
          <w:p w:rsidR="00D15DEB" w:rsidRPr="00D50FC0" w:rsidRDefault="00D15DEB" w:rsidP="00D15DEB">
            <w:pPr>
              <w:pStyle w:val="TAL"/>
              <w:rPr>
                <w:rFonts w:cs="Arial"/>
                <w:szCs w:val="18"/>
                <w:lang w:eastAsia="ja-JP"/>
              </w:rPr>
            </w:pPr>
            <w:r w:rsidRPr="00EA5FA7">
              <w:rPr>
                <w:lang w:eastAsia="ja-JP"/>
              </w:rPr>
              <w:t xml:space="preserve">The action is due to </w:t>
            </w:r>
            <w:r>
              <w:rPr>
                <w:rFonts w:cs="Arial"/>
                <w:szCs w:val="18"/>
                <w:lang w:eastAsia="ja-JP"/>
              </w:rPr>
              <w:t>rejection of a UE access request for NPN</w:t>
            </w:r>
            <w:r w:rsidRPr="002251C1">
              <w:rPr>
                <w:rFonts w:cs="Arial"/>
                <w:szCs w:val="18"/>
                <w:lang w:eastAsia="ja-JP"/>
              </w:rPr>
              <w:t>.</w:t>
            </w:r>
          </w:p>
        </w:tc>
      </w:tr>
      <w:tr w:rsidR="004B1921" w:rsidRPr="00EA5FA7" w:rsidTr="00576D5D">
        <w:tc>
          <w:tcPr>
            <w:tcW w:w="3118" w:type="dxa"/>
            <w:tcBorders>
              <w:top w:val="single" w:sz="4" w:space="0" w:color="auto"/>
              <w:left w:val="single" w:sz="4" w:space="0" w:color="auto"/>
              <w:bottom w:val="single" w:sz="4" w:space="0" w:color="auto"/>
              <w:right w:val="single" w:sz="4" w:space="0" w:color="auto"/>
            </w:tcBorders>
          </w:tcPr>
          <w:p w:rsidR="004B1921" w:rsidRPr="00382CDB" w:rsidRDefault="004B1921" w:rsidP="004B1921">
            <w:pPr>
              <w:pStyle w:val="TAL"/>
              <w:rPr>
                <w:lang w:eastAsia="zh-CN"/>
              </w:rPr>
            </w:pPr>
            <w:r w:rsidRPr="00356814">
              <w:rPr>
                <w:rFonts w:cs="Arial"/>
                <w:szCs w:val="18"/>
                <w:lang w:eastAsia="ja-JP"/>
              </w:rPr>
              <w:t>gNB-CU</w:t>
            </w:r>
            <w:r w:rsidRPr="00B31D95">
              <w:rPr>
                <w:rFonts w:cs="Arial"/>
                <w:szCs w:val="18"/>
                <w:lang w:eastAsia="ja-JP"/>
              </w:rPr>
              <w:t xml:space="preserve"> Cell Capacity Exceeded</w:t>
            </w:r>
          </w:p>
        </w:tc>
        <w:tc>
          <w:tcPr>
            <w:tcW w:w="5175" w:type="dxa"/>
            <w:tcBorders>
              <w:top w:val="single" w:sz="4" w:space="0" w:color="auto"/>
              <w:left w:val="single" w:sz="4" w:space="0" w:color="auto"/>
              <w:bottom w:val="single" w:sz="4" w:space="0" w:color="auto"/>
              <w:right w:val="single" w:sz="4" w:space="0" w:color="auto"/>
            </w:tcBorders>
          </w:tcPr>
          <w:p w:rsidR="004B1921" w:rsidRPr="00EA5FA7" w:rsidRDefault="004B1921" w:rsidP="004B1921">
            <w:pPr>
              <w:pStyle w:val="TAL"/>
              <w:rPr>
                <w:lang w:eastAsia="ja-JP"/>
              </w:rPr>
            </w:pPr>
            <w:r w:rsidRPr="0051769D">
              <w:rPr>
                <w:rFonts w:cs="Arial"/>
                <w:szCs w:val="18"/>
                <w:lang w:eastAsia="ja-JP"/>
              </w:rPr>
              <w:t xml:space="preserve">The number of cells requested to </w:t>
            </w:r>
            <w:r>
              <w:rPr>
                <w:rFonts w:cs="Arial"/>
                <w:szCs w:val="18"/>
                <w:lang w:eastAsia="ja-JP"/>
              </w:rPr>
              <w:t>be added</w:t>
            </w:r>
            <w:r w:rsidRPr="0051769D">
              <w:rPr>
                <w:rFonts w:cs="Arial"/>
                <w:szCs w:val="18"/>
                <w:lang w:eastAsia="ja-JP"/>
              </w:rPr>
              <w:t xml:space="preserve"> was exceeding maximum cell capacity in the gNB-CU.</w:t>
            </w:r>
          </w:p>
        </w:tc>
      </w:tr>
      <w:tr w:rsidR="00396700" w:rsidRPr="00EA5FA7" w:rsidTr="00576D5D">
        <w:tc>
          <w:tcPr>
            <w:tcW w:w="3118" w:type="dxa"/>
            <w:tcBorders>
              <w:top w:val="single" w:sz="4" w:space="0" w:color="auto"/>
              <w:left w:val="single" w:sz="4" w:space="0" w:color="auto"/>
              <w:bottom w:val="single" w:sz="4" w:space="0" w:color="auto"/>
              <w:right w:val="single" w:sz="4" w:space="0" w:color="auto"/>
            </w:tcBorders>
          </w:tcPr>
          <w:p w:rsidR="00396700" w:rsidRPr="00356814" w:rsidRDefault="00396700" w:rsidP="00396700">
            <w:pPr>
              <w:pStyle w:val="TAL"/>
              <w:rPr>
                <w:rFonts w:cs="Arial"/>
                <w:szCs w:val="18"/>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rsidR="00396700" w:rsidRPr="0051769D" w:rsidRDefault="00396700" w:rsidP="00396700">
            <w:pPr>
              <w:pStyle w:val="TAL"/>
              <w:rPr>
                <w:rFonts w:cs="Arial"/>
                <w:szCs w:val="18"/>
                <w:lang w:eastAsia="ja-JP"/>
              </w:rPr>
            </w:pPr>
            <w:r>
              <w:rPr>
                <w:lang w:eastAsia="ja-JP"/>
              </w:rPr>
              <w:t>The action failed because there is no</w:t>
            </w:r>
            <w:r>
              <w:rPr>
                <w:rFonts w:eastAsia="SimSun" w:hint="eastAsia"/>
                <w:lang w:val="en-US" w:eastAsia="zh-CN"/>
              </w:rPr>
              <w:t xml:space="preserve"> measurement object in the report characteristics.</w:t>
            </w:r>
          </w:p>
        </w:tc>
      </w:tr>
      <w:tr w:rsidR="00396700" w:rsidRPr="00EA5FA7" w:rsidTr="00576D5D">
        <w:tc>
          <w:tcPr>
            <w:tcW w:w="3118" w:type="dxa"/>
            <w:tcBorders>
              <w:top w:val="single" w:sz="4" w:space="0" w:color="auto"/>
              <w:left w:val="single" w:sz="4" w:space="0" w:color="auto"/>
              <w:bottom w:val="single" w:sz="4" w:space="0" w:color="auto"/>
              <w:right w:val="single" w:sz="4" w:space="0" w:color="auto"/>
            </w:tcBorders>
          </w:tcPr>
          <w:p w:rsidR="00396700" w:rsidRPr="00356814" w:rsidRDefault="00396700" w:rsidP="00396700">
            <w:pPr>
              <w:pStyle w:val="TAL"/>
              <w:rPr>
                <w:rFonts w:cs="Arial"/>
                <w:szCs w:val="18"/>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rsidR="00396700" w:rsidRPr="0051769D" w:rsidRDefault="00396700" w:rsidP="00396700">
            <w:pPr>
              <w:pStyle w:val="TAL"/>
              <w:rPr>
                <w:rFonts w:cs="Arial"/>
                <w:szCs w:val="18"/>
                <w:lang w:eastAsia="ja-JP"/>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396700" w:rsidRPr="00EA5FA7" w:rsidTr="00576D5D">
        <w:tc>
          <w:tcPr>
            <w:tcW w:w="3118" w:type="dxa"/>
            <w:tcBorders>
              <w:top w:val="single" w:sz="4" w:space="0" w:color="auto"/>
              <w:left w:val="single" w:sz="4" w:space="0" w:color="auto"/>
              <w:bottom w:val="single" w:sz="4" w:space="0" w:color="auto"/>
              <w:right w:val="single" w:sz="4" w:space="0" w:color="auto"/>
            </w:tcBorders>
          </w:tcPr>
          <w:p w:rsidR="00396700" w:rsidRPr="00356814" w:rsidRDefault="00396700" w:rsidP="00396700">
            <w:pPr>
              <w:pStyle w:val="TAL"/>
              <w:rPr>
                <w:rFonts w:cs="Arial"/>
                <w:szCs w:val="18"/>
                <w:lang w:eastAsia="ja-JP"/>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rsidR="00396700" w:rsidRPr="0051769D" w:rsidRDefault="00396700" w:rsidP="00396700">
            <w:pPr>
              <w:pStyle w:val="TAL"/>
              <w:rPr>
                <w:rFonts w:cs="Arial"/>
                <w:szCs w:val="18"/>
                <w:lang w:eastAsia="ja-JP"/>
              </w:rPr>
            </w:pPr>
            <w:r>
              <w:rPr>
                <w:lang w:eastAsia="ja-JP"/>
              </w:rPr>
              <w:t xml:space="preserve">The </w:t>
            </w:r>
            <w:r>
              <w:rPr>
                <w:rFonts w:eastAsia="SimSun" w:hint="eastAsia"/>
                <w:lang w:val="en-US" w:eastAsia="zh-CN"/>
              </w:rPr>
              <w:t>gNB-DU</w:t>
            </w:r>
            <w:r>
              <w:rPr>
                <w:lang w:eastAsia="ja-JP"/>
              </w:rPr>
              <w:t xml:space="preserve"> can temporarily not provide the requested measurement object.</w:t>
            </w:r>
          </w:p>
        </w:tc>
      </w:tr>
      <w:tr w:rsidR="00396700" w:rsidRPr="00EA5FA7" w:rsidTr="00576D5D">
        <w:tc>
          <w:tcPr>
            <w:tcW w:w="3118" w:type="dxa"/>
            <w:tcBorders>
              <w:top w:val="single" w:sz="4" w:space="0" w:color="auto"/>
              <w:left w:val="single" w:sz="4" w:space="0" w:color="auto"/>
              <w:bottom w:val="single" w:sz="4" w:space="0" w:color="auto"/>
              <w:right w:val="single" w:sz="4" w:space="0" w:color="auto"/>
            </w:tcBorders>
          </w:tcPr>
          <w:p w:rsidR="00396700" w:rsidRPr="00356814" w:rsidRDefault="00396700" w:rsidP="00396700">
            <w:pPr>
              <w:pStyle w:val="TAL"/>
              <w:rPr>
                <w:rFonts w:cs="Arial"/>
                <w:szCs w:val="18"/>
                <w:lang w:eastAsia="ja-JP"/>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rsidR="00396700" w:rsidRPr="0051769D" w:rsidRDefault="00396700" w:rsidP="00396700">
            <w:pPr>
              <w:pStyle w:val="TAL"/>
              <w:rPr>
                <w:rFonts w:cs="Arial"/>
                <w:szCs w:val="18"/>
                <w:lang w:eastAsia="ja-JP"/>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2B1AB4" w:rsidRPr="00EA5FA7" w:rsidTr="00576D5D">
        <w:tc>
          <w:tcPr>
            <w:tcW w:w="3118" w:type="dxa"/>
            <w:tcBorders>
              <w:top w:val="single" w:sz="4" w:space="0" w:color="auto"/>
              <w:left w:val="single" w:sz="4" w:space="0" w:color="auto"/>
              <w:bottom w:val="single" w:sz="4" w:space="0" w:color="auto"/>
              <w:right w:val="single" w:sz="4" w:space="0" w:color="auto"/>
            </w:tcBorders>
          </w:tcPr>
          <w:p w:rsidR="002B1AB4" w:rsidRDefault="002B1AB4" w:rsidP="002B1AB4">
            <w:pPr>
              <w:pStyle w:val="TAL"/>
              <w:rPr>
                <w:lang w:eastAsia="ja-JP"/>
              </w:rPr>
            </w:pPr>
            <w:r w:rsidRPr="009D5067">
              <w:t>Unknown B</w:t>
            </w:r>
            <w:r>
              <w:t>AP address</w:t>
            </w:r>
          </w:p>
        </w:tc>
        <w:tc>
          <w:tcPr>
            <w:tcW w:w="5175" w:type="dxa"/>
            <w:tcBorders>
              <w:top w:val="single" w:sz="4" w:space="0" w:color="auto"/>
              <w:left w:val="single" w:sz="4" w:space="0" w:color="auto"/>
              <w:bottom w:val="single" w:sz="4" w:space="0" w:color="auto"/>
              <w:right w:val="single" w:sz="4" w:space="0" w:color="auto"/>
            </w:tcBorders>
          </w:tcPr>
          <w:p w:rsidR="002B1AB4" w:rsidRDefault="002B1AB4" w:rsidP="002B1AB4">
            <w:pPr>
              <w:pStyle w:val="TAL"/>
              <w:rPr>
                <w:lang w:eastAsia="ja-JP"/>
              </w:rPr>
            </w:pPr>
            <w:r w:rsidRPr="008857E8">
              <w:t xml:space="preserve">The action failed because the </w:t>
            </w:r>
            <w:r w:rsidRPr="009D5067">
              <w:t>B</w:t>
            </w:r>
            <w:r>
              <w:t>AP address</w:t>
            </w:r>
            <w:r w:rsidRPr="008857E8">
              <w:t xml:space="preserve"> is unknown. This cause value is only applicable to IAB.</w:t>
            </w:r>
          </w:p>
        </w:tc>
      </w:tr>
      <w:tr w:rsidR="002B1AB4" w:rsidRPr="00EA5FA7" w:rsidTr="00576D5D">
        <w:tc>
          <w:tcPr>
            <w:tcW w:w="3118" w:type="dxa"/>
            <w:tcBorders>
              <w:top w:val="single" w:sz="4" w:space="0" w:color="auto"/>
              <w:left w:val="single" w:sz="4" w:space="0" w:color="auto"/>
              <w:bottom w:val="single" w:sz="4" w:space="0" w:color="auto"/>
              <w:right w:val="single" w:sz="4" w:space="0" w:color="auto"/>
            </w:tcBorders>
          </w:tcPr>
          <w:p w:rsidR="002B1AB4" w:rsidRDefault="002B1AB4" w:rsidP="002B1AB4">
            <w:pPr>
              <w:pStyle w:val="TAL"/>
              <w:rPr>
                <w:lang w:eastAsia="ja-JP"/>
              </w:rPr>
            </w:pPr>
            <w:r w:rsidRPr="009D5067">
              <w:t>Unknown B</w:t>
            </w:r>
            <w:r>
              <w:t>AP routing ID</w:t>
            </w:r>
          </w:p>
        </w:tc>
        <w:tc>
          <w:tcPr>
            <w:tcW w:w="5175" w:type="dxa"/>
            <w:tcBorders>
              <w:top w:val="single" w:sz="4" w:space="0" w:color="auto"/>
              <w:left w:val="single" w:sz="4" w:space="0" w:color="auto"/>
              <w:bottom w:val="single" w:sz="4" w:space="0" w:color="auto"/>
              <w:right w:val="single" w:sz="4" w:space="0" w:color="auto"/>
            </w:tcBorders>
          </w:tcPr>
          <w:p w:rsidR="002B1AB4" w:rsidRDefault="002B1AB4" w:rsidP="002B1AB4">
            <w:pPr>
              <w:pStyle w:val="TAL"/>
              <w:rPr>
                <w:lang w:eastAsia="ja-JP"/>
              </w:rPr>
            </w:pPr>
            <w:r w:rsidRPr="008857E8">
              <w:t xml:space="preserve">The action failed because the </w:t>
            </w:r>
            <w:r w:rsidRPr="009D5067">
              <w:t>B</w:t>
            </w:r>
            <w:r>
              <w:t>AP routing ID</w:t>
            </w:r>
            <w:r w:rsidRPr="008857E8">
              <w:t xml:space="preserve"> is unknown. This cause value is only applicable to IAB.</w:t>
            </w:r>
          </w:p>
        </w:tc>
      </w:tr>
      <w:tr w:rsidR="00D1092C" w:rsidRPr="00EA5FA7" w:rsidTr="00576D5D">
        <w:tc>
          <w:tcPr>
            <w:tcW w:w="3118" w:type="dxa"/>
            <w:tcBorders>
              <w:top w:val="single" w:sz="4" w:space="0" w:color="auto"/>
              <w:left w:val="single" w:sz="4" w:space="0" w:color="auto"/>
              <w:bottom w:val="single" w:sz="4" w:space="0" w:color="auto"/>
              <w:right w:val="single" w:sz="4" w:space="0" w:color="auto"/>
            </w:tcBorders>
          </w:tcPr>
          <w:p w:rsidR="00D1092C" w:rsidRPr="009D5067" w:rsidRDefault="00D1092C" w:rsidP="00D1092C">
            <w:pPr>
              <w:pStyle w:val="TAL"/>
            </w:pPr>
            <w:r>
              <w:t>Insufficient UE Capabilities</w:t>
            </w:r>
          </w:p>
        </w:tc>
        <w:tc>
          <w:tcPr>
            <w:tcW w:w="5175" w:type="dxa"/>
            <w:tcBorders>
              <w:top w:val="single" w:sz="4" w:space="0" w:color="auto"/>
              <w:left w:val="single" w:sz="4" w:space="0" w:color="auto"/>
              <w:bottom w:val="single" w:sz="4" w:space="0" w:color="auto"/>
              <w:right w:val="single" w:sz="4" w:space="0" w:color="auto"/>
            </w:tcBorders>
          </w:tcPr>
          <w:p w:rsidR="00D1092C" w:rsidRPr="008857E8" w:rsidRDefault="00D1092C" w:rsidP="00D1092C">
            <w:pPr>
              <w:pStyle w:val="TAL"/>
            </w:pPr>
            <w:r w:rsidRPr="00271FF4">
              <w:t>The setup can’t proceed due to insufficient UE capabilities.</w:t>
            </w:r>
          </w:p>
        </w:tc>
      </w:tr>
    </w:tbl>
    <w:p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rsidTr="00FE116A">
        <w:tc>
          <w:tcPr>
            <w:tcW w:w="3118" w:type="dxa"/>
          </w:tcPr>
          <w:p w:rsidR="00F970C9" w:rsidRPr="00EA5FA7" w:rsidRDefault="00F970C9" w:rsidP="00F61E96">
            <w:pPr>
              <w:pStyle w:val="TAH"/>
              <w:rPr>
                <w:lang w:eastAsia="ja-JP"/>
              </w:rPr>
            </w:pPr>
            <w:r w:rsidRPr="00EA5FA7">
              <w:rPr>
                <w:lang w:eastAsia="ja-JP"/>
              </w:rPr>
              <w:t>Transport Layer cause</w:t>
            </w:r>
          </w:p>
        </w:tc>
        <w:tc>
          <w:tcPr>
            <w:tcW w:w="5175" w:type="dxa"/>
          </w:tcPr>
          <w:p w:rsidR="00F970C9" w:rsidRPr="00EA5FA7" w:rsidRDefault="00F970C9" w:rsidP="00F61E96">
            <w:pPr>
              <w:pStyle w:val="TAH"/>
              <w:rPr>
                <w:lang w:eastAsia="ja-JP"/>
              </w:rPr>
            </w:pPr>
            <w:r w:rsidRPr="00EA5FA7">
              <w:rPr>
                <w:lang w:eastAsia="ja-JP"/>
              </w:rPr>
              <w:t>Meaning</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Unspecified</w:t>
            </w:r>
          </w:p>
        </w:tc>
        <w:tc>
          <w:tcPr>
            <w:tcW w:w="5175" w:type="dxa"/>
          </w:tcPr>
          <w:p w:rsidR="00F970C9" w:rsidRPr="00EA5FA7" w:rsidRDefault="00F970C9" w:rsidP="00F61E96">
            <w:pPr>
              <w:pStyle w:val="TAL"/>
              <w:rPr>
                <w:lang w:eastAsia="ja-JP"/>
              </w:rPr>
            </w:pPr>
            <w:r w:rsidRPr="00EA5FA7">
              <w:rPr>
                <w:lang w:eastAsia="ja-JP"/>
              </w:rPr>
              <w:t>Sent when none of the above cause values applies but still the cause is Transport Network Layer related.</w:t>
            </w:r>
          </w:p>
        </w:tc>
      </w:tr>
      <w:tr w:rsidR="00F970C9" w:rsidRPr="00EA5FA7" w:rsidTr="00FE116A">
        <w:tc>
          <w:tcPr>
            <w:tcW w:w="3118" w:type="dxa"/>
          </w:tcPr>
          <w:p w:rsidR="00F970C9" w:rsidRPr="00EA5FA7" w:rsidRDefault="00F970C9" w:rsidP="00F61E96">
            <w:pPr>
              <w:pStyle w:val="TAL"/>
              <w:rPr>
                <w:lang w:eastAsia="ja-JP"/>
              </w:rPr>
            </w:pPr>
            <w:r w:rsidRPr="00EA5FA7">
              <w:rPr>
                <w:lang w:eastAsia="ja-JP"/>
              </w:rPr>
              <w:t>Transport Resource Unavailable</w:t>
            </w:r>
          </w:p>
        </w:tc>
        <w:tc>
          <w:tcPr>
            <w:tcW w:w="5175" w:type="dxa"/>
          </w:tcPr>
          <w:p w:rsidR="00F970C9" w:rsidRPr="00EA5FA7" w:rsidRDefault="00F970C9" w:rsidP="00F61E96">
            <w:pPr>
              <w:pStyle w:val="TAL"/>
              <w:rPr>
                <w:lang w:eastAsia="ja-JP"/>
              </w:rPr>
            </w:pPr>
            <w:r w:rsidRPr="00EA5FA7">
              <w:rPr>
                <w:lang w:eastAsia="ja-JP"/>
              </w:rPr>
              <w:t>The required transport resources are not available.</w:t>
            </w:r>
          </w:p>
        </w:tc>
      </w:tr>
      <w:tr w:rsidR="00A95EDC" w:rsidRPr="00EA5FA7" w:rsidTr="00FE116A">
        <w:tc>
          <w:tcPr>
            <w:tcW w:w="3118" w:type="dxa"/>
          </w:tcPr>
          <w:p w:rsidR="00A95EDC" w:rsidRPr="00EA5FA7" w:rsidRDefault="00A95EDC" w:rsidP="00A95EDC">
            <w:pPr>
              <w:pStyle w:val="TAL"/>
              <w:rPr>
                <w:lang w:eastAsia="ja-JP"/>
              </w:rPr>
            </w:pPr>
            <w:r w:rsidRPr="004C0E5A">
              <w:t>Unknown TNL address for IAB</w:t>
            </w:r>
          </w:p>
        </w:tc>
        <w:tc>
          <w:tcPr>
            <w:tcW w:w="5175" w:type="dxa"/>
          </w:tcPr>
          <w:p w:rsidR="00A95EDC" w:rsidRPr="00EA5FA7" w:rsidRDefault="00A95EDC" w:rsidP="00A95EDC">
            <w:pPr>
              <w:pStyle w:val="TAL"/>
              <w:rPr>
                <w:lang w:eastAsia="ja-JP"/>
              </w:rPr>
            </w:pPr>
            <w:r w:rsidRPr="004C0E5A">
              <w:t>The action failed because the TNL address is unknown. This cause value is only applicable to IAB.</w:t>
            </w:r>
          </w:p>
        </w:tc>
      </w:tr>
      <w:tr w:rsidR="00A95EDC" w:rsidRPr="00EA5FA7" w:rsidTr="00FE116A">
        <w:tc>
          <w:tcPr>
            <w:tcW w:w="3118" w:type="dxa"/>
          </w:tcPr>
          <w:p w:rsidR="00A95EDC" w:rsidRPr="00EA5FA7" w:rsidRDefault="00A95EDC" w:rsidP="00A95EDC">
            <w:pPr>
              <w:pStyle w:val="TAL"/>
              <w:rPr>
                <w:lang w:eastAsia="ja-JP"/>
              </w:rPr>
            </w:pPr>
            <w:r w:rsidRPr="004C0E5A">
              <w:t>Unknown UP TNL information for IAB</w:t>
            </w:r>
          </w:p>
        </w:tc>
        <w:tc>
          <w:tcPr>
            <w:tcW w:w="5175" w:type="dxa"/>
          </w:tcPr>
          <w:p w:rsidR="00A95EDC" w:rsidRPr="00EA5FA7" w:rsidRDefault="00A95EDC" w:rsidP="00A95EDC">
            <w:pPr>
              <w:pStyle w:val="TAL"/>
              <w:rPr>
                <w:lang w:eastAsia="ja-JP"/>
              </w:rPr>
            </w:pPr>
            <w:r w:rsidRPr="004C0E5A">
              <w:t>The action failed because the UP TNL information is unknown. This cause value is only applicable to IAB.</w:t>
            </w:r>
          </w:p>
        </w:tc>
      </w:tr>
    </w:tbl>
    <w:p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EA5FA7" w:rsidTr="00FE116A">
        <w:tc>
          <w:tcPr>
            <w:tcW w:w="316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Protocol cause</w:t>
            </w:r>
          </w:p>
        </w:tc>
        <w:tc>
          <w:tcPr>
            <w:tcW w:w="5220"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rsidTr="00FE116A">
        <w:tc>
          <w:tcPr>
            <w:tcW w:w="3168"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Transfer Syntax Error</w:t>
            </w:r>
          </w:p>
        </w:tc>
        <w:tc>
          <w:tcPr>
            <w:tcW w:w="522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transfer syntax error.</w:t>
            </w:r>
          </w:p>
        </w:tc>
      </w:tr>
      <w:tr w:rsidR="00F970C9" w:rsidRPr="00EA5FA7" w:rsidTr="00FE116A">
        <w:tc>
          <w:tcPr>
            <w:tcW w:w="3168"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(Reject)</w:t>
            </w:r>
          </w:p>
        </w:tc>
        <w:tc>
          <w:tcPr>
            <w:tcW w:w="522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"reject".</w:t>
            </w:r>
          </w:p>
        </w:tc>
      </w:tr>
      <w:tr w:rsidR="00F970C9" w:rsidRPr="00EA5FA7" w:rsidTr="00FE116A">
        <w:tc>
          <w:tcPr>
            <w:tcW w:w="3168"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(Ignore And Notify)</w:t>
            </w:r>
          </w:p>
        </w:tc>
        <w:tc>
          <w:tcPr>
            <w:tcW w:w="522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"ignore and notify".</w:t>
            </w:r>
          </w:p>
        </w:tc>
      </w:tr>
      <w:tr w:rsidR="00F970C9" w:rsidRPr="00EA5FA7" w:rsidTr="00FE116A">
        <w:tc>
          <w:tcPr>
            <w:tcW w:w="3168"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Not Compatible With Receiver State</w:t>
            </w:r>
          </w:p>
        </w:tc>
        <w:tc>
          <w:tcPr>
            <w:tcW w:w="522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was not compatible with the receiver state.</w:t>
            </w:r>
          </w:p>
        </w:tc>
      </w:tr>
      <w:tr w:rsidR="00F970C9" w:rsidRPr="00EA5FA7" w:rsidTr="00FE116A">
        <w:tc>
          <w:tcPr>
            <w:tcW w:w="3168"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Semantic Error</w:t>
            </w:r>
          </w:p>
        </w:tc>
        <w:tc>
          <w:tcPr>
            <w:tcW w:w="522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semantic error.</w:t>
            </w:r>
          </w:p>
        </w:tc>
      </w:tr>
      <w:tr w:rsidR="00F970C9" w:rsidRPr="00EA5FA7" w:rsidTr="00FE116A">
        <w:tc>
          <w:tcPr>
            <w:tcW w:w="3168"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(Falsely Constructed Message)</w:t>
            </w:r>
          </w:p>
        </w:tc>
        <w:tc>
          <w:tcPr>
            <w:tcW w:w="522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contained IEs or IE groups in wrong order or with too many occurrences.</w:t>
            </w:r>
          </w:p>
        </w:tc>
      </w:tr>
      <w:tr w:rsidR="00F970C9" w:rsidRPr="00EA5FA7" w:rsidTr="00FE116A">
        <w:tc>
          <w:tcPr>
            <w:tcW w:w="3168"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Unspecified</w:t>
            </w:r>
          </w:p>
        </w:tc>
        <w:tc>
          <w:tcPr>
            <w:tcW w:w="522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but still the cause is Protocol related.</w:t>
            </w:r>
          </w:p>
        </w:tc>
      </w:tr>
    </w:tbl>
    <w:p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rsidTr="00DE0F75">
        <w:trPr>
          <w:tblHeader/>
        </w:trPr>
        <w:tc>
          <w:tcPr>
            <w:tcW w:w="3118" w:type="dxa"/>
          </w:tcPr>
          <w:p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Miscellaneous cause</w:t>
            </w:r>
          </w:p>
        </w:tc>
        <w:tc>
          <w:tcPr>
            <w:tcW w:w="5175" w:type="dxa"/>
          </w:tcPr>
          <w:p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rsidTr="00FE116A">
        <w:tc>
          <w:tcPr>
            <w:tcW w:w="3118" w:type="dxa"/>
          </w:tcPr>
          <w:p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c>
          <w:tcPr>
            <w:tcW w:w="5175" w:type="dxa"/>
          </w:tcPr>
          <w:p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r>
      <w:tr w:rsidR="00F970C9" w:rsidRPr="00EA5FA7" w:rsidTr="00FE116A">
        <w:tc>
          <w:tcPr>
            <w:tcW w:w="3118" w:type="dxa"/>
          </w:tcPr>
          <w:p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Not Enough</w:t>
            </w:r>
            <w:r w:rsidRPr="00EA5FA7">
              <w:rPr>
                <w:rFonts w:ascii="Arial" w:hAnsi="Arial" w:cs="Arial"/>
                <w:sz w:val="18"/>
                <w:szCs w:val="18"/>
                <w:vertAlign w:val="subscript"/>
                <w:lang w:eastAsia="ja-JP"/>
              </w:rPr>
              <w:t xml:space="preserve"> </w:t>
            </w:r>
            <w:r w:rsidRPr="00EA5FA7">
              <w:rPr>
                <w:rFonts w:ascii="Arial" w:hAnsi="Arial" w:cs="Arial"/>
                <w:sz w:val="18"/>
                <w:szCs w:val="18"/>
                <w:lang w:eastAsia="ja-JP"/>
              </w:rPr>
              <w:t>User Plane Processing Resources Available</w:t>
            </w:r>
          </w:p>
        </w:tc>
        <w:tc>
          <w:tcPr>
            <w:tcW w:w="5175" w:type="dxa"/>
          </w:tcPr>
          <w:p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 enough resources are available related to user plane processing.</w:t>
            </w:r>
          </w:p>
        </w:tc>
      </w:tr>
      <w:tr w:rsidR="00F970C9" w:rsidRPr="00EA5FA7" w:rsidTr="00FE116A">
        <w:tc>
          <w:tcPr>
            <w:tcW w:w="3118" w:type="dxa"/>
          </w:tcPr>
          <w:p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Hardware Failure</w:t>
            </w:r>
          </w:p>
        </w:tc>
        <w:tc>
          <w:tcPr>
            <w:tcW w:w="5175" w:type="dxa"/>
          </w:tcPr>
          <w:p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Action related to hardware failure.</w:t>
            </w:r>
          </w:p>
        </w:tc>
      </w:tr>
      <w:tr w:rsidR="00F970C9" w:rsidRPr="00EA5FA7" w:rsidTr="00FE116A">
        <w:tc>
          <w:tcPr>
            <w:tcW w:w="3118" w:type="dxa"/>
          </w:tcPr>
          <w:p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O&amp;M Intervention</w:t>
            </w:r>
          </w:p>
        </w:tc>
        <w:tc>
          <w:tcPr>
            <w:tcW w:w="5175" w:type="dxa"/>
          </w:tcPr>
          <w:p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The action is due to O&amp;M intervention.</w:t>
            </w:r>
          </w:p>
        </w:tc>
      </w:tr>
      <w:tr w:rsidR="00F970C9" w:rsidRPr="00EA5FA7" w:rsidTr="00FE116A">
        <w:tc>
          <w:tcPr>
            <w:tcW w:w="3118" w:type="dxa"/>
          </w:tcPr>
          <w:p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Unspecified Failure</w:t>
            </w:r>
          </w:p>
        </w:tc>
        <w:tc>
          <w:tcPr>
            <w:tcW w:w="5175" w:type="dxa"/>
          </w:tcPr>
          <w:p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rsidR="00F970C9" w:rsidRPr="00EA5FA7" w:rsidRDefault="00F970C9" w:rsidP="00FE116A"/>
    <w:p w:rsidR="00F970C9" w:rsidRPr="00EA5FA7" w:rsidRDefault="00F970C9" w:rsidP="002A13C9">
      <w:pPr>
        <w:pStyle w:val="Heading4"/>
        <w:rPr>
          <w:rFonts w:eastAsia="MS Mincho"/>
        </w:rPr>
      </w:pPr>
      <w:bookmarkStart w:id="2935" w:name="_Toc20955907"/>
      <w:bookmarkStart w:id="2936" w:name="_Toc29893025"/>
      <w:bookmarkStart w:id="2937" w:name="_Toc36556962"/>
      <w:bookmarkStart w:id="2938" w:name="_Toc45832410"/>
      <w:bookmarkStart w:id="2939" w:name="_Toc51763690"/>
      <w:bookmarkStart w:id="2940" w:name="_Toc64448859"/>
      <w:bookmarkStart w:id="2941" w:name="_Toc66289518"/>
      <w:bookmarkStart w:id="2942" w:name="_Toc74154631"/>
      <w:bookmarkStart w:id="2943" w:name="_Toc81383375"/>
      <w:r w:rsidRPr="00EA5FA7">
        <w:rPr>
          <w:rFonts w:eastAsia="Batang"/>
          <w:lang w:eastAsia="zh-CN"/>
        </w:rPr>
        <w:t>9.3.1.3</w:t>
      </w:r>
      <w:r w:rsidRPr="00EA5FA7">
        <w:rPr>
          <w:rFonts w:eastAsia="Batang"/>
          <w:lang w:eastAsia="zh-CN"/>
        </w:rPr>
        <w:tab/>
      </w:r>
      <w:r w:rsidRPr="00EA5FA7">
        <w:t>Criticality Diagnostics</w:t>
      </w:r>
      <w:bookmarkEnd w:id="2935"/>
      <w:bookmarkEnd w:id="2936"/>
      <w:bookmarkEnd w:id="2937"/>
      <w:bookmarkEnd w:id="2938"/>
      <w:bookmarkEnd w:id="2939"/>
      <w:bookmarkEnd w:id="2940"/>
      <w:bookmarkEnd w:id="2941"/>
      <w:bookmarkEnd w:id="2942"/>
      <w:bookmarkEnd w:id="2943"/>
    </w:p>
    <w:p w:rsidR="00F970C9" w:rsidRPr="00EA5FA7" w:rsidRDefault="00F970C9" w:rsidP="00FE116A">
      <w:pPr>
        <w:rPr>
          <w:rFonts w:eastAsia="MS Mincho"/>
        </w:rPr>
      </w:pPr>
      <w:r w:rsidRPr="00EA5FA7">
        <w:t xml:space="preserve">The </w:t>
      </w:r>
      <w:r w:rsidRPr="00EA5FA7">
        <w:rPr>
          <w:i/>
        </w:rPr>
        <w:t>Criticality Diagnostics</w:t>
      </w:r>
      <w:r w:rsidRPr="00EA5FA7">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rsidR="00F970C9" w:rsidRPr="00EA5FA7" w:rsidRDefault="00F970C9" w:rsidP="00FE116A">
      <w:r w:rsidRPr="00EA5FA7">
        <w:t xml:space="preserve">For further details on how to use the </w:t>
      </w:r>
      <w:r w:rsidRPr="00EA5FA7">
        <w:rPr>
          <w:i/>
        </w:rPr>
        <w:t>Criticality Diagnostics</w:t>
      </w:r>
      <w:r w:rsidRPr="00EA5FA7">
        <w:t xml:space="preserve"> IE, (see clause 10). The conditions for inclusion of the </w:t>
      </w:r>
      <w:r w:rsidRPr="00EA5FA7">
        <w:rPr>
          <w:i/>
        </w:rPr>
        <w:t xml:space="preserve">Transaction ID </w:t>
      </w:r>
      <w:r w:rsidRPr="00EA5FA7">
        <w:t>IE are described in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970C9" w:rsidRPr="00EA5FA7" w:rsidTr="00FE116A">
        <w:tc>
          <w:tcPr>
            <w:tcW w:w="2328"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40"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841"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2835"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rsidTr="00FE116A">
        <w:tc>
          <w:tcPr>
            <w:tcW w:w="2328"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Procedure Code</w:t>
            </w:r>
          </w:p>
        </w:tc>
        <w:tc>
          <w:tcPr>
            <w:tcW w:w="108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rsidR="00F970C9" w:rsidRPr="00EA5FA7" w:rsidRDefault="00F970C9" w:rsidP="00FE116A">
            <w:pPr>
              <w:keepNext/>
              <w:keepLines/>
              <w:spacing w:after="0"/>
              <w:rPr>
                <w:rFonts w:ascii="Arial" w:hAnsi="Arial" w:cs="Arial"/>
                <w:sz w:val="18"/>
                <w:szCs w:val="18"/>
                <w:lang w:eastAsia="ja-JP"/>
              </w:rPr>
            </w:pPr>
          </w:p>
        </w:tc>
        <w:tc>
          <w:tcPr>
            <w:tcW w:w="1841"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(0..255)</w:t>
            </w:r>
          </w:p>
        </w:tc>
        <w:tc>
          <w:tcPr>
            <w:tcW w:w="2835"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Procedure </w:t>
            </w:r>
            <w:r w:rsidRPr="00EA5FA7">
              <w:rPr>
                <w:rFonts w:ascii="Arial" w:eastAsia="MS Mincho" w:hAnsi="Arial" w:cs="Arial"/>
                <w:snapToGrid w:val="0"/>
                <w:sz w:val="18"/>
                <w:szCs w:val="18"/>
                <w:lang w:eastAsia="ja-JP"/>
              </w:rPr>
              <w:t>C</w:t>
            </w:r>
            <w:r w:rsidRPr="00EA5FA7">
              <w:rPr>
                <w:rFonts w:ascii="Arial" w:hAnsi="Arial" w:cs="Arial"/>
                <w:snapToGrid w:val="0"/>
                <w:sz w:val="18"/>
                <w:szCs w:val="18"/>
                <w:lang w:eastAsia="ja-JP"/>
              </w:rPr>
              <w:t xml:space="preserve">ode is to be used if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iagnostics is part of Error Indication procedure, and not within the response message of the same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that caused the error.</w:t>
            </w:r>
          </w:p>
        </w:tc>
      </w:tr>
      <w:tr w:rsidR="00F970C9" w:rsidRPr="00EA5FA7" w:rsidTr="00FE116A">
        <w:tc>
          <w:tcPr>
            <w:tcW w:w="2328"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Triggering Message</w:t>
            </w:r>
          </w:p>
        </w:tc>
        <w:tc>
          <w:tcPr>
            <w:tcW w:w="108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rsidR="00F970C9" w:rsidRPr="00EA5FA7" w:rsidRDefault="00F970C9" w:rsidP="00FE116A">
            <w:pPr>
              <w:keepNext/>
              <w:keepLines/>
              <w:spacing w:after="0"/>
              <w:rPr>
                <w:rFonts w:ascii="Arial" w:hAnsi="Arial" w:cs="Arial"/>
                <w:sz w:val="18"/>
                <w:szCs w:val="18"/>
                <w:lang w:eastAsia="ja-JP"/>
              </w:rPr>
            </w:pPr>
          </w:p>
        </w:tc>
        <w:tc>
          <w:tcPr>
            <w:tcW w:w="1841"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ENUMERATED(initiating message, successful outcome, unsuccessful outcome)</w:t>
            </w:r>
          </w:p>
        </w:tc>
        <w:tc>
          <w:tcPr>
            <w:tcW w:w="2835"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Triggering Message is used only if the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iagnostics is part of Error Indication procedure.</w:t>
            </w:r>
          </w:p>
        </w:tc>
      </w:tr>
      <w:tr w:rsidR="00F970C9" w:rsidRPr="00EA5FA7" w:rsidTr="00FE116A">
        <w:tc>
          <w:tcPr>
            <w:tcW w:w="2328" w:type="dxa"/>
          </w:tcPr>
          <w:p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Procedure </w:t>
            </w:r>
            <w:r w:rsidRPr="00EA5FA7">
              <w:rPr>
                <w:rFonts w:ascii="Arial" w:hAnsi="Arial" w:cs="Arial"/>
                <w:sz w:val="18"/>
                <w:szCs w:val="18"/>
                <w:lang w:eastAsia="ja-JP"/>
              </w:rPr>
              <w:t>Criticality</w:t>
            </w:r>
          </w:p>
        </w:tc>
        <w:tc>
          <w:tcPr>
            <w:tcW w:w="108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rsidR="00F970C9" w:rsidRPr="00EA5FA7" w:rsidRDefault="00F970C9" w:rsidP="00FE116A">
            <w:pPr>
              <w:keepNext/>
              <w:keepLines/>
              <w:spacing w:after="0"/>
              <w:rPr>
                <w:rFonts w:ascii="Arial" w:hAnsi="Arial" w:cs="Arial"/>
                <w:sz w:val="18"/>
                <w:szCs w:val="18"/>
                <w:lang w:eastAsia="ja-JP"/>
              </w:rPr>
            </w:pPr>
          </w:p>
        </w:tc>
        <w:tc>
          <w:tcPr>
            <w:tcW w:w="1841"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This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Criticality is used for reporting the Criticality of the Triggering message</w:t>
            </w:r>
            <w:r w:rsidRPr="00EA5FA7">
              <w:rPr>
                <w:rFonts w:ascii="Arial" w:eastAsia="MS Mincho" w:hAnsi="Arial" w:cs="Arial"/>
                <w:snapToGrid w:val="0"/>
                <w:sz w:val="18"/>
                <w:szCs w:val="18"/>
                <w:lang w:eastAsia="ja-JP"/>
              </w:rPr>
              <w:t xml:space="preserve"> </w:t>
            </w:r>
            <w:r w:rsidRPr="00EA5FA7">
              <w:rPr>
                <w:rFonts w:ascii="Arial" w:hAnsi="Arial" w:cs="Arial"/>
                <w:snapToGrid w:val="0"/>
                <w:sz w:val="18"/>
                <w:szCs w:val="18"/>
                <w:lang w:eastAsia="ja-JP"/>
              </w:rPr>
              <w:t>(Procedure).</w:t>
            </w:r>
          </w:p>
        </w:tc>
      </w:tr>
      <w:tr w:rsidR="00F970C9" w:rsidRPr="00EA5FA7" w:rsidTr="00FE116A">
        <w:tc>
          <w:tcPr>
            <w:tcW w:w="2328" w:type="dxa"/>
          </w:tcPr>
          <w:p w:rsidR="00F970C9" w:rsidRPr="00EA5FA7" w:rsidRDefault="00F970C9" w:rsidP="0072074F">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Transaction ID</w:t>
            </w:r>
          </w:p>
        </w:tc>
        <w:tc>
          <w:tcPr>
            <w:tcW w:w="1080" w:type="dxa"/>
          </w:tcPr>
          <w:p w:rsidR="00F970C9" w:rsidRPr="00EA5FA7" w:rsidRDefault="00F970C9" w:rsidP="0072074F">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rsidR="00F970C9" w:rsidRPr="00EA5FA7" w:rsidRDefault="00F970C9" w:rsidP="0072074F">
            <w:pPr>
              <w:keepNext/>
              <w:keepLines/>
              <w:spacing w:after="0"/>
              <w:rPr>
                <w:rFonts w:ascii="Arial" w:hAnsi="Arial" w:cs="Arial"/>
                <w:sz w:val="18"/>
                <w:szCs w:val="18"/>
                <w:lang w:eastAsia="ja-JP"/>
              </w:rPr>
            </w:pPr>
          </w:p>
        </w:tc>
        <w:tc>
          <w:tcPr>
            <w:tcW w:w="1841" w:type="dxa"/>
          </w:tcPr>
          <w:p w:rsidR="00F970C9" w:rsidRPr="00EA5FA7" w:rsidRDefault="00F970C9" w:rsidP="0072074F">
            <w:pPr>
              <w:keepNext/>
              <w:keepLines/>
              <w:spacing w:after="0"/>
              <w:rPr>
                <w:rFonts w:ascii="Arial" w:hAnsi="Arial" w:cs="Arial"/>
                <w:snapToGrid w:val="0"/>
                <w:sz w:val="18"/>
                <w:szCs w:val="18"/>
                <w:lang w:eastAsia="ja-JP"/>
              </w:rPr>
            </w:pPr>
            <w:r w:rsidRPr="00EA5FA7">
              <w:rPr>
                <w:rFonts w:ascii="Arial" w:hAnsi="Arial" w:cs="Arial"/>
                <w:snapToGrid w:val="0"/>
                <w:sz w:val="18"/>
                <w:szCs w:val="18"/>
                <w:lang w:eastAsia="ja-JP"/>
              </w:rPr>
              <w:t>9.3.1.23</w:t>
            </w:r>
          </w:p>
        </w:tc>
        <w:tc>
          <w:tcPr>
            <w:tcW w:w="2835" w:type="dxa"/>
          </w:tcPr>
          <w:p w:rsidR="00F970C9" w:rsidRPr="00EA5FA7" w:rsidRDefault="00F970C9" w:rsidP="0072074F">
            <w:pPr>
              <w:keepNext/>
              <w:keepLines/>
              <w:spacing w:after="0"/>
              <w:rPr>
                <w:rFonts w:ascii="Arial" w:hAnsi="Arial" w:cs="Arial"/>
                <w:snapToGrid w:val="0"/>
                <w:sz w:val="18"/>
                <w:szCs w:val="18"/>
                <w:lang w:eastAsia="ja-JP"/>
              </w:rPr>
            </w:pPr>
          </w:p>
        </w:tc>
      </w:tr>
      <w:tr w:rsidR="00F970C9" w:rsidRPr="00EA5FA7" w:rsidTr="00FE116A">
        <w:tc>
          <w:tcPr>
            <w:tcW w:w="2328" w:type="dxa"/>
          </w:tcPr>
          <w:p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Information Element Criticality Diagnostics</w:t>
            </w:r>
          </w:p>
        </w:tc>
        <w:tc>
          <w:tcPr>
            <w:tcW w:w="1080" w:type="dxa"/>
          </w:tcPr>
          <w:p w:rsidR="00F970C9" w:rsidRPr="00EA5FA7" w:rsidRDefault="00F970C9" w:rsidP="00FE116A">
            <w:pPr>
              <w:keepNext/>
              <w:keepLines/>
              <w:spacing w:after="0"/>
              <w:rPr>
                <w:rFonts w:ascii="Arial" w:hAnsi="Arial" w:cs="Arial"/>
                <w:sz w:val="18"/>
                <w:szCs w:val="18"/>
                <w:lang w:eastAsia="ja-JP"/>
              </w:rPr>
            </w:pPr>
          </w:p>
        </w:tc>
        <w:tc>
          <w:tcPr>
            <w:tcW w:w="1440" w:type="dxa"/>
          </w:tcPr>
          <w:p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 .. &lt;maxnoof Errors&gt;</w:t>
            </w:r>
          </w:p>
        </w:tc>
        <w:tc>
          <w:tcPr>
            <w:tcW w:w="1841" w:type="dxa"/>
          </w:tcPr>
          <w:p w:rsidR="00F970C9" w:rsidRPr="00EA5FA7" w:rsidRDefault="00F970C9" w:rsidP="00FE116A">
            <w:pPr>
              <w:keepNext/>
              <w:keepLines/>
              <w:spacing w:after="0"/>
              <w:rPr>
                <w:rFonts w:ascii="Arial" w:hAnsi="Arial" w:cs="Arial"/>
                <w:sz w:val="18"/>
                <w:szCs w:val="18"/>
                <w:lang w:eastAsia="ja-JP"/>
              </w:rPr>
            </w:pPr>
          </w:p>
        </w:tc>
        <w:tc>
          <w:tcPr>
            <w:tcW w:w="2835" w:type="dxa"/>
          </w:tcPr>
          <w:p w:rsidR="00F970C9" w:rsidRPr="00EA5FA7" w:rsidRDefault="00F970C9" w:rsidP="00FE116A">
            <w:pPr>
              <w:keepNext/>
              <w:keepLines/>
              <w:spacing w:after="0"/>
              <w:rPr>
                <w:rFonts w:ascii="Arial" w:hAnsi="Arial" w:cs="Arial"/>
                <w:sz w:val="18"/>
                <w:szCs w:val="18"/>
                <w:lang w:eastAsia="ja-JP"/>
              </w:rPr>
            </w:pPr>
          </w:p>
        </w:tc>
      </w:tr>
      <w:tr w:rsidR="00F970C9" w:rsidRPr="00EA5FA7" w:rsidTr="00FE116A">
        <w:tc>
          <w:tcPr>
            <w:tcW w:w="2328" w:type="dxa"/>
          </w:tcPr>
          <w:p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eastAsia="MS Mincho" w:hAnsi="Arial" w:cs="Arial"/>
                <w:sz w:val="18"/>
                <w:szCs w:val="18"/>
                <w:lang w:eastAsia="ja-JP"/>
              </w:rPr>
              <w:t xml:space="preserve">IE </w:t>
            </w:r>
            <w:r w:rsidRPr="00EA5FA7">
              <w:rPr>
                <w:rFonts w:ascii="Arial" w:hAnsi="Arial" w:cs="Arial"/>
                <w:sz w:val="18"/>
                <w:szCs w:val="18"/>
                <w:lang w:eastAsia="ja-JP"/>
              </w:rPr>
              <w:t>Criticality</w:t>
            </w:r>
          </w:p>
        </w:tc>
        <w:tc>
          <w:tcPr>
            <w:tcW w:w="108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rsidR="00F970C9" w:rsidRPr="00EA5FA7" w:rsidRDefault="00F970C9" w:rsidP="00FE116A">
            <w:pPr>
              <w:keepNext/>
              <w:keepLines/>
              <w:spacing w:after="0"/>
              <w:rPr>
                <w:rFonts w:ascii="Arial" w:hAnsi="Arial" w:cs="Arial"/>
                <w:sz w:val="18"/>
                <w:szCs w:val="18"/>
                <w:lang w:eastAsia="ja-JP"/>
              </w:rPr>
            </w:pPr>
          </w:p>
        </w:tc>
        <w:tc>
          <w:tcPr>
            <w:tcW w:w="1841"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w:t>
            </w:r>
            <w:r w:rsidRPr="00EA5FA7">
              <w:rPr>
                <w:rFonts w:ascii="Arial" w:eastAsia="MS Mincho" w:hAnsi="Arial" w:cs="Arial"/>
                <w:snapToGrid w:val="0"/>
                <w:sz w:val="18"/>
                <w:szCs w:val="18"/>
                <w:lang w:eastAsia="ja-JP"/>
              </w:rPr>
              <w:t xml:space="preserve">IE </w:t>
            </w:r>
            <w:r w:rsidRPr="00EA5FA7">
              <w:rPr>
                <w:rFonts w:ascii="Arial" w:hAnsi="Arial" w:cs="Arial"/>
                <w:snapToGrid w:val="0"/>
                <w:sz w:val="18"/>
                <w:szCs w:val="18"/>
                <w:lang w:eastAsia="ja-JP"/>
              </w:rPr>
              <w:t xml:space="preserve">Criticality is used for reporting the criticality of the triggering IE. The value 'ignore' </w:t>
            </w:r>
            <w:r w:rsidR="00E8106F" w:rsidRPr="00EA5FA7">
              <w:rPr>
                <w:rFonts w:ascii="Arial" w:hAnsi="Arial" w:cs="Arial"/>
                <w:snapToGrid w:val="0"/>
                <w:sz w:val="18"/>
                <w:szCs w:val="18"/>
                <w:lang w:eastAsia="ja-JP"/>
              </w:rPr>
              <w:t>is not</w:t>
            </w:r>
            <w:r w:rsidRPr="00EA5FA7">
              <w:rPr>
                <w:rFonts w:ascii="Arial" w:hAnsi="Arial" w:cs="Arial"/>
                <w:snapToGrid w:val="0"/>
                <w:sz w:val="18"/>
                <w:szCs w:val="18"/>
                <w:lang w:eastAsia="ja-JP"/>
              </w:rPr>
              <w:t xml:space="preserve"> </w:t>
            </w:r>
            <w:r w:rsidR="00E8106F" w:rsidRPr="00EA5FA7">
              <w:rPr>
                <w:rFonts w:ascii="Arial" w:hAnsi="Arial" w:cs="Arial"/>
                <w:snapToGrid w:val="0"/>
                <w:sz w:val="18"/>
                <w:szCs w:val="18"/>
                <w:lang w:eastAsia="ja-JP"/>
              </w:rPr>
              <w:t>applicable</w:t>
            </w:r>
            <w:r w:rsidRPr="00EA5FA7">
              <w:rPr>
                <w:rFonts w:ascii="Arial" w:hAnsi="Arial" w:cs="Arial"/>
                <w:snapToGrid w:val="0"/>
                <w:sz w:val="18"/>
                <w:szCs w:val="18"/>
                <w:lang w:eastAsia="ja-JP"/>
              </w:rPr>
              <w:t>.</w:t>
            </w:r>
          </w:p>
        </w:tc>
      </w:tr>
      <w:tr w:rsidR="00F970C9" w:rsidRPr="00EA5FA7" w:rsidTr="00FE116A">
        <w:tc>
          <w:tcPr>
            <w:tcW w:w="2328" w:type="dxa"/>
          </w:tcPr>
          <w:p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&gt;IE I</w:t>
            </w:r>
            <w:r w:rsidRPr="00EA5FA7">
              <w:rPr>
                <w:rFonts w:ascii="Arial" w:eastAsia="MS Mincho" w:hAnsi="Arial" w:cs="Arial"/>
                <w:sz w:val="18"/>
                <w:szCs w:val="18"/>
                <w:lang w:eastAsia="ja-JP"/>
              </w:rPr>
              <w:t>D</w:t>
            </w:r>
          </w:p>
        </w:tc>
        <w:tc>
          <w:tcPr>
            <w:tcW w:w="108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rsidR="00F970C9" w:rsidRPr="00EA5FA7" w:rsidRDefault="00F970C9" w:rsidP="00FE116A">
            <w:pPr>
              <w:keepNext/>
              <w:keepLines/>
              <w:spacing w:after="0"/>
              <w:rPr>
                <w:rFonts w:ascii="Arial" w:hAnsi="Arial" w:cs="Arial"/>
                <w:sz w:val="18"/>
                <w:szCs w:val="18"/>
                <w:lang w:eastAsia="ja-JP"/>
              </w:rPr>
            </w:pPr>
          </w:p>
        </w:tc>
        <w:tc>
          <w:tcPr>
            <w:tcW w:w="1841"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(0..65535)</w:t>
            </w:r>
          </w:p>
        </w:tc>
        <w:tc>
          <w:tcPr>
            <w:tcW w:w="2835"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The IE I</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 of the not understood or missing IE.</w:t>
            </w:r>
          </w:p>
        </w:tc>
      </w:tr>
      <w:tr w:rsidR="00F970C9" w:rsidRPr="00EA5FA7" w:rsidTr="00FE116A">
        <w:tc>
          <w:tcPr>
            <w:tcW w:w="2328" w:type="dxa"/>
          </w:tcPr>
          <w:p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Error</w:t>
            </w:r>
          </w:p>
        </w:tc>
        <w:tc>
          <w:tcPr>
            <w:tcW w:w="108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rsidR="00F970C9" w:rsidRPr="00EA5FA7" w:rsidRDefault="00F970C9" w:rsidP="00FE116A">
            <w:pPr>
              <w:keepNext/>
              <w:keepLines/>
              <w:spacing w:after="0"/>
              <w:rPr>
                <w:rFonts w:ascii="Arial" w:hAnsi="Arial" w:cs="Arial"/>
                <w:sz w:val="18"/>
                <w:szCs w:val="18"/>
                <w:lang w:eastAsia="ja-JP"/>
              </w:rPr>
            </w:pPr>
          </w:p>
        </w:tc>
        <w:tc>
          <w:tcPr>
            <w:tcW w:w="1841"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ENUMERATED(not understood, missing, ...)</w:t>
            </w:r>
          </w:p>
        </w:tc>
        <w:tc>
          <w:tcPr>
            <w:tcW w:w="2835" w:type="dxa"/>
          </w:tcPr>
          <w:p w:rsidR="00F970C9" w:rsidRPr="00EA5FA7" w:rsidRDefault="00F970C9" w:rsidP="00FE116A">
            <w:pPr>
              <w:keepNext/>
              <w:keepLines/>
              <w:spacing w:after="0"/>
              <w:rPr>
                <w:rFonts w:ascii="Arial" w:hAnsi="Arial" w:cs="Arial"/>
                <w:sz w:val="18"/>
                <w:szCs w:val="18"/>
                <w:lang w:eastAsia="ja-JP"/>
              </w:rPr>
            </w:pPr>
          </w:p>
        </w:tc>
      </w:tr>
    </w:tbl>
    <w:p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E116A">
        <w:trPr>
          <w:jc w:val="center"/>
        </w:trPr>
        <w:tc>
          <w:tcPr>
            <w:tcW w:w="3686"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rsidTr="00FE116A">
        <w:trPr>
          <w:jc w:val="center"/>
        </w:trPr>
        <w:tc>
          <w:tcPr>
            <w:tcW w:w="3686"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maxnoofErrors</w:t>
            </w:r>
          </w:p>
        </w:tc>
        <w:tc>
          <w:tcPr>
            <w:tcW w:w="5670" w:type="dxa"/>
          </w:tcPr>
          <w:p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IE errors allowed to be reported with a single message. The value for maxnoofErrors is 256.</w:t>
            </w:r>
          </w:p>
        </w:tc>
      </w:tr>
    </w:tbl>
    <w:p w:rsidR="00F970C9" w:rsidRPr="00EA5FA7" w:rsidRDefault="00F970C9" w:rsidP="00FE116A"/>
    <w:p w:rsidR="00F970C9" w:rsidRPr="00EA5FA7" w:rsidRDefault="00F970C9" w:rsidP="00515564"/>
    <w:p w:rsidR="00F970C9" w:rsidRPr="00EA5FA7" w:rsidRDefault="00F970C9" w:rsidP="002A13C9">
      <w:pPr>
        <w:pStyle w:val="Heading4"/>
      </w:pPr>
      <w:bookmarkStart w:id="2944" w:name="_Toc20955908"/>
      <w:bookmarkStart w:id="2945" w:name="_Toc29893026"/>
      <w:bookmarkStart w:id="2946" w:name="_Toc36556963"/>
      <w:bookmarkStart w:id="2947" w:name="_Toc45832411"/>
      <w:bookmarkStart w:id="2948" w:name="_Toc51763691"/>
      <w:bookmarkStart w:id="2949" w:name="_Toc64448860"/>
      <w:bookmarkStart w:id="2950" w:name="_Toc66289519"/>
      <w:bookmarkStart w:id="2951" w:name="_Toc74154632"/>
      <w:bookmarkStart w:id="2952" w:name="_Toc81383376"/>
      <w:r w:rsidRPr="00EA5FA7">
        <w:t>9.3.1.4</w:t>
      </w:r>
      <w:r w:rsidRPr="00EA5FA7">
        <w:tab/>
        <w:t>gNB-CU UE F1AP ID</w:t>
      </w:r>
      <w:bookmarkEnd w:id="2944"/>
      <w:bookmarkEnd w:id="2945"/>
      <w:bookmarkEnd w:id="2946"/>
      <w:bookmarkEnd w:id="2947"/>
      <w:bookmarkEnd w:id="2948"/>
      <w:bookmarkEnd w:id="2949"/>
      <w:bookmarkEnd w:id="2950"/>
      <w:bookmarkEnd w:id="2951"/>
      <w:bookmarkEnd w:id="2952"/>
    </w:p>
    <w:p w:rsidR="00F970C9" w:rsidRPr="00EA5FA7" w:rsidRDefault="00F970C9" w:rsidP="00FE116A">
      <w:pPr>
        <w:rPr>
          <w:rFonts w:eastAsia="Yu Mincho"/>
        </w:rPr>
      </w:pPr>
      <w:r w:rsidRPr="00EA5FA7">
        <w:rPr>
          <w:rFonts w:eastAsia="Yu Mincho"/>
        </w:rPr>
        <w:t>The gNB-CU UE F1AP ID uniquely identifies the UE association over the F1 interface within the gNB-CU.</w:t>
      </w:r>
    </w:p>
    <w:p w:rsidR="004C01CD" w:rsidRPr="00EA5FA7" w:rsidRDefault="004C01CD" w:rsidP="00A423D1">
      <w:pPr>
        <w:pStyle w:val="NO"/>
        <w:rPr>
          <w:rFonts w:eastAsia="Yu Mincho"/>
        </w:rPr>
      </w:pPr>
      <w:r w:rsidRPr="00EA5FA7">
        <w:rPr>
          <w:lang w:eastAsia="zh-CN"/>
        </w:rPr>
        <w:t xml:space="preserve">NOTE: </w:t>
      </w:r>
      <w:r w:rsidRPr="00EA5FA7">
        <w:rPr>
          <w:lang w:eastAsia="zh-CN"/>
        </w:rPr>
        <w:tab/>
        <w:t xml:space="preserve">If F1-C signalling transport is shared among multiple interface instances, the value of the gNB-CU UE F1AP ID is allocated </w:t>
      </w:r>
      <w:r w:rsidRPr="00EA5FA7">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rsidTr="00FE116A">
        <w:tc>
          <w:tcPr>
            <w:tcW w:w="2552" w:type="dxa"/>
          </w:tcPr>
          <w:p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rsidTr="00FE116A">
        <w:tc>
          <w:tcPr>
            <w:tcW w:w="2552" w:type="dxa"/>
          </w:tcPr>
          <w:p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gNB-CU UE F1AP ID</w:t>
            </w:r>
          </w:p>
        </w:tc>
        <w:tc>
          <w:tcPr>
            <w:tcW w:w="1134" w:type="dxa"/>
          </w:tcPr>
          <w:p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rsidR="00F970C9" w:rsidRPr="00EA5FA7" w:rsidRDefault="00F970C9" w:rsidP="00FE116A">
            <w:pPr>
              <w:keepNext/>
              <w:keepLines/>
              <w:spacing w:after="0"/>
              <w:rPr>
                <w:rFonts w:ascii="Arial" w:eastAsia="Yu Mincho" w:hAnsi="Arial"/>
                <w:sz w:val="18"/>
                <w:lang w:eastAsia="ja-JP"/>
              </w:rPr>
            </w:pPr>
          </w:p>
        </w:tc>
        <w:tc>
          <w:tcPr>
            <w:tcW w:w="1276" w:type="dxa"/>
          </w:tcPr>
          <w:p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rsidR="00F970C9" w:rsidRPr="00EA5FA7" w:rsidRDefault="00F970C9" w:rsidP="00FE116A">
            <w:pPr>
              <w:keepNext/>
              <w:keepLines/>
              <w:spacing w:after="0"/>
              <w:rPr>
                <w:rFonts w:ascii="Arial" w:eastAsia="Yu Mincho" w:hAnsi="Arial"/>
                <w:sz w:val="18"/>
                <w:lang w:eastAsia="ja-JP"/>
              </w:rPr>
            </w:pPr>
          </w:p>
        </w:tc>
      </w:tr>
    </w:tbl>
    <w:p w:rsidR="00F970C9" w:rsidRPr="00EA5FA7" w:rsidRDefault="00F970C9" w:rsidP="002A13C9"/>
    <w:p w:rsidR="00F970C9" w:rsidRPr="00EA5FA7" w:rsidRDefault="00F970C9" w:rsidP="00B836F5">
      <w:pPr>
        <w:pStyle w:val="Heading4"/>
      </w:pPr>
      <w:bookmarkStart w:id="2953" w:name="_Toc20955909"/>
      <w:bookmarkStart w:id="2954" w:name="_Toc29893027"/>
      <w:bookmarkStart w:id="2955" w:name="_Toc36556964"/>
      <w:bookmarkStart w:id="2956" w:name="_Toc45832412"/>
      <w:bookmarkStart w:id="2957" w:name="_Toc51763692"/>
      <w:bookmarkStart w:id="2958" w:name="_Toc64448861"/>
      <w:bookmarkStart w:id="2959" w:name="_Toc66289520"/>
      <w:bookmarkStart w:id="2960" w:name="_Toc74154633"/>
      <w:bookmarkStart w:id="2961" w:name="_Toc81383377"/>
      <w:r w:rsidRPr="00EA5FA7">
        <w:t>9.3.1.5</w:t>
      </w:r>
      <w:r w:rsidRPr="00EA5FA7">
        <w:tab/>
        <w:t>gNB-DU UE F1AP ID</w:t>
      </w:r>
      <w:bookmarkEnd w:id="2953"/>
      <w:bookmarkEnd w:id="2954"/>
      <w:bookmarkEnd w:id="2955"/>
      <w:bookmarkEnd w:id="2956"/>
      <w:bookmarkEnd w:id="2957"/>
      <w:bookmarkEnd w:id="2958"/>
      <w:bookmarkEnd w:id="2959"/>
      <w:bookmarkEnd w:id="2960"/>
      <w:bookmarkEnd w:id="2961"/>
    </w:p>
    <w:p w:rsidR="00F970C9" w:rsidRPr="00EA5FA7" w:rsidRDefault="00F970C9" w:rsidP="00B836F5">
      <w:pPr>
        <w:rPr>
          <w:rFonts w:eastAsia="Yu Mincho"/>
        </w:rPr>
      </w:pPr>
      <w:r w:rsidRPr="00EA5FA7">
        <w:rPr>
          <w:rFonts w:eastAsia="Yu Mincho"/>
        </w:rPr>
        <w:t>The gNB-DU UE F1AP ID uniquely identifies the UE association over the F1 interface within the gNB-DU.</w:t>
      </w:r>
    </w:p>
    <w:p w:rsidR="004C01CD" w:rsidRPr="00EA5FA7" w:rsidRDefault="004C01CD" w:rsidP="00A423D1">
      <w:pPr>
        <w:pStyle w:val="NO"/>
        <w:rPr>
          <w:rFonts w:eastAsia="Yu Mincho"/>
        </w:rPr>
      </w:pPr>
      <w:r w:rsidRPr="00EA5FA7">
        <w:rPr>
          <w:lang w:eastAsia="zh-CN"/>
        </w:rPr>
        <w:t xml:space="preserve">NOTE: </w:t>
      </w:r>
      <w:r w:rsidRPr="00EA5FA7">
        <w:rPr>
          <w:lang w:eastAsia="zh-CN"/>
        </w:rPr>
        <w:tab/>
        <w:t>If F1-C signalling transport is shared among multiple interface instances, the value of the gNB-</w:t>
      </w:r>
      <w:del w:id="2962" w:author="Huawei" w:date="2021-10-18T18:06:00Z">
        <w:r w:rsidRPr="00EA5FA7" w:rsidDel="00B21309">
          <w:rPr>
            <w:lang w:eastAsia="zh-CN"/>
          </w:rPr>
          <w:delText xml:space="preserve">CU </w:delText>
        </w:r>
      </w:del>
      <w:ins w:id="2963" w:author="Huawei" w:date="2021-10-18T18:06:00Z">
        <w:r w:rsidR="00B21309">
          <w:rPr>
            <w:lang w:eastAsia="zh-CN"/>
          </w:rPr>
          <w:t>D</w:t>
        </w:r>
        <w:r w:rsidR="00B21309" w:rsidRPr="00EA5FA7">
          <w:rPr>
            <w:lang w:eastAsia="zh-CN"/>
          </w:rPr>
          <w:t xml:space="preserve">U </w:t>
        </w:r>
      </w:ins>
      <w:r w:rsidRPr="00EA5FA7">
        <w:rPr>
          <w:lang w:eastAsia="zh-CN"/>
        </w:rPr>
        <w:t>UE F1AP ID is allocated so that it can be associated with the corresponding</w:t>
      </w:r>
      <w:r w:rsidRPr="00EA5FA7">
        <w:rPr>
          <w:lang w:eastAsia="ja-JP"/>
        </w:rPr>
        <w:t xml:space="preserve"> F1-C interface instance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rsidTr="008F144E">
        <w:tc>
          <w:tcPr>
            <w:tcW w:w="2552" w:type="dxa"/>
          </w:tcPr>
          <w:p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rsidTr="008F144E">
        <w:tc>
          <w:tcPr>
            <w:tcW w:w="2552" w:type="dxa"/>
          </w:tcPr>
          <w:p w:rsidR="00F970C9" w:rsidRPr="00EA5FA7" w:rsidRDefault="00F970C9" w:rsidP="00B836F5">
            <w:pPr>
              <w:keepNext/>
              <w:keepLines/>
              <w:spacing w:after="0"/>
              <w:rPr>
                <w:rFonts w:ascii="Arial" w:eastAsia="Yu Mincho" w:hAnsi="Arial"/>
                <w:sz w:val="18"/>
              </w:rPr>
            </w:pPr>
            <w:r w:rsidRPr="00EA5FA7">
              <w:rPr>
                <w:rFonts w:ascii="Arial" w:eastAsia="Yu Mincho" w:hAnsi="Arial"/>
                <w:sz w:val="18"/>
              </w:rPr>
              <w:t>gNB-DU UE F1AP ID</w:t>
            </w:r>
          </w:p>
        </w:tc>
        <w:tc>
          <w:tcPr>
            <w:tcW w:w="1134" w:type="dxa"/>
          </w:tcPr>
          <w:p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rsidR="00F970C9" w:rsidRPr="00EA5FA7" w:rsidRDefault="00F970C9" w:rsidP="008F144E">
            <w:pPr>
              <w:keepNext/>
              <w:keepLines/>
              <w:spacing w:after="0"/>
              <w:rPr>
                <w:rFonts w:ascii="Arial" w:eastAsia="Yu Mincho" w:hAnsi="Arial"/>
                <w:sz w:val="18"/>
                <w:lang w:eastAsia="ja-JP"/>
              </w:rPr>
            </w:pPr>
          </w:p>
        </w:tc>
        <w:tc>
          <w:tcPr>
            <w:tcW w:w="1276" w:type="dxa"/>
          </w:tcPr>
          <w:p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rsidR="00F970C9" w:rsidRPr="00EA5FA7" w:rsidRDefault="00F970C9" w:rsidP="008F144E">
            <w:pPr>
              <w:keepNext/>
              <w:keepLines/>
              <w:spacing w:after="0"/>
              <w:rPr>
                <w:rFonts w:ascii="Arial" w:eastAsia="Yu Mincho" w:hAnsi="Arial"/>
                <w:sz w:val="18"/>
                <w:lang w:eastAsia="ja-JP"/>
              </w:rPr>
            </w:pPr>
          </w:p>
        </w:tc>
      </w:tr>
    </w:tbl>
    <w:p w:rsidR="00F970C9" w:rsidRPr="00EA5FA7" w:rsidRDefault="00F970C9" w:rsidP="002A13C9"/>
    <w:p w:rsidR="00F970C9" w:rsidRPr="00EA5FA7" w:rsidRDefault="00F970C9" w:rsidP="001A2F98">
      <w:pPr>
        <w:pStyle w:val="Heading4"/>
        <w:rPr>
          <w:rFonts w:eastAsia="Batang"/>
        </w:rPr>
      </w:pPr>
      <w:bookmarkStart w:id="2964" w:name="_Toc20955910"/>
      <w:bookmarkStart w:id="2965" w:name="_Toc29893028"/>
      <w:bookmarkStart w:id="2966" w:name="_Toc36556965"/>
      <w:bookmarkStart w:id="2967" w:name="_Toc45832413"/>
      <w:bookmarkStart w:id="2968" w:name="_Toc51763693"/>
      <w:bookmarkStart w:id="2969" w:name="_Toc64448862"/>
      <w:bookmarkStart w:id="2970" w:name="_Toc66289521"/>
      <w:bookmarkStart w:id="2971" w:name="_Toc74154634"/>
      <w:bookmarkStart w:id="2972" w:name="_Toc81383378"/>
      <w:r w:rsidRPr="00EA5FA7">
        <w:rPr>
          <w:rFonts w:eastAsia="Batang"/>
        </w:rPr>
        <w:t>9.3.1.6</w:t>
      </w:r>
      <w:r w:rsidRPr="00EA5FA7">
        <w:rPr>
          <w:rFonts w:eastAsia="Batang"/>
        </w:rPr>
        <w:tab/>
        <w:t>RRC-Container</w:t>
      </w:r>
      <w:bookmarkEnd w:id="2964"/>
      <w:bookmarkEnd w:id="2965"/>
      <w:bookmarkEnd w:id="2966"/>
      <w:bookmarkEnd w:id="2967"/>
      <w:bookmarkEnd w:id="2968"/>
      <w:bookmarkEnd w:id="2969"/>
      <w:bookmarkEnd w:id="2970"/>
      <w:bookmarkEnd w:id="2971"/>
      <w:bookmarkEnd w:id="2972"/>
    </w:p>
    <w:p w:rsidR="00F970C9" w:rsidRPr="00EA5FA7" w:rsidRDefault="00F970C9" w:rsidP="001A2F98">
      <w:pPr>
        <w:keepNext/>
      </w:pPr>
      <w:r w:rsidRPr="00EA5FA7">
        <w:t>This information element contains a gNB-CU</w:t>
      </w:r>
      <w:r w:rsidRPr="00EA5FA7">
        <w:sym w:font="Symbol" w:char="F0AE"/>
      </w:r>
      <w:r w:rsidRPr="00EA5FA7">
        <w:t>UE</w:t>
      </w:r>
      <w:r w:rsidRPr="00EA5FA7">
        <w:rPr>
          <w:szCs w:val="18"/>
        </w:rPr>
        <w:t xml:space="preserve"> </w:t>
      </w:r>
      <w:r w:rsidRPr="00EA5FA7">
        <w:t xml:space="preserve">or a UE </w:t>
      </w:r>
      <w:r w:rsidRPr="00EA5FA7">
        <w:sym w:font="Symbol" w:char="F0AE"/>
      </w:r>
      <w:r w:rsidRPr="00EA5FA7">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rsidTr="00A41C31">
        <w:tc>
          <w:tcPr>
            <w:tcW w:w="2552" w:type="dxa"/>
          </w:tcPr>
          <w:p w:rsidR="00F970C9" w:rsidRPr="00EA5FA7" w:rsidRDefault="00F970C9" w:rsidP="00A41C31">
            <w:pPr>
              <w:pStyle w:val="TAH"/>
            </w:pPr>
            <w:r w:rsidRPr="00EA5FA7">
              <w:t>IE/Group Name</w:t>
            </w:r>
          </w:p>
        </w:tc>
        <w:tc>
          <w:tcPr>
            <w:tcW w:w="1134" w:type="dxa"/>
          </w:tcPr>
          <w:p w:rsidR="00F970C9" w:rsidRPr="00EA5FA7" w:rsidRDefault="00F970C9" w:rsidP="00A41C31">
            <w:pPr>
              <w:pStyle w:val="TAH"/>
            </w:pPr>
            <w:r w:rsidRPr="00EA5FA7">
              <w:t>Presence</w:t>
            </w:r>
          </w:p>
        </w:tc>
        <w:tc>
          <w:tcPr>
            <w:tcW w:w="1701" w:type="dxa"/>
          </w:tcPr>
          <w:p w:rsidR="00F970C9" w:rsidRPr="00EA5FA7" w:rsidRDefault="00F970C9" w:rsidP="00A41C31">
            <w:pPr>
              <w:pStyle w:val="TAH"/>
            </w:pPr>
            <w:r w:rsidRPr="00EA5FA7">
              <w:t>Range</w:t>
            </w:r>
          </w:p>
        </w:tc>
        <w:tc>
          <w:tcPr>
            <w:tcW w:w="1276" w:type="dxa"/>
          </w:tcPr>
          <w:p w:rsidR="00F970C9" w:rsidRPr="00EA5FA7" w:rsidRDefault="00F970C9" w:rsidP="00A41C31">
            <w:pPr>
              <w:pStyle w:val="TAH"/>
            </w:pPr>
            <w:r w:rsidRPr="00EA5FA7">
              <w:t>IE type and reference</w:t>
            </w:r>
          </w:p>
        </w:tc>
        <w:tc>
          <w:tcPr>
            <w:tcW w:w="2693" w:type="dxa"/>
          </w:tcPr>
          <w:p w:rsidR="00F970C9" w:rsidRPr="00EA5FA7" w:rsidRDefault="00F970C9" w:rsidP="00A41C31">
            <w:pPr>
              <w:pStyle w:val="TAH"/>
            </w:pPr>
            <w:r w:rsidRPr="00EA5FA7">
              <w:t>Semantics description</w:t>
            </w:r>
          </w:p>
        </w:tc>
      </w:tr>
      <w:tr w:rsidR="00F970C9" w:rsidRPr="00EA5FA7" w:rsidTr="00A41C31">
        <w:tc>
          <w:tcPr>
            <w:tcW w:w="2552" w:type="dxa"/>
          </w:tcPr>
          <w:p w:rsidR="00F970C9" w:rsidRPr="00EA5FA7" w:rsidRDefault="00F970C9" w:rsidP="00A41C31">
            <w:pPr>
              <w:pStyle w:val="TAL"/>
            </w:pPr>
            <w:r w:rsidRPr="00EA5FA7">
              <w:t>RRC-Container</w:t>
            </w:r>
          </w:p>
        </w:tc>
        <w:tc>
          <w:tcPr>
            <w:tcW w:w="1134" w:type="dxa"/>
          </w:tcPr>
          <w:p w:rsidR="00F970C9" w:rsidRPr="00EA5FA7" w:rsidRDefault="00F970C9" w:rsidP="00A41C31">
            <w:pPr>
              <w:pStyle w:val="TAL"/>
            </w:pPr>
            <w:r w:rsidRPr="00EA5FA7">
              <w:t>M</w:t>
            </w:r>
          </w:p>
        </w:tc>
        <w:tc>
          <w:tcPr>
            <w:tcW w:w="1701" w:type="dxa"/>
          </w:tcPr>
          <w:p w:rsidR="00F970C9" w:rsidRPr="00EA5FA7" w:rsidRDefault="00F970C9" w:rsidP="00A41C31">
            <w:pPr>
              <w:pStyle w:val="TAL"/>
            </w:pPr>
          </w:p>
        </w:tc>
        <w:tc>
          <w:tcPr>
            <w:tcW w:w="1276" w:type="dxa"/>
          </w:tcPr>
          <w:p w:rsidR="00F970C9" w:rsidRPr="00EA5FA7" w:rsidRDefault="00F970C9" w:rsidP="00A41C31">
            <w:pPr>
              <w:pStyle w:val="TAL"/>
            </w:pPr>
            <w:r w:rsidRPr="00EA5FA7">
              <w:t>OCTET STRING</w:t>
            </w:r>
          </w:p>
        </w:tc>
        <w:tc>
          <w:tcPr>
            <w:tcW w:w="2693" w:type="dxa"/>
          </w:tcPr>
          <w:p w:rsidR="00F970C9" w:rsidRPr="00EA5FA7" w:rsidRDefault="00F970C9" w:rsidP="00A41C31">
            <w:pPr>
              <w:pStyle w:val="TAL"/>
            </w:pPr>
          </w:p>
        </w:tc>
      </w:tr>
    </w:tbl>
    <w:p w:rsidR="00F970C9" w:rsidRPr="00EA5FA7" w:rsidRDefault="00F970C9" w:rsidP="001A2F98"/>
    <w:p w:rsidR="00F970C9" w:rsidRPr="00EA5FA7" w:rsidRDefault="00F970C9" w:rsidP="001A2F98">
      <w:pPr>
        <w:pStyle w:val="Heading4"/>
      </w:pPr>
      <w:bookmarkStart w:id="2973" w:name="_Toc20955911"/>
      <w:bookmarkStart w:id="2974" w:name="_Toc29893029"/>
      <w:bookmarkStart w:id="2975" w:name="_Toc36556966"/>
      <w:bookmarkStart w:id="2976" w:name="_Toc45832414"/>
      <w:bookmarkStart w:id="2977" w:name="_Toc51763694"/>
      <w:bookmarkStart w:id="2978" w:name="_Toc64448863"/>
      <w:bookmarkStart w:id="2979" w:name="_Toc66289522"/>
      <w:bookmarkStart w:id="2980" w:name="_Toc74154635"/>
      <w:bookmarkStart w:id="2981" w:name="_Toc81383379"/>
      <w:r w:rsidRPr="00EA5FA7">
        <w:t>9.3.1.7</w:t>
      </w:r>
      <w:r w:rsidRPr="00EA5FA7">
        <w:tab/>
        <w:t>SRB ID</w:t>
      </w:r>
      <w:bookmarkEnd w:id="2973"/>
      <w:bookmarkEnd w:id="2974"/>
      <w:bookmarkEnd w:id="2975"/>
      <w:bookmarkEnd w:id="2976"/>
      <w:bookmarkEnd w:id="2977"/>
      <w:bookmarkEnd w:id="2978"/>
      <w:bookmarkEnd w:id="2979"/>
      <w:bookmarkEnd w:id="2980"/>
      <w:bookmarkEnd w:id="2981"/>
    </w:p>
    <w:p w:rsidR="00F970C9" w:rsidRPr="00EA5FA7" w:rsidRDefault="00F970C9" w:rsidP="001A2F98">
      <w:r w:rsidRPr="00EA5FA7">
        <w:rPr>
          <w:lang w:eastAsia="zh-CN"/>
        </w:rPr>
        <w:t>This IE uniquely identifies a SRB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rsidTr="00A41C31">
        <w:trPr>
          <w:jc w:val="center"/>
        </w:trPr>
        <w:tc>
          <w:tcPr>
            <w:tcW w:w="2552" w:type="dxa"/>
          </w:tcPr>
          <w:p w:rsidR="00F970C9" w:rsidRPr="00EA5FA7" w:rsidRDefault="00F970C9" w:rsidP="00A41C31">
            <w:pPr>
              <w:pStyle w:val="TAH"/>
            </w:pPr>
            <w:r w:rsidRPr="00EA5FA7">
              <w:t>IE/Group Name</w:t>
            </w:r>
          </w:p>
        </w:tc>
        <w:tc>
          <w:tcPr>
            <w:tcW w:w="1134" w:type="dxa"/>
          </w:tcPr>
          <w:p w:rsidR="00F970C9" w:rsidRPr="00EA5FA7" w:rsidRDefault="00F970C9" w:rsidP="00A41C31">
            <w:pPr>
              <w:pStyle w:val="TAH"/>
            </w:pPr>
            <w:r w:rsidRPr="00EA5FA7">
              <w:t>Presence</w:t>
            </w:r>
          </w:p>
        </w:tc>
        <w:tc>
          <w:tcPr>
            <w:tcW w:w="1701" w:type="dxa"/>
          </w:tcPr>
          <w:p w:rsidR="00F970C9" w:rsidRPr="00EA5FA7" w:rsidRDefault="00F970C9" w:rsidP="00A41C31">
            <w:pPr>
              <w:pStyle w:val="TAH"/>
            </w:pPr>
            <w:r w:rsidRPr="00EA5FA7">
              <w:t>Range</w:t>
            </w:r>
          </w:p>
        </w:tc>
        <w:tc>
          <w:tcPr>
            <w:tcW w:w="1559" w:type="dxa"/>
          </w:tcPr>
          <w:p w:rsidR="00F970C9" w:rsidRPr="00EA5FA7" w:rsidRDefault="00F970C9" w:rsidP="00A41C31">
            <w:pPr>
              <w:pStyle w:val="TAH"/>
            </w:pPr>
            <w:r w:rsidRPr="00EA5FA7">
              <w:t>IE type and reference</w:t>
            </w:r>
          </w:p>
        </w:tc>
        <w:tc>
          <w:tcPr>
            <w:tcW w:w="2410" w:type="dxa"/>
          </w:tcPr>
          <w:p w:rsidR="00F970C9" w:rsidRPr="00EA5FA7" w:rsidRDefault="00F970C9" w:rsidP="00A41C31">
            <w:pPr>
              <w:pStyle w:val="TAH"/>
            </w:pPr>
            <w:r w:rsidRPr="00EA5FA7">
              <w:t>Semantics description</w:t>
            </w:r>
          </w:p>
        </w:tc>
      </w:tr>
      <w:tr w:rsidR="00F970C9" w:rsidRPr="00EA5FA7" w:rsidTr="00A41C31">
        <w:trPr>
          <w:jc w:val="center"/>
        </w:trPr>
        <w:tc>
          <w:tcPr>
            <w:tcW w:w="2552" w:type="dxa"/>
          </w:tcPr>
          <w:p w:rsidR="00F970C9" w:rsidRPr="00EA5FA7" w:rsidRDefault="00F970C9" w:rsidP="00A41C31">
            <w:pPr>
              <w:pStyle w:val="TAL"/>
            </w:pPr>
            <w:r w:rsidRPr="00EA5FA7">
              <w:t xml:space="preserve">SRB </w:t>
            </w:r>
            <w:r w:rsidRPr="00EA5FA7">
              <w:rPr>
                <w:iCs/>
              </w:rPr>
              <w:t>ID</w:t>
            </w:r>
          </w:p>
        </w:tc>
        <w:tc>
          <w:tcPr>
            <w:tcW w:w="1134" w:type="dxa"/>
          </w:tcPr>
          <w:p w:rsidR="00F970C9" w:rsidRPr="00EA5FA7" w:rsidRDefault="00F970C9" w:rsidP="00A41C31">
            <w:pPr>
              <w:pStyle w:val="TAL"/>
            </w:pPr>
            <w:r w:rsidRPr="00EA5FA7">
              <w:t>M</w:t>
            </w:r>
          </w:p>
        </w:tc>
        <w:tc>
          <w:tcPr>
            <w:tcW w:w="1701" w:type="dxa"/>
          </w:tcPr>
          <w:p w:rsidR="00F970C9" w:rsidRPr="00EA5FA7" w:rsidRDefault="00F970C9" w:rsidP="00A41C31">
            <w:pPr>
              <w:pStyle w:val="TAL"/>
            </w:pPr>
          </w:p>
        </w:tc>
        <w:tc>
          <w:tcPr>
            <w:tcW w:w="1559" w:type="dxa"/>
          </w:tcPr>
          <w:p w:rsidR="00F970C9" w:rsidRPr="00EA5FA7" w:rsidRDefault="00F970C9" w:rsidP="00A41C31">
            <w:pPr>
              <w:pStyle w:val="TAL"/>
              <w:jc w:val="center"/>
            </w:pPr>
            <w:r w:rsidRPr="00EA5FA7">
              <w:t>INTEGER (0..3, ...)</w:t>
            </w:r>
          </w:p>
        </w:tc>
        <w:tc>
          <w:tcPr>
            <w:tcW w:w="2410" w:type="dxa"/>
          </w:tcPr>
          <w:p w:rsidR="00F970C9" w:rsidRPr="00EA5FA7" w:rsidRDefault="00F970C9" w:rsidP="00A41C31">
            <w:pPr>
              <w:pStyle w:val="TAL"/>
            </w:pPr>
            <w:r w:rsidRPr="00EA5FA7">
              <w:t xml:space="preserve">Corresponds to the </w:t>
            </w:r>
            <w:r w:rsidR="00C550E4">
              <w:rPr>
                <w:lang w:eastAsia="en-GB"/>
              </w:rPr>
              <w:t>identities of SRB as</w:t>
            </w:r>
            <w:r w:rsidRPr="00EA5FA7">
              <w:t xml:space="preserve"> defined in TS 38.331 [</w:t>
            </w:r>
            <w:r w:rsidRPr="00EA5FA7">
              <w:rPr>
                <w:rFonts w:eastAsia="MS Mincho"/>
                <w:lang w:eastAsia="ja-JP"/>
              </w:rPr>
              <w:t>8</w:t>
            </w:r>
            <w:r w:rsidRPr="00EA5FA7">
              <w:t>].</w:t>
            </w:r>
            <w:r w:rsidR="00C550E4" w:rsidRPr="00726796">
              <w:rPr>
                <w:lang w:eastAsia="en-GB"/>
              </w:rPr>
              <w:t xml:space="preserve"> Value 0 indicates SRB0, value 1 indicates SRB1, etc</w:t>
            </w:r>
            <w:r w:rsidR="00C550E4">
              <w:rPr>
                <w:lang w:eastAsia="en-GB"/>
              </w:rPr>
              <w:t>.</w:t>
            </w:r>
          </w:p>
        </w:tc>
      </w:tr>
    </w:tbl>
    <w:p w:rsidR="00F970C9" w:rsidRPr="00EA5FA7" w:rsidRDefault="00F970C9" w:rsidP="001A2F98"/>
    <w:p w:rsidR="00F970C9" w:rsidRPr="00EA5FA7" w:rsidRDefault="00F970C9" w:rsidP="001A2F98">
      <w:pPr>
        <w:pStyle w:val="Heading4"/>
      </w:pPr>
      <w:bookmarkStart w:id="2982" w:name="_Toc20955912"/>
      <w:bookmarkStart w:id="2983" w:name="_Toc29893030"/>
      <w:bookmarkStart w:id="2984" w:name="_Toc36556967"/>
      <w:bookmarkStart w:id="2985" w:name="_Toc45832415"/>
      <w:bookmarkStart w:id="2986" w:name="_Toc51763695"/>
      <w:bookmarkStart w:id="2987" w:name="_Toc64448864"/>
      <w:bookmarkStart w:id="2988" w:name="_Toc66289523"/>
      <w:bookmarkStart w:id="2989" w:name="_Toc74154636"/>
      <w:bookmarkStart w:id="2990" w:name="_Toc81383380"/>
      <w:r w:rsidRPr="00EA5FA7">
        <w:t>9.3.1.8</w:t>
      </w:r>
      <w:r w:rsidRPr="00EA5FA7">
        <w:tab/>
        <w:t>DRB ID</w:t>
      </w:r>
      <w:bookmarkEnd w:id="2982"/>
      <w:bookmarkEnd w:id="2983"/>
      <w:bookmarkEnd w:id="2984"/>
      <w:bookmarkEnd w:id="2985"/>
      <w:bookmarkEnd w:id="2986"/>
      <w:bookmarkEnd w:id="2987"/>
      <w:bookmarkEnd w:id="2988"/>
      <w:bookmarkEnd w:id="2989"/>
      <w:bookmarkEnd w:id="2990"/>
    </w:p>
    <w:p w:rsidR="00F970C9" w:rsidRPr="00EA5FA7" w:rsidRDefault="00F970C9" w:rsidP="001A2F98">
      <w:r w:rsidRPr="00EA5FA7">
        <w:rPr>
          <w:lang w:eastAsia="zh-CN"/>
        </w:rPr>
        <w:t>This IE uniquely identifies a DRB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rsidTr="00A41C31">
        <w:trPr>
          <w:jc w:val="center"/>
        </w:trPr>
        <w:tc>
          <w:tcPr>
            <w:tcW w:w="2552" w:type="dxa"/>
          </w:tcPr>
          <w:p w:rsidR="00F970C9" w:rsidRPr="00EA5FA7" w:rsidRDefault="00F970C9" w:rsidP="00A41C31">
            <w:pPr>
              <w:pStyle w:val="TAH"/>
            </w:pPr>
            <w:r w:rsidRPr="00EA5FA7">
              <w:t>IE/Group Name</w:t>
            </w:r>
          </w:p>
        </w:tc>
        <w:tc>
          <w:tcPr>
            <w:tcW w:w="1134" w:type="dxa"/>
          </w:tcPr>
          <w:p w:rsidR="00F970C9" w:rsidRPr="00EA5FA7" w:rsidRDefault="00F970C9" w:rsidP="00A41C31">
            <w:pPr>
              <w:pStyle w:val="TAH"/>
            </w:pPr>
            <w:r w:rsidRPr="00EA5FA7">
              <w:t>Presence</w:t>
            </w:r>
          </w:p>
        </w:tc>
        <w:tc>
          <w:tcPr>
            <w:tcW w:w="1701" w:type="dxa"/>
          </w:tcPr>
          <w:p w:rsidR="00F970C9" w:rsidRPr="00EA5FA7" w:rsidRDefault="00F970C9" w:rsidP="00A41C31">
            <w:pPr>
              <w:pStyle w:val="TAH"/>
            </w:pPr>
            <w:r w:rsidRPr="00EA5FA7">
              <w:t>Range</w:t>
            </w:r>
          </w:p>
        </w:tc>
        <w:tc>
          <w:tcPr>
            <w:tcW w:w="1559" w:type="dxa"/>
          </w:tcPr>
          <w:p w:rsidR="00F970C9" w:rsidRPr="00EA5FA7" w:rsidRDefault="00F970C9" w:rsidP="00A41C31">
            <w:pPr>
              <w:pStyle w:val="TAH"/>
            </w:pPr>
            <w:r w:rsidRPr="00EA5FA7">
              <w:t>IE type and reference</w:t>
            </w:r>
          </w:p>
        </w:tc>
        <w:tc>
          <w:tcPr>
            <w:tcW w:w="2410" w:type="dxa"/>
          </w:tcPr>
          <w:p w:rsidR="00F970C9" w:rsidRPr="00EA5FA7" w:rsidRDefault="00F970C9" w:rsidP="00A41C31">
            <w:pPr>
              <w:pStyle w:val="TAH"/>
            </w:pPr>
            <w:r w:rsidRPr="00EA5FA7">
              <w:t>Semantics description</w:t>
            </w:r>
          </w:p>
        </w:tc>
      </w:tr>
      <w:tr w:rsidR="00F970C9" w:rsidRPr="00EA5FA7" w:rsidTr="00A41C31">
        <w:trPr>
          <w:jc w:val="center"/>
        </w:trPr>
        <w:tc>
          <w:tcPr>
            <w:tcW w:w="2552" w:type="dxa"/>
          </w:tcPr>
          <w:p w:rsidR="00F970C9" w:rsidRPr="00EA5FA7" w:rsidRDefault="00F970C9" w:rsidP="00A41C31">
            <w:pPr>
              <w:pStyle w:val="TAL"/>
            </w:pPr>
            <w:r w:rsidRPr="00EA5FA7">
              <w:t xml:space="preserve">DRB </w:t>
            </w:r>
            <w:r w:rsidRPr="00EA5FA7">
              <w:rPr>
                <w:iCs/>
              </w:rPr>
              <w:t>ID</w:t>
            </w:r>
          </w:p>
        </w:tc>
        <w:tc>
          <w:tcPr>
            <w:tcW w:w="1134" w:type="dxa"/>
          </w:tcPr>
          <w:p w:rsidR="00F970C9" w:rsidRPr="00EA5FA7" w:rsidRDefault="00F970C9" w:rsidP="00A41C31">
            <w:pPr>
              <w:pStyle w:val="TAL"/>
            </w:pPr>
            <w:r w:rsidRPr="00EA5FA7">
              <w:t>M</w:t>
            </w:r>
          </w:p>
        </w:tc>
        <w:tc>
          <w:tcPr>
            <w:tcW w:w="1701" w:type="dxa"/>
          </w:tcPr>
          <w:p w:rsidR="00F970C9" w:rsidRPr="00EA5FA7" w:rsidRDefault="00F970C9" w:rsidP="00A41C31">
            <w:pPr>
              <w:pStyle w:val="TAL"/>
            </w:pPr>
          </w:p>
        </w:tc>
        <w:tc>
          <w:tcPr>
            <w:tcW w:w="1559" w:type="dxa"/>
          </w:tcPr>
          <w:p w:rsidR="00F970C9" w:rsidRPr="00EA5FA7" w:rsidRDefault="00F970C9" w:rsidP="00A41C31">
            <w:pPr>
              <w:pStyle w:val="TAL"/>
              <w:jc w:val="center"/>
            </w:pPr>
            <w:r w:rsidRPr="00EA5FA7">
              <w:t>INTEGER (1.. 32, ...)</w:t>
            </w:r>
          </w:p>
        </w:tc>
        <w:tc>
          <w:tcPr>
            <w:tcW w:w="2410" w:type="dxa"/>
          </w:tcPr>
          <w:p w:rsidR="00F970C9" w:rsidRPr="00EA5FA7" w:rsidRDefault="00F970C9" w:rsidP="00A41C31">
            <w:pPr>
              <w:pStyle w:val="TAL"/>
            </w:pPr>
            <w:r w:rsidRPr="00EA5FA7">
              <w:t xml:space="preserve">Corresponds to the </w:t>
            </w:r>
            <w:r w:rsidRPr="00EA5FA7">
              <w:rPr>
                <w:i/>
              </w:rPr>
              <w:t>DRB-Identity</w:t>
            </w:r>
            <w:r w:rsidRPr="00EA5FA7">
              <w:t xml:space="preserve"> defined in TS 38.331 [</w:t>
            </w:r>
            <w:r w:rsidRPr="00EA5FA7">
              <w:rPr>
                <w:rFonts w:eastAsia="MS Mincho"/>
                <w:lang w:eastAsia="ja-JP"/>
              </w:rPr>
              <w:t>8</w:t>
            </w:r>
            <w:r w:rsidRPr="00EA5FA7">
              <w:t>].</w:t>
            </w:r>
          </w:p>
        </w:tc>
      </w:tr>
    </w:tbl>
    <w:p w:rsidR="00F970C9" w:rsidRPr="00EA5FA7" w:rsidRDefault="00F970C9" w:rsidP="00515564"/>
    <w:p w:rsidR="00F970C9" w:rsidRPr="00EA5FA7" w:rsidRDefault="00F970C9" w:rsidP="00F87854">
      <w:pPr>
        <w:pStyle w:val="Heading4"/>
      </w:pPr>
      <w:bookmarkStart w:id="2991" w:name="_Toc20955913"/>
      <w:bookmarkStart w:id="2992" w:name="_Toc29893031"/>
      <w:bookmarkStart w:id="2993" w:name="_Toc36556968"/>
      <w:bookmarkStart w:id="2994" w:name="_Toc45832416"/>
      <w:bookmarkStart w:id="2995" w:name="_Toc51763696"/>
      <w:bookmarkStart w:id="2996" w:name="_Toc64448865"/>
      <w:bookmarkStart w:id="2997" w:name="_Toc66289524"/>
      <w:bookmarkStart w:id="2998" w:name="_Toc74154637"/>
      <w:bookmarkStart w:id="2999" w:name="_Toc81383381"/>
      <w:r w:rsidRPr="00EA5FA7">
        <w:t>9.3.1.9</w:t>
      </w:r>
      <w:r w:rsidRPr="00EA5FA7">
        <w:tab/>
        <w:t>gNB-DU ID</w:t>
      </w:r>
      <w:bookmarkEnd w:id="2991"/>
      <w:bookmarkEnd w:id="2992"/>
      <w:bookmarkEnd w:id="2993"/>
      <w:bookmarkEnd w:id="2994"/>
      <w:bookmarkEnd w:id="2995"/>
      <w:bookmarkEnd w:id="2996"/>
      <w:bookmarkEnd w:id="2997"/>
      <w:bookmarkEnd w:id="2998"/>
      <w:bookmarkEnd w:id="2999"/>
    </w:p>
    <w:p w:rsidR="00F970C9" w:rsidRPr="00EA5FA7" w:rsidRDefault="00F970C9" w:rsidP="00F87854">
      <w:r w:rsidRPr="00EA5FA7">
        <w:t xml:space="preserve">The gNB-DU ID uniquely identifies the gNB-DU </w:t>
      </w:r>
      <w:r w:rsidRPr="00EA5FA7">
        <w:rPr>
          <w:lang w:eastAsia="ja-JP"/>
        </w:rPr>
        <w:t xml:space="preserve">at least </w:t>
      </w:r>
      <w:r w:rsidRPr="00EA5FA7">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rsidTr="00A41C31">
        <w:tc>
          <w:tcPr>
            <w:tcW w:w="2552" w:type="dxa"/>
          </w:tcPr>
          <w:p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Presence</w:t>
            </w:r>
          </w:p>
        </w:tc>
        <w:tc>
          <w:tcPr>
            <w:tcW w:w="1701" w:type="dxa"/>
          </w:tcPr>
          <w:p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Range</w:t>
            </w:r>
          </w:p>
        </w:tc>
        <w:tc>
          <w:tcPr>
            <w:tcW w:w="1276" w:type="dxa"/>
          </w:tcPr>
          <w:p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693" w:type="dxa"/>
          </w:tcPr>
          <w:p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rsidTr="00A41C31">
        <w:tc>
          <w:tcPr>
            <w:tcW w:w="2552" w:type="dxa"/>
          </w:tcPr>
          <w:p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gNB-DU ID</w:t>
            </w:r>
          </w:p>
        </w:tc>
        <w:tc>
          <w:tcPr>
            <w:tcW w:w="1134" w:type="dxa"/>
          </w:tcPr>
          <w:p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M</w:t>
            </w:r>
          </w:p>
        </w:tc>
        <w:tc>
          <w:tcPr>
            <w:tcW w:w="1701" w:type="dxa"/>
          </w:tcPr>
          <w:p w:rsidR="00F970C9" w:rsidRPr="00EA5FA7" w:rsidRDefault="00F970C9" w:rsidP="00A41C31">
            <w:pPr>
              <w:keepNext/>
              <w:keepLines/>
              <w:spacing w:after="0"/>
              <w:rPr>
                <w:rFonts w:ascii="Arial" w:hAnsi="Arial"/>
                <w:sz w:val="18"/>
                <w:lang w:eastAsia="ja-JP"/>
              </w:rPr>
            </w:pPr>
          </w:p>
        </w:tc>
        <w:tc>
          <w:tcPr>
            <w:tcW w:w="1276" w:type="dxa"/>
          </w:tcPr>
          <w:p w:rsidR="00F970C9" w:rsidRPr="00EA5FA7" w:rsidRDefault="00F970C9" w:rsidP="00901525">
            <w:pPr>
              <w:keepNext/>
              <w:keepLines/>
              <w:spacing w:after="0"/>
              <w:rPr>
                <w:rFonts w:ascii="Arial" w:hAnsi="Arial"/>
                <w:sz w:val="18"/>
                <w:lang w:eastAsia="ja-JP"/>
              </w:rPr>
            </w:pPr>
            <w:r w:rsidRPr="00EA5FA7">
              <w:rPr>
                <w:rFonts w:ascii="Arial" w:hAnsi="Arial"/>
                <w:sz w:val="18"/>
                <w:lang w:eastAsia="ja-JP"/>
              </w:rPr>
              <w:t>INTEGER (0 .. 2</w:t>
            </w:r>
            <w:r w:rsidRPr="00EA5FA7">
              <w:rPr>
                <w:rFonts w:ascii="Arial" w:hAnsi="Arial"/>
                <w:sz w:val="18"/>
                <w:vertAlign w:val="superscript"/>
                <w:lang w:eastAsia="ja-JP"/>
              </w:rPr>
              <w:t>36</w:t>
            </w:r>
            <w:r w:rsidRPr="00EA5FA7">
              <w:rPr>
                <w:rFonts w:ascii="Arial" w:hAnsi="Arial"/>
                <w:sz w:val="18"/>
                <w:lang w:eastAsia="ja-JP"/>
              </w:rPr>
              <w:t>-1)</w:t>
            </w:r>
          </w:p>
        </w:tc>
        <w:tc>
          <w:tcPr>
            <w:tcW w:w="2693" w:type="dxa"/>
          </w:tcPr>
          <w:p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The gNB-DU ID is independently configured from cell identifiers, i.e. no connection between gNB-DU ID and cell identifiers.</w:t>
            </w:r>
          </w:p>
        </w:tc>
      </w:tr>
    </w:tbl>
    <w:p w:rsidR="00F970C9" w:rsidRPr="00EA5FA7" w:rsidRDefault="00F970C9" w:rsidP="00515564"/>
    <w:p w:rsidR="00F970C9" w:rsidRPr="00EA5FA7" w:rsidRDefault="00F970C9" w:rsidP="00515564">
      <w:pPr>
        <w:pStyle w:val="Heading4"/>
      </w:pPr>
      <w:bookmarkStart w:id="3000" w:name="_Toc20955914"/>
      <w:bookmarkStart w:id="3001" w:name="_Toc29893032"/>
      <w:bookmarkStart w:id="3002" w:name="_Toc36556969"/>
      <w:bookmarkStart w:id="3003" w:name="_Toc45832417"/>
      <w:bookmarkStart w:id="3004" w:name="_Toc51763697"/>
      <w:bookmarkStart w:id="3005" w:name="_Toc64448866"/>
      <w:bookmarkStart w:id="3006" w:name="_Toc66289525"/>
      <w:bookmarkStart w:id="3007" w:name="_Toc74154638"/>
      <w:bookmarkStart w:id="3008" w:name="_Toc81383382"/>
      <w:r w:rsidRPr="00EA5FA7">
        <w:t>9.3.1.10</w:t>
      </w:r>
      <w:r w:rsidRPr="00EA5FA7">
        <w:tab/>
        <w:t>Served Cell Information</w:t>
      </w:r>
      <w:bookmarkEnd w:id="3000"/>
      <w:bookmarkEnd w:id="3001"/>
      <w:bookmarkEnd w:id="3002"/>
      <w:bookmarkEnd w:id="3003"/>
      <w:bookmarkEnd w:id="3004"/>
      <w:bookmarkEnd w:id="3005"/>
      <w:bookmarkEnd w:id="3006"/>
      <w:bookmarkEnd w:id="3007"/>
      <w:bookmarkEnd w:id="3008"/>
    </w:p>
    <w:p w:rsidR="00F970C9" w:rsidRPr="00EA5FA7" w:rsidRDefault="00F970C9" w:rsidP="00D91746">
      <w:r w:rsidRPr="00EA5FA7">
        <w:t>This IE contains cell configuration information of a cell in the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289"/>
        <w:gridCol w:w="1405"/>
        <w:gridCol w:w="1417"/>
        <w:gridCol w:w="1843"/>
        <w:gridCol w:w="878"/>
        <w:gridCol w:w="1274"/>
      </w:tblGrid>
      <w:tr w:rsidR="00F970C9" w:rsidRPr="00EA5FA7" w:rsidTr="00A41C31">
        <w:tc>
          <w:tcPr>
            <w:tcW w:w="2379" w:type="dxa"/>
          </w:tcPr>
          <w:p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9" w:type="dxa"/>
          </w:tcPr>
          <w:p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05" w:type="dxa"/>
          </w:tcPr>
          <w:p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17" w:type="dxa"/>
          </w:tcPr>
          <w:p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843" w:type="dxa"/>
          </w:tcPr>
          <w:p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878" w:type="dxa"/>
          </w:tcPr>
          <w:p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rsidR="00F970C9" w:rsidRPr="00EA5FA7" w:rsidRDefault="00F970C9" w:rsidP="00D91746">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rsidTr="00A41C31">
        <w:tc>
          <w:tcPr>
            <w:tcW w:w="2379" w:type="dxa"/>
          </w:tcPr>
          <w:p w:rsidR="00F970C9" w:rsidRPr="00EA5FA7" w:rsidRDefault="00F970C9" w:rsidP="00F61E96">
            <w:pPr>
              <w:pStyle w:val="TAL"/>
              <w:rPr>
                <w:lang w:eastAsia="ja-JP"/>
              </w:rPr>
            </w:pPr>
            <w:r w:rsidRPr="00EA5FA7">
              <w:rPr>
                <w:lang w:eastAsia="ja-JP"/>
              </w:rPr>
              <w:t>NR CGI</w:t>
            </w:r>
          </w:p>
        </w:tc>
        <w:tc>
          <w:tcPr>
            <w:tcW w:w="1289" w:type="dxa"/>
          </w:tcPr>
          <w:p w:rsidR="00F970C9" w:rsidRPr="00EA5FA7" w:rsidRDefault="00F970C9" w:rsidP="00F61E96">
            <w:pPr>
              <w:pStyle w:val="TAL"/>
              <w:rPr>
                <w:lang w:eastAsia="ja-JP"/>
              </w:rPr>
            </w:pPr>
            <w:r w:rsidRPr="00EA5FA7">
              <w:rPr>
                <w:lang w:eastAsia="ja-JP"/>
              </w:rPr>
              <w:t>M</w:t>
            </w:r>
          </w:p>
        </w:tc>
        <w:tc>
          <w:tcPr>
            <w:tcW w:w="1405" w:type="dxa"/>
          </w:tcPr>
          <w:p w:rsidR="00F970C9" w:rsidRPr="00EA5FA7" w:rsidRDefault="00F970C9" w:rsidP="00F61E96">
            <w:pPr>
              <w:pStyle w:val="TAL"/>
              <w:rPr>
                <w:lang w:eastAsia="ja-JP"/>
              </w:rPr>
            </w:pPr>
          </w:p>
        </w:tc>
        <w:tc>
          <w:tcPr>
            <w:tcW w:w="1417" w:type="dxa"/>
          </w:tcPr>
          <w:p w:rsidR="00F970C9" w:rsidRPr="00EA5FA7" w:rsidRDefault="00F970C9" w:rsidP="00F61E96">
            <w:pPr>
              <w:pStyle w:val="TAL"/>
              <w:rPr>
                <w:lang w:eastAsia="ja-JP"/>
              </w:rPr>
            </w:pPr>
            <w:r w:rsidRPr="00EA5FA7">
              <w:rPr>
                <w:lang w:eastAsia="ja-JP"/>
              </w:rPr>
              <w:t>9.3.1.12</w:t>
            </w:r>
          </w:p>
        </w:tc>
        <w:tc>
          <w:tcPr>
            <w:tcW w:w="1843" w:type="dxa"/>
          </w:tcPr>
          <w:p w:rsidR="00F970C9" w:rsidRPr="00EA5FA7" w:rsidRDefault="00F970C9" w:rsidP="00F61E96">
            <w:pPr>
              <w:pStyle w:val="TAL"/>
              <w:rPr>
                <w:lang w:eastAsia="ja-JP"/>
              </w:rPr>
            </w:pPr>
          </w:p>
        </w:tc>
        <w:tc>
          <w:tcPr>
            <w:tcW w:w="878" w:type="dxa"/>
          </w:tcPr>
          <w:p w:rsidR="00F970C9" w:rsidRPr="00EA5FA7" w:rsidRDefault="00F970C9" w:rsidP="00F61E96">
            <w:pPr>
              <w:pStyle w:val="TAC"/>
              <w:rPr>
                <w:lang w:eastAsia="ja-JP"/>
              </w:rPr>
            </w:pPr>
            <w:r w:rsidRPr="00EA5FA7">
              <w:rPr>
                <w:lang w:eastAsia="ja-JP"/>
              </w:rPr>
              <w:t>-</w:t>
            </w:r>
          </w:p>
        </w:tc>
        <w:tc>
          <w:tcPr>
            <w:tcW w:w="1274" w:type="dxa"/>
          </w:tcPr>
          <w:p w:rsidR="00F970C9" w:rsidRPr="00EA5FA7" w:rsidRDefault="00F970C9" w:rsidP="00F61E96">
            <w:pPr>
              <w:pStyle w:val="TAC"/>
              <w:rPr>
                <w:lang w:eastAsia="ja-JP"/>
              </w:rPr>
            </w:pPr>
          </w:p>
        </w:tc>
      </w:tr>
      <w:tr w:rsidR="00F970C9" w:rsidRPr="00EA5FA7" w:rsidTr="00A41C31">
        <w:tc>
          <w:tcPr>
            <w:tcW w:w="2379" w:type="dxa"/>
          </w:tcPr>
          <w:p w:rsidR="00F970C9" w:rsidRPr="00EA5FA7" w:rsidRDefault="00F970C9" w:rsidP="00F61E96">
            <w:pPr>
              <w:pStyle w:val="TAL"/>
              <w:rPr>
                <w:lang w:eastAsia="ja-JP"/>
              </w:rPr>
            </w:pPr>
            <w:r w:rsidRPr="00EA5FA7">
              <w:rPr>
                <w:lang w:eastAsia="ja-JP"/>
              </w:rPr>
              <w:t>NR PCI</w:t>
            </w:r>
          </w:p>
        </w:tc>
        <w:tc>
          <w:tcPr>
            <w:tcW w:w="1289" w:type="dxa"/>
          </w:tcPr>
          <w:p w:rsidR="00F970C9" w:rsidRPr="00EA5FA7" w:rsidRDefault="00F970C9" w:rsidP="00F61E96">
            <w:pPr>
              <w:pStyle w:val="TAL"/>
              <w:rPr>
                <w:lang w:eastAsia="ja-JP"/>
              </w:rPr>
            </w:pPr>
            <w:r w:rsidRPr="00EA5FA7">
              <w:rPr>
                <w:lang w:eastAsia="ja-JP"/>
              </w:rPr>
              <w:t>M</w:t>
            </w:r>
          </w:p>
        </w:tc>
        <w:tc>
          <w:tcPr>
            <w:tcW w:w="1405" w:type="dxa"/>
          </w:tcPr>
          <w:p w:rsidR="00F970C9" w:rsidRPr="00EA5FA7" w:rsidRDefault="00F970C9" w:rsidP="00F61E96">
            <w:pPr>
              <w:pStyle w:val="TAL"/>
              <w:rPr>
                <w:i/>
                <w:lang w:eastAsia="ja-JP"/>
              </w:rPr>
            </w:pPr>
          </w:p>
        </w:tc>
        <w:tc>
          <w:tcPr>
            <w:tcW w:w="1417" w:type="dxa"/>
          </w:tcPr>
          <w:p w:rsidR="00F970C9" w:rsidRPr="00EA5FA7" w:rsidRDefault="00F970C9" w:rsidP="00F61E96">
            <w:pPr>
              <w:pStyle w:val="TAL"/>
              <w:rPr>
                <w:lang w:eastAsia="ja-JP"/>
              </w:rPr>
            </w:pPr>
            <w:r w:rsidRPr="00EA5FA7">
              <w:rPr>
                <w:lang w:eastAsia="ja-JP"/>
              </w:rPr>
              <w:t>INTEGER (0..1007)</w:t>
            </w:r>
          </w:p>
        </w:tc>
        <w:tc>
          <w:tcPr>
            <w:tcW w:w="1843" w:type="dxa"/>
          </w:tcPr>
          <w:p w:rsidR="00F970C9" w:rsidRPr="00EA5FA7" w:rsidRDefault="00F970C9" w:rsidP="00F61E96">
            <w:pPr>
              <w:pStyle w:val="TAL"/>
              <w:rPr>
                <w:lang w:eastAsia="ja-JP"/>
              </w:rPr>
            </w:pPr>
            <w:r w:rsidRPr="00EA5FA7">
              <w:rPr>
                <w:lang w:eastAsia="ja-JP"/>
              </w:rPr>
              <w:t>Physical Cell ID</w:t>
            </w:r>
          </w:p>
        </w:tc>
        <w:tc>
          <w:tcPr>
            <w:tcW w:w="878" w:type="dxa"/>
          </w:tcPr>
          <w:p w:rsidR="00F970C9" w:rsidRPr="00EA5FA7" w:rsidRDefault="00F970C9" w:rsidP="00F61E96">
            <w:pPr>
              <w:pStyle w:val="TAC"/>
              <w:rPr>
                <w:lang w:eastAsia="ja-JP"/>
              </w:rPr>
            </w:pPr>
            <w:r w:rsidRPr="00EA5FA7">
              <w:rPr>
                <w:lang w:eastAsia="ja-JP"/>
              </w:rPr>
              <w:t>-</w:t>
            </w:r>
          </w:p>
        </w:tc>
        <w:tc>
          <w:tcPr>
            <w:tcW w:w="1274" w:type="dxa"/>
          </w:tcPr>
          <w:p w:rsidR="00F970C9" w:rsidRPr="00EA5FA7" w:rsidRDefault="00F970C9" w:rsidP="00F61E96">
            <w:pPr>
              <w:pStyle w:val="TAC"/>
              <w:rPr>
                <w:lang w:eastAsia="ja-JP"/>
              </w:rPr>
            </w:pPr>
          </w:p>
        </w:tc>
      </w:tr>
      <w:tr w:rsidR="00F970C9" w:rsidRPr="00EA5FA7" w:rsidTr="00A41C31">
        <w:tc>
          <w:tcPr>
            <w:tcW w:w="2379" w:type="dxa"/>
          </w:tcPr>
          <w:p w:rsidR="00F970C9" w:rsidRPr="00EA5FA7" w:rsidRDefault="00F970C9" w:rsidP="003825AD">
            <w:pPr>
              <w:pStyle w:val="TAL"/>
              <w:rPr>
                <w:lang w:eastAsia="ja-JP"/>
              </w:rPr>
            </w:pPr>
            <w:r w:rsidRPr="00EA5FA7">
              <w:rPr>
                <w:lang w:eastAsia="ja-JP"/>
              </w:rPr>
              <w:t>5GS TAC</w:t>
            </w:r>
          </w:p>
        </w:tc>
        <w:tc>
          <w:tcPr>
            <w:tcW w:w="1289" w:type="dxa"/>
          </w:tcPr>
          <w:p w:rsidR="00F970C9" w:rsidRPr="00EA5FA7" w:rsidRDefault="00F970C9" w:rsidP="003825AD">
            <w:pPr>
              <w:pStyle w:val="TAL"/>
              <w:rPr>
                <w:lang w:eastAsia="ja-JP"/>
              </w:rPr>
            </w:pPr>
            <w:r w:rsidRPr="00EA5FA7">
              <w:rPr>
                <w:lang w:eastAsia="ja-JP"/>
              </w:rPr>
              <w:t>O</w:t>
            </w:r>
          </w:p>
        </w:tc>
        <w:tc>
          <w:tcPr>
            <w:tcW w:w="1405" w:type="dxa"/>
          </w:tcPr>
          <w:p w:rsidR="00F970C9" w:rsidRPr="00EA5FA7" w:rsidRDefault="00F970C9" w:rsidP="003825AD">
            <w:pPr>
              <w:pStyle w:val="TAL"/>
              <w:rPr>
                <w:i/>
                <w:lang w:eastAsia="ja-JP"/>
              </w:rPr>
            </w:pPr>
          </w:p>
        </w:tc>
        <w:tc>
          <w:tcPr>
            <w:tcW w:w="1417" w:type="dxa"/>
          </w:tcPr>
          <w:p w:rsidR="00F970C9" w:rsidRPr="00EA5FA7" w:rsidRDefault="00F970C9" w:rsidP="003825AD">
            <w:pPr>
              <w:pStyle w:val="TAL"/>
              <w:rPr>
                <w:lang w:eastAsia="ja-JP"/>
              </w:rPr>
            </w:pPr>
            <w:r w:rsidRPr="00EA5FA7">
              <w:rPr>
                <w:lang w:eastAsia="ja-JP"/>
              </w:rPr>
              <w:t>9.3.1.29</w:t>
            </w:r>
          </w:p>
        </w:tc>
        <w:tc>
          <w:tcPr>
            <w:tcW w:w="1843" w:type="dxa"/>
          </w:tcPr>
          <w:p w:rsidR="00F970C9" w:rsidRPr="00EA5FA7" w:rsidRDefault="00F970C9" w:rsidP="003825AD">
            <w:pPr>
              <w:pStyle w:val="TAL"/>
              <w:rPr>
                <w:lang w:eastAsia="ja-JP"/>
              </w:rPr>
            </w:pPr>
            <w:r w:rsidRPr="00EA5FA7">
              <w:rPr>
                <w:lang w:eastAsia="ja-JP"/>
              </w:rPr>
              <w:t>5GS Tracking Area Code</w:t>
            </w:r>
          </w:p>
        </w:tc>
        <w:tc>
          <w:tcPr>
            <w:tcW w:w="878" w:type="dxa"/>
          </w:tcPr>
          <w:p w:rsidR="00F970C9" w:rsidRPr="00EA5FA7" w:rsidRDefault="00F970C9" w:rsidP="003825AD">
            <w:pPr>
              <w:pStyle w:val="TAC"/>
              <w:rPr>
                <w:lang w:eastAsia="ja-JP"/>
              </w:rPr>
            </w:pPr>
            <w:r w:rsidRPr="00EA5FA7">
              <w:rPr>
                <w:lang w:eastAsia="ja-JP"/>
              </w:rPr>
              <w:t>-</w:t>
            </w:r>
          </w:p>
        </w:tc>
        <w:tc>
          <w:tcPr>
            <w:tcW w:w="1274" w:type="dxa"/>
          </w:tcPr>
          <w:p w:rsidR="00F970C9" w:rsidRPr="00EA5FA7" w:rsidRDefault="00F970C9" w:rsidP="003825AD">
            <w:pPr>
              <w:pStyle w:val="TAC"/>
              <w:rPr>
                <w:lang w:eastAsia="ja-JP"/>
              </w:rPr>
            </w:pPr>
          </w:p>
        </w:tc>
      </w:tr>
      <w:tr w:rsidR="00F970C9" w:rsidRPr="00EA5FA7" w:rsidTr="00A41C31">
        <w:tc>
          <w:tcPr>
            <w:tcW w:w="2379" w:type="dxa"/>
          </w:tcPr>
          <w:p w:rsidR="00F970C9" w:rsidRPr="00EA5FA7" w:rsidDel="00D04558" w:rsidRDefault="00F970C9" w:rsidP="00D04558">
            <w:pPr>
              <w:pStyle w:val="TAL"/>
              <w:rPr>
                <w:lang w:eastAsia="ja-JP"/>
              </w:rPr>
            </w:pPr>
            <w:r w:rsidRPr="00EA5FA7">
              <w:rPr>
                <w:lang w:eastAsia="ja-JP"/>
              </w:rPr>
              <w:t>Configured EPS TAC</w:t>
            </w:r>
          </w:p>
        </w:tc>
        <w:tc>
          <w:tcPr>
            <w:tcW w:w="1289" w:type="dxa"/>
          </w:tcPr>
          <w:p w:rsidR="00F970C9" w:rsidRPr="00EA5FA7" w:rsidRDefault="00F970C9" w:rsidP="00D04558">
            <w:pPr>
              <w:pStyle w:val="TAL"/>
              <w:rPr>
                <w:lang w:eastAsia="ja-JP"/>
              </w:rPr>
            </w:pPr>
            <w:r w:rsidRPr="00EA5FA7">
              <w:rPr>
                <w:lang w:eastAsia="ja-JP"/>
              </w:rPr>
              <w:t>O</w:t>
            </w:r>
          </w:p>
        </w:tc>
        <w:tc>
          <w:tcPr>
            <w:tcW w:w="1405" w:type="dxa"/>
          </w:tcPr>
          <w:p w:rsidR="00F970C9" w:rsidRPr="00EA5FA7" w:rsidRDefault="00F970C9" w:rsidP="00D04558">
            <w:pPr>
              <w:pStyle w:val="TAL"/>
              <w:rPr>
                <w:i/>
                <w:lang w:eastAsia="ja-JP"/>
              </w:rPr>
            </w:pPr>
          </w:p>
        </w:tc>
        <w:tc>
          <w:tcPr>
            <w:tcW w:w="1417" w:type="dxa"/>
          </w:tcPr>
          <w:p w:rsidR="00F970C9" w:rsidRPr="00EA5FA7" w:rsidRDefault="00F970C9" w:rsidP="00D04558">
            <w:pPr>
              <w:pStyle w:val="TAL"/>
              <w:rPr>
                <w:lang w:eastAsia="ja-JP"/>
              </w:rPr>
            </w:pPr>
            <w:r w:rsidRPr="00EA5FA7">
              <w:rPr>
                <w:lang w:eastAsia="ja-JP"/>
              </w:rPr>
              <w:t>9.3.1.29a</w:t>
            </w:r>
          </w:p>
        </w:tc>
        <w:tc>
          <w:tcPr>
            <w:tcW w:w="1843" w:type="dxa"/>
          </w:tcPr>
          <w:p w:rsidR="00F970C9" w:rsidRPr="00EA5FA7" w:rsidRDefault="00F970C9" w:rsidP="00D04558">
            <w:pPr>
              <w:pStyle w:val="TAL"/>
              <w:rPr>
                <w:lang w:eastAsia="ja-JP"/>
              </w:rPr>
            </w:pPr>
          </w:p>
        </w:tc>
        <w:tc>
          <w:tcPr>
            <w:tcW w:w="878" w:type="dxa"/>
          </w:tcPr>
          <w:p w:rsidR="00F970C9" w:rsidRPr="00EA5FA7" w:rsidRDefault="00F970C9" w:rsidP="00D04558">
            <w:pPr>
              <w:pStyle w:val="TAC"/>
              <w:rPr>
                <w:lang w:eastAsia="ja-JP"/>
              </w:rPr>
            </w:pPr>
            <w:r w:rsidRPr="00EA5FA7">
              <w:rPr>
                <w:lang w:eastAsia="ja-JP"/>
              </w:rPr>
              <w:t>-</w:t>
            </w:r>
          </w:p>
        </w:tc>
        <w:tc>
          <w:tcPr>
            <w:tcW w:w="1274" w:type="dxa"/>
          </w:tcPr>
          <w:p w:rsidR="00F970C9" w:rsidRPr="00EA5FA7" w:rsidRDefault="00F970C9" w:rsidP="00D04558">
            <w:pPr>
              <w:pStyle w:val="TAC"/>
              <w:rPr>
                <w:lang w:eastAsia="ja-JP"/>
              </w:rPr>
            </w:pPr>
          </w:p>
        </w:tc>
      </w:tr>
      <w:tr w:rsidR="00F970C9" w:rsidRPr="00EA5FA7" w:rsidTr="00A41C31">
        <w:tc>
          <w:tcPr>
            <w:tcW w:w="2379" w:type="dxa"/>
          </w:tcPr>
          <w:p w:rsidR="00F970C9" w:rsidRPr="00EA5FA7" w:rsidRDefault="00F970C9" w:rsidP="00A06077">
            <w:pPr>
              <w:keepNext/>
              <w:keepLines/>
              <w:spacing w:after="0"/>
              <w:rPr>
                <w:rFonts w:ascii="Arial" w:hAnsi="Arial" w:cs="Arial"/>
                <w:sz w:val="18"/>
                <w:szCs w:val="18"/>
                <w:lang w:eastAsia="ja-JP"/>
              </w:rPr>
            </w:pPr>
            <w:r w:rsidRPr="00EA5FA7">
              <w:rPr>
                <w:rFonts w:ascii="Arial" w:hAnsi="Arial" w:cs="Arial"/>
                <w:b/>
                <w:sz w:val="18"/>
                <w:szCs w:val="18"/>
                <w:lang w:eastAsia="ja-JP"/>
              </w:rPr>
              <w:t>Served PLMNs</w:t>
            </w:r>
          </w:p>
        </w:tc>
        <w:tc>
          <w:tcPr>
            <w:tcW w:w="1289" w:type="dxa"/>
          </w:tcPr>
          <w:p w:rsidR="00F970C9" w:rsidRPr="00EA5FA7" w:rsidRDefault="00F970C9" w:rsidP="00AA60A7">
            <w:pPr>
              <w:keepNext/>
              <w:keepLines/>
              <w:spacing w:after="0"/>
              <w:rPr>
                <w:rFonts w:ascii="Arial" w:hAnsi="Arial" w:cs="Arial"/>
                <w:sz w:val="18"/>
                <w:szCs w:val="18"/>
                <w:lang w:eastAsia="ja-JP"/>
              </w:rPr>
            </w:pPr>
          </w:p>
        </w:tc>
        <w:tc>
          <w:tcPr>
            <w:tcW w:w="1405" w:type="dxa"/>
          </w:tcPr>
          <w:p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i/>
                <w:sz w:val="18"/>
                <w:lang w:eastAsia="ja-JP"/>
              </w:rPr>
              <w:t>1..&lt;maxnoofBPLMNs&gt;</w:t>
            </w:r>
          </w:p>
        </w:tc>
        <w:tc>
          <w:tcPr>
            <w:tcW w:w="1417" w:type="dxa"/>
          </w:tcPr>
          <w:p w:rsidR="00F970C9" w:rsidRPr="00EA5FA7" w:rsidRDefault="00F970C9" w:rsidP="00AA60A7">
            <w:pPr>
              <w:keepNext/>
              <w:keepLines/>
              <w:spacing w:after="0"/>
              <w:rPr>
                <w:rFonts w:ascii="Arial" w:hAnsi="Arial" w:cs="Arial"/>
                <w:sz w:val="18"/>
                <w:szCs w:val="18"/>
                <w:lang w:eastAsia="ja-JP"/>
              </w:rPr>
            </w:pPr>
          </w:p>
        </w:tc>
        <w:tc>
          <w:tcPr>
            <w:tcW w:w="1843" w:type="dxa"/>
          </w:tcPr>
          <w:p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lang w:eastAsia="ja-JP"/>
              </w:rPr>
              <w:t>Broadcast PLMNs</w:t>
            </w:r>
            <w:r w:rsidR="00B933BD">
              <w:rPr>
                <w:rFonts w:ascii="Arial" w:hAnsi="Arial" w:cs="Arial"/>
                <w:sz w:val="18"/>
                <w:lang w:eastAsia="ja-JP"/>
              </w:rPr>
              <w:t xml:space="preserve"> in SIB 1 </w:t>
            </w:r>
            <w:r w:rsidR="00B933BD" w:rsidRPr="0022111A">
              <w:rPr>
                <w:rFonts w:ascii="Arial" w:hAnsi="Arial" w:cs="Arial"/>
                <w:sz w:val="18"/>
                <w:lang w:eastAsia="ja-JP"/>
              </w:rPr>
              <w:t xml:space="preserve">associated to the NR Cell Identity in the </w:t>
            </w:r>
            <w:r w:rsidR="00B933BD" w:rsidRPr="00DF06FD">
              <w:rPr>
                <w:rFonts w:ascii="Arial" w:hAnsi="Arial" w:cs="Arial"/>
                <w:i/>
                <w:iCs/>
                <w:sz w:val="18"/>
                <w:lang w:eastAsia="ja-JP"/>
              </w:rPr>
              <w:t>NR CGI</w:t>
            </w:r>
            <w:r w:rsidR="00B933BD" w:rsidRPr="0022111A">
              <w:rPr>
                <w:rFonts w:ascii="Arial" w:hAnsi="Arial" w:cs="Arial"/>
                <w:sz w:val="18"/>
                <w:lang w:eastAsia="ja-JP"/>
              </w:rPr>
              <w:t xml:space="preserve"> IE</w:t>
            </w:r>
          </w:p>
        </w:tc>
        <w:tc>
          <w:tcPr>
            <w:tcW w:w="878" w:type="dxa"/>
          </w:tcPr>
          <w:p w:rsidR="00F970C9" w:rsidRPr="00EA5FA7" w:rsidRDefault="00F970C9" w:rsidP="00F61E96">
            <w:pPr>
              <w:pStyle w:val="TAC"/>
              <w:rPr>
                <w:rFonts w:cs="Arial"/>
                <w:szCs w:val="18"/>
                <w:lang w:eastAsia="ja-JP"/>
              </w:rPr>
            </w:pPr>
            <w:r w:rsidRPr="00EA5FA7">
              <w:rPr>
                <w:rFonts w:cs="Arial"/>
                <w:lang w:eastAsia="ja-JP"/>
              </w:rPr>
              <w:t>-</w:t>
            </w:r>
          </w:p>
        </w:tc>
        <w:tc>
          <w:tcPr>
            <w:tcW w:w="1274" w:type="dxa"/>
          </w:tcPr>
          <w:p w:rsidR="00F970C9" w:rsidRPr="00EA5FA7" w:rsidRDefault="00F970C9" w:rsidP="00F61E96">
            <w:pPr>
              <w:pStyle w:val="TAC"/>
              <w:rPr>
                <w:rFonts w:cs="Arial"/>
                <w:szCs w:val="18"/>
                <w:lang w:eastAsia="ja-JP"/>
              </w:rPr>
            </w:pPr>
          </w:p>
        </w:tc>
      </w:tr>
      <w:tr w:rsidR="00F970C9" w:rsidRPr="00EA5FA7" w:rsidTr="00A41C31">
        <w:tc>
          <w:tcPr>
            <w:tcW w:w="2379" w:type="dxa"/>
          </w:tcPr>
          <w:p w:rsidR="00F970C9" w:rsidRPr="00EA5FA7" w:rsidRDefault="00F970C9" w:rsidP="00A06077">
            <w:pPr>
              <w:keepNext/>
              <w:keepLines/>
              <w:spacing w:after="0"/>
              <w:ind w:leftChars="100" w:left="200"/>
              <w:rPr>
                <w:rFonts w:ascii="Arial" w:hAnsi="Arial" w:cs="Arial"/>
                <w:b/>
                <w:sz w:val="18"/>
                <w:szCs w:val="18"/>
                <w:lang w:eastAsia="ja-JP"/>
              </w:rPr>
            </w:pPr>
            <w:r w:rsidRPr="00EA5FA7">
              <w:rPr>
                <w:rFonts w:ascii="Arial" w:hAnsi="Arial" w:cs="Arial"/>
                <w:sz w:val="18"/>
                <w:szCs w:val="18"/>
                <w:lang w:eastAsia="ja-JP"/>
              </w:rPr>
              <w:t>&gt;PLMN Identity</w:t>
            </w:r>
          </w:p>
        </w:tc>
        <w:tc>
          <w:tcPr>
            <w:tcW w:w="1289" w:type="dxa"/>
          </w:tcPr>
          <w:p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rsidR="00F970C9" w:rsidRPr="00EA5FA7" w:rsidRDefault="00F970C9" w:rsidP="00AA60A7">
            <w:pPr>
              <w:keepNext/>
              <w:keepLines/>
              <w:spacing w:after="0"/>
              <w:rPr>
                <w:rFonts w:ascii="Arial" w:hAnsi="Arial" w:cs="Arial"/>
                <w:i/>
                <w:sz w:val="18"/>
                <w:szCs w:val="18"/>
                <w:lang w:eastAsia="ja-JP"/>
              </w:rPr>
            </w:pPr>
          </w:p>
        </w:tc>
        <w:tc>
          <w:tcPr>
            <w:tcW w:w="1417" w:type="dxa"/>
          </w:tcPr>
          <w:p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9.3.1.14</w:t>
            </w:r>
          </w:p>
        </w:tc>
        <w:tc>
          <w:tcPr>
            <w:tcW w:w="1843" w:type="dxa"/>
          </w:tcPr>
          <w:p w:rsidR="00F970C9" w:rsidRPr="00EA5FA7" w:rsidRDefault="00F970C9" w:rsidP="00AA60A7">
            <w:pPr>
              <w:keepNext/>
              <w:keepLines/>
              <w:spacing w:after="0"/>
              <w:rPr>
                <w:rFonts w:ascii="Arial" w:hAnsi="Arial" w:cs="Arial"/>
                <w:sz w:val="18"/>
                <w:szCs w:val="18"/>
                <w:lang w:eastAsia="ja-JP"/>
              </w:rPr>
            </w:pPr>
          </w:p>
        </w:tc>
        <w:tc>
          <w:tcPr>
            <w:tcW w:w="878" w:type="dxa"/>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rsidR="00F970C9" w:rsidRPr="00EA5FA7" w:rsidRDefault="00F970C9" w:rsidP="00F61E96">
            <w:pPr>
              <w:pStyle w:val="TAC"/>
              <w:rPr>
                <w:rFonts w:cs="Arial"/>
                <w:szCs w:val="18"/>
                <w:lang w:eastAsia="ja-JP"/>
              </w:rPr>
            </w:pPr>
          </w:p>
        </w:tc>
      </w:tr>
      <w:tr w:rsidR="00F970C9" w:rsidRPr="00EA5FA7" w:rsidTr="00A41C31">
        <w:tc>
          <w:tcPr>
            <w:tcW w:w="2379" w:type="dxa"/>
          </w:tcPr>
          <w:p w:rsidR="00F970C9" w:rsidRPr="00EA5FA7" w:rsidRDefault="00F970C9" w:rsidP="00997ABB">
            <w:pPr>
              <w:keepNext/>
              <w:keepLines/>
              <w:spacing w:after="0"/>
              <w:ind w:leftChars="100" w:left="200"/>
              <w:rPr>
                <w:rFonts w:ascii="Arial" w:hAnsi="Arial" w:cs="Arial"/>
                <w:sz w:val="18"/>
                <w:szCs w:val="18"/>
                <w:lang w:eastAsia="ja-JP"/>
              </w:rPr>
            </w:pPr>
            <w:r w:rsidRPr="00EA5FA7">
              <w:rPr>
                <w:rFonts w:ascii="Arial" w:hAnsi="Arial" w:cs="Arial"/>
                <w:sz w:val="18"/>
                <w:szCs w:val="18"/>
                <w:lang w:eastAsia="ja-JP"/>
              </w:rPr>
              <w:t>&gt;TAI Slice Support List</w:t>
            </w:r>
          </w:p>
        </w:tc>
        <w:tc>
          <w:tcPr>
            <w:tcW w:w="1289" w:type="dxa"/>
          </w:tcPr>
          <w:p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05" w:type="dxa"/>
          </w:tcPr>
          <w:p w:rsidR="00F970C9" w:rsidRPr="00EA5FA7" w:rsidRDefault="00F970C9" w:rsidP="00997ABB">
            <w:pPr>
              <w:keepNext/>
              <w:keepLines/>
              <w:spacing w:after="0"/>
              <w:rPr>
                <w:rFonts w:ascii="Arial" w:hAnsi="Arial" w:cs="Arial"/>
                <w:i/>
                <w:sz w:val="18"/>
                <w:szCs w:val="18"/>
                <w:lang w:eastAsia="ja-JP"/>
              </w:rPr>
            </w:pPr>
          </w:p>
        </w:tc>
        <w:tc>
          <w:tcPr>
            <w:tcW w:w="1417" w:type="dxa"/>
          </w:tcPr>
          <w:p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Slice Support List</w:t>
            </w:r>
          </w:p>
          <w:p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9.3.1.37</w:t>
            </w:r>
          </w:p>
        </w:tc>
        <w:tc>
          <w:tcPr>
            <w:tcW w:w="1843" w:type="dxa"/>
          </w:tcPr>
          <w:p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EA5FA7">
              <w:rPr>
                <w:rFonts w:ascii="Arial" w:hAnsi="Arial" w:cs="Arial"/>
                <w:sz w:val="18"/>
                <w:szCs w:val="18"/>
                <w:lang w:eastAsia="ja-JP"/>
              </w:rPr>
              <w:t xml:space="preserve">. </w:t>
            </w:r>
          </w:p>
        </w:tc>
        <w:tc>
          <w:tcPr>
            <w:tcW w:w="878" w:type="dxa"/>
          </w:tcPr>
          <w:p w:rsidR="00F970C9" w:rsidRPr="00EA5FA7" w:rsidRDefault="00F970C9" w:rsidP="00997ABB">
            <w:pPr>
              <w:pStyle w:val="TAC"/>
              <w:rPr>
                <w:rFonts w:cs="Arial"/>
                <w:szCs w:val="18"/>
                <w:lang w:eastAsia="ja-JP"/>
              </w:rPr>
            </w:pPr>
            <w:r w:rsidRPr="00EA5FA7">
              <w:rPr>
                <w:rFonts w:cs="Arial"/>
                <w:szCs w:val="18"/>
                <w:lang w:eastAsia="ja-JP"/>
              </w:rPr>
              <w:t>YES</w:t>
            </w:r>
          </w:p>
        </w:tc>
        <w:tc>
          <w:tcPr>
            <w:tcW w:w="1274" w:type="dxa"/>
          </w:tcPr>
          <w:p w:rsidR="00F970C9" w:rsidRPr="00EA5FA7" w:rsidRDefault="00F970C9" w:rsidP="00997ABB">
            <w:pPr>
              <w:pStyle w:val="TAC"/>
              <w:rPr>
                <w:rFonts w:cs="Arial"/>
                <w:szCs w:val="18"/>
                <w:lang w:eastAsia="ja-JP"/>
              </w:rPr>
            </w:pPr>
            <w:r w:rsidRPr="00EA5FA7">
              <w:rPr>
                <w:rFonts w:cs="Arial"/>
                <w:szCs w:val="18"/>
                <w:lang w:eastAsia="ja-JP"/>
              </w:rPr>
              <w:t>ignore</w:t>
            </w:r>
          </w:p>
        </w:tc>
      </w:tr>
      <w:tr w:rsidR="00D15DEB" w:rsidRPr="00EA5FA7" w:rsidTr="00A41C31">
        <w:tc>
          <w:tcPr>
            <w:tcW w:w="2379" w:type="dxa"/>
          </w:tcPr>
          <w:p w:rsidR="00D15DEB" w:rsidRPr="00EA5FA7" w:rsidRDefault="00D15DEB" w:rsidP="00D15DEB">
            <w:pPr>
              <w:keepNext/>
              <w:keepLines/>
              <w:spacing w:after="0"/>
              <w:ind w:leftChars="100" w:left="200"/>
              <w:rPr>
                <w:rFonts w:ascii="Arial" w:hAnsi="Arial" w:cs="Arial"/>
                <w:sz w:val="18"/>
                <w:szCs w:val="18"/>
                <w:lang w:eastAsia="ja-JP"/>
              </w:rPr>
            </w:pPr>
            <w:r w:rsidRPr="00B94D0C">
              <w:rPr>
                <w:rFonts w:ascii="Arial" w:hAnsi="Arial" w:cs="Arial"/>
                <w:sz w:val="18"/>
                <w:szCs w:val="18"/>
                <w:lang w:eastAsia="ja-JP"/>
              </w:rPr>
              <w:t>&gt;NPN Support Information</w:t>
            </w:r>
          </w:p>
        </w:tc>
        <w:tc>
          <w:tcPr>
            <w:tcW w:w="1289" w:type="dxa"/>
          </w:tcPr>
          <w:p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zh-CN"/>
              </w:rPr>
              <w:t>O</w:t>
            </w:r>
          </w:p>
        </w:tc>
        <w:tc>
          <w:tcPr>
            <w:tcW w:w="1405" w:type="dxa"/>
          </w:tcPr>
          <w:p w:rsidR="00D15DEB" w:rsidRPr="00EA5FA7" w:rsidRDefault="00D15DEB" w:rsidP="00D15DEB">
            <w:pPr>
              <w:keepNext/>
              <w:keepLines/>
              <w:spacing w:after="0"/>
              <w:rPr>
                <w:rFonts w:ascii="Arial" w:hAnsi="Arial" w:cs="Arial"/>
                <w:i/>
                <w:sz w:val="18"/>
                <w:szCs w:val="18"/>
                <w:lang w:eastAsia="ja-JP"/>
              </w:rPr>
            </w:pPr>
          </w:p>
        </w:tc>
        <w:tc>
          <w:tcPr>
            <w:tcW w:w="1417" w:type="dxa"/>
          </w:tcPr>
          <w:p w:rsidR="00D15DEB" w:rsidRPr="00EA5FA7" w:rsidRDefault="00EE063F" w:rsidP="00D15DEB">
            <w:pPr>
              <w:keepNext/>
              <w:keepLines/>
              <w:spacing w:after="0"/>
              <w:rPr>
                <w:rFonts w:ascii="Arial" w:hAnsi="Arial" w:cs="Arial"/>
                <w:sz w:val="18"/>
                <w:szCs w:val="18"/>
                <w:lang w:eastAsia="ja-JP"/>
              </w:rPr>
            </w:pPr>
            <w:r>
              <w:rPr>
                <w:rFonts w:ascii="Arial" w:hAnsi="Arial" w:cs="Arial"/>
                <w:sz w:val="18"/>
                <w:szCs w:val="18"/>
                <w:lang w:eastAsia="zh-CN"/>
              </w:rPr>
              <w:t>9.3.1.156</w:t>
            </w:r>
          </w:p>
        </w:tc>
        <w:tc>
          <w:tcPr>
            <w:tcW w:w="1843" w:type="dxa"/>
          </w:tcPr>
          <w:p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ja-JP"/>
              </w:rPr>
              <w:t>Supported NPNs per PLMN.</w:t>
            </w:r>
          </w:p>
        </w:tc>
        <w:tc>
          <w:tcPr>
            <w:tcW w:w="878" w:type="dxa"/>
          </w:tcPr>
          <w:p w:rsidR="00D15DEB" w:rsidRPr="00EA5FA7" w:rsidRDefault="00D15DEB" w:rsidP="00D15DEB">
            <w:pPr>
              <w:pStyle w:val="TAC"/>
              <w:rPr>
                <w:rFonts w:cs="Arial"/>
                <w:szCs w:val="18"/>
                <w:lang w:eastAsia="ja-JP"/>
              </w:rPr>
            </w:pPr>
            <w:r>
              <w:rPr>
                <w:rFonts w:cs="Arial"/>
                <w:szCs w:val="18"/>
                <w:lang w:eastAsia="zh-CN"/>
              </w:rPr>
              <w:t>YES</w:t>
            </w:r>
          </w:p>
        </w:tc>
        <w:tc>
          <w:tcPr>
            <w:tcW w:w="1274" w:type="dxa"/>
          </w:tcPr>
          <w:p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D90FA6" w:rsidRPr="009F1484" w:rsidTr="00C10D7F">
        <w:tc>
          <w:tcPr>
            <w:tcW w:w="2379" w:type="dxa"/>
            <w:tcBorders>
              <w:top w:val="single" w:sz="4" w:space="0" w:color="auto"/>
              <w:left w:val="single" w:sz="4" w:space="0" w:color="auto"/>
              <w:bottom w:val="single" w:sz="4" w:space="0" w:color="auto"/>
              <w:right w:val="single" w:sz="4" w:space="0" w:color="auto"/>
            </w:tcBorders>
          </w:tcPr>
          <w:p w:rsidR="00D90FA6" w:rsidRPr="009F1484" w:rsidRDefault="00D90FA6" w:rsidP="00C10D7F">
            <w:pPr>
              <w:keepNext/>
              <w:keepLines/>
              <w:spacing w:after="0"/>
              <w:ind w:leftChars="100" w:left="200"/>
              <w:rPr>
                <w:rFonts w:ascii="Arial" w:hAnsi="Arial" w:cs="Arial"/>
                <w:sz w:val="18"/>
                <w:szCs w:val="18"/>
                <w:lang w:eastAsia="ja-JP"/>
              </w:rPr>
            </w:pPr>
            <w:r w:rsidRPr="009F1484">
              <w:rPr>
                <w:rFonts w:ascii="Arial" w:hAnsi="Arial" w:cs="Arial"/>
                <w:sz w:val="18"/>
                <w:szCs w:val="18"/>
                <w:lang w:eastAsia="ja-JP"/>
              </w:rPr>
              <w:t>&gt;</w:t>
            </w:r>
            <w:r>
              <w:rPr>
                <w:rFonts w:ascii="Arial" w:hAnsi="Arial" w:cs="Arial"/>
                <w:sz w:val="18"/>
                <w:szCs w:val="18"/>
                <w:lang w:eastAsia="ja-JP"/>
              </w:rPr>
              <w:t xml:space="preserve">Extended </w:t>
            </w:r>
            <w:r w:rsidRPr="009F1484">
              <w:rPr>
                <w:rFonts w:ascii="Arial" w:hAnsi="Arial" w:cs="Arial"/>
                <w:sz w:val="18"/>
                <w:szCs w:val="18"/>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rsidR="00D90FA6" w:rsidRPr="009F1484" w:rsidRDefault="00D90FA6" w:rsidP="00C10D7F">
            <w:pPr>
              <w:keepNext/>
              <w:keepLines/>
              <w:spacing w:after="0"/>
              <w:rPr>
                <w:rFonts w:ascii="Arial" w:hAnsi="Arial" w:cs="Arial"/>
                <w:sz w:val="18"/>
                <w:szCs w:val="18"/>
                <w:lang w:eastAsia="ja-JP"/>
              </w:rPr>
            </w:pPr>
            <w:r w:rsidRPr="009F148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rsidR="00D90FA6" w:rsidRPr="009F1484"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Extended </w:t>
            </w:r>
            <w:r w:rsidRPr="009F1484">
              <w:rPr>
                <w:rFonts w:ascii="Arial" w:hAnsi="Arial" w:cs="Arial"/>
                <w:sz w:val="18"/>
                <w:szCs w:val="18"/>
                <w:lang w:eastAsia="ja-JP"/>
              </w:rPr>
              <w:t>Slice Support List</w:t>
            </w:r>
          </w:p>
          <w:p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9.3.1.165</w:t>
            </w:r>
          </w:p>
        </w:tc>
        <w:tc>
          <w:tcPr>
            <w:tcW w:w="1843" w:type="dxa"/>
            <w:tcBorders>
              <w:top w:val="single" w:sz="4" w:space="0" w:color="auto"/>
              <w:left w:val="single" w:sz="4" w:space="0" w:color="auto"/>
              <w:bottom w:val="single" w:sz="4" w:space="0" w:color="auto"/>
              <w:right w:val="single" w:sz="4" w:space="0" w:color="auto"/>
            </w:tcBorders>
          </w:tcPr>
          <w:p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Additional </w:t>
            </w:r>
            <w:r w:rsidRPr="009F1484">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9F1484">
              <w:rPr>
                <w:rFonts w:ascii="Arial" w:hAnsi="Arial" w:cs="Arial"/>
                <w:sz w:val="18"/>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re</w:t>
            </w:r>
            <w:r>
              <w:rPr>
                <w:rFonts w:ascii="Arial" w:hAnsi="Arial" w:cs="Arial"/>
                <w:sz w:val="18"/>
                <w:szCs w:val="18"/>
                <w:lang w:eastAsia="ja-JP"/>
              </w:rPr>
              <w:t>ject</w:t>
            </w:r>
          </w:p>
        </w:tc>
      </w:tr>
      <w:tr w:rsidR="00F970C9" w:rsidRPr="00EA5FA7" w:rsidTr="00A41C31">
        <w:tc>
          <w:tcPr>
            <w:tcW w:w="2379" w:type="dxa"/>
          </w:tcPr>
          <w:p w:rsidR="00F970C9" w:rsidRPr="00EA5FA7" w:rsidRDefault="00F970C9" w:rsidP="002A2A9F">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CHOICE </w:t>
            </w:r>
            <w:r w:rsidRPr="00EA5FA7">
              <w:rPr>
                <w:rFonts w:ascii="Arial" w:hAnsi="Arial" w:cs="Arial"/>
                <w:i/>
                <w:iCs/>
                <w:sz w:val="18"/>
                <w:szCs w:val="18"/>
              </w:rPr>
              <w:t xml:space="preserve">NR-Mode-Info </w:t>
            </w:r>
          </w:p>
        </w:tc>
        <w:tc>
          <w:tcPr>
            <w:tcW w:w="1289" w:type="dxa"/>
          </w:tcPr>
          <w:p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rsidR="00F970C9" w:rsidRPr="00EA5FA7" w:rsidRDefault="00F970C9" w:rsidP="00AA60A7">
            <w:pPr>
              <w:keepNext/>
              <w:keepLines/>
              <w:spacing w:after="0"/>
              <w:rPr>
                <w:rFonts w:ascii="Arial" w:hAnsi="Arial" w:cs="Arial"/>
                <w:i/>
                <w:sz w:val="18"/>
                <w:szCs w:val="18"/>
                <w:lang w:eastAsia="ja-JP"/>
              </w:rPr>
            </w:pPr>
          </w:p>
        </w:tc>
        <w:tc>
          <w:tcPr>
            <w:tcW w:w="1417" w:type="dxa"/>
          </w:tcPr>
          <w:p w:rsidR="00F970C9" w:rsidRPr="00EA5FA7" w:rsidRDefault="00F970C9" w:rsidP="00AA60A7">
            <w:pPr>
              <w:keepNext/>
              <w:keepLines/>
              <w:spacing w:after="0"/>
              <w:rPr>
                <w:rFonts w:ascii="Arial" w:hAnsi="Arial" w:cs="Arial"/>
                <w:sz w:val="18"/>
                <w:szCs w:val="18"/>
                <w:lang w:eastAsia="ja-JP"/>
              </w:rPr>
            </w:pPr>
          </w:p>
        </w:tc>
        <w:tc>
          <w:tcPr>
            <w:tcW w:w="1843" w:type="dxa"/>
          </w:tcPr>
          <w:p w:rsidR="00F970C9" w:rsidRPr="00EA5FA7" w:rsidRDefault="00F970C9" w:rsidP="00AA60A7">
            <w:pPr>
              <w:keepNext/>
              <w:keepLines/>
              <w:spacing w:after="0"/>
              <w:rPr>
                <w:rFonts w:ascii="Arial" w:hAnsi="Arial" w:cs="Arial"/>
                <w:sz w:val="18"/>
                <w:szCs w:val="18"/>
                <w:lang w:eastAsia="ja-JP"/>
              </w:rPr>
            </w:pPr>
          </w:p>
        </w:tc>
        <w:tc>
          <w:tcPr>
            <w:tcW w:w="878" w:type="dxa"/>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rsidR="00F970C9" w:rsidRPr="00EA5FA7" w:rsidRDefault="00F970C9" w:rsidP="00F61E96">
            <w:pPr>
              <w:pStyle w:val="TAC"/>
              <w:rPr>
                <w:rFonts w:cs="Arial"/>
                <w:szCs w:val="18"/>
                <w:lang w:eastAsia="ja-JP"/>
              </w:rPr>
            </w:pPr>
          </w:p>
        </w:tc>
      </w:tr>
      <w:tr w:rsidR="00F970C9" w:rsidRPr="00EA5FA7" w:rsidTr="00A41C31">
        <w:tc>
          <w:tcPr>
            <w:tcW w:w="2379" w:type="dxa"/>
          </w:tcPr>
          <w:p w:rsidR="00F970C9" w:rsidRPr="00EA5FA7" w:rsidRDefault="00F970C9" w:rsidP="00A06077">
            <w:pPr>
              <w:keepNext/>
              <w:keepLines/>
              <w:spacing w:after="0"/>
              <w:ind w:leftChars="100" w:left="200"/>
              <w:rPr>
                <w:rFonts w:ascii="Arial" w:eastAsia="MS Mincho" w:hAnsi="Arial" w:cs="Arial"/>
                <w:sz w:val="18"/>
                <w:szCs w:val="18"/>
                <w:lang w:eastAsia="ja-JP"/>
              </w:rPr>
            </w:pPr>
            <w:r w:rsidRPr="00EA5FA7">
              <w:rPr>
                <w:rFonts w:ascii="Arial" w:hAnsi="Arial" w:cs="Arial"/>
                <w:i/>
                <w:iCs/>
                <w:sz w:val="18"/>
                <w:szCs w:val="18"/>
                <w:lang w:eastAsia="ja-JP"/>
              </w:rPr>
              <w:t>&gt;FDD</w:t>
            </w:r>
          </w:p>
        </w:tc>
        <w:tc>
          <w:tcPr>
            <w:tcW w:w="1289" w:type="dxa"/>
          </w:tcPr>
          <w:p w:rsidR="00F970C9" w:rsidRPr="00EA5FA7" w:rsidRDefault="00F970C9" w:rsidP="00AA60A7">
            <w:pPr>
              <w:keepNext/>
              <w:keepLines/>
              <w:spacing w:after="0"/>
              <w:rPr>
                <w:rFonts w:ascii="Arial" w:hAnsi="Arial" w:cs="Arial"/>
                <w:sz w:val="18"/>
                <w:szCs w:val="18"/>
                <w:lang w:eastAsia="ja-JP"/>
              </w:rPr>
            </w:pPr>
          </w:p>
        </w:tc>
        <w:tc>
          <w:tcPr>
            <w:tcW w:w="1405" w:type="dxa"/>
          </w:tcPr>
          <w:p w:rsidR="00F970C9" w:rsidRPr="00EA5FA7" w:rsidRDefault="00F970C9" w:rsidP="00AA60A7">
            <w:pPr>
              <w:keepNext/>
              <w:keepLines/>
              <w:spacing w:after="0"/>
              <w:rPr>
                <w:rFonts w:ascii="Arial" w:hAnsi="Arial" w:cs="Arial"/>
                <w:i/>
                <w:sz w:val="18"/>
                <w:szCs w:val="18"/>
                <w:lang w:eastAsia="ja-JP"/>
              </w:rPr>
            </w:pPr>
          </w:p>
        </w:tc>
        <w:tc>
          <w:tcPr>
            <w:tcW w:w="1417" w:type="dxa"/>
          </w:tcPr>
          <w:p w:rsidR="00F970C9" w:rsidRPr="00EA5FA7" w:rsidRDefault="00F970C9" w:rsidP="00AA60A7">
            <w:pPr>
              <w:keepNext/>
              <w:keepLines/>
              <w:spacing w:after="0"/>
              <w:rPr>
                <w:rFonts w:ascii="Arial" w:hAnsi="Arial" w:cs="Arial"/>
                <w:sz w:val="18"/>
                <w:szCs w:val="18"/>
                <w:lang w:eastAsia="ja-JP"/>
              </w:rPr>
            </w:pPr>
          </w:p>
        </w:tc>
        <w:tc>
          <w:tcPr>
            <w:tcW w:w="1843" w:type="dxa"/>
          </w:tcPr>
          <w:p w:rsidR="00F970C9" w:rsidRPr="00EA5FA7" w:rsidRDefault="00F970C9" w:rsidP="00AA60A7">
            <w:pPr>
              <w:keepNext/>
              <w:keepLines/>
              <w:spacing w:after="0"/>
              <w:rPr>
                <w:rFonts w:ascii="Arial" w:hAnsi="Arial" w:cs="Arial"/>
                <w:sz w:val="18"/>
                <w:szCs w:val="18"/>
                <w:lang w:eastAsia="ja-JP"/>
              </w:rPr>
            </w:pPr>
          </w:p>
        </w:tc>
        <w:tc>
          <w:tcPr>
            <w:tcW w:w="878" w:type="dxa"/>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rsidR="00F970C9" w:rsidRPr="00EA5FA7" w:rsidRDefault="00F970C9" w:rsidP="00F61E96">
            <w:pPr>
              <w:pStyle w:val="TAC"/>
              <w:rPr>
                <w:rFonts w:cs="Arial"/>
                <w:szCs w:val="18"/>
                <w:lang w:eastAsia="ja-JP"/>
              </w:rPr>
            </w:pPr>
          </w:p>
        </w:tc>
      </w:tr>
      <w:tr w:rsidR="00F970C9" w:rsidRPr="00EA5FA7" w:rsidTr="00A41C31">
        <w:tc>
          <w:tcPr>
            <w:tcW w:w="2379" w:type="dxa"/>
          </w:tcPr>
          <w:p w:rsidR="00F970C9" w:rsidRPr="00EA5FA7" w:rsidRDefault="00F970C9" w:rsidP="00A06077">
            <w:pPr>
              <w:keepNext/>
              <w:keepLines/>
              <w:spacing w:after="0"/>
              <w:ind w:leftChars="200" w:left="400"/>
              <w:rPr>
                <w:rFonts w:ascii="Arial" w:hAnsi="Arial" w:cs="Arial"/>
                <w:i/>
                <w:iCs/>
                <w:sz w:val="18"/>
                <w:szCs w:val="18"/>
                <w:lang w:eastAsia="ja-JP"/>
              </w:rPr>
            </w:pPr>
            <w:r w:rsidRPr="00EA5FA7">
              <w:rPr>
                <w:rFonts w:ascii="Arial" w:hAnsi="Arial" w:cs="Arial"/>
                <w:b/>
                <w:sz w:val="18"/>
                <w:szCs w:val="18"/>
              </w:rPr>
              <w:t>&gt;&gt;FDD Info</w:t>
            </w:r>
          </w:p>
        </w:tc>
        <w:tc>
          <w:tcPr>
            <w:tcW w:w="1289" w:type="dxa"/>
          </w:tcPr>
          <w:p w:rsidR="00F970C9" w:rsidRPr="00EA5FA7" w:rsidRDefault="00F970C9" w:rsidP="00AA60A7">
            <w:pPr>
              <w:keepNext/>
              <w:keepLines/>
              <w:spacing w:after="0"/>
              <w:rPr>
                <w:rFonts w:ascii="Arial" w:hAnsi="Arial" w:cs="Arial"/>
                <w:sz w:val="18"/>
                <w:szCs w:val="18"/>
                <w:lang w:eastAsia="ja-JP"/>
              </w:rPr>
            </w:pPr>
          </w:p>
        </w:tc>
        <w:tc>
          <w:tcPr>
            <w:tcW w:w="1405" w:type="dxa"/>
          </w:tcPr>
          <w:p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rsidR="00F970C9" w:rsidRPr="00EA5FA7" w:rsidRDefault="00F970C9" w:rsidP="00AA60A7">
            <w:pPr>
              <w:keepNext/>
              <w:keepLines/>
              <w:spacing w:after="0"/>
              <w:rPr>
                <w:rFonts w:ascii="Arial" w:hAnsi="Arial" w:cs="Arial"/>
                <w:sz w:val="18"/>
                <w:szCs w:val="18"/>
                <w:lang w:eastAsia="ja-JP"/>
              </w:rPr>
            </w:pPr>
          </w:p>
        </w:tc>
        <w:tc>
          <w:tcPr>
            <w:tcW w:w="1843" w:type="dxa"/>
          </w:tcPr>
          <w:p w:rsidR="00F970C9" w:rsidRPr="00EA5FA7" w:rsidRDefault="00F970C9" w:rsidP="00AA60A7">
            <w:pPr>
              <w:keepNext/>
              <w:keepLines/>
              <w:spacing w:after="0"/>
              <w:rPr>
                <w:rFonts w:ascii="Arial" w:hAnsi="Arial" w:cs="Arial"/>
                <w:sz w:val="18"/>
                <w:szCs w:val="18"/>
                <w:lang w:eastAsia="ja-JP"/>
              </w:rPr>
            </w:pPr>
          </w:p>
        </w:tc>
        <w:tc>
          <w:tcPr>
            <w:tcW w:w="878" w:type="dxa"/>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rsidR="00F970C9" w:rsidRPr="00EA5FA7" w:rsidRDefault="00F970C9" w:rsidP="00F61E96">
            <w:pPr>
              <w:pStyle w:val="TAC"/>
              <w:rPr>
                <w:rFonts w:cs="Arial"/>
                <w:szCs w:val="18"/>
                <w:lang w:eastAsia="ja-JP"/>
              </w:rPr>
            </w:pPr>
          </w:p>
        </w:tc>
      </w:tr>
      <w:tr w:rsidR="00F970C9" w:rsidRPr="00EA5FA7" w:rsidTr="00AA60A7">
        <w:tc>
          <w:tcPr>
            <w:tcW w:w="2379"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ind w:leftChars="300" w:left="600"/>
              <w:rPr>
                <w:rFonts w:ascii="Arial" w:hAnsi="Arial" w:cs="Arial"/>
                <w:sz w:val="18"/>
                <w:szCs w:val="18"/>
              </w:rPr>
            </w:pPr>
            <w:r w:rsidRPr="00EA5FA7">
              <w:rPr>
                <w:rFonts w:ascii="Arial" w:hAnsi="Arial" w:cs="Arial"/>
                <w:sz w:val="18"/>
                <w:szCs w:val="18"/>
              </w:rPr>
              <w:t>&gt;&gt;&gt;UL FreqInfo</w:t>
            </w:r>
          </w:p>
        </w:tc>
        <w:tc>
          <w:tcPr>
            <w:tcW w:w="1289"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spacing w:after="0"/>
              <w:rPr>
                <w:rFonts w:ascii="Arial" w:hAnsi="Arial" w:cs="Arial"/>
                <w:sz w:val="18"/>
                <w:szCs w:val="18"/>
                <w:lang w:eastAsia="ja-JP"/>
              </w:rPr>
            </w:pPr>
            <w:r w:rsidRPr="00EA5FA7">
              <w:rPr>
                <w:rFonts w:ascii="Arial" w:hAnsi="Arial" w:cs="Arial"/>
                <w:sz w:val="18"/>
                <w:szCs w:val="18"/>
                <w:lang w:eastAsia="ja-JP"/>
              </w:rPr>
              <w:t>NR Frequency Info</w:t>
            </w:r>
          </w:p>
          <w:p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sz w:val="18"/>
                <w:szCs w:val="18"/>
                <w:lang w:eastAsia="ja-JP"/>
              </w:rPr>
            </w:pPr>
          </w:p>
        </w:tc>
        <w:tc>
          <w:tcPr>
            <w:tcW w:w="87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rFonts w:cs="Arial"/>
                <w:szCs w:val="18"/>
                <w:lang w:eastAsia="ja-JP"/>
              </w:rPr>
            </w:pPr>
          </w:p>
        </w:tc>
      </w:tr>
      <w:tr w:rsidR="00F970C9" w:rsidRPr="00EA5FA7" w:rsidTr="00AA60A7">
        <w:tc>
          <w:tcPr>
            <w:tcW w:w="2379"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ind w:leftChars="300" w:left="600"/>
              <w:rPr>
                <w:rFonts w:ascii="Arial" w:hAnsi="Arial" w:cs="Arial"/>
                <w:sz w:val="18"/>
                <w:szCs w:val="18"/>
              </w:rPr>
            </w:pPr>
            <w:r w:rsidRPr="00EA5FA7">
              <w:rPr>
                <w:rFonts w:ascii="Arial" w:hAnsi="Arial" w:cs="Arial"/>
                <w:sz w:val="18"/>
                <w:szCs w:val="18"/>
              </w:rPr>
              <w:t>&gt;&gt;&gt;DL FreqInfo</w:t>
            </w:r>
          </w:p>
        </w:tc>
        <w:tc>
          <w:tcPr>
            <w:tcW w:w="1289"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6F4B01">
            <w:pPr>
              <w:spacing w:after="0"/>
              <w:rPr>
                <w:rFonts w:ascii="Arial" w:hAnsi="Arial" w:cs="Arial"/>
                <w:sz w:val="18"/>
                <w:szCs w:val="18"/>
                <w:lang w:eastAsia="ja-JP"/>
              </w:rPr>
            </w:pPr>
            <w:r w:rsidRPr="00EA5FA7">
              <w:rPr>
                <w:rFonts w:ascii="Arial" w:hAnsi="Arial" w:cs="Arial"/>
                <w:sz w:val="18"/>
                <w:szCs w:val="18"/>
                <w:lang w:eastAsia="ja-JP"/>
              </w:rPr>
              <w:t>NR Frequency Info</w:t>
            </w:r>
          </w:p>
          <w:p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sz w:val="18"/>
                <w:szCs w:val="18"/>
                <w:lang w:eastAsia="ja-JP"/>
              </w:rPr>
            </w:pPr>
          </w:p>
        </w:tc>
        <w:tc>
          <w:tcPr>
            <w:tcW w:w="87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rFonts w:cs="Arial"/>
                <w:szCs w:val="18"/>
                <w:lang w:eastAsia="ja-JP"/>
              </w:rPr>
            </w:pPr>
          </w:p>
        </w:tc>
      </w:tr>
      <w:tr w:rsidR="00F970C9" w:rsidRPr="00EA5FA7" w:rsidTr="00AA60A7">
        <w:tc>
          <w:tcPr>
            <w:tcW w:w="2379"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ind w:leftChars="300" w:left="600"/>
              <w:rPr>
                <w:rFonts w:ascii="Arial" w:hAnsi="Arial" w:cs="Arial"/>
                <w:sz w:val="18"/>
                <w:szCs w:val="18"/>
              </w:rPr>
            </w:pPr>
            <w:r w:rsidRPr="00EA5FA7">
              <w:rPr>
                <w:rFonts w:ascii="Arial" w:hAnsi="Arial" w:cs="Arial"/>
                <w:sz w:val="18"/>
                <w:szCs w:val="18"/>
              </w:rPr>
              <w:t>&gt;&gt;&gt;UL Transmission Bandwidth</w:t>
            </w:r>
          </w:p>
        </w:tc>
        <w:tc>
          <w:tcPr>
            <w:tcW w:w="1289"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6F4B01">
            <w:pPr>
              <w:spacing w:after="0"/>
              <w:rPr>
                <w:rFonts w:ascii="Arial" w:hAnsi="Arial" w:cs="Arial"/>
                <w:sz w:val="18"/>
                <w:szCs w:val="18"/>
                <w:lang w:eastAsia="ja-JP"/>
              </w:rPr>
            </w:pPr>
            <w:r w:rsidRPr="00EA5FA7">
              <w:rPr>
                <w:rFonts w:ascii="Arial" w:hAnsi="Arial" w:cs="Arial"/>
                <w:sz w:val="18"/>
                <w:szCs w:val="18"/>
                <w:lang w:eastAsia="ja-JP"/>
              </w:rPr>
              <w:t>Transmission Bandwidth</w:t>
            </w:r>
          </w:p>
          <w:p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sz w:val="18"/>
                <w:szCs w:val="18"/>
                <w:lang w:eastAsia="ja-JP"/>
              </w:rPr>
            </w:pPr>
          </w:p>
        </w:tc>
        <w:tc>
          <w:tcPr>
            <w:tcW w:w="87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rFonts w:cs="Arial"/>
                <w:szCs w:val="18"/>
                <w:lang w:eastAsia="ja-JP"/>
              </w:rPr>
            </w:pPr>
          </w:p>
        </w:tc>
      </w:tr>
      <w:tr w:rsidR="00F970C9" w:rsidRPr="00EA5FA7" w:rsidTr="00AA60A7">
        <w:tc>
          <w:tcPr>
            <w:tcW w:w="2379"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ind w:leftChars="300" w:left="600"/>
              <w:rPr>
                <w:rFonts w:ascii="Arial" w:hAnsi="Arial" w:cs="Arial"/>
                <w:sz w:val="18"/>
                <w:szCs w:val="18"/>
              </w:rPr>
            </w:pPr>
            <w:r w:rsidRPr="00EA5FA7">
              <w:rPr>
                <w:rFonts w:ascii="Arial" w:hAnsi="Arial" w:cs="Arial"/>
                <w:sz w:val="18"/>
                <w:szCs w:val="18"/>
              </w:rPr>
              <w:t>&gt;&gt;&gt;DL Transmission Bandwidth</w:t>
            </w:r>
          </w:p>
        </w:tc>
        <w:tc>
          <w:tcPr>
            <w:tcW w:w="1289"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6F4B01">
            <w:pPr>
              <w:spacing w:after="0"/>
              <w:rPr>
                <w:rFonts w:ascii="Arial" w:hAnsi="Arial" w:cs="Arial"/>
                <w:sz w:val="18"/>
                <w:szCs w:val="18"/>
                <w:lang w:eastAsia="ja-JP"/>
              </w:rPr>
            </w:pPr>
            <w:r w:rsidRPr="00EA5FA7">
              <w:rPr>
                <w:rFonts w:ascii="Arial" w:hAnsi="Arial" w:cs="Arial"/>
                <w:sz w:val="18"/>
                <w:szCs w:val="18"/>
                <w:lang w:eastAsia="ja-JP"/>
              </w:rPr>
              <w:t>Transmission Bandwidth</w:t>
            </w:r>
          </w:p>
          <w:p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rsidR="00F970C9" w:rsidRPr="00EA5FA7" w:rsidRDefault="00F970C9" w:rsidP="00443378">
            <w:pPr>
              <w:keepNext/>
              <w:keepLines/>
              <w:spacing w:after="0"/>
              <w:rPr>
                <w:rFonts w:ascii="Arial" w:hAnsi="Arial" w:cs="Arial"/>
                <w:sz w:val="18"/>
                <w:szCs w:val="18"/>
                <w:lang w:eastAsia="ja-JP"/>
              </w:rPr>
            </w:pPr>
          </w:p>
        </w:tc>
        <w:tc>
          <w:tcPr>
            <w:tcW w:w="87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C"/>
              <w:rPr>
                <w:rFonts w:cs="Arial"/>
                <w:szCs w:val="18"/>
                <w:lang w:eastAsia="ja-JP"/>
              </w:rPr>
            </w:pPr>
          </w:p>
        </w:tc>
      </w:tr>
      <w:tr w:rsidR="0084422F" w:rsidRPr="00EA5FA7" w:rsidTr="00AA60A7">
        <w:tc>
          <w:tcPr>
            <w:tcW w:w="2379" w:type="dxa"/>
            <w:tcBorders>
              <w:top w:val="single" w:sz="4" w:space="0" w:color="auto"/>
              <w:left w:val="single" w:sz="4" w:space="0" w:color="auto"/>
              <w:bottom w:val="single" w:sz="4" w:space="0" w:color="auto"/>
              <w:right w:val="single" w:sz="4" w:space="0" w:color="auto"/>
            </w:tcBorders>
          </w:tcPr>
          <w:p w:rsidR="0084422F" w:rsidRPr="00EA5FA7" w:rsidRDefault="0084422F" w:rsidP="0084422F">
            <w:pPr>
              <w:keepNext/>
              <w:keepLines/>
              <w:spacing w:after="0"/>
              <w:ind w:leftChars="300" w:left="600"/>
              <w:rPr>
                <w:rFonts w:ascii="Arial" w:hAnsi="Arial" w:cs="Arial"/>
                <w:sz w:val="18"/>
                <w:szCs w:val="18"/>
              </w:rPr>
            </w:pPr>
            <w:r w:rsidRPr="009B0A74">
              <w:rPr>
                <w:rFonts w:ascii="Arial" w:hAnsi="Arial" w:cs="Arial"/>
                <w:sz w:val="18"/>
                <w:szCs w:val="18"/>
              </w:rPr>
              <w:t xml:space="preserve">&gt;&gt;&gt;UL Carrier List </w:t>
            </w:r>
          </w:p>
        </w:tc>
        <w:tc>
          <w:tcPr>
            <w:tcW w:w="1289" w:type="dxa"/>
            <w:tcBorders>
              <w:top w:val="single" w:sz="4" w:space="0" w:color="auto"/>
              <w:left w:val="single" w:sz="4" w:space="0" w:color="auto"/>
              <w:bottom w:val="single" w:sz="4" w:space="0" w:color="auto"/>
              <w:right w:val="single" w:sz="4" w:space="0" w:color="auto"/>
            </w:tcBorders>
          </w:tcPr>
          <w:p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rsidR="0084422F" w:rsidRPr="00EA5FA7" w:rsidRDefault="0084422F" w:rsidP="0084422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rsidR="0084422F" w:rsidRPr="00A03301" w:rsidRDefault="0084422F" w:rsidP="0084422F">
            <w:pPr>
              <w:spacing w:after="0"/>
              <w:rPr>
                <w:rFonts w:ascii="Arial" w:hAnsi="Arial" w:cs="Arial"/>
                <w:sz w:val="18"/>
                <w:szCs w:val="18"/>
                <w:lang w:eastAsia="ja-JP"/>
              </w:rPr>
            </w:pPr>
            <w:r w:rsidRPr="00A03301">
              <w:rPr>
                <w:rFonts w:ascii="Arial" w:hAnsi="Arial" w:cs="Arial"/>
                <w:sz w:val="18"/>
                <w:szCs w:val="18"/>
                <w:lang w:eastAsia="ja-JP"/>
              </w:rPr>
              <w:t>NR Carrier List</w:t>
            </w:r>
          </w:p>
          <w:p w:rsidR="0084422F" w:rsidRPr="00EA5FA7" w:rsidRDefault="000F12C4" w:rsidP="0084422F">
            <w:pPr>
              <w:spacing w:after="0"/>
              <w:rPr>
                <w:rFonts w:ascii="Arial" w:hAnsi="Arial" w:cs="Arial"/>
                <w:sz w:val="18"/>
                <w:szCs w:val="18"/>
                <w:lang w:eastAsia="ja-JP"/>
              </w:rPr>
            </w:pPr>
            <w:r>
              <w:rPr>
                <w:rFonts w:ascii="Arial" w:hAnsi="Arial" w:cs="Arial"/>
                <w:sz w:val="18"/>
                <w:szCs w:val="18"/>
                <w:lang w:eastAsia="ja-JP"/>
              </w:rPr>
              <w:t>9.3.1.137</w:t>
            </w:r>
          </w:p>
        </w:tc>
        <w:tc>
          <w:tcPr>
            <w:tcW w:w="1843" w:type="dxa"/>
            <w:tcBorders>
              <w:top w:val="single" w:sz="4" w:space="0" w:color="auto"/>
              <w:left w:val="single" w:sz="4" w:space="0" w:color="auto"/>
              <w:bottom w:val="single" w:sz="4" w:space="0" w:color="auto"/>
              <w:right w:val="single" w:sz="4" w:space="0" w:color="auto"/>
            </w:tcBorders>
          </w:tcPr>
          <w:p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 xml:space="preserve">If included, the </w:t>
            </w:r>
            <w:r w:rsidRPr="00780415">
              <w:rPr>
                <w:rFonts w:ascii="Arial" w:hAnsi="Arial" w:cs="Arial"/>
                <w:i/>
                <w:sz w:val="18"/>
                <w:szCs w:val="18"/>
                <w:lang w:eastAsia="ja-JP"/>
                <w:rPrChange w:id="3009" w:author="Huawei" w:date="2021-10-18T17:20:00Z">
                  <w:rPr>
                    <w:rFonts w:ascii="Arial" w:hAnsi="Arial" w:cs="Arial"/>
                    <w:sz w:val="18"/>
                    <w:szCs w:val="18"/>
                    <w:lang w:eastAsia="ja-JP"/>
                  </w:rPr>
                </w:rPrChange>
              </w:rPr>
              <w:t>UL Transmission Bandwidth</w:t>
            </w:r>
            <w:r w:rsidRPr="009B0A74">
              <w:rPr>
                <w:rFonts w:ascii="Arial" w:hAnsi="Arial" w:cs="Arial"/>
                <w:sz w:val="18"/>
                <w:szCs w:val="18"/>
                <w:lang w:eastAsia="ja-JP"/>
              </w:rPr>
              <w:t xml:space="preserve"> IE shall be ignored.</w:t>
            </w:r>
          </w:p>
        </w:tc>
        <w:tc>
          <w:tcPr>
            <w:tcW w:w="878" w:type="dxa"/>
            <w:tcBorders>
              <w:top w:val="single" w:sz="4" w:space="0" w:color="auto"/>
              <w:left w:val="single" w:sz="4" w:space="0" w:color="auto"/>
              <w:bottom w:val="single" w:sz="4" w:space="0" w:color="auto"/>
              <w:right w:val="single" w:sz="4" w:space="0" w:color="auto"/>
            </w:tcBorders>
          </w:tcPr>
          <w:p w:rsidR="0084422F" w:rsidRPr="00EA5FA7" w:rsidRDefault="0084422F" w:rsidP="0084422F">
            <w:pPr>
              <w:pStyle w:val="TAC"/>
              <w:rPr>
                <w:rFonts w:cs="Arial"/>
                <w:szCs w:val="18"/>
                <w:lang w:eastAsia="ja-JP"/>
              </w:rPr>
            </w:pPr>
            <w:r w:rsidRPr="009B0A74">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84422F" w:rsidRPr="00EA5FA7" w:rsidRDefault="0084422F" w:rsidP="0084422F">
            <w:pPr>
              <w:pStyle w:val="TAC"/>
              <w:rPr>
                <w:rFonts w:cs="Arial"/>
                <w:szCs w:val="18"/>
                <w:lang w:eastAsia="ja-JP"/>
              </w:rPr>
            </w:pPr>
            <w:r w:rsidRPr="009B0A74">
              <w:rPr>
                <w:rFonts w:cs="Arial"/>
                <w:szCs w:val="18"/>
                <w:lang w:eastAsia="ja-JP"/>
              </w:rPr>
              <w:t>ignore</w:t>
            </w:r>
          </w:p>
        </w:tc>
      </w:tr>
      <w:tr w:rsidR="00D90FA6" w:rsidRPr="00EA5FA7" w:rsidTr="00C10D7F">
        <w:tc>
          <w:tcPr>
            <w:tcW w:w="2379" w:type="dxa"/>
            <w:tcBorders>
              <w:top w:val="single" w:sz="4" w:space="0" w:color="auto"/>
              <w:left w:val="single" w:sz="4" w:space="0" w:color="auto"/>
              <w:bottom w:val="single" w:sz="4" w:space="0" w:color="auto"/>
              <w:right w:val="single" w:sz="4" w:space="0" w:color="auto"/>
            </w:tcBorders>
          </w:tcPr>
          <w:p w:rsidR="00D90FA6" w:rsidRPr="00EA5FA7" w:rsidRDefault="00D90FA6" w:rsidP="00C10D7F">
            <w:pPr>
              <w:keepNext/>
              <w:keepLines/>
              <w:spacing w:after="0"/>
              <w:ind w:leftChars="300" w:left="600"/>
              <w:rPr>
                <w:rFonts w:ascii="Arial" w:hAnsi="Arial" w:cs="Arial"/>
                <w:sz w:val="18"/>
                <w:szCs w:val="18"/>
              </w:rPr>
            </w:pPr>
            <w:r w:rsidRPr="00EA5FA7">
              <w:rPr>
                <w:rFonts w:ascii="Arial" w:hAnsi="Arial" w:cs="Arial"/>
                <w:sz w:val="18"/>
                <w:szCs w:val="18"/>
              </w:rPr>
              <w:t xml:space="preserve">&gt;&gt;&gt;DL </w:t>
            </w:r>
            <w:r>
              <w:rPr>
                <w:rFonts w:ascii="Arial" w:hAnsi="Arial" w:cs="Arial"/>
                <w:sz w:val="18"/>
                <w:szCs w:val="18"/>
              </w:rPr>
              <w:t>Carrier List</w:t>
            </w:r>
          </w:p>
        </w:tc>
        <w:tc>
          <w:tcPr>
            <w:tcW w:w="1289" w:type="dxa"/>
            <w:tcBorders>
              <w:top w:val="single" w:sz="4" w:space="0" w:color="auto"/>
              <w:left w:val="single" w:sz="4" w:space="0" w:color="auto"/>
              <w:bottom w:val="single" w:sz="4" w:space="0" w:color="auto"/>
              <w:right w:val="single" w:sz="4" w:space="0" w:color="auto"/>
            </w:tcBorders>
          </w:tcPr>
          <w:p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rsidR="00D90FA6" w:rsidRPr="00EA5FA7"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rsidR="00D90FA6" w:rsidRPr="00EA5FA7" w:rsidRDefault="00D90FA6" w:rsidP="00C10D7F">
            <w:pPr>
              <w:spacing w:after="0"/>
              <w:rPr>
                <w:rFonts w:ascii="Arial" w:hAnsi="Arial" w:cs="Arial"/>
                <w:sz w:val="18"/>
                <w:szCs w:val="18"/>
                <w:lang w:eastAsia="ja-JP"/>
              </w:rPr>
            </w:pPr>
            <w:r>
              <w:rPr>
                <w:rFonts w:ascii="Arial" w:hAnsi="Arial" w:cs="Arial"/>
                <w:sz w:val="18"/>
                <w:szCs w:val="18"/>
                <w:lang w:eastAsia="ja-JP"/>
              </w:rPr>
              <w:t>NR Carrier List</w:t>
            </w:r>
          </w:p>
          <w:p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w:t>
            </w:r>
            <w:r w:rsidR="00315429">
              <w:rPr>
                <w:rFonts w:ascii="Arial" w:hAnsi="Arial" w:cs="Arial"/>
                <w:sz w:val="18"/>
                <w:szCs w:val="18"/>
                <w:lang w:eastAsia="ja-JP"/>
              </w:rPr>
              <w:t>137</w:t>
            </w:r>
          </w:p>
        </w:tc>
        <w:tc>
          <w:tcPr>
            <w:tcW w:w="1843" w:type="dxa"/>
            <w:tcBorders>
              <w:top w:val="single" w:sz="4" w:space="0" w:color="auto"/>
              <w:left w:val="single" w:sz="4" w:space="0" w:color="auto"/>
              <w:bottom w:val="single" w:sz="4" w:space="0" w:color="auto"/>
              <w:right w:val="single" w:sz="4" w:space="0" w:color="auto"/>
            </w:tcBorders>
          </w:tcPr>
          <w:p w:rsidR="00D90FA6" w:rsidRPr="00EA5FA7" w:rsidRDefault="00D90FA6" w:rsidP="00C10D7F">
            <w:pPr>
              <w:keepNext/>
              <w:keepLines/>
              <w:spacing w:after="0"/>
              <w:rPr>
                <w:rFonts w:ascii="Arial" w:hAnsi="Arial" w:cs="Arial"/>
                <w:sz w:val="18"/>
                <w:szCs w:val="18"/>
                <w:lang w:eastAsia="ja-JP"/>
              </w:rPr>
            </w:pPr>
            <w:r w:rsidRPr="00593B6A">
              <w:rPr>
                <w:rFonts w:ascii="Arial" w:hAnsi="Arial" w:cs="Arial" w:hint="eastAsia"/>
                <w:sz w:val="18"/>
                <w:szCs w:val="18"/>
                <w:lang w:eastAsia="ja-JP"/>
              </w:rPr>
              <w:t xml:space="preserve">If included, the </w:t>
            </w:r>
            <w:r w:rsidR="00FF1D95">
              <w:rPr>
                <w:rFonts w:ascii="Arial" w:hAnsi="Arial" w:cs="Arial"/>
                <w:i/>
                <w:iCs/>
                <w:sz w:val="18"/>
                <w:szCs w:val="18"/>
                <w:lang w:eastAsia="ja-JP"/>
              </w:rPr>
              <w:t xml:space="preserve">DL </w:t>
            </w:r>
            <w:r w:rsidRPr="00593B6A">
              <w:rPr>
                <w:rFonts w:ascii="Arial" w:hAnsi="Arial" w:cs="Arial" w:hint="eastAsia"/>
                <w:i/>
                <w:iCs/>
                <w:sz w:val="18"/>
                <w:szCs w:val="18"/>
                <w:lang w:eastAsia="ja-JP"/>
              </w:rPr>
              <w:t>Transmission Bandwidth</w:t>
            </w:r>
            <w:r w:rsidRPr="00593B6A">
              <w:rPr>
                <w:rFonts w:ascii="Arial" w:hAnsi="Arial" w:cs="Arial" w:hint="eastAsia"/>
                <w:sz w:val="18"/>
                <w:szCs w:val="18"/>
                <w:lang w:eastAsia="ja-JP"/>
              </w:rPr>
              <w:t xml:space="preserve"> IE shall be ignored.</w:t>
            </w:r>
          </w:p>
        </w:tc>
        <w:tc>
          <w:tcPr>
            <w:tcW w:w="878" w:type="dxa"/>
            <w:tcBorders>
              <w:top w:val="single" w:sz="4" w:space="0" w:color="auto"/>
              <w:left w:val="single" w:sz="4" w:space="0" w:color="auto"/>
              <w:bottom w:val="single" w:sz="4" w:space="0" w:color="auto"/>
              <w:right w:val="single" w:sz="4" w:space="0" w:color="auto"/>
            </w:tcBorders>
          </w:tcPr>
          <w:p w:rsidR="00D90FA6" w:rsidRPr="00EA5FA7" w:rsidRDefault="00D90FA6" w:rsidP="00C10D7F">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D90FA6" w:rsidRPr="00EA5FA7" w:rsidRDefault="00D90FA6" w:rsidP="00C10D7F">
            <w:pPr>
              <w:pStyle w:val="TAC"/>
              <w:rPr>
                <w:rFonts w:cs="Arial"/>
                <w:szCs w:val="18"/>
                <w:lang w:eastAsia="ja-JP"/>
              </w:rPr>
            </w:pPr>
            <w:r>
              <w:rPr>
                <w:rFonts w:cs="Arial" w:hint="eastAsia"/>
                <w:szCs w:val="18"/>
                <w:lang w:eastAsia="zh-CN"/>
              </w:rPr>
              <w:t>ignore</w:t>
            </w:r>
          </w:p>
        </w:tc>
      </w:tr>
      <w:tr w:rsidR="00F970C9" w:rsidRPr="00EA5FA7" w:rsidTr="00A41C31">
        <w:tc>
          <w:tcPr>
            <w:tcW w:w="2379" w:type="dxa"/>
          </w:tcPr>
          <w:p w:rsidR="00F970C9" w:rsidRPr="00EA5FA7" w:rsidRDefault="00F970C9" w:rsidP="00A06077">
            <w:pPr>
              <w:keepNext/>
              <w:keepLines/>
              <w:spacing w:after="0"/>
              <w:ind w:leftChars="100" w:left="200"/>
              <w:rPr>
                <w:rFonts w:ascii="Arial" w:hAnsi="Arial" w:cs="Arial"/>
                <w:b/>
                <w:sz w:val="18"/>
                <w:szCs w:val="18"/>
              </w:rPr>
            </w:pPr>
            <w:r w:rsidRPr="00EA5FA7">
              <w:rPr>
                <w:rFonts w:ascii="Arial" w:hAnsi="Arial" w:cs="Arial"/>
                <w:i/>
                <w:iCs/>
                <w:sz w:val="18"/>
                <w:szCs w:val="18"/>
                <w:lang w:eastAsia="ja-JP"/>
              </w:rPr>
              <w:t>&gt;TDD</w:t>
            </w:r>
          </w:p>
        </w:tc>
        <w:tc>
          <w:tcPr>
            <w:tcW w:w="1289" w:type="dxa"/>
          </w:tcPr>
          <w:p w:rsidR="00F970C9" w:rsidRPr="00EA5FA7" w:rsidRDefault="00F970C9" w:rsidP="00AA60A7">
            <w:pPr>
              <w:keepNext/>
              <w:keepLines/>
              <w:spacing w:after="0"/>
              <w:rPr>
                <w:rFonts w:ascii="Arial" w:hAnsi="Arial" w:cs="Arial"/>
                <w:sz w:val="18"/>
                <w:szCs w:val="18"/>
                <w:lang w:eastAsia="ja-JP"/>
              </w:rPr>
            </w:pPr>
          </w:p>
        </w:tc>
        <w:tc>
          <w:tcPr>
            <w:tcW w:w="1405" w:type="dxa"/>
          </w:tcPr>
          <w:p w:rsidR="00F970C9" w:rsidRPr="00EA5FA7" w:rsidRDefault="00F970C9" w:rsidP="00AA60A7">
            <w:pPr>
              <w:keepNext/>
              <w:keepLines/>
              <w:spacing w:after="0"/>
              <w:rPr>
                <w:rFonts w:ascii="Arial" w:hAnsi="Arial" w:cs="Arial"/>
                <w:i/>
                <w:sz w:val="18"/>
                <w:szCs w:val="18"/>
                <w:lang w:eastAsia="ja-JP"/>
              </w:rPr>
            </w:pPr>
          </w:p>
        </w:tc>
        <w:tc>
          <w:tcPr>
            <w:tcW w:w="1417" w:type="dxa"/>
          </w:tcPr>
          <w:p w:rsidR="00F970C9" w:rsidRPr="00EA5FA7" w:rsidRDefault="00F970C9" w:rsidP="00AA60A7">
            <w:pPr>
              <w:keepNext/>
              <w:keepLines/>
              <w:spacing w:after="0"/>
              <w:rPr>
                <w:rFonts w:ascii="Arial" w:hAnsi="Arial" w:cs="Arial"/>
                <w:sz w:val="18"/>
                <w:szCs w:val="18"/>
                <w:lang w:eastAsia="ja-JP"/>
              </w:rPr>
            </w:pPr>
          </w:p>
        </w:tc>
        <w:tc>
          <w:tcPr>
            <w:tcW w:w="1843" w:type="dxa"/>
          </w:tcPr>
          <w:p w:rsidR="00F970C9" w:rsidRPr="00EA5FA7" w:rsidRDefault="00F970C9" w:rsidP="00AA60A7">
            <w:pPr>
              <w:keepNext/>
              <w:keepLines/>
              <w:spacing w:after="0"/>
              <w:rPr>
                <w:rFonts w:ascii="Arial" w:hAnsi="Arial" w:cs="Arial"/>
                <w:sz w:val="18"/>
                <w:szCs w:val="18"/>
                <w:lang w:eastAsia="ja-JP"/>
              </w:rPr>
            </w:pPr>
          </w:p>
        </w:tc>
        <w:tc>
          <w:tcPr>
            <w:tcW w:w="878" w:type="dxa"/>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rsidR="00F970C9" w:rsidRPr="00EA5FA7" w:rsidRDefault="00F970C9" w:rsidP="00F61E96">
            <w:pPr>
              <w:pStyle w:val="TAC"/>
              <w:rPr>
                <w:rFonts w:cs="Arial"/>
                <w:szCs w:val="18"/>
                <w:lang w:eastAsia="ja-JP"/>
              </w:rPr>
            </w:pPr>
          </w:p>
        </w:tc>
      </w:tr>
      <w:tr w:rsidR="00F970C9" w:rsidRPr="00EA5FA7" w:rsidTr="00A41C31">
        <w:tc>
          <w:tcPr>
            <w:tcW w:w="2379" w:type="dxa"/>
          </w:tcPr>
          <w:p w:rsidR="00F970C9" w:rsidRPr="00EA5FA7" w:rsidRDefault="00F970C9" w:rsidP="00AA60A7">
            <w:pPr>
              <w:keepNext/>
              <w:keepLines/>
              <w:spacing w:after="0"/>
              <w:ind w:leftChars="200" w:left="400"/>
              <w:rPr>
                <w:rFonts w:ascii="Arial" w:hAnsi="Arial" w:cs="Arial"/>
                <w:sz w:val="18"/>
                <w:szCs w:val="18"/>
                <w:lang w:eastAsia="ja-JP"/>
              </w:rPr>
            </w:pPr>
            <w:r w:rsidRPr="00EA5FA7">
              <w:rPr>
                <w:rFonts w:ascii="Arial" w:hAnsi="Arial" w:cs="Arial"/>
                <w:b/>
                <w:sz w:val="18"/>
                <w:szCs w:val="18"/>
              </w:rPr>
              <w:t>&gt;&gt;TDD Info</w:t>
            </w:r>
          </w:p>
        </w:tc>
        <w:tc>
          <w:tcPr>
            <w:tcW w:w="1289" w:type="dxa"/>
          </w:tcPr>
          <w:p w:rsidR="00F970C9" w:rsidRPr="00EA5FA7" w:rsidRDefault="00F970C9" w:rsidP="00AA60A7">
            <w:pPr>
              <w:keepNext/>
              <w:keepLines/>
              <w:spacing w:after="0"/>
              <w:rPr>
                <w:rFonts w:ascii="Arial" w:hAnsi="Arial" w:cs="Arial"/>
                <w:sz w:val="18"/>
                <w:szCs w:val="18"/>
                <w:lang w:eastAsia="ja-JP"/>
              </w:rPr>
            </w:pPr>
          </w:p>
        </w:tc>
        <w:tc>
          <w:tcPr>
            <w:tcW w:w="1405" w:type="dxa"/>
          </w:tcPr>
          <w:p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rsidR="00F970C9" w:rsidRPr="00EA5FA7" w:rsidRDefault="00F970C9" w:rsidP="00AA60A7">
            <w:pPr>
              <w:spacing w:after="0"/>
              <w:rPr>
                <w:rFonts w:ascii="Arial" w:hAnsi="Arial" w:cs="Arial"/>
                <w:sz w:val="18"/>
                <w:szCs w:val="18"/>
                <w:lang w:eastAsia="ja-JP"/>
              </w:rPr>
            </w:pPr>
          </w:p>
        </w:tc>
        <w:tc>
          <w:tcPr>
            <w:tcW w:w="1843" w:type="dxa"/>
          </w:tcPr>
          <w:p w:rsidR="00F970C9" w:rsidRPr="00EA5FA7" w:rsidRDefault="00F970C9" w:rsidP="00AA60A7">
            <w:pPr>
              <w:spacing w:after="0"/>
              <w:rPr>
                <w:rFonts w:ascii="Arial" w:hAnsi="Arial" w:cs="Arial"/>
                <w:sz w:val="18"/>
                <w:szCs w:val="18"/>
                <w:lang w:eastAsia="ja-JP"/>
              </w:rPr>
            </w:pPr>
          </w:p>
        </w:tc>
        <w:tc>
          <w:tcPr>
            <w:tcW w:w="878" w:type="dxa"/>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rsidR="00F970C9" w:rsidRPr="00EA5FA7" w:rsidRDefault="00F970C9" w:rsidP="00F61E96">
            <w:pPr>
              <w:pStyle w:val="TAC"/>
              <w:rPr>
                <w:rFonts w:cs="Arial"/>
                <w:szCs w:val="18"/>
                <w:lang w:eastAsia="ja-JP"/>
              </w:rPr>
            </w:pPr>
          </w:p>
        </w:tc>
      </w:tr>
      <w:tr w:rsidR="00F970C9" w:rsidRPr="00EA5FA7" w:rsidTr="00477030">
        <w:tc>
          <w:tcPr>
            <w:tcW w:w="2379" w:type="dxa"/>
          </w:tcPr>
          <w:p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 xml:space="preserve">&gt;&gt;&gt;NR </w:t>
            </w:r>
            <w:r w:rsidRPr="00EA5FA7">
              <w:rPr>
                <w:rFonts w:ascii="Arial" w:hAnsi="Arial" w:cs="Arial"/>
                <w:sz w:val="18"/>
                <w:szCs w:val="18"/>
              </w:rPr>
              <w:t>FreqInfo</w:t>
            </w:r>
          </w:p>
        </w:tc>
        <w:tc>
          <w:tcPr>
            <w:tcW w:w="1289" w:type="dxa"/>
          </w:tcPr>
          <w:p w:rsidR="00F970C9" w:rsidRPr="00EA5FA7" w:rsidRDefault="00F970C9" w:rsidP="00AA60A7">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M</w:t>
            </w:r>
          </w:p>
        </w:tc>
        <w:tc>
          <w:tcPr>
            <w:tcW w:w="1405" w:type="dxa"/>
          </w:tcPr>
          <w:p w:rsidR="00F970C9" w:rsidRPr="00EA5FA7" w:rsidRDefault="00F970C9" w:rsidP="00AA60A7">
            <w:pPr>
              <w:keepNext/>
              <w:keepLines/>
              <w:spacing w:after="0"/>
              <w:rPr>
                <w:rFonts w:ascii="Arial" w:hAnsi="Arial" w:cs="Arial"/>
                <w:i/>
                <w:sz w:val="18"/>
                <w:szCs w:val="18"/>
                <w:lang w:eastAsia="ja-JP"/>
              </w:rPr>
            </w:pPr>
          </w:p>
        </w:tc>
        <w:tc>
          <w:tcPr>
            <w:tcW w:w="1417" w:type="dxa"/>
          </w:tcPr>
          <w:p w:rsidR="00F970C9" w:rsidRPr="00EA5FA7" w:rsidRDefault="00F970C9" w:rsidP="00AA60A7">
            <w:pPr>
              <w:pStyle w:val="TAL"/>
              <w:rPr>
                <w:rFonts w:cs="Arial"/>
                <w:szCs w:val="18"/>
                <w:lang w:eastAsia="ja-JP"/>
              </w:rPr>
            </w:pPr>
            <w:r w:rsidRPr="00EA5FA7">
              <w:rPr>
                <w:rFonts w:cs="Arial"/>
                <w:szCs w:val="18"/>
                <w:lang w:eastAsia="ja-JP"/>
              </w:rPr>
              <w:t>NR Frequency Info</w:t>
            </w:r>
          </w:p>
          <w:p w:rsidR="00F970C9" w:rsidRPr="00EA5FA7" w:rsidRDefault="00F970C9" w:rsidP="00AA60A7">
            <w:pPr>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Pr>
          <w:p w:rsidR="00F970C9" w:rsidRPr="00EA5FA7" w:rsidRDefault="00F970C9" w:rsidP="00AA60A7">
            <w:pPr>
              <w:spacing w:after="0"/>
              <w:rPr>
                <w:rFonts w:ascii="Arial" w:hAnsi="Arial" w:cs="Arial"/>
                <w:sz w:val="18"/>
                <w:szCs w:val="18"/>
                <w:lang w:eastAsia="ja-JP"/>
              </w:rPr>
            </w:pPr>
          </w:p>
        </w:tc>
        <w:tc>
          <w:tcPr>
            <w:tcW w:w="878" w:type="dxa"/>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rsidR="00F970C9" w:rsidRPr="00EA5FA7" w:rsidRDefault="00F970C9" w:rsidP="00F61E96">
            <w:pPr>
              <w:pStyle w:val="TAC"/>
              <w:rPr>
                <w:rFonts w:cs="Arial"/>
                <w:szCs w:val="18"/>
                <w:lang w:eastAsia="ja-JP"/>
              </w:rPr>
            </w:pPr>
          </w:p>
        </w:tc>
      </w:tr>
      <w:tr w:rsidR="00F970C9" w:rsidRPr="00EA5FA7" w:rsidTr="00477030">
        <w:tc>
          <w:tcPr>
            <w:tcW w:w="2379" w:type="dxa"/>
          </w:tcPr>
          <w:p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&gt;&gt;&gt;Transmission Bandwidth</w:t>
            </w:r>
          </w:p>
        </w:tc>
        <w:tc>
          <w:tcPr>
            <w:tcW w:w="1289" w:type="dxa"/>
          </w:tcPr>
          <w:p w:rsidR="00F970C9" w:rsidRPr="00EA5FA7" w:rsidRDefault="00F970C9" w:rsidP="00887D78">
            <w:pPr>
              <w:pStyle w:val="TAL"/>
              <w:rPr>
                <w:lang w:eastAsia="ja-JP"/>
              </w:rPr>
            </w:pPr>
            <w:r w:rsidRPr="00EA5FA7">
              <w:rPr>
                <w:lang w:eastAsia="ja-JP"/>
              </w:rPr>
              <w:t>M</w:t>
            </w:r>
          </w:p>
        </w:tc>
        <w:tc>
          <w:tcPr>
            <w:tcW w:w="1405" w:type="dxa"/>
          </w:tcPr>
          <w:p w:rsidR="00F970C9" w:rsidRPr="00EA5FA7" w:rsidRDefault="00F970C9" w:rsidP="00887D78">
            <w:pPr>
              <w:pStyle w:val="TAL"/>
              <w:rPr>
                <w:i/>
                <w:lang w:eastAsia="ja-JP"/>
              </w:rPr>
            </w:pPr>
          </w:p>
        </w:tc>
        <w:tc>
          <w:tcPr>
            <w:tcW w:w="1417" w:type="dxa"/>
          </w:tcPr>
          <w:p w:rsidR="00F970C9" w:rsidRPr="00EA5FA7" w:rsidRDefault="00F970C9" w:rsidP="00142D16">
            <w:pPr>
              <w:pStyle w:val="TAL"/>
              <w:rPr>
                <w:lang w:eastAsia="ja-JP"/>
              </w:rPr>
            </w:pPr>
            <w:r w:rsidRPr="00EA5FA7">
              <w:rPr>
                <w:lang w:eastAsia="ja-JP"/>
              </w:rPr>
              <w:t>Transmission Bandwidth</w:t>
            </w:r>
          </w:p>
          <w:p w:rsidR="00F970C9" w:rsidRPr="00EA5FA7" w:rsidRDefault="00F970C9" w:rsidP="00887D78">
            <w:pPr>
              <w:pStyle w:val="TAL"/>
              <w:rPr>
                <w:lang w:eastAsia="ja-JP"/>
              </w:rPr>
            </w:pPr>
            <w:r w:rsidRPr="00EA5FA7">
              <w:rPr>
                <w:lang w:eastAsia="ja-JP"/>
              </w:rPr>
              <w:t>9.3.1.15</w:t>
            </w:r>
          </w:p>
        </w:tc>
        <w:tc>
          <w:tcPr>
            <w:tcW w:w="1843" w:type="dxa"/>
          </w:tcPr>
          <w:p w:rsidR="00F970C9" w:rsidRPr="00EA5FA7" w:rsidRDefault="00F970C9" w:rsidP="00887D78">
            <w:pPr>
              <w:pStyle w:val="TAL"/>
              <w:rPr>
                <w:lang w:eastAsia="ja-JP"/>
              </w:rPr>
            </w:pPr>
          </w:p>
        </w:tc>
        <w:tc>
          <w:tcPr>
            <w:tcW w:w="878" w:type="dxa"/>
          </w:tcPr>
          <w:p w:rsidR="00F970C9" w:rsidRPr="00EA5FA7" w:rsidRDefault="00F970C9" w:rsidP="00AE7026">
            <w:pPr>
              <w:pStyle w:val="TAC"/>
              <w:rPr>
                <w:lang w:eastAsia="ja-JP"/>
              </w:rPr>
            </w:pPr>
            <w:r w:rsidRPr="00EA5FA7">
              <w:rPr>
                <w:lang w:eastAsia="ja-JP"/>
              </w:rPr>
              <w:t>-</w:t>
            </w:r>
          </w:p>
        </w:tc>
        <w:tc>
          <w:tcPr>
            <w:tcW w:w="1274" w:type="dxa"/>
          </w:tcPr>
          <w:p w:rsidR="00F970C9" w:rsidRPr="00EA5FA7" w:rsidRDefault="00F970C9" w:rsidP="00AE7026">
            <w:pPr>
              <w:pStyle w:val="TAC"/>
              <w:rPr>
                <w:lang w:eastAsia="ja-JP"/>
              </w:rPr>
            </w:pPr>
          </w:p>
        </w:tc>
      </w:tr>
      <w:tr w:rsidR="00142D16" w:rsidRPr="00EA5FA7" w:rsidTr="00477030">
        <w:tc>
          <w:tcPr>
            <w:tcW w:w="2379" w:type="dxa"/>
          </w:tcPr>
          <w:p w:rsidR="00142D16" w:rsidRPr="004D2868" w:rsidRDefault="00142D16" w:rsidP="00142D16">
            <w:pPr>
              <w:keepNext/>
              <w:keepLines/>
              <w:spacing w:after="0"/>
              <w:ind w:leftChars="300" w:left="600"/>
              <w:rPr>
                <w:rFonts w:ascii="Arial" w:hAnsi="Arial" w:cs="Arial"/>
                <w:sz w:val="18"/>
                <w:szCs w:val="18"/>
                <w:lang w:eastAsia="ja-JP"/>
              </w:rPr>
            </w:pPr>
            <w:r w:rsidRPr="00C95859">
              <w:rPr>
                <w:rFonts w:ascii="Arial" w:hAnsi="Arial" w:cs="Arial"/>
                <w:sz w:val="18"/>
                <w:szCs w:val="18"/>
                <w:lang w:eastAsia="ja-JP"/>
              </w:rPr>
              <w:t>&gt;&gt;&gt;Intended TDD DL-UL Configuration</w:t>
            </w:r>
          </w:p>
        </w:tc>
        <w:tc>
          <w:tcPr>
            <w:tcW w:w="1289" w:type="dxa"/>
          </w:tcPr>
          <w:p w:rsidR="00142D16" w:rsidRPr="00EA5FA7" w:rsidRDefault="00142D16" w:rsidP="00887D78">
            <w:pPr>
              <w:pStyle w:val="TAL"/>
              <w:rPr>
                <w:lang w:eastAsia="ja-JP"/>
              </w:rPr>
            </w:pPr>
            <w:r w:rsidRPr="00EA5FA7">
              <w:rPr>
                <w:lang w:eastAsia="ja-JP"/>
              </w:rPr>
              <w:t>O</w:t>
            </w:r>
          </w:p>
        </w:tc>
        <w:tc>
          <w:tcPr>
            <w:tcW w:w="1405" w:type="dxa"/>
          </w:tcPr>
          <w:p w:rsidR="00142D16" w:rsidRPr="00EA5FA7" w:rsidRDefault="00142D16" w:rsidP="00887D78">
            <w:pPr>
              <w:pStyle w:val="TAL"/>
              <w:rPr>
                <w:i/>
                <w:lang w:eastAsia="ja-JP"/>
              </w:rPr>
            </w:pPr>
          </w:p>
        </w:tc>
        <w:tc>
          <w:tcPr>
            <w:tcW w:w="1417" w:type="dxa"/>
          </w:tcPr>
          <w:p w:rsidR="00142D16" w:rsidRPr="00EA5FA7" w:rsidRDefault="00142D16" w:rsidP="00142D16">
            <w:pPr>
              <w:pStyle w:val="TAL"/>
              <w:rPr>
                <w:lang w:eastAsia="ja-JP"/>
              </w:rPr>
            </w:pPr>
            <w:r w:rsidRPr="00EA5FA7">
              <w:rPr>
                <w:lang w:eastAsia="ja-JP"/>
              </w:rPr>
              <w:t>9.3.1.89</w:t>
            </w:r>
          </w:p>
        </w:tc>
        <w:tc>
          <w:tcPr>
            <w:tcW w:w="1843" w:type="dxa"/>
          </w:tcPr>
          <w:p w:rsidR="00142D16" w:rsidRPr="00EA5FA7" w:rsidRDefault="00142D16" w:rsidP="00887D78">
            <w:pPr>
              <w:pStyle w:val="TAL"/>
              <w:rPr>
                <w:lang w:eastAsia="ja-JP"/>
              </w:rPr>
            </w:pPr>
          </w:p>
        </w:tc>
        <w:tc>
          <w:tcPr>
            <w:tcW w:w="878" w:type="dxa"/>
          </w:tcPr>
          <w:p w:rsidR="00142D16" w:rsidRPr="00EA5FA7" w:rsidRDefault="005C1E01" w:rsidP="00AE7026">
            <w:pPr>
              <w:pStyle w:val="TAC"/>
              <w:rPr>
                <w:lang w:eastAsia="ja-JP"/>
              </w:rPr>
            </w:pPr>
            <w:r>
              <w:rPr>
                <w:rFonts w:cs="Arial"/>
                <w:lang w:eastAsia="ja-JP"/>
              </w:rPr>
              <w:t xml:space="preserve"> YES</w:t>
            </w:r>
          </w:p>
        </w:tc>
        <w:tc>
          <w:tcPr>
            <w:tcW w:w="1274" w:type="dxa"/>
          </w:tcPr>
          <w:p w:rsidR="00142D16" w:rsidRPr="00EA5FA7" w:rsidRDefault="005C1E01" w:rsidP="00AE7026">
            <w:pPr>
              <w:pStyle w:val="TAC"/>
              <w:rPr>
                <w:lang w:eastAsia="ja-JP"/>
              </w:rPr>
            </w:pPr>
            <w:r>
              <w:rPr>
                <w:rFonts w:cs="Arial"/>
                <w:lang w:eastAsia="ja-JP"/>
              </w:rPr>
              <w:t>ignore</w:t>
            </w:r>
          </w:p>
        </w:tc>
      </w:tr>
      <w:tr w:rsidR="0084422F" w:rsidRPr="00EA5FA7" w:rsidTr="00477030">
        <w:tc>
          <w:tcPr>
            <w:tcW w:w="2379" w:type="dxa"/>
          </w:tcPr>
          <w:p w:rsidR="0084422F" w:rsidRPr="00C95859" w:rsidRDefault="0084422F" w:rsidP="0084422F">
            <w:pPr>
              <w:keepNext/>
              <w:keepLines/>
              <w:spacing w:after="0"/>
              <w:ind w:leftChars="300" w:left="600"/>
              <w:rPr>
                <w:rFonts w:ascii="Arial" w:hAnsi="Arial" w:cs="Arial"/>
                <w:sz w:val="18"/>
                <w:szCs w:val="18"/>
                <w:lang w:eastAsia="ja-JP"/>
              </w:rPr>
            </w:pPr>
            <w:r w:rsidRPr="006F2AF9">
              <w:rPr>
                <w:rFonts w:ascii="Arial" w:hAnsi="Arial" w:cs="Arial"/>
                <w:sz w:val="18"/>
                <w:szCs w:val="18"/>
                <w:lang w:eastAsia="ja-JP"/>
              </w:rPr>
              <w:t xml:space="preserve">&gt;&gt;&gt;TDD </w:t>
            </w:r>
            <w:r>
              <w:rPr>
                <w:rFonts w:ascii="Arial" w:hAnsi="Arial" w:cs="Arial"/>
                <w:sz w:val="18"/>
                <w:szCs w:val="18"/>
                <w:lang w:eastAsia="ja-JP"/>
              </w:rPr>
              <w:t>UL-</w:t>
            </w:r>
            <w:r w:rsidRPr="006F2AF9">
              <w:rPr>
                <w:rFonts w:ascii="Arial" w:hAnsi="Arial" w:cs="Arial"/>
                <w:sz w:val="18"/>
                <w:szCs w:val="18"/>
                <w:lang w:eastAsia="ja-JP"/>
              </w:rPr>
              <w:t>DL Configuration Common NR</w:t>
            </w:r>
          </w:p>
        </w:tc>
        <w:tc>
          <w:tcPr>
            <w:tcW w:w="1289" w:type="dxa"/>
          </w:tcPr>
          <w:p w:rsidR="0084422F" w:rsidRPr="00EA5FA7" w:rsidRDefault="0084422F" w:rsidP="0084422F">
            <w:pPr>
              <w:pStyle w:val="TAL"/>
              <w:rPr>
                <w:lang w:eastAsia="ja-JP"/>
              </w:rPr>
            </w:pPr>
            <w:r>
              <w:rPr>
                <w:rFonts w:eastAsia="MS Mincho" w:hint="eastAsia"/>
                <w:lang w:eastAsia="ja-JP"/>
              </w:rPr>
              <w:t>O</w:t>
            </w:r>
          </w:p>
        </w:tc>
        <w:tc>
          <w:tcPr>
            <w:tcW w:w="1405" w:type="dxa"/>
          </w:tcPr>
          <w:p w:rsidR="0084422F" w:rsidRPr="00EA5FA7" w:rsidRDefault="0084422F" w:rsidP="0084422F">
            <w:pPr>
              <w:pStyle w:val="TAL"/>
              <w:rPr>
                <w:i/>
                <w:lang w:eastAsia="ja-JP"/>
              </w:rPr>
            </w:pPr>
          </w:p>
        </w:tc>
        <w:tc>
          <w:tcPr>
            <w:tcW w:w="1417" w:type="dxa"/>
          </w:tcPr>
          <w:p w:rsidR="0084422F" w:rsidRPr="00EA5FA7" w:rsidRDefault="0084422F" w:rsidP="0084422F">
            <w:pPr>
              <w:pStyle w:val="TAL"/>
              <w:rPr>
                <w:lang w:eastAsia="ja-JP"/>
              </w:rPr>
            </w:pPr>
            <w:r w:rsidRPr="00946C12">
              <w:rPr>
                <w:rFonts w:eastAsia="MS Mincho"/>
                <w:lang w:eastAsia="ja-JP"/>
              </w:rPr>
              <w:t>OCTET STRING</w:t>
            </w:r>
          </w:p>
        </w:tc>
        <w:tc>
          <w:tcPr>
            <w:tcW w:w="1843" w:type="dxa"/>
          </w:tcPr>
          <w:p w:rsidR="0084422F" w:rsidRPr="00EA5FA7" w:rsidRDefault="0084422F" w:rsidP="0084422F">
            <w:pPr>
              <w:pStyle w:val="TAL"/>
              <w:rPr>
                <w:lang w:eastAsia="ja-JP"/>
              </w:rPr>
            </w:pPr>
            <w:r>
              <w:rPr>
                <w:rFonts w:eastAsia="SimSun" w:hint="eastAsia"/>
                <w:lang w:eastAsia="zh-CN"/>
              </w:rPr>
              <w:t>T</w:t>
            </w:r>
            <w:r>
              <w:rPr>
                <w:rFonts w:eastAsia="SimSun"/>
                <w:lang w:eastAsia="zh-CN"/>
              </w:rPr>
              <w:t xml:space="preserve">he </w:t>
            </w:r>
            <w:r>
              <w:rPr>
                <w:rFonts w:cs="Arial"/>
                <w:i/>
              </w:rPr>
              <w:t xml:space="preserve">tdd-UL-DL-ConfigurationCommon </w:t>
            </w:r>
            <w:r>
              <w:rPr>
                <w:rFonts w:cs="Arial"/>
              </w:rPr>
              <w:t>as defined</w:t>
            </w:r>
            <w:r w:rsidRPr="000A37B4">
              <w:rPr>
                <w:rFonts w:cs="Arial"/>
              </w:rPr>
              <w:t xml:space="preserve"> in TS 38.331 [</w:t>
            </w:r>
            <w:r>
              <w:rPr>
                <w:rFonts w:cs="Arial"/>
              </w:rPr>
              <w:t>8</w:t>
            </w:r>
            <w:r w:rsidRPr="000A37B4">
              <w:rPr>
                <w:rFonts w:cs="Arial"/>
              </w:rPr>
              <w:t>]</w:t>
            </w:r>
          </w:p>
        </w:tc>
        <w:tc>
          <w:tcPr>
            <w:tcW w:w="878" w:type="dxa"/>
          </w:tcPr>
          <w:p w:rsidR="0084422F" w:rsidRDefault="0084422F" w:rsidP="0084422F">
            <w:pPr>
              <w:pStyle w:val="TAC"/>
              <w:rPr>
                <w:rFonts w:cs="Arial"/>
                <w:lang w:eastAsia="ja-JP"/>
              </w:rPr>
            </w:pPr>
            <w:r w:rsidRPr="00C014CE">
              <w:rPr>
                <w:rFonts w:cs="Arial"/>
                <w:szCs w:val="18"/>
                <w:lang w:eastAsia="ja-JP"/>
              </w:rPr>
              <w:t>YES</w:t>
            </w:r>
          </w:p>
        </w:tc>
        <w:tc>
          <w:tcPr>
            <w:tcW w:w="1274" w:type="dxa"/>
          </w:tcPr>
          <w:p w:rsidR="0084422F" w:rsidRDefault="0084422F" w:rsidP="0084422F">
            <w:pPr>
              <w:pStyle w:val="TAC"/>
              <w:rPr>
                <w:rFonts w:cs="Arial"/>
                <w:lang w:eastAsia="ja-JP"/>
              </w:rPr>
            </w:pPr>
            <w:r w:rsidRPr="00C014CE">
              <w:rPr>
                <w:rFonts w:cs="Arial"/>
                <w:szCs w:val="18"/>
                <w:lang w:eastAsia="ja-JP"/>
              </w:rPr>
              <w:t>ignore</w:t>
            </w:r>
          </w:p>
        </w:tc>
      </w:tr>
      <w:tr w:rsidR="0084422F" w:rsidRPr="00EA5FA7" w:rsidTr="00477030">
        <w:tc>
          <w:tcPr>
            <w:tcW w:w="2379" w:type="dxa"/>
          </w:tcPr>
          <w:p w:rsidR="0084422F" w:rsidRPr="00C95859" w:rsidRDefault="0084422F" w:rsidP="0084422F">
            <w:pPr>
              <w:keepNext/>
              <w:keepLines/>
              <w:spacing w:after="0"/>
              <w:ind w:leftChars="300" w:left="600"/>
              <w:rPr>
                <w:rFonts w:ascii="Arial" w:hAnsi="Arial" w:cs="Arial"/>
                <w:sz w:val="18"/>
                <w:szCs w:val="18"/>
                <w:lang w:eastAsia="ja-JP"/>
              </w:rPr>
            </w:pPr>
            <w:r w:rsidRPr="009B0A74">
              <w:rPr>
                <w:rFonts w:ascii="Arial" w:hAnsi="Arial" w:cs="Arial"/>
                <w:sz w:val="18"/>
                <w:szCs w:val="18"/>
                <w:lang w:eastAsia="ja-JP"/>
              </w:rPr>
              <w:t>&gt;&gt;&gt;Carrier List</w:t>
            </w:r>
          </w:p>
        </w:tc>
        <w:tc>
          <w:tcPr>
            <w:tcW w:w="1289" w:type="dxa"/>
          </w:tcPr>
          <w:p w:rsidR="0084422F" w:rsidRPr="00EA5FA7" w:rsidRDefault="0084422F" w:rsidP="0084422F">
            <w:pPr>
              <w:pStyle w:val="TAL"/>
              <w:rPr>
                <w:lang w:eastAsia="ja-JP"/>
              </w:rPr>
            </w:pPr>
            <w:r w:rsidRPr="00104884">
              <w:rPr>
                <w:rFonts w:cs="Arial" w:hint="eastAsia"/>
                <w:szCs w:val="18"/>
                <w:lang w:eastAsia="ja-JP"/>
              </w:rPr>
              <w:t>O</w:t>
            </w:r>
          </w:p>
        </w:tc>
        <w:tc>
          <w:tcPr>
            <w:tcW w:w="1405" w:type="dxa"/>
          </w:tcPr>
          <w:p w:rsidR="0084422F" w:rsidRPr="00EA5FA7" w:rsidRDefault="0084422F" w:rsidP="0084422F">
            <w:pPr>
              <w:pStyle w:val="TAL"/>
              <w:rPr>
                <w:i/>
                <w:lang w:eastAsia="ja-JP"/>
              </w:rPr>
            </w:pPr>
          </w:p>
        </w:tc>
        <w:tc>
          <w:tcPr>
            <w:tcW w:w="1417" w:type="dxa"/>
          </w:tcPr>
          <w:p w:rsidR="0084422F" w:rsidRPr="009B0A74" w:rsidRDefault="0084422F" w:rsidP="0084422F">
            <w:pPr>
              <w:pStyle w:val="TAL"/>
              <w:rPr>
                <w:rFonts w:cs="Arial"/>
                <w:szCs w:val="18"/>
                <w:lang w:eastAsia="ja-JP"/>
              </w:rPr>
            </w:pPr>
            <w:r w:rsidRPr="009B0A74">
              <w:rPr>
                <w:rFonts w:cs="Arial"/>
                <w:szCs w:val="18"/>
                <w:lang w:eastAsia="ja-JP"/>
              </w:rPr>
              <w:t>NR Carrier List</w:t>
            </w:r>
          </w:p>
          <w:p w:rsidR="0084422F" w:rsidRPr="00EA5FA7" w:rsidRDefault="000F12C4" w:rsidP="0084422F">
            <w:pPr>
              <w:pStyle w:val="TAL"/>
              <w:rPr>
                <w:lang w:eastAsia="ja-JP"/>
              </w:rPr>
            </w:pPr>
            <w:r>
              <w:rPr>
                <w:rFonts w:cs="Arial"/>
                <w:szCs w:val="18"/>
                <w:lang w:eastAsia="ja-JP"/>
              </w:rPr>
              <w:t>9.3.1.137</w:t>
            </w:r>
          </w:p>
        </w:tc>
        <w:tc>
          <w:tcPr>
            <w:tcW w:w="1843" w:type="dxa"/>
          </w:tcPr>
          <w:p w:rsidR="0084422F" w:rsidRPr="00EA5FA7" w:rsidRDefault="0084422F" w:rsidP="0084422F">
            <w:pPr>
              <w:pStyle w:val="TAL"/>
              <w:rPr>
                <w:lang w:eastAsia="ja-JP"/>
              </w:rPr>
            </w:pPr>
            <w:r w:rsidRPr="009B0A74">
              <w:rPr>
                <w:rFonts w:cs="Arial"/>
                <w:szCs w:val="18"/>
                <w:lang w:eastAsia="ja-JP"/>
              </w:rPr>
              <w:t>If included, the Transmission Bandwidth IE shall be ignored.</w:t>
            </w:r>
          </w:p>
        </w:tc>
        <w:tc>
          <w:tcPr>
            <w:tcW w:w="878" w:type="dxa"/>
          </w:tcPr>
          <w:p w:rsidR="0084422F" w:rsidRDefault="0084422F" w:rsidP="0084422F">
            <w:pPr>
              <w:pStyle w:val="TAC"/>
              <w:rPr>
                <w:rFonts w:cs="Arial"/>
                <w:lang w:eastAsia="ja-JP"/>
              </w:rPr>
            </w:pPr>
            <w:r w:rsidRPr="009B0A74">
              <w:rPr>
                <w:rFonts w:cs="Arial"/>
                <w:szCs w:val="18"/>
                <w:lang w:eastAsia="ja-JP"/>
              </w:rPr>
              <w:t>YES</w:t>
            </w:r>
          </w:p>
        </w:tc>
        <w:tc>
          <w:tcPr>
            <w:tcW w:w="1274" w:type="dxa"/>
          </w:tcPr>
          <w:p w:rsidR="0084422F" w:rsidRDefault="0084422F" w:rsidP="0084422F">
            <w:pPr>
              <w:pStyle w:val="TAC"/>
              <w:rPr>
                <w:rFonts w:cs="Arial"/>
                <w:lang w:eastAsia="ja-JP"/>
              </w:rPr>
            </w:pPr>
            <w:r w:rsidRPr="009B0A74">
              <w:rPr>
                <w:rFonts w:cs="Arial"/>
                <w:szCs w:val="18"/>
                <w:lang w:eastAsia="ja-JP"/>
              </w:rPr>
              <w:t>ignore</w:t>
            </w:r>
          </w:p>
        </w:tc>
      </w:tr>
      <w:tr w:rsidR="00F970C9" w:rsidRPr="00EA5FA7" w:rsidTr="00477030">
        <w:tc>
          <w:tcPr>
            <w:tcW w:w="2379" w:type="dxa"/>
          </w:tcPr>
          <w:p w:rsidR="00F970C9" w:rsidRPr="00EA5FA7" w:rsidRDefault="00F970C9" w:rsidP="00F61E96">
            <w:pPr>
              <w:pStyle w:val="TAL"/>
              <w:rPr>
                <w:lang w:eastAsia="ja-JP"/>
              </w:rPr>
            </w:pPr>
            <w:r w:rsidRPr="00EA5FA7">
              <w:rPr>
                <w:rFonts w:cs="Arial"/>
                <w:szCs w:val="18"/>
                <w:lang w:eastAsia="ja-JP"/>
              </w:rPr>
              <w:t>Measurement Timing Configuration</w:t>
            </w:r>
          </w:p>
        </w:tc>
        <w:tc>
          <w:tcPr>
            <w:tcW w:w="1289" w:type="dxa"/>
          </w:tcPr>
          <w:p w:rsidR="00F970C9" w:rsidRPr="00EA5FA7" w:rsidRDefault="00F970C9" w:rsidP="00F61E96">
            <w:pPr>
              <w:pStyle w:val="TAL"/>
              <w:rPr>
                <w:lang w:eastAsia="ja-JP"/>
              </w:rPr>
            </w:pPr>
            <w:r w:rsidRPr="00EA5FA7">
              <w:rPr>
                <w:rFonts w:cs="Arial"/>
                <w:szCs w:val="18"/>
                <w:lang w:eastAsia="ja-JP"/>
              </w:rPr>
              <w:t>M</w:t>
            </w:r>
          </w:p>
        </w:tc>
        <w:tc>
          <w:tcPr>
            <w:tcW w:w="1405" w:type="dxa"/>
          </w:tcPr>
          <w:p w:rsidR="00F970C9" w:rsidRPr="00EA5FA7" w:rsidRDefault="00F970C9" w:rsidP="00F61E96">
            <w:pPr>
              <w:pStyle w:val="TAL"/>
              <w:rPr>
                <w:i/>
                <w:lang w:eastAsia="ja-JP"/>
              </w:rPr>
            </w:pPr>
          </w:p>
        </w:tc>
        <w:tc>
          <w:tcPr>
            <w:tcW w:w="1417" w:type="dxa"/>
          </w:tcPr>
          <w:p w:rsidR="00F970C9" w:rsidRPr="00EA5FA7" w:rsidRDefault="00F970C9" w:rsidP="002970B1">
            <w:pPr>
              <w:pStyle w:val="TAL"/>
              <w:rPr>
                <w:lang w:eastAsia="ja-JP"/>
              </w:rPr>
            </w:pPr>
            <w:r w:rsidRPr="00EA5FA7">
              <w:rPr>
                <w:rFonts w:cs="Arial"/>
                <w:szCs w:val="18"/>
                <w:lang w:eastAsia="ja-JP"/>
              </w:rPr>
              <w:t>OCTET STRING</w:t>
            </w:r>
          </w:p>
        </w:tc>
        <w:tc>
          <w:tcPr>
            <w:tcW w:w="1843" w:type="dxa"/>
          </w:tcPr>
          <w:p w:rsidR="00F970C9" w:rsidRPr="00EA5FA7" w:rsidRDefault="00F970C9" w:rsidP="00F61E96">
            <w:pPr>
              <w:pStyle w:val="TAL"/>
              <w:rPr>
                <w:lang w:eastAsia="ja-JP"/>
              </w:rPr>
            </w:pPr>
            <w:r w:rsidRPr="00EA5FA7">
              <w:rPr>
                <w:rFonts w:cs="Arial"/>
                <w:szCs w:val="18"/>
                <w:lang w:eastAsia="ja-JP"/>
              </w:rPr>
              <w:t xml:space="preserve">Contains the </w:t>
            </w:r>
            <w:r w:rsidRPr="00EA5FA7">
              <w:rPr>
                <w:rFonts w:cs="Arial"/>
                <w:i/>
                <w:szCs w:val="18"/>
                <w:lang w:eastAsia="ja-JP"/>
              </w:rPr>
              <w:t>MeasurementTimingConfiguration</w:t>
            </w:r>
            <w:r w:rsidRPr="00EA5FA7">
              <w:rPr>
                <w:rFonts w:cs="Arial"/>
                <w:szCs w:val="18"/>
                <w:lang w:eastAsia="ja-JP"/>
              </w:rPr>
              <w:t xml:space="preserve"> inter-node message defined in TS 38.331 [8].</w:t>
            </w:r>
          </w:p>
        </w:tc>
        <w:tc>
          <w:tcPr>
            <w:tcW w:w="878" w:type="dxa"/>
          </w:tcPr>
          <w:p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rsidR="00F970C9" w:rsidRPr="00EA5FA7" w:rsidRDefault="00F970C9" w:rsidP="00F61E96">
            <w:pPr>
              <w:pStyle w:val="TAC"/>
              <w:rPr>
                <w:rFonts w:cs="Arial"/>
                <w:szCs w:val="18"/>
                <w:lang w:eastAsia="ja-JP"/>
              </w:rPr>
            </w:pPr>
          </w:p>
        </w:tc>
      </w:tr>
      <w:tr w:rsidR="00F970C9" w:rsidRPr="00EA5FA7" w:rsidTr="00477030">
        <w:tc>
          <w:tcPr>
            <w:tcW w:w="2379" w:type="dxa"/>
          </w:tcPr>
          <w:p w:rsidR="00F970C9" w:rsidRPr="00EA5FA7" w:rsidRDefault="00F970C9" w:rsidP="00F538E4">
            <w:pPr>
              <w:pStyle w:val="TAL"/>
              <w:rPr>
                <w:rFonts w:cs="Arial"/>
                <w:szCs w:val="18"/>
                <w:lang w:eastAsia="ja-JP"/>
              </w:rPr>
            </w:pPr>
            <w:r w:rsidRPr="00EA5FA7">
              <w:rPr>
                <w:rFonts w:cs="Arial"/>
                <w:szCs w:val="18"/>
                <w:lang w:eastAsia="ja-JP"/>
              </w:rPr>
              <w:t>RANAC</w:t>
            </w:r>
          </w:p>
        </w:tc>
        <w:tc>
          <w:tcPr>
            <w:tcW w:w="1289" w:type="dxa"/>
          </w:tcPr>
          <w:p w:rsidR="00F970C9" w:rsidRPr="00EA5FA7" w:rsidRDefault="00F970C9" w:rsidP="00F538E4">
            <w:pPr>
              <w:pStyle w:val="TAL"/>
              <w:rPr>
                <w:rFonts w:cs="Arial"/>
                <w:szCs w:val="18"/>
                <w:lang w:eastAsia="ja-JP"/>
              </w:rPr>
            </w:pPr>
            <w:r w:rsidRPr="00EA5FA7">
              <w:rPr>
                <w:rFonts w:cs="Arial"/>
                <w:szCs w:val="18"/>
                <w:lang w:eastAsia="ja-JP"/>
              </w:rPr>
              <w:t>O</w:t>
            </w:r>
          </w:p>
        </w:tc>
        <w:tc>
          <w:tcPr>
            <w:tcW w:w="1405" w:type="dxa"/>
          </w:tcPr>
          <w:p w:rsidR="00F970C9" w:rsidRPr="00EA5FA7" w:rsidRDefault="00F970C9" w:rsidP="00F538E4">
            <w:pPr>
              <w:pStyle w:val="TAL"/>
              <w:rPr>
                <w:i/>
                <w:lang w:eastAsia="ja-JP"/>
              </w:rPr>
            </w:pPr>
          </w:p>
        </w:tc>
        <w:tc>
          <w:tcPr>
            <w:tcW w:w="1417" w:type="dxa"/>
          </w:tcPr>
          <w:p w:rsidR="00F970C9" w:rsidRPr="00EA5FA7" w:rsidRDefault="00F970C9" w:rsidP="00446D73">
            <w:pPr>
              <w:pStyle w:val="TAL"/>
              <w:rPr>
                <w:rFonts w:cs="Arial"/>
                <w:szCs w:val="18"/>
                <w:lang w:eastAsia="ja-JP"/>
              </w:rPr>
            </w:pPr>
            <w:r w:rsidRPr="00EA5FA7">
              <w:rPr>
                <w:rFonts w:cs="Arial"/>
                <w:szCs w:val="18"/>
                <w:lang w:eastAsia="ja-JP"/>
              </w:rPr>
              <w:t>RAN Area Code</w:t>
            </w:r>
          </w:p>
          <w:p w:rsidR="00F970C9" w:rsidRPr="00EA5FA7" w:rsidRDefault="00F970C9" w:rsidP="00F538E4">
            <w:pPr>
              <w:pStyle w:val="TAL"/>
              <w:rPr>
                <w:rFonts w:cs="Arial"/>
                <w:szCs w:val="18"/>
                <w:lang w:eastAsia="ja-JP"/>
              </w:rPr>
            </w:pPr>
            <w:r w:rsidRPr="00EA5FA7">
              <w:rPr>
                <w:rFonts w:cs="Arial"/>
                <w:szCs w:val="18"/>
                <w:lang w:eastAsia="ja-JP"/>
              </w:rPr>
              <w:t>9.3.1.57</w:t>
            </w:r>
          </w:p>
        </w:tc>
        <w:tc>
          <w:tcPr>
            <w:tcW w:w="1843" w:type="dxa"/>
          </w:tcPr>
          <w:p w:rsidR="00F970C9" w:rsidRPr="00EA5FA7" w:rsidRDefault="00F970C9" w:rsidP="00F538E4">
            <w:pPr>
              <w:pStyle w:val="TAL"/>
              <w:rPr>
                <w:rFonts w:cs="Arial"/>
                <w:szCs w:val="18"/>
                <w:lang w:eastAsia="ja-JP"/>
              </w:rPr>
            </w:pPr>
          </w:p>
        </w:tc>
        <w:tc>
          <w:tcPr>
            <w:tcW w:w="878" w:type="dxa"/>
          </w:tcPr>
          <w:p w:rsidR="00F970C9" w:rsidRPr="00EA5FA7" w:rsidRDefault="00F970C9" w:rsidP="00F538E4">
            <w:pPr>
              <w:pStyle w:val="TAC"/>
              <w:rPr>
                <w:rFonts w:cs="Arial"/>
                <w:szCs w:val="18"/>
                <w:lang w:eastAsia="ja-JP"/>
              </w:rPr>
            </w:pPr>
            <w:r w:rsidRPr="00EA5FA7">
              <w:rPr>
                <w:rFonts w:cs="Arial"/>
                <w:szCs w:val="18"/>
                <w:lang w:eastAsia="ja-JP"/>
              </w:rPr>
              <w:t>YES</w:t>
            </w:r>
          </w:p>
        </w:tc>
        <w:tc>
          <w:tcPr>
            <w:tcW w:w="1274" w:type="dxa"/>
          </w:tcPr>
          <w:p w:rsidR="00F970C9" w:rsidRPr="00EA5FA7" w:rsidRDefault="00F970C9" w:rsidP="00F538E4">
            <w:pPr>
              <w:pStyle w:val="TAC"/>
              <w:rPr>
                <w:rFonts w:cs="Arial"/>
                <w:szCs w:val="18"/>
                <w:lang w:eastAsia="ja-JP"/>
              </w:rPr>
            </w:pPr>
            <w:r w:rsidRPr="00EA5FA7">
              <w:rPr>
                <w:rFonts w:cs="Arial"/>
                <w:szCs w:val="18"/>
                <w:lang w:eastAsia="ja-JP"/>
              </w:rPr>
              <w:t>ignore</w:t>
            </w:r>
          </w:p>
        </w:tc>
      </w:tr>
      <w:tr w:rsidR="00F970C9" w:rsidRPr="00EA5FA7" w:rsidTr="00743CA8">
        <w:tc>
          <w:tcPr>
            <w:tcW w:w="2379"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b/>
                <w:szCs w:val="18"/>
                <w:lang w:eastAsia="ja-JP"/>
              </w:rPr>
            </w:pPr>
            <w:r w:rsidRPr="00EA5FA7">
              <w:rPr>
                <w:rFonts w:cs="Arial"/>
                <w:b/>
                <w:szCs w:val="18"/>
                <w:lang w:eastAsia="ja-JP"/>
              </w:rPr>
              <w:t>Extended Served PLMNs List</w:t>
            </w:r>
          </w:p>
        </w:tc>
        <w:tc>
          <w:tcPr>
            <w:tcW w:w="1289"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i/>
                <w:lang w:eastAsia="ja-JP"/>
              </w:rPr>
            </w:pPr>
            <w:r w:rsidRPr="00EA5FA7">
              <w:rPr>
                <w:i/>
                <w:lang w:eastAsia="ja-JP"/>
              </w:rPr>
              <w:t>0..1</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r w:rsidRPr="00EA5FA7">
              <w:rPr>
                <w:rFonts w:cs="Arial"/>
                <w:szCs w:val="18"/>
                <w:lang w:eastAsia="ja-JP"/>
              </w:rPr>
              <w:t>This is included if more than 6 Served PLMNs is to be signalled.</w:t>
            </w:r>
          </w:p>
        </w:tc>
        <w:tc>
          <w:tcPr>
            <w:tcW w:w="878"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rFonts w:cs="Arial"/>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rFonts w:cs="Arial"/>
                <w:szCs w:val="18"/>
                <w:lang w:eastAsia="ja-JP"/>
              </w:rPr>
            </w:pPr>
            <w:r w:rsidRPr="00EA5FA7">
              <w:rPr>
                <w:rFonts w:cs="Arial"/>
                <w:szCs w:val="18"/>
                <w:lang w:eastAsia="ja-JP"/>
              </w:rPr>
              <w:t>ignore</w:t>
            </w:r>
          </w:p>
        </w:tc>
      </w:tr>
      <w:tr w:rsidR="00F970C9" w:rsidRPr="00EA5FA7" w:rsidTr="00743CA8">
        <w:tc>
          <w:tcPr>
            <w:tcW w:w="2379"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ind w:left="284"/>
              <w:rPr>
                <w:rFonts w:cs="Arial"/>
                <w:b/>
                <w:szCs w:val="18"/>
                <w:lang w:eastAsia="ja-JP"/>
              </w:rPr>
            </w:pPr>
            <w:r w:rsidRPr="00EA5FA7">
              <w:rPr>
                <w:rFonts w:cs="Arial"/>
                <w:b/>
                <w:szCs w:val="18"/>
                <w:lang w:eastAsia="ja-JP"/>
              </w:rPr>
              <w:t>&gt;Extended Served PLMNs Item</w:t>
            </w:r>
          </w:p>
        </w:tc>
        <w:tc>
          <w:tcPr>
            <w:tcW w:w="1289"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i/>
                <w:lang w:eastAsia="ja-JP"/>
              </w:rPr>
            </w:pPr>
            <w:r w:rsidRPr="00EA5FA7">
              <w:rPr>
                <w:i/>
                <w:lang w:eastAsia="ja-JP"/>
              </w:rPr>
              <w:t>1 ..&lt;maxnoofExtendedBPLMNs&gt;</w:t>
            </w: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rFonts w:cs="Arial"/>
                <w:szCs w:val="18"/>
                <w:lang w:eastAsia="ja-JP"/>
              </w:rPr>
            </w:pPr>
          </w:p>
        </w:tc>
      </w:tr>
      <w:tr w:rsidR="00F970C9" w:rsidRPr="00EA5FA7" w:rsidTr="00743CA8">
        <w:tc>
          <w:tcPr>
            <w:tcW w:w="2379"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ind w:left="568"/>
              <w:rPr>
                <w:rFonts w:cs="Arial"/>
                <w:szCs w:val="18"/>
                <w:lang w:eastAsia="ja-JP"/>
              </w:rPr>
            </w:pPr>
            <w:r w:rsidRPr="00EA5FA7">
              <w:rPr>
                <w:rFonts w:cs="Arial"/>
                <w:szCs w:val="18"/>
                <w:lang w:eastAsia="ja-JP"/>
              </w:rPr>
              <w:t>&gt;&gt;PLMN Identity</w:t>
            </w:r>
          </w:p>
        </w:tc>
        <w:tc>
          <w:tcPr>
            <w:tcW w:w="1289"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r w:rsidRPr="00EA5FA7">
              <w:rPr>
                <w:rFonts w:cs="Arial"/>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r w:rsidRPr="00EA5FA7">
              <w:rPr>
                <w:rFonts w:cs="Arial"/>
                <w:szCs w:val="18"/>
                <w:lang w:eastAsia="ja-JP"/>
              </w:rPr>
              <w:t>9.3.1.14</w:t>
            </w:r>
          </w:p>
        </w:tc>
        <w:tc>
          <w:tcPr>
            <w:tcW w:w="1843"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rFonts w:cs="Arial"/>
                <w:szCs w:val="18"/>
                <w:lang w:eastAsia="ja-JP"/>
              </w:rPr>
            </w:pPr>
          </w:p>
        </w:tc>
      </w:tr>
      <w:tr w:rsidR="00F970C9" w:rsidRPr="00EA5FA7" w:rsidTr="00743CA8">
        <w:tc>
          <w:tcPr>
            <w:tcW w:w="2379"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ind w:left="568"/>
              <w:rPr>
                <w:rFonts w:cs="Arial"/>
                <w:szCs w:val="18"/>
                <w:lang w:eastAsia="ja-JP"/>
              </w:rPr>
            </w:pPr>
            <w:r w:rsidRPr="00EA5FA7">
              <w:rPr>
                <w:rFonts w:cs="Arial"/>
                <w:szCs w:val="18"/>
                <w:lang w:eastAsia="ja-JP"/>
              </w:rPr>
              <w:t>&gt;&gt;TAI Slice Support List</w:t>
            </w:r>
          </w:p>
        </w:tc>
        <w:tc>
          <w:tcPr>
            <w:tcW w:w="1289"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r w:rsidRPr="00EA5FA7">
              <w:rPr>
                <w:rFonts w:cs="Arial"/>
                <w:szCs w:val="18"/>
                <w:lang w:eastAsia="ja-JP"/>
              </w:rPr>
              <w:t>Slice Support List</w:t>
            </w:r>
          </w:p>
          <w:p w:rsidR="00F970C9" w:rsidRPr="00EA5FA7" w:rsidRDefault="00F970C9" w:rsidP="00743CA8">
            <w:pPr>
              <w:pStyle w:val="TAL"/>
              <w:rPr>
                <w:rFonts w:cs="Arial"/>
                <w:szCs w:val="18"/>
                <w:lang w:eastAsia="ja-JP"/>
              </w:rPr>
            </w:pPr>
            <w:r w:rsidRPr="00EA5FA7">
              <w:rPr>
                <w:rFonts w:cs="Arial"/>
                <w:szCs w:val="18"/>
                <w:lang w:eastAsia="ja-JP"/>
              </w:rPr>
              <w:t>9.3.1.37</w:t>
            </w:r>
          </w:p>
        </w:tc>
        <w:tc>
          <w:tcPr>
            <w:tcW w:w="1843"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L"/>
              <w:rPr>
                <w:rFonts w:cs="Arial"/>
                <w:szCs w:val="18"/>
                <w:lang w:eastAsia="ja-JP"/>
              </w:rPr>
            </w:pPr>
            <w:r w:rsidRPr="00EA5FA7">
              <w:rPr>
                <w:rFonts w:cs="Arial"/>
                <w:szCs w:val="18"/>
                <w:lang w:eastAsia="ja-JP"/>
              </w:rPr>
              <w:t xml:space="preserve">Supported S-NSSAIs </w:t>
            </w:r>
            <w:r w:rsidR="00B56998" w:rsidRPr="00B03A62">
              <w:rPr>
                <w:rFonts w:cs="Arial"/>
                <w:szCs w:val="18"/>
                <w:lang w:eastAsia="ja-JP"/>
              </w:rPr>
              <w:t>per PLMN or per SNPN</w:t>
            </w:r>
            <w:r w:rsidRPr="00EA5FA7">
              <w:rPr>
                <w:rFonts w:cs="Arial"/>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743CA8">
            <w:pPr>
              <w:pStyle w:val="TAC"/>
              <w:rPr>
                <w:rFonts w:cs="Arial"/>
                <w:szCs w:val="18"/>
                <w:lang w:eastAsia="ja-JP"/>
              </w:rPr>
            </w:pPr>
          </w:p>
        </w:tc>
      </w:tr>
      <w:tr w:rsidR="00D15DEB" w:rsidRPr="00EA5FA7" w:rsidTr="00743CA8">
        <w:tc>
          <w:tcPr>
            <w:tcW w:w="2379"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L"/>
              <w:ind w:left="568"/>
              <w:rPr>
                <w:rFonts w:cs="Arial"/>
                <w:szCs w:val="18"/>
                <w:lang w:eastAsia="ja-JP"/>
              </w:rPr>
            </w:pPr>
            <w:r w:rsidRPr="00A423D1">
              <w:rPr>
                <w:rFonts w:cs="Arial"/>
                <w:lang w:eastAsia="ja-JP"/>
              </w:rPr>
              <w:t>&gt;</w:t>
            </w:r>
            <w:r>
              <w:rPr>
                <w:rFonts w:cs="Arial"/>
                <w:lang w:eastAsia="ja-JP"/>
              </w:rPr>
              <w:t>&gt;NPN Support Information</w:t>
            </w:r>
          </w:p>
        </w:tc>
        <w:tc>
          <w:tcPr>
            <w:tcW w:w="1289"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L"/>
              <w:rPr>
                <w:rFonts w:cs="Arial"/>
                <w:szCs w:val="18"/>
                <w:lang w:eastAsia="ja-JP"/>
              </w:rPr>
            </w:pPr>
            <w:r>
              <w:rPr>
                <w:rFonts w:cs="Arial"/>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D15DEB" w:rsidRPr="00EA5FA7" w:rsidRDefault="00EE063F" w:rsidP="00D15DEB">
            <w:pPr>
              <w:pStyle w:val="TAL"/>
              <w:rPr>
                <w:rFonts w:cs="Arial"/>
                <w:szCs w:val="18"/>
                <w:lang w:eastAsia="ja-JP"/>
              </w:rPr>
            </w:pPr>
            <w:r>
              <w:rPr>
                <w:rFonts w:cs="Arial" w:hint="eastAsia"/>
                <w:szCs w:val="18"/>
                <w:lang w:eastAsia="zh-CN"/>
              </w:rPr>
              <w:t>9.3.1.156</w:t>
            </w:r>
          </w:p>
        </w:tc>
        <w:tc>
          <w:tcPr>
            <w:tcW w:w="1843"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L"/>
              <w:rPr>
                <w:rFonts w:cs="Arial"/>
                <w:szCs w:val="18"/>
                <w:lang w:eastAsia="ja-JP"/>
              </w:rPr>
            </w:pPr>
            <w:r w:rsidRPr="000E4408">
              <w:rPr>
                <w:rFonts w:cs="Arial"/>
                <w:szCs w:val="18"/>
                <w:lang w:eastAsia="ja-JP"/>
              </w:rPr>
              <w:t>Supported NPNs per PLMN.</w:t>
            </w:r>
          </w:p>
        </w:tc>
        <w:tc>
          <w:tcPr>
            <w:tcW w:w="878"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9E3EFC" w:rsidRPr="009F1484" w:rsidTr="00C10D7F">
        <w:tc>
          <w:tcPr>
            <w:tcW w:w="2379" w:type="dxa"/>
            <w:tcBorders>
              <w:top w:val="single" w:sz="4" w:space="0" w:color="auto"/>
              <w:left w:val="single" w:sz="4" w:space="0" w:color="auto"/>
              <w:bottom w:val="single" w:sz="4" w:space="0" w:color="auto"/>
              <w:right w:val="single" w:sz="4" w:space="0" w:color="auto"/>
            </w:tcBorders>
          </w:tcPr>
          <w:p w:rsidR="009E3EFC" w:rsidRPr="009F1484" w:rsidRDefault="009E3EFC" w:rsidP="00B62421">
            <w:pPr>
              <w:pStyle w:val="TAL"/>
              <w:ind w:left="567"/>
              <w:rPr>
                <w:lang w:eastAsia="ja-JP"/>
              </w:rPr>
            </w:pPr>
            <w:r w:rsidRPr="009F1484">
              <w:rPr>
                <w:lang w:eastAsia="ja-JP"/>
              </w:rPr>
              <w:t>&gt;&gt;</w:t>
            </w:r>
            <w:r>
              <w:rPr>
                <w:lang w:eastAsia="ja-JP"/>
              </w:rPr>
              <w:t xml:space="preserve">Extended </w:t>
            </w:r>
            <w:r w:rsidRPr="009F1484">
              <w:rPr>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rsidR="009E3EFC" w:rsidRPr="009F1484" w:rsidRDefault="009E3EFC" w:rsidP="00B62421">
            <w:pPr>
              <w:pStyle w:val="TAL"/>
              <w:rPr>
                <w:lang w:eastAsia="ja-JP"/>
              </w:rPr>
            </w:pPr>
            <w:r w:rsidRPr="009F1484">
              <w:rPr>
                <w:lang w:eastAsia="ja-JP"/>
              </w:rPr>
              <w:t>O</w:t>
            </w:r>
          </w:p>
        </w:tc>
        <w:tc>
          <w:tcPr>
            <w:tcW w:w="1405" w:type="dxa"/>
            <w:tcBorders>
              <w:top w:val="single" w:sz="4" w:space="0" w:color="auto"/>
              <w:left w:val="single" w:sz="4" w:space="0" w:color="auto"/>
              <w:bottom w:val="single" w:sz="4" w:space="0" w:color="auto"/>
              <w:right w:val="single" w:sz="4" w:space="0" w:color="auto"/>
            </w:tcBorders>
          </w:tcPr>
          <w:p w:rsidR="009E3EFC" w:rsidRPr="009F1484" w:rsidRDefault="009E3EFC" w:rsidP="00B6242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9E3EFC" w:rsidRPr="009F1484" w:rsidRDefault="009E3EFC" w:rsidP="00B62421">
            <w:pPr>
              <w:pStyle w:val="TAL"/>
              <w:rPr>
                <w:lang w:eastAsia="ja-JP"/>
              </w:rPr>
            </w:pPr>
            <w:r>
              <w:rPr>
                <w:lang w:eastAsia="ja-JP"/>
              </w:rPr>
              <w:t xml:space="preserve">Extended </w:t>
            </w:r>
            <w:r w:rsidRPr="009F1484">
              <w:rPr>
                <w:lang w:eastAsia="ja-JP"/>
              </w:rPr>
              <w:t>Slice Support List</w:t>
            </w:r>
          </w:p>
          <w:p w:rsidR="009E3EFC" w:rsidRPr="009F1484" w:rsidRDefault="009E3EFC" w:rsidP="00B62421">
            <w:pPr>
              <w:pStyle w:val="TAL"/>
              <w:rPr>
                <w:lang w:eastAsia="ja-JP"/>
              </w:rPr>
            </w:pPr>
            <w:r>
              <w:rPr>
                <w:lang w:eastAsia="ja-JP"/>
              </w:rPr>
              <w:t>9.3.1.165</w:t>
            </w:r>
          </w:p>
        </w:tc>
        <w:tc>
          <w:tcPr>
            <w:tcW w:w="1843" w:type="dxa"/>
            <w:tcBorders>
              <w:top w:val="single" w:sz="4" w:space="0" w:color="auto"/>
              <w:left w:val="single" w:sz="4" w:space="0" w:color="auto"/>
              <w:bottom w:val="single" w:sz="4" w:space="0" w:color="auto"/>
              <w:right w:val="single" w:sz="4" w:space="0" w:color="auto"/>
            </w:tcBorders>
          </w:tcPr>
          <w:p w:rsidR="009E3EFC" w:rsidRPr="009F1484" w:rsidRDefault="009E3EFC" w:rsidP="00B62421">
            <w:pPr>
              <w:pStyle w:val="TAL"/>
              <w:rPr>
                <w:lang w:eastAsia="ja-JP"/>
              </w:rPr>
            </w:pPr>
            <w:r>
              <w:rPr>
                <w:lang w:eastAsia="ja-JP"/>
              </w:rPr>
              <w:t xml:space="preserve">Additional </w:t>
            </w:r>
            <w:r w:rsidRPr="009F1484">
              <w:rPr>
                <w:lang w:eastAsia="ja-JP"/>
              </w:rPr>
              <w:t xml:space="preserve">Supported S-NSSAIs </w:t>
            </w:r>
            <w:r w:rsidR="00B56998" w:rsidRPr="00B03A62">
              <w:rPr>
                <w:lang w:eastAsia="ja-JP"/>
              </w:rPr>
              <w:t>per PLMN or per SNPN</w:t>
            </w:r>
            <w:r w:rsidRPr="009F1484">
              <w:rPr>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rsidR="009E3EFC" w:rsidRPr="009F1484" w:rsidRDefault="009E3EFC" w:rsidP="00765731">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9E3EFC" w:rsidRPr="009F1484" w:rsidRDefault="009E3EFC" w:rsidP="00765731">
            <w:pPr>
              <w:pStyle w:val="TAC"/>
              <w:rPr>
                <w:rFonts w:cs="Arial"/>
                <w:szCs w:val="18"/>
                <w:lang w:eastAsia="ja-JP"/>
              </w:rPr>
            </w:pPr>
            <w:r>
              <w:rPr>
                <w:rFonts w:cs="Arial" w:hint="eastAsia"/>
                <w:szCs w:val="18"/>
                <w:lang w:eastAsia="ja-JP"/>
              </w:rPr>
              <w:t>r</w:t>
            </w:r>
            <w:r>
              <w:rPr>
                <w:rFonts w:cs="Arial"/>
                <w:szCs w:val="18"/>
                <w:lang w:eastAsia="ja-JP"/>
              </w:rPr>
              <w:t>eject</w:t>
            </w:r>
          </w:p>
        </w:tc>
      </w:tr>
      <w:tr w:rsidR="00F970C9" w:rsidRPr="00EA5FA7" w:rsidTr="0034375A">
        <w:tc>
          <w:tcPr>
            <w:tcW w:w="2379" w:type="dxa"/>
            <w:tcBorders>
              <w:top w:val="single" w:sz="4" w:space="0" w:color="auto"/>
              <w:left w:val="single" w:sz="4" w:space="0" w:color="auto"/>
              <w:bottom w:val="single" w:sz="4" w:space="0" w:color="auto"/>
              <w:right w:val="single" w:sz="4" w:space="0" w:color="auto"/>
            </w:tcBorders>
          </w:tcPr>
          <w:p w:rsidR="00F970C9" w:rsidRPr="00EA5FA7" w:rsidRDefault="00F970C9" w:rsidP="0034375A">
            <w:pPr>
              <w:pStyle w:val="TAL"/>
              <w:rPr>
                <w:lang w:eastAsia="ja-JP"/>
              </w:rPr>
            </w:pPr>
            <w:r w:rsidRPr="00EA5FA7">
              <w:rPr>
                <w:lang w:eastAsia="ja-JP"/>
              </w:rPr>
              <w:t>Cell Direction</w:t>
            </w:r>
          </w:p>
        </w:tc>
        <w:tc>
          <w:tcPr>
            <w:tcW w:w="1289" w:type="dxa"/>
            <w:tcBorders>
              <w:top w:val="single" w:sz="4" w:space="0" w:color="auto"/>
              <w:left w:val="single" w:sz="4" w:space="0" w:color="auto"/>
              <w:bottom w:val="single" w:sz="4" w:space="0" w:color="auto"/>
              <w:right w:val="single" w:sz="4" w:space="0" w:color="auto"/>
            </w:tcBorders>
          </w:tcPr>
          <w:p w:rsidR="00F970C9" w:rsidRPr="00EA5FA7" w:rsidRDefault="00F970C9" w:rsidP="0034375A">
            <w:pPr>
              <w:pStyle w:val="TAL"/>
              <w:rPr>
                <w:lang w:eastAsia="ja-JP"/>
              </w:rPr>
            </w:pPr>
            <w:r w:rsidRPr="00EA5FA7">
              <w:rPr>
                <w:lang w:eastAsia="ja-JP"/>
              </w:rPr>
              <w:t>O</w:t>
            </w:r>
          </w:p>
        </w:tc>
        <w:tc>
          <w:tcPr>
            <w:tcW w:w="1405" w:type="dxa"/>
            <w:tcBorders>
              <w:top w:val="single" w:sz="4" w:space="0" w:color="auto"/>
              <w:left w:val="single" w:sz="4" w:space="0" w:color="auto"/>
              <w:bottom w:val="single" w:sz="4" w:space="0" w:color="auto"/>
              <w:right w:val="single" w:sz="4" w:space="0" w:color="auto"/>
            </w:tcBorders>
          </w:tcPr>
          <w:p w:rsidR="00F970C9" w:rsidRPr="00EA5FA7" w:rsidRDefault="00F970C9" w:rsidP="0034375A">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F970C9" w:rsidRPr="00EA5FA7" w:rsidRDefault="00F970C9" w:rsidP="0034375A">
            <w:pPr>
              <w:pStyle w:val="TAL"/>
              <w:rPr>
                <w:lang w:eastAsia="ja-JP"/>
              </w:rPr>
            </w:pPr>
            <w:r w:rsidRPr="00EA5FA7">
              <w:rPr>
                <w:lang w:eastAsia="ja-JP"/>
              </w:rPr>
              <w:t>9.3.1.78</w:t>
            </w:r>
          </w:p>
        </w:tc>
        <w:tc>
          <w:tcPr>
            <w:tcW w:w="1843" w:type="dxa"/>
            <w:tcBorders>
              <w:top w:val="single" w:sz="4" w:space="0" w:color="auto"/>
              <w:left w:val="single" w:sz="4" w:space="0" w:color="auto"/>
              <w:bottom w:val="single" w:sz="4" w:space="0" w:color="auto"/>
              <w:right w:val="single" w:sz="4" w:space="0" w:color="auto"/>
            </w:tcBorders>
          </w:tcPr>
          <w:p w:rsidR="00F970C9" w:rsidRPr="00EA5FA7" w:rsidRDefault="00F970C9" w:rsidP="0034375A">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rsidR="00F970C9" w:rsidRPr="00EA5FA7" w:rsidRDefault="00F970C9" w:rsidP="0034375A">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F970C9" w:rsidRPr="00EA5FA7" w:rsidRDefault="00F970C9" w:rsidP="0034375A">
            <w:pPr>
              <w:pStyle w:val="TAC"/>
              <w:rPr>
                <w:lang w:eastAsia="ja-JP"/>
              </w:rPr>
            </w:pPr>
            <w:r w:rsidRPr="00EA5FA7">
              <w:rPr>
                <w:lang w:eastAsia="ja-JP"/>
              </w:rPr>
              <w:t>ignore</w:t>
            </w:r>
          </w:p>
        </w:tc>
      </w:tr>
      <w:tr w:rsidR="00A93DFB" w:rsidRPr="00EA5FA7" w:rsidDel="00B21309" w:rsidTr="004A02E0">
        <w:tc>
          <w:tcPr>
            <w:tcW w:w="2379" w:type="dxa"/>
            <w:tcBorders>
              <w:top w:val="single" w:sz="4" w:space="0" w:color="auto"/>
              <w:left w:val="single" w:sz="4" w:space="0" w:color="auto"/>
              <w:bottom w:val="single" w:sz="4" w:space="0" w:color="auto"/>
              <w:right w:val="single" w:sz="4" w:space="0" w:color="auto"/>
            </w:tcBorders>
          </w:tcPr>
          <w:p w:rsidR="00A93DFB" w:rsidRPr="00EA5FA7" w:rsidDel="00B21309" w:rsidRDefault="00A93DFB" w:rsidP="004A02E0">
            <w:pPr>
              <w:pStyle w:val="TAL"/>
              <w:rPr>
                <w:moveFrom w:id="3010" w:author="Huawei" w:date="2021-10-18T18:04:00Z"/>
                <w:lang w:eastAsia="zh-CN"/>
              </w:rPr>
            </w:pPr>
            <w:moveFromRangeStart w:id="3011" w:author="Huawei" w:date="2021-10-18T18:04:00Z" w:name="move85472687"/>
            <w:moveFrom w:id="3012" w:author="Huawei" w:date="2021-10-18T18:04:00Z">
              <w:r w:rsidRPr="00EA5FA7" w:rsidDel="00B21309">
                <w:rPr>
                  <w:rFonts w:hint="eastAsia"/>
                  <w:lang w:eastAsia="zh-CN"/>
                </w:rPr>
                <w:t xml:space="preserve">Cell Type </w:t>
              </w:r>
            </w:moveFrom>
          </w:p>
        </w:tc>
        <w:tc>
          <w:tcPr>
            <w:tcW w:w="1289" w:type="dxa"/>
            <w:tcBorders>
              <w:top w:val="single" w:sz="4" w:space="0" w:color="auto"/>
              <w:left w:val="single" w:sz="4" w:space="0" w:color="auto"/>
              <w:bottom w:val="single" w:sz="4" w:space="0" w:color="auto"/>
              <w:right w:val="single" w:sz="4" w:space="0" w:color="auto"/>
            </w:tcBorders>
          </w:tcPr>
          <w:p w:rsidR="00A93DFB" w:rsidRPr="00EA5FA7" w:rsidDel="00B21309" w:rsidRDefault="00A93DFB" w:rsidP="004A02E0">
            <w:pPr>
              <w:pStyle w:val="TAL"/>
              <w:rPr>
                <w:moveFrom w:id="3013" w:author="Huawei" w:date="2021-10-18T18:04:00Z"/>
                <w:lang w:eastAsia="zh-CN"/>
              </w:rPr>
            </w:pPr>
            <w:moveFrom w:id="3014" w:author="Huawei" w:date="2021-10-18T18:04:00Z">
              <w:r w:rsidRPr="00EA5FA7" w:rsidDel="00B21309">
                <w:rPr>
                  <w:rFonts w:hint="eastAsia"/>
                  <w:lang w:eastAsia="zh-CN"/>
                </w:rPr>
                <w:t>O</w:t>
              </w:r>
            </w:moveFrom>
          </w:p>
        </w:tc>
        <w:tc>
          <w:tcPr>
            <w:tcW w:w="1405" w:type="dxa"/>
            <w:tcBorders>
              <w:top w:val="single" w:sz="4" w:space="0" w:color="auto"/>
              <w:left w:val="single" w:sz="4" w:space="0" w:color="auto"/>
              <w:bottom w:val="single" w:sz="4" w:space="0" w:color="auto"/>
              <w:right w:val="single" w:sz="4" w:space="0" w:color="auto"/>
            </w:tcBorders>
          </w:tcPr>
          <w:p w:rsidR="00A93DFB" w:rsidRPr="00EA5FA7" w:rsidDel="00B21309" w:rsidRDefault="00A93DFB" w:rsidP="004A02E0">
            <w:pPr>
              <w:pStyle w:val="TAL"/>
              <w:rPr>
                <w:moveFrom w:id="3015" w:author="Huawei" w:date="2021-10-18T18:04:00Z"/>
                <w:i/>
                <w:lang w:eastAsia="ja-JP"/>
              </w:rPr>
            </w:pPr>
          </w:p>
        </w:tc>
        <w:tc>
          <w:tcPr>
            <w:tcW w:w="1417" w:type="dxa"/>
            <w:tcBorders>
              <w:top w:val="single" w:sz="4" w:space="0" w:color="auto"/>
              <w:left w:val="single" w:sz="4" w:space="0" w:color="auto"/>
              <w:bottom w:val="single" w:sz="4" w:space="0" w:color="auto"/>
              <w:right w:val="single" w:sz="4" w:space="0" w:color="auto"/>
            </w:tcBorders>
          </w:tcPr>
          <w:p w:rsidR="00A93DFB" w:rsidRPr="00EA5FA7" w:rsidDel="00B21309" w:rsidRDefault="00A93DFB" w:rsidP="004A02E0">
            <w:pPr>
              <w:pStyle w:val="TAL"/>
              <w:rPr>
                <w:moveFrom w:id="3016" w:author="Huawei" w:date="2021-10-18T18:04:00Z"/>
                <w:lang w:eastAsia="zh-CN"/>
              </w:rPr>
            </w:pPr>
            <w:moveFrom w:id="3017" w:author="Huawei" w:date="2021-10-18T18:04:00Z">
              <w:r w:rsidRPr="00EA5FA7" w:rsidDel="00B21309">
                <w:rPr>
                  <w:rFonts w:hint="eastAsia"/>
                  <w:lang w:eastAsia="zh-CN"/>
                </w:rPr>
                <w:t>9.3.1.87</w:t>
              </w:r>
            </w:moveFrom>
          </w:p>
        </w:tc>
        <w:tc>
          <w:tcPr>
            <w:tcW w:w="1843" w:type="dxa"/>
            <w:tcBorders>
              <w:top w:val="single" w:sz="4" w:space="0" w:color="auto"/>
              <w:left w:val="single" w:sz="4" w:space="0" w:color="auto"/>
              <w:bottom w:val="single" w:sz="4" w:space="0" w:color="auto"/>
              <w:right w:val="single" w:sz="4" w:space="0" w:color="auto"/>
            </w:tcBorders>
          </w:tcPr>
          <w:p w:rsidR="00A93DFB" w:rsidRPr="00EA5FA7" w:rsidDel="00B21309" w:rsidRDefault="00A93DFB" w:rsidP="004A02E0">
            <w:pPr>
              <w:pStyle w:val="TAL"/>
              <w:rPr>
                <w:moveFrom w:id="3018" w:author="Huawei" w:date="2021-10-18T18:04:00Z"/>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rsidR="00A93DFB" w:rsidRPr="00EA5FA7" w:rsidDel="00B21309" w:rsidRDefault="00A93DFB" w:rsidP="004A02E0">
            <w:pPr>
              <w:pStyle w:val="TAC"/>
              <w:rPr>
                <w:moveFrom w:id="3019" w:author="Huawei" w:date="2021-10-18T18:04:00Z"/>
                <w:lang w:eastAsia="zh-CN"/>
              </w:rPr>
            </w:pPr>
            <w:moveFrom w:id="3020" w:author="Huawei" w:date="2021-10-18T18:04:00Z">
              <w:r w:rsidRPr="00EA5FA7" w:rsidDel="00B21309">
                <w:rPr>
                  <w:rFonts w:hint="eastAsia"/>
                  <w:lang w:eastAsia="zh-CN"/>
                </w:rPr>
                <w:t>YES</w:t>
              </w:r>
            </w:moveFrom>
          </w:p>
        </w:tc>
        <w:tc>
          <w:tcPr>
            <w:tcW w:w="1274" w:type="dxa"/>
            <w:tcBorders>
              <w:top w:val="single" w:sz="4" w:space="0" w:color="auto"/>
              <w:left w:val="single" w:sz="4" w:space="0" w:color="auto"/>
              <w:bottom w:val="single" w:sz="4" w:space="0" w:color="auto"/>
              <w:right w:val="single" w:sz="4" w:space="0" w:color="auto"/>
            </w:tcBorders>
          </w:tcPr>
          <w:p w:rsidR="00A93DFB" w:rsidRPr="00EA5FA7" w:rsidDel="00B21309" w:rsidRDefault="00A93DFB" w:rsidP="004A02E0">
            <w:pPr>
              <w:pStyle w:val="TAC"/>
              <w:rPr>
                <w:moveFrom w:id="3021" w:author="Huawei" w:date="2021-10-18T18:04:00Z"/>
                <w:lang w:eastAsia="zh-CN"/>
              </w:rPr>
            </w:pPr>
            <w:moveFrom w:id="3022" w:author="Huawei" w:date="2021-10-18T18:04:00Z">
              <w:r w:rsidRPr="00EA5FA7" w:rsidDel="00B21309">
                <w:rPr>
                  <w:rFonts w:hint="eastAsia"/>
                  <w:lang w:eastAsia="zh-CN"/>
                </w:rPr>
                <w:t>ignore</w:t>
              </w:r>
            </w:moveFrom>
          </w:p>
        </w:tc>
      </w:tr>
      <w:moveFromRangeEnd w:id="3011"/>
      <w:tr w:rsidR="004C01CD" w:rsidRPr="00EA5FA7" w:rsidTr="004C01CD">
        <w:tc>
          <w:tcPr>
            <w:tcW w:w="237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lang w:eastAsia="ja-JP"/>
              </w:rPr>
            </w:pPr>
            <w:r w:rsidRPr="00EA5FA7">
              <w:rPr>
                <w:rFonts w:cs="Arial"/>
                <w:b/>
                <w:lang w:eastAsia="ja-JP"/>
              </w:rPr>
              <w:t>Broadcast PLMN Identity Info List</w:t>
            </w:r>
          </w:p>
        </w:tc>
        <w:tc>
          <w:tcPr>
            <w:tcW w:w="128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lang w:eastAsia="ja-JP"/>
              </w:rPr>
            </w:pPr>
          </w:p>
        </w:tc>
        <w:tc>
          <w:tcPr>
            <w:tcW w:w="1405"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rFonts w:cs="Arial"/>
                <w:i/>
                <w:lang w:eastAsia="ja-JP"/>
              </w:rPr>
            </w:pPr>
            <w:r w:rsidRPr="00EA5FA7">
              <w:rPr>
                <w:rFonts w:cs="Arial"/>
                <w:i/>
                <w:lang w:eastAsia="ja-JP"/>
              </w:rPr>
              <w:t>0..&lt;maxnoofBPLMNsNR&gt;</w:t>
            </w:r>
          </w:p>
        </w:tc>
        <w:tc>
          <w:tcPr>
            <w:tcW w:w="1417"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rsidR="00561F9F" w:rsidRDefault="004C01CD" w:rsidP="00561F9F">
            <w:pPr>
              <w:pStyle w:val="TAL"/>
              <w:rPr>
                <w:rFonts w:cs="Arial"/>
                <w:szCs w:val="18"/>
                <w:lang w:eastAsia="ja-JP"/>
              </w:rPr>
            </w:pPr>
            <w:r w:rsidRPr="00EA5FA7">
              <w:rPr>
                <w:rFonts w:cs="Arial"/>
                <w:szCs w:val="18"/>
                <w:lang w:eastAsia="ja-JP"/>
              </w:rPr>
              <w:t xml:space="preserve">This IE corresponds to the </w:t>
            </w:r>
            <w:r w:rsidRPr="00EA5FA7">
              <w:rPr>
                <w:rFonts w:eastAsia="SimSun"/>
                <w:i/>
                <w:noProof/>
              </w:rPr>
              <w:t>PLMN-IdentityInfoList</w:t>
            </w:r>
            <w:r w:rsidRPr="00EA5FA7">
              <w:rPr>
                <w:rFonts w:eastAsia="SimSun"/>
                <w:noProof/>
              </w:rPr>
              <w:t xml:space="preserve"> IE </w:t>
            </w:r>
            <w:r w:rsidR="005C665E">
              <w:rPr>
                <w:rFonts w:eastAsia="SimSun"/>
                <w:noProof/>
                <w:lang w:eastAsia="en-GB"/>
              </w:rPr>
              <w:t xml:space="preserve">and the </w:t>
            </w:r>
            <w:r w:rsidR="005C665E">
              <w:rPr>
                <w:rFonts w:eastAsia="SimSun"/>
                <w:i/>
                <w:noProof/>
                <w:lang w:eastAsia="en-GB"/>
              </w:rPr>
              <w:t>NPN</w:t>
            </w:r>
            <w:r w:rsidR="005C665E" w:rsidRPr="001A7877">
              <w:rPr>
                <w:rFonts w:eastAsia="SimSun"/>
                <w:i/>
                <w:noProof/>
                <w:lang w:eastAsia="en-GB"/>
              </w:rPr>
              <w:t>-IdentityInfoList</w:t>
            </w:r>
            <w:r w:rsidR="005C665E" w:rsidRPr="001A7877">
              <w:rPr>
                <w:rFonts w:eastAsia="SimSun"/>
                <w:noProof/>
                <w:lang w:eastAsia="en-GB"/>
              </w:rPr>
              <w:t xml:space="preserve"> IE</w:t>
            </w:r>
            <w:r w:rsidR="005C665E">
              <w:rPr>
                <w:rFonts w:eastAsia="SimSun"/>
                <w:noProof/>
                <w:lang w:eastAsia="en-GB"/>
              </w:rPr>
              <w:t xml:space="preserve"> (if available)</w:t>
            </w:r>
            <w:r w:rsidR="005C665E" w:rsidRPr="001A7877">
              <w:rPr>
                <w:rFonts w:eastAsia="SimSun"/>
                <w:noProof/>
                <w:lang w:eastAsia="en-GB"/>
              </w:rPr>
              <w:t xml:space="preserve"> </w:t>
            </w:r>
            <w:r w:rsidRPr="00EA5FA7">
              <w:rPr>
                <w:rFonts w:eastAsia="SimSun"/>
                <w:noProof/>
              </w:rPr>
              <w:t xml:space="preserve">in </w:t>
            </w:r>
            <w:r w:rsidRPr="00EA5FA7">
              <w:rPr>
                <w:rFonts w:eastAsia="SimSun"/>
                <w:i/>
                <w:noProof/>
              </w:rPr>
              <w:t>SIB1</w:t>
            </w:r>
            <w:r w:rsidRPr="00EA5FA7">
              <w:rPr>
                <w:rFonts w:eastAsia="SimSun"/>
                <w:noProof/>
              </w:rPr>
              <w:t xml:space="preserve"> as specified in TS 38.331 [8]. </w:t>
            </w:r>
            <w:r w:rsidR="00B933BD">
              <w:rPr>
                <w:noProof/>
              </w:rPr>
              <w:t>All</w:t>
            </w:r>
            <w:r w:rsidRPr="00EA5FA7">
              <w:rPr>
                <w:rFonts w:cs="Arial"/>
                <w:szCs w:val="18"/>
                <w:lang w:eastAsia="ja-JP"/>
              </w:rPr>
              <w:t xml:space="preserve"> PLMN Identities and associated information contained in th</w:t>
            </w:r>
            <w:r w:rsidR="00B933BD">
              <w:rPr>
                <w:rFonts w:cs="Arial"/>
                <w:szCs w:val="18"/>
                <w:lang w:eastAsia="ja-JP"/>
              </w:rPr>
              <w:t>e</w:t>
            </w:r>
            <w:r w:rsidRPr="00EA5FA7">
              <w:rPr>
                <w:rFonts w:cs="Arial"/>
                <w:szCs w:val="18"/>
                <w:lang w:eastAsia="ja-JP"/>
              </w:rPr>
              <w:t xml:space="preserve"> </w:t>
            </w:r>
            <w:r w:rsidR="00B933BD">
              <w:rPr>
                <w:i/>
                <w:noProof/>
              </w:rPr>
              <w:t xml:space="preserve">PLMN-IdentityInfoList </w:t>
            </w:r>
            <w:r w:rsidRPr="00EA5FA7">
              <w:rPr>
                <w:rFonts w:cs="Arial"/>
                <w:szCs w:val="18"/>
                <w:lang w:eastAsia="ja-JP"/>
              </w:rPr>
              <w:t xml:space="preserve">IE </w:t>
            </w:r>
            <w:r w:rsidR="00561F9F">
              <w:rPr>
                <w:rFonts w:eastAsia="SimSun"/>
                <w:noProof/>
                <w:lang w:eastAsia="en-GB"/>
              </w:rPr>
              <w:t xml:space="preserve">and NPN </w:t>
            </w:r>
            <w:r w:rsidR="00561F9F" w:rsidRPr="009F7262">
              <w:rPr>
                <w:rFonts w:eastAsia="SimSun"/>
                <w:noProof/>
                <w:lang w:eastAsia="en-GB"/>
              </w:rPr>
              <w:t>identities</w:t>
            </w:r>
            <w:r w:rsidR="00561F9F">
              <w:rPr>
                <w:rFonts w:eastAsia="SimSun"/>
                <w:noProof/>
                <w:lang w:eastAsia="en-GB"/>
              </w:rPr>
              <w:t xml:space="preserve"> and associated information contained in the </w:t>
            </w:r>
            <w:r w:rsidR="00561F9F">
              <w:rPr>
                <w:rFonts w:eastAsia="SimSun"/>
                <w:i/>
                <w:noProof/>
                <w:lang w:eastAsia="en-GB"/>
              </w:rPr>
              <w:t>NPN</w:t>
            </w:r>
            <w:r w:rsidR="00561F9F" w:rsidRPr="001A7877">
              <w:rPr>
                <w:rFonts w:eastAsia="SimSun"/>
                <w:i/>
                <w:noProof/>
                <w:lang w:eastAsia="en-GB"/>
              </w:rPr>
              <w:t>-IdentityInfoList</w:t>
            </w:r>
            <w:r w:rsidR="00561F9F" w:rsidRPr="001A7877">
              <w:rPr>
                <w:rFonts w:eastAsia="SimSun"/>
                <w:noProof/>
                <w:lang w:eastAsia="en-GB"/>
              </w:rPr>
              <w:t xml:space="preserve"> IE</w:t>
            </w:r>
            <w:r w:rsidR="00561F9F">
              <w:rPr>
                <w:rFonts w:eastAsia="SimSun"/>
                <w:noProof/>
                <w:lang w:eastAsia="en-GB"/>
              </w:rPr>
              <w:t xml:space="preserve"> (if available)</w:t>
            </w:r>
            <w:r w:rsidR="00561F9F" w:rsidRPr="001A7877">
              <w:rPr>
                <w:rFonts w:eastAsia="SimSun"/>
                <w:noProof/>
                <w:lang w:eastAsia="en-GB"/>
              </w:rPr>
              <w:t xml:space="preserve"> </w:t>
            </w:r>
            <w:r w:rsidR="00B933BD">
              <w:rPr>
                <w:rFonts w:cs="Arial"/>
                <w:szCs w:val="18"/>
                <w:lang w:eastAsia="ja-JP"/>
              </w:rPr>
              <w:t>are included and</w:t>
            </w:r>
            <w:r w:rsidRPr="00EA5FA7">
              <w:rPr>
                <w:rFonts w:cs="Arial"/>
                <w:szCs w:val="18"/>
                <w:lang w:eastAsia="ja-JP"/>
              </w:rPr>
              <w:t xml:space="preserve"> provided in the same order as broadcast in SIB1.</w:t>
            </w:r>
          </w:p>
          <w:p w:rsidR="004C01CD" w:rsidRPr="00EA5FA7" w:rsidRDefault="00561F9F" w:rsidP="00561F9F">
            <w:pPr>
              <w:pStyle w:val="TAL"/>
              <w:rPr>
                <w:rFonts w:cs="Arial"/>
                <w:szCs w:val="18"/>
                <w:lang w:eastAsia="ja-JP"/>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lang w:eastAsia="en-GB"/>
              </w:rPr>
              <w:t>PLMN-IdentityInfoList</w:t>
            </w:r>
            <w:r w:rsidRPr="001A7877">
              <w:rPr>
                <w:rFonts w:eastAsia="SimSun"/>
                <w:noProof/>
                <w:lang w:eastAsia="en-GB"/>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878"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lang w:eastAsia="ja-JP"/>
              </w:rPr>
            </w:pPr>
            <w:r w:rsidRPr="00EA5FA7">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lang w:eastAsia="ja-JP"/>
              </w:rPr>
            </w:pPr>
            <w:r w:rsidRPr="00EA5FA7">
              <w:rPr>
                <w:rFonts w:cs="Arial"/>
                <w:lang w:eastAsia="ja-JP"/>
              </w:rPr>
              <w:t>ignore</w:t>
            </w:r>
          </w:p>
        </w:tc>
      </w:tr>
      <w:tr w:rsidR="00B21309" w:rsidRPr="00EA5FA7" w:rsidTr="00B766E8">
        <w:tc>
          <w:tcPr>
            <w:tcW w:w="2379" w:type="dxa"/>
            <w:tcBorders>
              <w:top w:val="single" w:sz="4" w:space="0" w:color="auto"/>
              <w:left w:val="single" w:sz="4" w:space="0" w:color="auto"/>
              <w:bottom w:val="single" w:sz="4" w:space="0" w:color="auto"/>
              <w:right w:val="single" w:sz="4" w:space="0" w:color="auto"/>
            </w:tcBorders>
          </w:tcPr>
          <w:p w:rsidR="00B21309" w:rsidRPr="00EA5FA7" w:rsidRDefault="00B21309" w:rsidP="00B766E8">
            <w:pPr>
              <w:pStyle w:val="TAL"/>
              <w:rPr>
                <w:moveTo w:id="3023" w:author="Huawei" w:date="2021-10-18T18:04:00Z"/>
                <w:lang w:eastAsia="zh-CN"/>
              </w:rPr>
            </w:pPr>
            <w:moveToRangeStart w:id="3024" w:author="Huawei" w:date="2021-10-18T18:04:00Z" w:name="move85472687"/>
            <w:moveTo w:id="3025" w:author="Huawei" w:date="2021-10-18T18:04:00Z">
              <w:r w:rsidRPr="00EA5FA7">
                <w:rPr>
                  <w:rFonts w:hint="eastAsia"/>
                  <w:lang w:eastAsia="zh-CN"/>
                </w:rPr>
                <w:t xml:space="preserve">Cell Type </w:t>
              </w:r>
            </w:moveTo>
          </w:p>
        </w:tc>
        <w:tc>
          <w:tcPr>
            <w:tcW w:w="1289" w:type="dxa"/>
            <w:tcBorders>
              <w:top w:val="single" w:sz="4" w:space="0" w:color="auto"/>
              <w:left w:val="single" w:sz="4" w:space="0" w:color="auto"/>
              <w:bottom w:val="single" w:sz="4" w:space="0" w:color="auto"/>
              <w:right w:val="single" w:sz="4" w:space="0" w:color="auto"/>
            </w:tcBorders>
          </w:tcPr>
          <w:p w:rsidR="00B21309" w:rsidRPr="00EA5FA7" w:rsidRDefault="00B21309" w:rsidP="00B766E8">
            <w:pPr>
              <w:pStyle w:val="TAL"/>
              <w:rPr>
                <w:moveTo w:id="3026" w:author="Huawei" w:date="2021-10-18T18:04:00Z"/>
                <w:lang w:eastAsia="zh-CN"/>
              </w:rPr>
            </w:pPr>
            <w:moveTo w:id="3027" w:author="Huawei" w:date="2021-10-18T18:04:00Z">
              <w:r w:rsidRPr="00EA5FA7">
                <w:rPr>
                  <w:rFonts w:hint="eastAsia"/>
                  <w:lang w:eastAsia="zh-CN"/>
                </w:rPr>
                <w:t>O</w:t>
              </w:r>
            </w:moveTo>
          </w:p>
        </w:tc>
        <w:tc>
          <w:tcPr>
            <w:tcW w:w="1405" w:type="dxa"/>
            <w:tcBorders>
              <w:top w:val="single" w:sz="4" w:space="0" w:color="auto"/>
              <w:left w:val="single" w:sz="4" w:space="0" w:color="auto"/>
              <w:bottom w:val="single" w:sz="4" w:space="0" w:color="auto"/>
              <w:right w:val="single" w:sz="4" w:space="0" w:color="auto"/>
            </w:tcBorders>
          </w:tcPr>
          <w:p w:rsidR="00B21309" w:rsidRPr="00EA5FA7" w:rsidRDefault="00B21309" w:rsidP="00B766E8">
            <w:pPr>
              <w:pStyle w:val="TAL"/>
              <w:rPr>
                <w:moveTo w:id="3028" w:author="Huawei" w:date="2021-10-18T18:04:00Z"/>
                <w:i/>
                <w:lang w:eastAsia="ja-JP"/>
              </w:rPr>
            </w:pPr>
          </w:p>
        </w:tc>
        <w:tc>
          <w:tcPr>
            <w:tcW w:w="1417" w:type="dxa"/>
            <w:tcBorders>
              <w:top w:val="single" w:sz="4" w:space="0" w:color="auto"/>
              <w:left w:val="single" w:sz="4" w:space="0" w:color="auto"/>
              <w:bottom w:val="single" w:sz="4" w:space="0" w:color="auto"/>
              <w:right w:val="single" w:sz="4" w:space="0" w:color="auto"/>
            </w:tcBorders>
          </w:tcPr>
          <w:p w:rsidR="00B21309" w:rsidRPr="00EA5FA7" w:rsidRDefault="00B21309" w:rsidP="00B766E8">
            <w:pPr>
              <w:pStyle w:val="TAL"/>
              <w:rPr>
                <w:moveTo w:id="3029" w:author="Huawei" w:date="2021-10-18T18:04:00Z"/>
                <w:lang w:eastAsia="zh-CN"/>
              </w:rPr>
            </w:pPr>
            <w:moveTo w:id="3030" w:author="Huawei" w:date="2021-10-18T18:04:00Z">
              <w:r w:rsidRPr="00EA5FA7">
                <w:rPr>
                  <w:rFonts w:hint="eastAsia"/>
                  <w:lang w:eastAsia="zh-CN"/>
                </w:rPr>
                <w:t>9.3.1.87</w:t>
              </w:r>
            </w:moveTo>
          </w:p>
        </w:tc>
        <w:tc>
          <w:tcPr>
            <w:tcW w:w="1843" w:type="dxa"/>
            <w:tcBorders>
              <w:top w:val="single" w:sz="4" w:space="0" w:color="auto"/>
              <w:left w:val="single" w:sz="4" w:space="0" w:color="auto"/>
              <w:bottom w:val="single" w:sz="4" w:space="0" w:color="auto"/>
              <w:right w:val="single" w:sz="4" w:space="0" w:color="auto"/>
            </w:tcBorders>
          </w:tcPr>
          <w:p w:rsidR="00B21309" w:rsidRPr="00EA5FA7" w:rsidRDefault="00B21309" w:rsidP="00B766E8">
            <w:pPr>
              <w:pStyle w:val="TAL"/>
              <w:rPr>
                <w:moveTo w:id="3031" w:author="Huawei" w:date="2021-10-18T18:04:00Z"/>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rsidR="00B21309" w:rsidRPr="00EA5FA7" w:rsidRDefault="00B21309" w:rsidP="00B766E8">
            <w:pPr>
              <w:pStyle w:val="TAC"/>
              <w:rPr>
                <w:moveTo w:id="3032" w:author="Huawei" w:date="2021-10-18T18:04:00Z"/>
                <w:lang w:eastAsia="zh-CN"/>
              </w:rPr>
            </w:pPr>
            <w:moveTo w:id="3033" w:author="Huawei" w:date="2021-10-18T18:04:00Z">
              <w:r w:rsidRPr="00EA5FA7">
                <w:rPr>
                  <w:rFonts w:hint="eastAsia"/>
                  <w:lang w:eastAsia="zh-CN"/>
                </w:rPr>
                <w:t>YES</w:t>
              </w:r>
            </w:moveTo>
          </w:p>
        </w:tc>
        <w:tc>
          <w:tcPr>
            <w:tcW w:w="1274" w:type="dxa"/>
            <w:tcBorders>
              <w:top w:val="single" w:sz="4" w:space="0" w:color="auto"/>
              <w:left w:val="single" w:sz="4" w:space="0" w:color="auto"/>
              <w:bottom w:val="single" w:sz="4" w:space="0" w:color="auto"/>
              <w:right w:val="single" w:sz="4" w:space="0" w:color="auto"/>
            </w:tcBorders>
          </w:tcPr>
          <w:p w:rsidR="00B21309" w:rsidRPr="00EA5FA7" w:rsidRDefault="00B21309" w:rsidP="00B766E8">
            <w:pPr>
              <w:pStyle w:val="TAC"/>
              <w:rPr>
                <w:moveTo w:id="3034" w:author="Huawei" w:date="2021-10-18T18:04:00Z"/>
                <w:lang w:eastAsia="zh-CN"/>
              </w:rPr>
            </w:pPr>
            <w:moveTo w:id="3035" w:author="Huawei" w:date="2021-10-18T18:04:00Z">
              <w:r w:rsidRPr="00EA5FA7">
                <w:rPr>
                  <w:rFonts w:hint="eastAsia"/>
                  <w:lang w:eastAsia="zh-CN"/>
                </w:rPr>
                <w:t>ignore</w:t>
              </w:r>
            </w:moveTo>
          </w:p>
        </w:tc>
      </w:tr>
      <w:moveToRangeEnd w:id="3024"/>
      <w:tr w:rsidR="004C01CD" w:rsidRPr="00EA5FA7" w:rsidTr="004C01CD">
        <w:tc>
          <w:tcPr>
            <w:tcW w:w="237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ind w:left="113"/>
              <w:rPr>
                <w:lang w:eastAsia="ja-JP"/>
              </w:rPr>
            </w:pPr>
            <w:r w:rsidRPr="00EA5FA7">
              <w:rPr>
                <w:rFonts w:cs="Arial"/>
                <w:lang w:eastAsia="ja-JP"/>
              </w:rPr>
              <w:t>&gt;PLMN Identity List</w:t>
            </w:r>
          </w:p>
        </w:tc>
        <w:tc>
          <w:tcPr>
            <w:tcW w:w="128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lang w:eastAsia="ja-JP"/>
              </w:rPr>
            </w:pPr>
            <w:r w:rsidRPr="00EA5FA7">
              <w:rPr>
                <w:rFonts w:cs="Arial"/>
                <w:lang w:eastAsia="ja-JP"/>
              </w:rPr>
              <w:t>M</w:t>
            </w:r>
          </w:p>
        </w:tc>
        <w:tc>
          <w:tcPr>
            <w:tcW w:w="1405"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rFonts w:cs="Arial"/>
                <w:lang w:eastAsia="ja-JP"/>
              </w:rPr>
            </w:pPr>
            <w:r w:rsidRPr="00EA5FA7">
              <w:rPr>
                <w:rFonts w:cs="Arial"/>
                <w:lang w:eastAsia="ja-JP"/>
              </w:rPr>
              <w:t>Available PLMN List</w:t>
            </w:r>
          </w:p>
          <w:p w:rsidR="004C01CD" w:rsidRPr="00EA5FA7" w:rsidRDefault="004C01CD" w:rsidP="004C01CD">
            <w:pPr>
              <w:pStyle w:val="TAL"/>
              <w:rPr>
                <w:lang w:eastAsia="ja-JP"/>
              </w:rPr>
            </w:pPr>
            <w:r w:rsidRPr="00EA5FA7">
              <w:rPr>
                <w:lang w:eastAsia="ja-JP"/>
              </w:rPr>
              <w:t>9.3.1.65</w:t>
            </w:r>
          </w:p>
        </w:tc>
        <w:tc>
          <w:tcPr>
            <w:tcW w:w="1843" w:type="dxa"/>
            <w:tcBorders>
              <w:top w:val="single" w:sz="4" w:space="0" w:color="auto"/>
              <w:left w:val="single" w:sz="4" w:space="0" w:color="auto"/>
              <w:bottom w:val="single" w:sz="4" w:space="0" w:color="auto"/>
              <w:right w:val="single" w:sz="4" w:space="0" w:color="auto"/>
            </w:tcBorders>
          </w:tcPr>
          <w:p w:rsidR="004C01CD" w:rsidRPr="00EA5FA7" w:rsidRDefault="00B933BD" w:rsidP="004C01CD">
            <w:pPr>
              <w:pStyle w:val="TAL"/>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DF06FD">
              <w:rPr>
                <w:rFonts w:cs="Arial"/>
                <w:i/>
                <w:iCs/>
                <w:szCs w:val="18"/>
                <w:lang w:eastAsia="zh-CN"/>
              </w:rPr>
              <w:t>NR Cell Identity</w:t>
            </w:r>
            <w:r w:rsidRPr="00811540">
              <w:rPr>
                <w:rFonts w:cs="Arial"/>
                <w:szCs w:val="18"/>
                <w:lang w:eastAsia="zh-CN"/>
              </w:rPr>
              <w:t xml:space="preserve"> IE</w:t>
            </w:r>
          </w:p>
        </w:tc>
        <w:tc>
          <w:tcPr>
            <w:tcW w:w="878"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lang w:eastAsia="ja-JP"/>
              </w:rPr>
            </w:pPr>
          </w:p>
        </w:tc>
      </w:tr>
      <w:tr w:rsidR="004C01CD" w:rsidRPr="00EA5FA7" w:rsidTr="004C01CD">
        <w:tc>
          <w:tcPr>
            <w:tcW w:w="237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ind w:left="113"/>
              <w:rPr>
                <w:rFonts w:cs="Arial"/>
                <w:lang w:eastAsia="ja-JP"/>
              </w:rPr>
            </w:pPr>
            <w:r w:rsidRPr="00EA5FA7">
              <w:rPr>
                <w:rFonts w:cs="Arial"/>
                <w:lang w:eastAsia="ja-JP"/>
              </w:rPr>
              <w:t>&gt;Extended PLMN Identity List</w:t>
            </w:r>
          </w:p>
        </w:tc>
        <w:tc>
          <w:tcPr>
            <w:tcW w:w="128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rFonts w:cs="Arial"/>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rFonts w:cs="Arial"/>
                <w:lang w:eastAsia="ja-JP"/>
              </w:rPr>
            </w:pPr>
            <w:r w:rsidRPr="00EA5FA7">
              <w:rPr>
                <w:rFonts w:cs="Arial"/>
                <w:lang w:eastAsia="ja-JP"/>
              </w:rPr>
              <w:t>Extended Available PLMN List</w:t>
            </w:r>
          </w:p>
          <w:p w:rsidR="004C01CD" w:rsidRPr="00EA5FA7" w:rsidRDefault="004C01CD" w:rsidP="004C01CD">
            <w:pPr>
              <w:pStyle w:val="TAL"/>
              <w:rPr>
                <w:rFonts w:cs="Arial"/>
                <w:lang w:eastAsia="ja-JP"/>
              </w:rPr>
            </w:pPr>
            <w:r w:rsidRPr="00EA5FA7">
              <w:rPr>
                <w:rFonts w:cs="Arial"/>
                <w:lang w:eastAsia="ja-JP"/>
              </w:rPr>
              <w:t>9.3.1.76</w:t>
            </w:r>
          </w:p>
        </w:tc>
        <w:tc>
          <w:tcPr>
            <w:tcW w:w="1843"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lang w:eastAsia="ja-JP"/>
              </w:rPr>
            </w:pPr>
          </w:p>
        </w:tc>
      </w:tr>
      <w:tr w:rsidR="004C01CD" w:rsidRPr="00EA5FA7" w:rsidTr="004C01CD">
        <w:tc>
          <w:tcPr>
            <w:tcW w:w="237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ind w:left="113"/>
              <w:rPr>
                <w:lang w:eastAsia="ja-JP"/>
              </w:rPr>
            </w:pPr>
            <w:r w:rsidRPr="00EA5FA7">
              <w:rPr>
                <w:rFonts w:cs="Arial"/>
                <w:lang w:eastAsia="zh-CN"/>
              </w:rPr>
              <w:t>&gt;5GS</w:t>
            </w:r>
            <w:r w:rsidRPr="00EA5FA7">
              <w:rPr>
                <w:rFonts w:cs="Arial"/>
                <w:lang w:eastAsia="ja-JP"/>
              </w:rPr>
              <w:t>-TAC</w:t>
            </w:r>
          </w:p>
        </w:tc>
        <w:tc>
          <w:tcPr>
            <w:tcW w:w="128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lang w:eastAsia="ja-JP"/>
              </w:rPr>
            </w:pPr>
            <w:r w:rsidRPr="00EA5FA7">
              <w:rPr>
                <w:rFonts w:cs="Arial"/>
                <w:lang w:eastAsia="ja-JP"/>
              </w:rPr>
              <w:t>OCTET STRING (3)</w:t>
            </w:r>
          </w:p>
        </w:tc>
        <w:tc>
          <w:tcPr>
            <w:tcW w:w="1843"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lang w:eastAsia="ja-JP"/>
              </w:rPr>
            </w:pPr>
          </w:p>
        </w:tc>
      </w:tr>
      <w:tr w:rsidR="004C01CD" w:rsidRPr="00EA5FA7" w:rsidTr="004C01CD">
        <w:tc>
          <w:tcPr>
            <w:tcW w:w="237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ind w:left="113"/>
              <w:rPr>
                <w:lang w:eastAsia="ja-JP"/>
              </w:rPr>
            </w:pPr>
            <w:r w:rsidRPr="00EA5FA7">
              <w:rPr>
                <w:lang w:eastAsia="ja-JP"/>
              </w:rPr>
              <w:t>&gt;NR Cell Identity</w:t>
            </w:r>
          </w:p>
        </w:tc>
        <w:tc>
          <w:tcPr>
            <w:tcW w:w="128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lang w:eastAsia="ja-JP"/>
              </w:rPr>
            </w:pPr>
            <w:r w:rsidRPr="00EA5FA7">
              <w:rPr>
                <w:lang w:eastAsia="ja-JP"/>
              </w:rPr>
              <w:t>M</w:t>
            </w:r>
          </w:p>
        </w:tc>
        <w:tc>
          <w:tcPr>
            <w:tcW w:w="1405"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lang w:eastAsia="ja-JP"/>
              </w:rPr>
            </w:pPr>
            <w:r w:rsidRPr="00EA5FA7">
              <w:rPr>
                <w:lang w:eastAsia="ja-JP"/>
              </w:rPr>
              <w:t>BIT STRING (36)</w:t>
            </w:r>
          </w:p>
        </w:tc>
        <w:tc>
          <w:tcPr>
            <w:tcW w:w="1843"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lang w:eastAsia="ja-JP"/>
              </w:rPr>
            </w:pPr>
          </w:p>
        </w:tc>
      </w:tr>
      <w:tr w:rsidR="004C01CD" w:rsidRPr="00EA5FA7" w:rsidTr="004C01CD">
        <w:tc>
          <w:tcPr>
            <w:tcW w:w="237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ind w:left="113"/>
              <w:rPr>
                <w:lang w:eastAsia="ja-JP"/>
              </w:rPr>
            </w:pPr>
            <w:r w:rsidRPr="00EA5FA7">
              <w:rPr>
                <w:rFonts w:cs="Arial"/>
                <w:szCs w:val="18"/>
                <w:lang w:eastAsia="ja-JP"/>
              </w:rPr>
              <w:t>&gt;RANAC</w:t>
            </w:r>
          </w:p>
        </w:tc>
        <w:tc>
          <w:tcPr>
            <w:tcW w:w="1289"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rFonts w:cs="Arial"/>
                <w:szCs w:val="18"/>
                <w:lang w:eastAsia="ja-JP"/>
              </w:rPr>
            </w:pPr>
            <w:r w:rsidRPr="00EA5FA7">
              <w:rPr>
                <w:rFonts w:cs="Arial"/>
                <w:szCs w:val="18"/>
                <w:lang w:eastAsia="ja-JP"/>
              </w:rPr>
              <w:t>RAN Area Code</w:t>
            </w:r>
          </w:p>
          <w:p w:rsidR="004C01CD" w:rsidRPr="00EA5FA7" w:rsidRDefault="004C01CD" w:rsidP="004C01CD">
            <w:pPr>
              <w:pStyle w:val="TAL"/>
              <w:rPr>
                <w:lang w:eastAsia="ja-JP"/>
              </w:rPr>
            </w:pPr>
            <w:r w:rsidRPr="00EA5FA7">
              <w:rPr>
                <w:rFonts w:cs="Arial"/>
                <w:szCs w:val="18"/>
                <w:lang w:eastAsia="ja-JP"/>
              </w:rPr>
              <w:t>9.3.1.57</w:t>
            </w:r>
          </w:p>
        </w:tc>
        <w:tc>
          <w:tcPr>
            <w:tcW w:w="1843"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rsidR="004C01CD" w:rsidRPr="00EA5FA7" w:rsidRDefault="004C01CD" w:rsidP="004C01CD">
            <w:pPr>
              <w:pStyle w:val="TAC"/>
              <w:rPr>
                <w:lang w:eastAsia="ja-JP"/>
              </w:rPr>
            </w:pPr>
          </w:p>
        </w:tc>
      </w:tr>
      <w:tr w:rsidR="00D82AF1" w:rsidRPr="00EA5FA7" w:rsidTr="004C01CD">
        <w:tc>
          <w:tcPr>
            <w:tcW w:w="2379" w:type="dxa"/>
            <w:tcBorders>
              <w:top w:val="single" w:sz="4" w:space="0" w:color="auto"/>
              <w:left w:val="single" w:sz="4" w:space="0" w:color="auto"/>
              <w:bottom w:val="single" w:sz="4" w:space="0" w:color="auto"/>
              <w:right w:val="single" w:sz="4" w:space="0" w:color="auto"/>
            </w:tcBorders>
          </w:tcPr>
          <w:p w:rsidR="00D82AF1" w:rsidRPr="00EA5FA7" w:rsidRDefault="00D82AF1" w:rsidP="00D82AF1">
            <w:pPr>
              <w:pStyle w:val="TAL"/>
              <w:ind w:left="113"/>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rsidR="00D82AF1" w:rsidRPr="00EA5FA7"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D82AF1" w:rsidRPr="00EA5FA7"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rsidR="00D82AF1" w:rsidRPr="00EA5FA7" w:rsidRDefault="00D82AF1" w:rsidP="00D82AF1">
            <w:pPr>
              <w:pStyle w:val="TAL"/>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878" w:type="dxa"/>
            <w:tcBorders>
              <w:top w:val="single" w:sz="4" w:space="0" w:color="auto"/>
              <w:left w:val="single" w:sz="4" w:space="0" w:color="auto"/>
              <w:bottom w:val="single" w:sz="4" w:space="0" w:color="auto"/>
              <w:right w:val="single" w:sz="4" w:space="0" w:color="auto"/>
            </w:tcBorders>
          </w:tcPr>
          <w:p w:rsidR="00D82AF1" w:rsidRPr="00EA5FA7"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D82AF1" w:rsidRPr="00EA5FA7" w:rsidRDefault="00D82AF1" w:rsidP="00D82AF1">
            <w:pPr>
              <w:pStyle w:val="TAC"/>
              <w:rPr>
                <w:lang w:eastAsia="ja-JP"/>
              </w:rPr>
            </w:pPr>
            <w:r>
              <w:rPr>
                <w:rFonts w:cs="Arial"/>
                <w:lang w:eastAsia="ja-JP"/>
              </w:rPr>
              <w:t>ignore</w:t>
            </w:r>
          </w:p>
        </w:tc>
      </w:tr>
      <w:tr w:rsidR="00D15DEB" w:rsidRPr="00EA5FA7" w:rsidTr="004C01CD">
        <w:tc>
          <w:tcPr>
            <w:tcW w:w="2379"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L"/>
              <w:ind w:left="113"/>
              <w:rPr>
                <w:rFonts w:cs="Arial"/>
                <w:szCs w:val="18"/>
                <w:lang w:eastAsia="ja-JP"/>
              </w:rPr>
            </w:pPr>
            <w:r w:rsidRPr="00FF5F3F">
              <w:rPr>
                <w:rFonts w:cs="Arial"/>
                <w:szCs w:val="18"/>
                <w:lang w:eastAsia="ja-JP"/>
              </w:rPr>
              <w:t>&gt;NPN Broadcast Information</w:t>
            </w:r>
          </w:p>
        </w:tc>
        <w:tc>
          <w:tcPr>
            <w:tcW w:w="1289"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L"/>
              <w:rPr>
                <w:rFonts w:cs="Arial"/>
                <w:szCs w:val="18"/>
                <w:lang w:eastAsia="ja-JP"/>
              </w:rPr>
            </w:pPr>
            <w:r w:rsidRPr="00FF5F3F">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D15DEB" w:rsidRPr="00EA5FA7" w:rsidRDefault="00EE063F" w:rsidP="00D15DEB">
            <w:pPr>
              <w:pStyle w:val="TAL"/>
              <w:rPr>
                <w:rFonts w:cs="Arial"/>
                <w:szCs w:val="18"/>
                <w:lang w:eastAsia="ja-JP"/>
              </w:rPr>
            </w:pPr>
            <w:r>
              <w:rPr>
                <w:rFonts w:cs="Arial"/>
                <w:szCs w:val="18"/>
                <w:lang w:eastAsia="ja-JP"/>
              </w:rPr>
              <w:t>9.3.1.157</w:t>
            </w:r>
          </w:p>
        </w:tc>
        <w:tc>
          <w:tcPr>
            <w:tcW w:w="1843"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L"/>
              <w:rPr>
                <w:rFonts w:cs="Arial"/>
                <w:szCs w:val="18"/>
                <w:lang w:eastAsia="ja-JP"/>
              </w:rPr>
            </w:pPr>
            <w:r w:rsidRPr="00FF5F3F">
              <w:rPr>
                <w:rFonts w:cs="Arial"/>
                <w:szCs w:val="18"/>
                <w:lang w:eastAsia="ja-JP"/>
              </w:rPr>
              <w:t xml:space="preserve">If this IE is included the content of the </w:t>
            </w:r>
            <w:r w:rsidRPr="00FF5F3F">
              <w:rPr>
                <w:rFonts w:cs="Arial"/>
                <w:i/>
                <w:iCs/>
                <w:szCs w:val="18"/>
                <w:lang w:eastAsia="ja-JP"/>
              </w:rPr>
              <w:t>PLMN Identity List</w:t>
            </w:r>
            <w:r w:rsidRPr="00FF5F3F">
              <w:rPr>
                <w:rFonts w:cs="Arial"/>
                <w:szCs w:val="18"/>
                <w:lang w:eastAsia="ja-JP"/>
              </w:rPr>
              <w:t xml:space="preserve"> IE</w:t>
            </w:r>
            <w:r>
              <w:rPr>
                <w:rFonts w:cs="Arial"/>
                <w:szCs w:val="18"/>
                <w:lang w:eastAsia="ja-JP"/>
              </w:rPr>
              <w:t xml:space="preserve"> and </w:t>
            </w:r>
            <w:r w:rsidRPr="00F4728F">
              <w:rPr>
                <w:rFonts w:cs="Arial"/>
                <w:i/>
                <w:lang w:eastAsia="ja-JP"/>
              </w:rPr>
              <w:t>Extended PLMN Identity List</w:t>
            </w:r>
            <w:r w:rsidRPr="00FF5F3F">
              <w:rPr>
                <w:rFonts w:cs="Arial"/>
                <w:szCs w:val="18"/>
                <w:lang w:eastAsia="ja-JP"/>
              </w:rPr>
              <w:t xml:space="preserve"> </w:t>
            </w:r>
            <w:r>
              <w:rPr>
                <w:rFonts w:cs="Arial"/>
                <w:szCs w:val="18"/>
                <w:lang w:eastAsia="ja-JP"/>
              </w:rPr>
              <w:t>IE if present</w:t>
            </w:r>
            <w:r w:rsidRPr="00FF5F3F">
              <w:rPr>
                <w:rFonts w:cs="Arial"/>
                <w:szCs w:val="18"/>
                <w:lang w:eastAsia="ja-JP"/>
              </w:rPr>
              <w:t xml:space="preserve"> in the </w:t>
            </w:r>
            <w:r w:rsidRPr="009027A5">
              <w:rPr>
                <w:rFonts w:cs="Arial"/>
                <w:i/>
                <w:szCs w:val="18"/>
                <w:lang w:eastAsia="ja-JP"/>
              </w:rPr>
              <w:t>Broadcast PLMN Identity Info List</w:t>
            </w:r>
            <w:r w:rsidRPr="00FF5F3F">
              <w:rPr>
                <w:rFonts w:cs="Arial"/>
                <w:szCs w:val="18"/>
                <w:lang w:eastAsia="ja-JP"/>
              </w:rPr>
              <w:t xml:space="preserve"> </w:t>
            </w:r>
            <w:r>
              <w:rPr>
                <w:rFonts w:cs="Arial"/>
                <w:szCs w:val="18"/>
                <w:lang w:eastAsia="ja-JP"/>
              </w:rPr>
              <w:t>IE</w:t>
            </w:r>
            <w:r w:rsidRPr="00FF5F3F">
              <w:rPr>
                <w:rFonts w:cs="Arial"/>
                <w:szCs w:val="18"/>
                <w:lang w:eastAsia="ja-JP"/>
              </w:rPr>
              <w:t xml:space="preserve"> is ignored.</w:t>
            </w:r>
          </w:p>
        </w:tc>
        <w:tc>
          <w:tcPr>
            <w:tcW w:w="878"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C"/>
              <w:rPr>
                <w:rFonts w:cs="Arial"/>
                <w:szCs w:val="18"/>
                <w:lang w:eastAsia="ja-JP"/>
              </w:rPr>
            </w:pPr>
            <w:r w:rsidRPr="00FF5F3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D15DEB" w:rsidRPr="00EA5FA7" w:rsidRDefault="00D15DEB" w:rsidP="00D15DEB">
            <w:pPr>
              <w:pStyle w:val="TAC"/>
              <w:rPr>
                <w:lang w:eastAsia="ja-JP"/>
              </w:rPr>
            </w:pPr>
            <w:r w:rsidRPr="00FF5F3F">
              <w:rPr>
                <w:lang w:eastAsia="ja-JP"/>
              </w:rPr>
              <w:t>reject</w:t>
            </w:r>
          </w:p>
        </w:tc>
      </w:tr>
      <w:tr w:rsidR="00D82AF1" w:rsidRPr="00EA5FA7" w:rsidTr="004C01CD">
        <w:tc>
          <w:tcPr>
            <w:tcW w:w="2379" w:type="dxa"/>
            <w:tcBorders>
              <w:top w:val="single" w:sz="4" w:space="0" w:color="auto"/>
              <w:left w:val="single" w:sz="4" w:space="0" w:color="auto"/>
              <w:bottom w:val="single" w:sz="4" w:space="0" w:color="auto"/>
              <w:right w:val="single" w:sz="4" w:space="0" w:color="auto"/>
            </w:tcBorders>
          </w:tcPr>
          <w:p w:rsidR="00D82AF1" w:rsidRPr="00FF5F3F" w:rsidRDefault="00D82AF1" w:rsidP="00765731">
            <w:pPr>
              <w:pStyle w:val="TAL"/>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rsidR="00D82AF1" w:rsidRPr="00FF5F3F"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D82AF1"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rsidR="00D82AF1" w:rsidRPr="00FF5F3F" w:rsidRDefault="00D82AF1" w:rsidP="00D82AF1">
            <w:pPr>
              <w:pStyle w:val="TAL"/>
              <w:rPr>
                <w:rFonts w:cs="Arial"/>
                <w:szCs w:val="18"/>
                <w:lang w:eastAsia="ja-JP"/>
              </w:rPr>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878" w:type="dxa"/>
            <w:tcBorders>
              <w:top w:val="single" w:sz="4" w:space="0" w:color="auto"/>
              <w:left w:val="single" w:sz="4" w:space="0" w:color="auto"/>
              <w:bottom w:val="single" w:sz="4" w:space="0" w:color="auto"/>
              <w:right w:val="single" w:sz="4" w:space="0" w:color="auto"/>
            </w:tcBorders>
          </w:tcPr>
          <w:p w:rsidR="00D82AF1" w:rsidRPr="00FF5F3F"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rsidR="00D82AF1" w:rsidRPr="00FF5F3F" w:rsidRDefault="00D82AF1" w:rsidP="00D82AF1">
            <w:pPr>
              <w:pStyle w:val="TAC"/>
              <w:rPr>
                <w:lang w:eastAsia="ja-JP"/>
              </w:rPr>
            </w:pPr>
            <w:r>
              <w:rPr>
                <w:rFonts w:cs="Arial"/>
                <w:lang w:eastAsia="ja-JP"/>
              </w:rPr>
              <w:t>ignore</w:t>
            </w:r>
          </w:p>
        </w:tc>
      </w:tr>
      <w:tr w:rsidR="00AE7026" w:rsidRPr="00EA5FA7" w:rsidTr="00AE7026">
        <w:tc>
          <w:tcPr>
            <w:tcW w:w="2379"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L"/>
              <w:rPr>
                <w:rFonts w:cs="Arial"/>
                <w:szCs w:val="18"/>
                <w:lang w:eastAsia="ja-JP"/>
              </w:rPr>
            </w:pPr>
            <w:r w:rsidRPr="00EA5FA7">
              <w:rPr>
                <w:rFonts w:cs="Arial"/>
                <w:szCs w:val="18"/>
                <w:lang w:eastAsia="zh-CN"/>
              </w:rPr>
              <w:t>Aggressor gNB Set ID</w:t>
            </w:r>
          </w:p>
        </w:tc>
        <w:tc>
          <w:tcPr>
            <w:tcW w:w="1289"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AE7026" w:rsidRPr="00EA5FA7" w:rsidRDefault="00A46DBC" w:rsidP="00AE7026">
            <w:pPr>
              <w:pStyle w:val="TAL"/>
              <w:rPr>
                <w:rFonts w:cs="Arial"/>
                <w:szCs w:val="18"/>
                <w:lang w:eastAsia="ja-JP"/>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L"/>
              <w:rPr>
                <w:rFonts w:cs="Arial"/>
                <w:szCs w:val="18"/>
                <w:lang w:eastAsia="zh-CN"/>
              </w:rPr>
            </w:pPr>
            <w:r w:rsidRPr="00EA5FA7">
              <w:rPr>
                <w:rFonts w:cs="Arial" w:hint="eastAsia"/>
                <w:szCs w:val="18"/>
                <w:lang w:eastAsia="zh-CN"/>
              </w:rPr>
              <w:t>T</w:t>
            </w:r>
            <w:r w:rsidRPr="00EA5FA7">
              <w:rPr>
                <w:rFonts w:cs="Arial"/>
                <w:szCs w:val="18"/>
                <w:lang w:eastAsia="zh-CN"/>
              </w:rPr>
              <w:t>his IE indicates the associated aggressor gNB Set ID of the cell</w:t>
            </w:r>
          </w:p>
        </w:tc>
        <w:tc>
          <w:tcPr>
            <w:tcW w:w="8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E7026" w:rsidRPr="00EA5FA7" w:rsidTr="00AE7026">
        <w:tc>
          <w:tcPr>
            <w:tcW w:w="2379"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L"/>
              <w:rPr>
                <w:rFonts w:cs="Arial"/>
                <w:szCs w:val="18"/>
                <w:lang w:eastAsia="zh-CN"/>
              </w:rPr>
            </w:pPr>
            <w:r w:rsidRPr="00EA5FA7">
              <w:rPr>
                <w:rFonts w:cs="Arial"/>
                <w:szCs w:val="18"/>
                <w:lang w:eastAsia="zh-CN"/>
              </w:rPr>
              <w:t>Victim gNB Set ID</w:t>
            </w:r>
          </w:p>
        </w:tc>
        <w:tc>
          <w:tcPr>
            <w:tcW w:w="1289"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AE7026" w:rsidRPr="00EA5FA7" w:rsidRDefault="00A46DBC" w:rsidP="00AE7026">
            <w:pPr>
              <w:pStyle w:val="TAL"/>
              <w:rPr>
                <w:rFonts w:cs="Arial"/>
                <w:szCs w:val="18"/>
                <w:lang w:eastAsia="zh-CN"/>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L"/>
              <w:rPr>
                <w:rFonts w:cs="Arial"/>
                <w:szCs w:val="18"/>
                <w:lang w:eastAsia="ja-JP"/>
              </w:rPr>
            </w:pPr>
            <w:r w:rsidRPr="00EA5FA7">
              <w:rPr>
                <w:rFonts w:cs="Arial" w:hint="eastAsia"/>
                <w:szCs w:val="18"/>
                <w:lang w:eastAsia="zh-CN"/>
              </w:rPr>
              <w:t>T</w:t>
            </w:r>
            <w:r w:rsidRPr="00EA5FA7">
              <w:rPr>
                <w:rFonts w:cs="Arial"/>
                <w:szCs w:val="18"/>
                <w:lang w:eastAsia="zh-CN"/>
              </w:rPr>
              <w:t>his IE indicates the associated Victim gNB Set ID of the cell</w:t>
            </w:r>
          </w:p>
        </w:tc>
        <w:tc>
          <w:tcPr>
            <w:tcW w:w="878"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95EDC" w:rsidRPr="00EA5FA7" w:rsidTr="00AE7026">
        <w:tc>
          <w:tcPr>
            <w:tcW w:w="2379" w:type="dxa"/>
            <w:tcBorders>
              <w:top w:val="single" w:sz="4" w:space="0" w:color="auto"/>
              <w:left w:val="single" w:sz="4" w:space="0" w:color="auto"/>
              <w:bottom w:val="single" w:sz="4" w:space="0" w:color="auto"/>
              <w:right w:val="single" w:sz="4" w:space="0" w:color="auto"/>
            </w:tcBorders>
          </w:tcPr>
          <w:p w:rsidR="00A95EDC" w:rsidRPr="00EA5FA7" w:rsidRDefault="00A95EDC" w:rsidP="00A95EDC">
            <w:pPr>
              <w:pStyle w:val="TAL"/>
              <w:rPr>
                <w:rFonts w:cs="Arial"/>
                <w:szCs w:val="18"/>
                <w:lang w:eastAsia="zh-CN"/>
              </w:rPr>
            </w:pPr>
            <w:r w:rsidRPr="000356F2">
              <w:t>IAB Info IAB-DU</w:t>
            </w:r>
          </w:p>
        </w:tc>
        <w:tc>
          <w:tcPr>
            <w:tcW w:w="1289" w:type="dxa"/>
            <w:tcBorders>
              <w:top w:val="single" w:sz="4" w:space="0" w:color="auto"/>
              <w:left w:val="single" w:sz="4" w:space="0" w:color="auto"/>
              <w:bottom w:val="single" w:sz="4" w:space="0" w:color="auto"/>
              <w:right w:val="single" w:sz="4" w:space="0" w:color="auto"/>
            </w:tcBorders>
          </w:tcPr>
          <w:p w:rsidR="00A95EDC" w:rsidRPr="00EA5FA7" w:rsidRDefault="00A95EDC" w:rsidP="00A95EDC">
            <w:pPr>
              <w:pStyle w:val="TAL"/>
              <w:rPr>
                <w:rFonts w:cs="Arial"/>
                <w:szCs w:val="18"/>
                <w:lang w:eastAsia="zh-CN"/>
              </w:rPr>
            </w:pPr>
            <w:r w:rsidRPr="000356F2">
              <w:t>O</w:t>
            </w:r>
          </w:p>
        </w:tc>
        <w:tc>
          <w:tcPr>
            <w:tcW w:w="1405" w:type="dxa"/>
            <w:tcBorders>
              <w:top w:val="single" w:sz="4" w:space="0" w:color="auto"/>
              <w:left w:val="single" w:sz="4" w:space="0" w:color="auto"/>
              <w:bottom w:val="single" w:sz="4" w:space="0" w:color="auto"/>
              <w:right w:val="single" w:sz="4" w:space="0" w:color="auto"/>
            </w:tcBorders>
          </w:tcPr>
          <w:p w:rsidR="00A95EDC" w:rsidRPr="00EA5FA7" w:rsidRDefault="00A95EDC" w:rsidP="00A95EDC">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A95EDC" w:rsidRPr="00EA5FA7" w:rsidRDefault="00800CD0" w:rsidP="00A95EDC">
            <w:pPr>
              <w:pStyle w:val="TAL"/>
              <w:rPr>
                <w:rFonts w:cs="Arial"/>
                <w:szCs w:val="18"/>
                <w:lang w:eastAsia="zh-CN"/>
              </w:rPr>
            </w:pPr>
            <w:r>
              <w:t>9.3.1.106</w:t>
            </w:r>
          </w:p>
        </w:tc>
        <w:tc>
          <w:tcPr>
            <w:tcW w:w="1843" w:type="dxa"/>
            <w:tcBorders>
              <w:top w:val="single" w:sz="4" w:space="0" w:color="auto"/>
              <w:left w:val="single" w:sz="4" w:space="0" w:color="auto"/>
              <w:bottom w:val="single" w:sz="4" w:space="0" w:color="auto"/>
              <w:right w:val="single" w:sz="4" w:space="0" w:color="auto"/>
            </w:tcBorders>
          </w:tcPr>
          <w:p w:rsidR="00A95EDC" w:rsidRPr="00EA5FA7" w:rsidRDefault="00A95EDC" w:rsidP="00A95EDC">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rsidR="00A95EDC" w:rsidRPr="00EA5FA7" w:rsidRDefault="00A95EDC" w:rsidP="00A95EDC">
            <w:pPr>
              <w:pStyle w:val="TAC"/>
              <w:rPr>
                <w:rFonts w:cs="Arial"/>
                <w:szCs w:val="18"/>
                <w:lang w:eastAsia="zh-CN"/>
              </w:rPr>
            </w:pPr>
            <w:r w:rsidRPr="000356F2">
              <w:t>YES</w:t>
            </w:r>
          </w:p>
        </w:tc>
        <w:tc>
          <w:tcPr>
            <w:tcW w:w="1274" w:type="dxa"/>
            <w:tcBorders>
              <w:top w:val="single" w:sz="4" w:space="0" w:color="auto"/>
              <w:left w:val="single" w:sz="4" w:space="0" w:color="auto"/>
              <w:bottom w:val="single" w:sz="4" w:space="0" w:color="auto"/>
              <w:right w:val="single" w:sz="4" w:space="0" w:color="auto"/>
            </w:tcBorders>
          </w:tcPr>
          <w:p w:rsidR="00A95EDC" w:rsidRPr="00EA5FA7" w:rsidRDefault="00A95EDC" w:rsidP="00A95EDC">
            <w:pPr>
              <w:pStyle w:val="TAC"/>
              <w:rPr>
                <w:lang w:eastAsia="zh-CN"/>
              </w:rPr>
            </w:pPr>
            <w:r w:rsidRPr="000356F2">
              <w:t>ignore</w:t>
            </w:r>
          </w:p>
        </w:tc>
      </w:tr>
      <w:tr w:rsidR="0084422F" w:rsidRPr="00EA5FA7" w:rsidTr="00AE7026">
        <w:tc>
          <w:tcPr>
            <w:tcW w:w="2379" w:type="dxa"/>
            <w:tcBorders>
              <w:top w:val="single" w:sz="4" w:space="0" w:color="auto"/>
              <w:left w:val="single" w:sz="4" w:space="0" w:color="auto"/>
              <w:bottom w:val="single" w:sz="4" w:space="0" w:color="auto"/>
              <w:right w:val="single" w:sz="4" w:space="0" w:color="auto"/>
            </w:tcBorders>
          </w:tcPr>
          <w:p w:rsidR="0084422F" w:rsidRPr="000356F2" w:rsidRDefault="0084422F" w:rsidP="0084422F">
            <w:pPr>
              <w:pStyle w:val="TAL"/>
            </w:pPr>
            <w:r>
              <w:rPr>
                <w:rFonts w:hint="eastAsia"/>
                <w:lang w:eastAsia="zh-CN"/>
              </w:rPr>
              <w:t xml:space="preserve">SSB </w:t>
            </w:r>
            <w:r w:rsidRPr="00984A2A">
              <w:t>Positions</w:t>
            </w:r>
            <w:r>
              <w:rPr>
                <w:rFonts w:hint="eastAsia"/>
                <w:lang w:eastAsia="zh-CN"/>
              </w:rPr>
              <w:t xml:space="preserve"> </w:t>
            </w:r>
            <w:r w:rsidRPr="00984A2A">
              <w:t>In</w:t>
            </w:r>
            <w:r>
              <w:rPr>
                <w:rFonts w:hint="eastAsia"/>
                <w:lang w:eastAsia="zh-CN"/>
              </w:rPr>
              <w:t xml:space="preserve"> </w:t>
            </w:r>
            <w:r w:rsidRPr="00984A2A">
              <w:t>Burst</w:t>
            </w:r>
            <w:r>
              <w:rPr>
                <w:rFonts w:hint="eastAsia"/>
                <w:lang w:eastAsia="zh-CN"/>
              </w:rPr>
              <w:t xml:space="preserve"> </w:t>
            </w:r>
          </w:p>
        </w:tc>
        <w:tc>
          <w:tcPr>
            <w:tcW w:w="1289" w:type="dxa"/>
            <w:tcBorders>
              <w:top w:val="single" w:sz="4" w:space="0" w:color="auto"/>
              <w:left w:val="single" w:sz="4" w:space="0" w:color="auto"/>
              <w:bottom w:val="single" w:sz="4" w:space="0" w:color="auto"/>
              <w:right w:val="single" w:sz="4" w:space="0" w:color="auto"/>
            </w:tcBorders>
          </w:tcPr>
          <w:p w:rsidR="0084422F" w:rsidRPr="000356F2" w:rsidRDefault="0084422F" w:rsidP="0084422F">
            <w:pPr>
              <w:pStyle w:val="TAL"/>
            </w:pPr>
            <w:r>
              <w:rPr>
                <w:rFonts w:cs="Arial"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84422F" w:rsidRDefault="000F12C4" w:rsidP="0084422F">
            <w:pPr>
              <w:pStyle w:val="TAL"/>
            </w:pPr>
            <w:r>
              <w:rPr>
                <w:rFonts w:cs="Arial"/>
                <w:lang w:eastAsia="ja-JP"/>
              </w:rPr>
              <w:t>9.3.1.138</w:t>
            </w:r>
          </w:p>
        </w:tc>
        <w:tc>
          <w:tcPr>
            <w:tcW w:w="1843" w:type="dxa"/>
            <w:tcBorders>
              <w:top w:val="single" w:sz="4" w:space="0" w:color="auto"/>
              <w:left w:val="single" w:sz="4" w:space="0" w:color="auto"/>
              <w:bottom w:val="single" w:sz="4" w:space="0" w:color="auto"/>
              <w:right w:val="single" w:sz="4" w:space="0" w:color="auto"/>
            </w:tcBorders>
          </w:tcPr>
          <w:p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84422F" w:rsidRPr="000356F2" w:rsidRDefault="0084422F" w:rsidP="0084422F">
            <w:pPr>
              <w:pStyle w:val="TAC"/>
            </w:pPr>
            <w:r w:rsidRPr="0059460A">
              <w:rPr>
                <w:lang w:val="en-US"/>
              </w:rPr>
              <w:t>ignore</w:t>
            </w:r>
          </w:p>
        </w:tc>
      </w:tr>
      <w:tr w:rsidR="0084422F" w:rsidRPr="00EA5FA7" w:rsidTr="00AE7026">
        <w:tc>
          <w:tcPr>
            <w:tcW w:w="2379" w:type="dxa"/>
            <w:tcBorders>
              <w:top w:val="single" w:sz="4" w:space="0" w:color="auto"/>
              <w:left w:val="single" w:sz="4" w:space="0" w:color="auto"/>
              <w:bottom w:val="single" w:sz="4" w:space="0" w:color="auto"/>
              <w:right w:val="single" w:sz="4" w:space="0" w:color="auto"/>
            </w:tcBorders>
          </w:tcPr>
          <w:p w:rsidR="0084422F" w:rsidRPr="000356F2" w:rsidRDefault="0084422F" w:rsidP="0084422F">
            <w:pPr>
              <w:pStyle w:val="TAL"/>
            </w:pPr>
            <w:r w:rsidRPr="003658EE">
              <w:rPr>
                <w:rFonts w:cs="Arial"/>
                <w:lang w:eastAsia="zh-CN"/>
              </w:rPr>
              <w:t xml:space="preserve">NR </w:t>
            </w:r>
            <w:r w:rsidRPr="003658EE">
              <w:rPr>
                <w:rFonts w:cs="Arial" w:hint="eastAsia"/>
                <w:lang w:eastAsia="zh-CN"/>
              </w:rPr>
              <w:t>PRACH</w:t>
            </w:r>
            <w:r w:rsidRPr="003658EE">
              <w:rPr>
                <w:rFonts w:cs="Arial"/>
                <w:lang w:eastAsia="zh-CN"/>
              </w:rPr>
              <w:t xml:space="preserve"> Configuration</w:t>
            </w:r>
          </w:p>
        </w:tc>
        <w:tc>
          <w:tcPr>
            <w:tcW w:w="1289" w:type="dxa"/>
            <w:tcBorders>
              <w:top w:val="single" w:sz="4" w:space="0" w:color="auto"/>
              <w:left w:val="single" w:sz="4" w:space="0" w:color="auto"/>
              <w:bottom w:val="single" w:sz="4" w:space="0" w:color="auto"/>
              <w:right w:val="single" w:sz="4" w:space="0" w:color="auto"/>
            </w:tcBorders>
          </w:tcPr>
          <w:p w:rsidR="0084422F" w:rsidRPr="000356F2" w:rsidRDefault="0084422F" w:rsidP="0084422F">
            <w:pPr>
              <w:pStyle w:val="TAL"/>
            </w:pPr>
            <w:r w:rsidRPr="003658EE">
              <w:rPr>
                <w:rFonts w:cs="Arial" w:hint="eastAsia"/>
                <w:lang w:eastAsia="ja-JP"/>
              </w:rPr>
              <w:t>O</w:t>
            </w:r>
          </w:p>
        </w:tc>
        <w:tc>
          <w:tcPr>
            <w:tcW w:w="1405" w:type="dxa"/>
            <w:tcBorders>
              <w:top w:val="single" w:sz="4" w:space="0" w:color="auto"/>
              <w:left w:val="single" w:sz="4" w:space="0" w:color="auto"/>
              <w:bottom w:val="single" w:sz="4" w:space="0" w:color="auto"/>
              <w:right w:val="single" w:sz="4" w:space="0" w:color="auto"/>
            </w:tcBorders>
          </w:tcPr>
          <w:p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84422F" w:rsidRDefault="000F12C4" w:rsidP="0084422F">
            <w:pPr>
              <w:pStyle w:val="TAL"/>
            </w:pPr>
            <w:r>
              <w:rPr>
                <w:rFonts w:cs="Arial" w:hint="eastAsia"/>
                <w:lang w:eastAsia="ja-JP"/>
              </w:rPr>
              <w:t>9.3.1.139</w:t>
            </w:r>
          </w:p>
        </w:tc>
        <w:tc>
          <w:tcPr>
            <w:tcW w:w="1843" w:type="dxa"/>
            <w:tcBorders>
              <w:top w:val="single" w:sz="4" w:space="0" w:color="auto"/>
              <w:left w:val="single" w:sz="4" w:space="0" w:color="auto"/>
              <w:bottom w:val="single" w:sz="4" w:space="0" w:color="auto"/>
              <w:right w:val="single" w:sz="4" w:space="0" w:color="auto"/>
            </w:tcBorders>
          </w:tcPr>
          <w:p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84422F" w:rsidRPr="000356F2" w:rsidRDefault="0084422F" w:rsidP="0084422F">
            <w:pPr>
              <w:pStyle w:val="TAC"/>
            </w:pPr>
            <w:r w:rsidRPr="00597C64">
              <w:rPr>
                <w:lang w:eastAsia="zh-CN"/>
              </w:rPr>
              <w:t>ignore</w:t>
            </w:r>
          </w:p>
        </w:tc>
      </w:tr>
      <w:tr w:rsidR="001C3A97" w:rsidRPr="00EA5FA7" w:rsidTr="00AE7026">
        <w:tc>
          <w:tcPr>
            <w:tcW w:w="2379" w:type="dxa"/>
            <w:tcBorders>
              <w:top w:val="single" w:sz="4" w:space="0" w:color="auto"/>
              <w:left w:val="single" w:sz="4" w:space="0" w:color="auto"/>
              <w:bottom w:val="single" w:sz="4" w:space="0" w:color="auto"/>
              <w:right w:val="single" w:sz="4" w:space="0" w:color="auto"/>
            </w:tcBorders>
          </w:tcPr>
          <w:p w:rsidR="001C3A97" w:rsidRPr="003658EE" w:rsidRDefault="001C3A97" w:rsidP="001C3A97">
            <w:pPr>
              <w:pStyle w:val="TAL"/>
              <w:rPr>
                <w:rFonts w:cs="Arial"/>
                <w:lang w:eastAsia="zh-CN"/>
              </w:rPr>
            </w:pPr>
            <w:r w:rsidRPr="004C2D79">
              <w:rPr>
                <w:rFonts w:cs="Arial"/>
                <w:lang w:eastAsia="zh-CN"/>
              </w:rPr>
              <w:t>SFN Offset</w:t>
            </w:r>
          </w:p>
        </w:tc>
        <w:tc>
          <w:tcPr>
            <w:tcW w:w="1289" w:type="dxa"/>
            <w:tcBorders>
              <w:top w:val="single" w:sz="4" w:space="0" w:color="auto"/>
              <w:left w:val="single" w:sz="4" w:space="0" w:color="auto"/>
              <w:bottom w:val="single" w:sz="4" w:space="0" w:color="auto"/>
              <w:right w:val="single" w:sz="4" w:space="0" w:color="auto"/>
            </w:tcBorders>
          </w:tcPr>
          <w:p w:rsidR="001C3A97" w:rsidRPr="003658EE" w:rsidRDefault="001C3A97" w:rsidP="001C3A97">
            <w:pPr>
              <w:pStyle w:val="TAL"/>
              <w:rPr>
                <w:rFonts w:cs="Arial"/>
                <w:lang w:eastAsia="ja-JP"/>
              </w:rPr>
            </w:pPr>
            <w:r w:rsidRPr="004C2D79">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rsidR="001C3A97" w:rsidRPr="00EA5FA7" w:rsidRDefault="001C3A97" w:rsidP="001C3A97">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1C3A97" w:rsidRDefault="001C3A97" w:rsidP="001C3A97">
            <w:pPr>
              <w:pStyle w:val="TAL"/>
              <w:rPr>
                <w:rFonts w:cs="Arial"/>
                <w:lang w:eastAsia="ja-JP"/>
              </w:rPr>
            </w:pPr>
            <w:r w:rsidRPr="004C2D79">
              <w:rPr>
                <w:rFonts w:cs="Arial"/>
                <w:lang w:eastAsia="ja-JP"/>
              </w:rPr>
              <w:t>9.3.1.</w:t>
            </w:r>
            <w:r>
              <w:rPr>
                <w:rFonts w:cs="Arial"/>
                <w:lang w:eastAsia="ja-JP"/>
              </w:rPr>
              <w:t>208</w:t>
            </w:r>
          </w:p>
        </w:tc>
        <w:tc>
          <w:tcPr>
            <w:tcW w:w="1843" w:type="dxa"/>
            <w:tcBorders>
              <w:top w:val="single" w:sz="4" w:space="0" w:color="auto"/>
              <w:left w:val="single" w:sz="4" w:space="0" w:color="auto"/>
              <w:bottom w:val="single" w:sz="4" w:space="0" w:color="auto"/>
              <w:right w:val="single" w:sz="4" w:space="0" w:color="auto"/>
            </w:tcBorders>
          </w:tcPr>
          <w:p w:rsidR="001C3A97" w:rsidRPr="00EA5FA7" w:rsidRDefault="001C3A97" w:rsidP="001C3A97">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rsidR="001C3A97" w:rsidRPr="00A70CC8" w:rsidRDefault="001C3A97" w:rsidP="001C3A97">
            <w:pPr>
              <w:pStyle w:val="TAC"/>
              <w:rPr>
                <w:lang w:eastAsia="ja-JP"/>
              </w:rPr>
            </w:pPr>
            <w:r w:rsidRPr="004C2D79">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1C3A97" w:rsidRPr="00597C64" w:rsidRDefault="001C3A97" w:rsidP="001C3A97">
            <w:pPr>
              <w:pStyle w:val="TAC"/>
              <w:rPr>
                <w:lang w:eastAsia="zh-CN"/>
              </w:rPr>
            </w:pPr>
            <w:r w:rsidRPr="004C2D79">
              <w:rPr>
                <w:lang w:eastAsia="zh-CN"/>
              </w:rPr>
              <w:t>ignore</w:t>
            </w:r>
          </w:p>
        </w:tc>
      </w:tr>
      <w:tr w:rsidR="0019303B" w:rsidRPr="00EA5FA7" w:rsidTr="00AE7026">
        <w:tc>
          <w:tcPr>
            <w:tcW w:w="2379" w:type="dxa"/>
            <w:tcBorders>
              <w:top w:val="single" w:sz="4" w:space="0" w:color="auto"/>
              <w:left w:val="single" w:sz="4" w:space="0" w:color="auto"/>
              <w:bottom w:val="single" w:sz="4" w:space="0" w:color="auto"/>
              <w:right w:val="single" w:sz="4" w:space="0" w:color="auto"/>
            </w:tcBorders>
          </w:tcPr>
          <w:p w:rsidR="0019303B" w:rsidRPr="004C2D79" w:rsidRDefault="0019303B" w:rsidP="0019303B">
            <w:pPr>
              <w:pStyle w:val="TAL"/>
              <w:rPr>
                <w:rFonts w:cs="Arial"/>
                <w:lang w:eastAsia="zh-CN"/>
              </w:rPr>
            </w:pPr>
            <w:r w:rsidRPr="00DF1C37">
              <w:rPr>
                <w:rFonts w:cs="Arial"/>
                <w:lang w:eastAsia="zh-CN"/>
              </w:rPr>
              <w:t>NPN Broadcast Information</w:t>
            </w:r>
          </w:p>
        </w:tc>
        <w:tc>
          <w:tcPr>
            <w:tcW w:w="1289" w:type="dxa"/>
            <w:tcBorders>
              <w:top w:val="single" w:sz="4" w:space="0" w:color="auto"/>
              <w:left w:val="single" w:sz="4" w:space="0" w:color="auto"/>
              <w:bottom w:val="single" w:sz="4" w:space="0" w:color="auto"/>
              <w:right w:val="single" w:sz="4" w:space="0" w:color="auto"/>
            </w:tcBorders>
          </w:tcPr>
          <w:p w:rsidR="0019303B" w:rsidRPr="004C2D79" w:rsidRDefault="0019303B" w:rsidP="0019303B">
            <w:pPr>
              <w:pStyle w:val="TAL"/>
              <w:rPr>
                <w:rFonts w:cs="Arial"/>
                <w:lang w:eastAsia="ja-JP"/>
              </w:rPr>
            </w:pPr>
            <w:r>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rsidR="0019303B" w:rsidRPr="00EA5FA7" w:rsidRDefault="0019303B" w:rsidP="0019303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rsidR="0019303B" w:rsidRPr="004C2D79" w:rsidRDefault="0019303B" w:rsidP="0019303B">
            <w:pPr>
              <w:pStyle w:val="TAL"/>
              <w:rPr>
                <w:rFonts w:cs="Arial"/>
                <w:lang w:eastAsia="ja-JP"/>
              </w:rPr>
            </w:pPr>
            <w:r w:rsidRPr="000274DA">
              <w:rPr>
                <w:rFonts w:cs="Arial"/>
                <w:lang w:eastAsia="ja-JP"/>
              </w:rPr>
              <w:t>9.3.1.157</w:t>
            </w:r>
          </w:p>
        </w:tc>
        <w:tc>
          <w:tcPr>
            <w:tcW w:w="1843" w:type="dxa"/>
            <w:tcBorders>
              <w:top w:val="single" w:sz="4" w:space="0" w:color="auto"/>
              <w:left w:val="single" w:sz="4" w:space="0" w:color="auto"/>
              <w:bottom w:val="single" w:sz="4" w:space="0" w:color="auto"/>
              <w:right w:val="single" w:sz="4" w:space="0" w:color="auto"/>
            </w:tcBorders>
          </w:tcPr>
          <w:p w:rsidR="0019303B" w:rsidRPr="00EA5FA7" w:rsidRDefault="0019303B" w:rsidP="0019303B">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rsidR="0019303B" w:rsidRPr="004C2D79" w:rsidRDefault="0019303B" w:rsidP="0019303B">
            <w:pPr>
              <w:pStyle w:val="TAC"/>
              <w:rPr>
                <w:lang w:eastAsia="ja-JP"/>
              </w:rPr>
            </w:pPr>
            <w:r w:rsidRPr="00303BA0">
              <w:rPr>
                <w:lang w:eastAsia="ja-JP"/>
              </w:rPr>
              <w:t>YES</w:t>
            </w:r>
          </w:p>
        </w:tc>
        <w:tc>
          <w:tcPr>
            <w:tcW w:w="1274" w:type="dxa"/>
            <w:tcBorders>
              <w:top w:val="single" w:sz="4" w:space="0" w:color="auto"/>
              <w:left w:val="single" w:sz="4" w:space="0" w:color="auto"/>
              <w:bottom w:val="single" w:sz="4" w:space="0" w:color="auto"/>
              <w:right w:val="single" w:sz="4" w:space="0" w:color="auto"/>
            </w:tcBorders>
          </w:tcPr>
          <w:p w:rsidR="0019303B" w:rsidRPr="004C2D79" w:rsidRDefault="0019303B" w:rsidP="0019303B">
            <w:pPr>
              <w:pStyle w:val="TAC"/>
              <w:rPr>
                <w:lang w:eastAsia="zh-CN"/>
              </w:rPr>
            </w:pPr>
            <w:r w:rsidRPr="00303BA0">
              <w:rPr>
                <w:lang w:eastAsia="ja-JP"/>
              </w:rPr>
              <w:t>reject</w:t>
            </w:r>
          </w:p>
        </w:tc>
      </w:tr>
    </w:tbl>
    <w:p w:rsidR="00F970C9" w:rsidRPr="00EA5FA7" w:rsidRDefault="00F970C9" w:rsidP="00D269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A41C31">
        <w:tc>
          <w:tcPr>
            <w:tcW w:w="3686" w:type="dxa"/>
          </w:tcPr>
          <w:p w:rsidR="00F970C9" w:rsidRPr="00EA5FA7" w:rsidRDefault="00F970C9" w:rsidP="00E2700E">
            <w:pPr>
              <w:pStyle w:val="TAH"/>
              <w:rPr>
                <w:lang w:eastAsia="ja-JP"/>
              </w:rPr>
            </w:pPr>
            <w:r w:rsidRPr="00EA5FA7">
              <w:rPr>
                <w:lang w:eastAsia="ja-JP"/>
              </w:rPr>
              <w:t>Range bound</w:t>
            </w:r>
          </w:p>
        </w:tc>
        <w:tc>
          <w:tcPr>
            <w:tcW w:w="5670" w:type="dxa"/>
          </w:tcPr>
          <w:p w:rsidR="00F970C9" w:rsidRPr="00EA5FA7" w:rsidRDefault="00F970C9" w:rsidP="00E2700E">
            <w:pPr>
              <w:pStyle w:val="TAH"/>
              <w:rPr>
                <w:lang w:eastAsia="ja-JP"/>
              </w:rPr>
            </w:pPr>
            <w:r w:rsidRPr="00EA5FA7">
              <w:rPr>
                <w:lang w:eastAsia="ja-JP"/>
              </w:rPr>
              <w:t>Explanation</w:t>
            </w:r>
          </w:p>
        </w:tc>
      </w:tr>
      <w:tr w:rsidR="00F970C9" w:rsidRPr="00EA5FA7" w:rsidTr="00A41C31">
        <w:tc>
          <w:tcPr>
            <w:tcW w:w="3686" w:type="dxa"/>
          </w:tcPr>
          <w:p w:rsidR="00F970C9" w:rsidRPr="00EA5FA7" w:rsidRDefault="00F970C9" w:rsidP="00E2700E">
            <w:pPr>
              <w:pStyle w:val="TAL"/>
              <w:rPr>
                <w:lang w:eastAsia="ja-JP"/>
              </w:rPr>
            </w:pPr>
            <w:r w:rsidRPr="00EA5FA7">
              <w:rPr>
                <w:lang w:eastAsia="ja-JP"/>
              </w:rPr>
              <w:t>maxnoofBPLMNs</w:t>
            </w:r>
          </w:p>
        </w:tc>
        <w:tc>
          <w:tcPr>
            <w:tcW w:w="5670" w:type="dxa"/>
          </w:tcPr>
          <w:p w:rsidR="00F970C9" w:rsidRPr="00EA5FA7" w:rsidRDefault="00F970C9" w:rsidP="00E2700E">
            <w:pPr>
              <w:pStyle w:val="TAL"/>
              <w:rPr>
                <w:lang w:eastAsia="ja-JP"/>
              </w:rPr>
            </w:pPr>
            <w:r w:rsidRPr="00EA5FA7">
              <w:rPr>
                <w:lang w:eastAsia="ja-JP"/>
              </w:rPr>
              <w:t>Maximum no. of Broadcast PLMN Ids. Value is 6.</w:t>
            </w:r>
          </w:p>
        </w:tc>
      </w:tr>
      <w:tr w:rsidR="00F970C9" w:rsidRPr="00EA5FA7" w:rsidTr="00743CA8">
        <w:tc>
          <w:tcPr>
            <w:tcW w:w="3686" w:type="dxa"/>
          </w:tcPr>
          <w:p w:rsidR="00F970C9" w:rsidRPr="00EA5FA7" w:rsidRDefault="00F970C9" w:rsidP="00E2700E">
            <w:pPr>
              <w:pStyle w:val="TAL"/>
              <w:rPr>
                <w:lang w:eastAsia="ja-JP"/>
              </w:rPr>
            </w:pPr>
            <w:r w:rsidRPr="00EA5FA7">
              <w:rPr>
                <w:lang w:eastAsia="ja-JP"/>
              </w:rPr>
              <w:t>maxnoofExtendedBPLMNs</w:t>
            </w:r>
          </w:p>
        </w:tc>
        <w:tc>
          <w:tcPr>
            <w:tcW w:w="5670" w:type="dxa"/>
          </w:tcPr>
          <w:p w:rsidR="00F970C9" w:rsidRPr="00EA5FA7" w:rsidRDefault="00F970C9" w:rsidP="00E2700E">
            <w:pPr>
              <w:pStyle w:val="TAL"/>
              <w:rPr>
                <w:lang w:eastAsia="ja-JP"/>
              </w:rPr>
            </w:pPr>
            <w:r w:rsidRPr="00EA5FA7">
              <w:rPr>
                <w:lang w:eastAsia="ja-JP"/>
              </w:rPr>
              <w:t>Maximum no. of Extended Broadcast PLMN Ids. Value is 6.</w:t>
            </w:r>
          </w:p>
        </w:tc>
      </w:tr>
      <w:tr w:rsidR="004C01CD" w:rsidRPr="00EA5FA7" w:rsidTr="004C01CD">
        <w:tc>
          <w:tcPr>
            <w:tcW w:w="3686" w:type="dxa"/>
          </w:tcPr>
          <w:p w:rsidR="004C01CD" w:rsidRPr="00EA5FA7" w:rsidRDefault="004C01CD" w:rsidP="001C3A97">
            <w:pPr>
              <w:pStyle w:val="TAL"/>
              <w:rPr>
                <w:lang w:eastAsia="ja-JP"/>
              </w:rPr>
            </w:pPr>
            <w:r w:rsidRPr="00EA5FA7">
              <w:rPr>
                <w:lang w:eastAsia="ja-JP"/>
              </w:rPr>
              <w:t>maxnoofBPLMNsNR</w:t>
            </w:r>
          </w:p>
        </w:tc>
        <w:tc>
          <w:tcPr>
            <w:tcW w:w="5670" w:type="dxa"/>
          </w:tcPr>
          <w:p w:rsidR="004C01CD" w:rsidRPr="00EA5FA7" w:rsidRDefault="004C01CD" w:rsidP="001C3A97">
            <w:pPr>
              <w:pStyle w:val="TAL"/>
              <w:rPr>
                <w:lang w:eastAsia="ja-JP"/>
              </w:rPr>
            </w:pPr>
            <w:r w:rsidRPr="00EA5FA7">
              <w:rPr>
                <w:lang w:eastAsia="ja-JP"/>
              </w:rPr>
              <w:t>Maximum no. of PLMN Ids.broadcast in an NR cell. Value is 1</w:t>
            </w:r>
            <w:r w:rsidR="005000B3">
              <w:rPr>
                <w:lang w:eastAsia="ja-JP"/>
              </w:rPr>
              <w:t>2</w:t>
            </w:r>
            <w:r w:rsidRPr="00EA5FA7">
              <w:rPr>
                <w:lang w:eastAsia="ja-JP"/>
              </w:rPr>
              <w:t>.</w:t>
            </w:r>
          </w:p>
        </w:tc>
      </w:tr>
    </w:tbl>
    <w:p w:rsidR="00F970C9" w:rsidRPr="00EA5FA7" w:rsidRDefault="00F970C9" w:rsidP="00D2693B"/>
    <w:p w:rsidR="00F970C9" w:rsidRPr="00EA5FA7" w:rsidRDefault="00F970C9" w:rsidP="0025547B">
      <w:pPr>
        <w:pStyle w:val="Heading4"/>
        <w:rPr>
          <w:lang w:eastAsia="zh-CN"/>
        </w:rPr>
      </w:pPr>
      <w:bookmarkStart w:id="3036" w:name="_Toc20955915"/>
      <w:bookmarkStart w:id="3037" w:name="_Toc29893033"/>
      <w:bookmarkStart w:id="3038" w:name="_Toc36556970"/>
      <w:bookmarkStart w:id="3039" w:name="_Toc45832418"/>
      <w:bookmarkStart w:id="3040" w:name="_Toc51763698"/>
      <w:bookmarkStart w:id="3041" w:name="_Toc64448867"/>
      <w:bookmarkStart w:id="3042" w:name="_Toc66289526"/>
      <w:bookmarkStart w:id="3043" w:name="_Toc74154639"/>
      <w:bookmarkStart w:id="3044" w:name="_Toc81383383"/>
      <w:r w:rsidRPr="00EA5FA7">
        <w:t>9.3.</w:t>
      </w:r>
      <w:r w:rsidRPr="00EA5FA7">
        <w:rPr>
          <w:lang w:eastAsia="zh-CN"/>
        </w:rPr>
        <w:t>1</w:t>
      </w:r>
      <w:r w:rsidRPr="00EA5FA7">
        <w:t>.11</w:t>
      </w:r>
      <w:r w:rsidRPr="00EA5FA7">
        <w:tab/>
        <w:t>Transmission Action I</w:t>
      </w:r>
      <w:r w:rsidRPr="00EA5FA7">
        <w:rPr>
          <w:lang w:eastAsia="zh-CN"/>
        </w:rPr>
        <w:t>ndicator</w:t>
      </w:r>
      <w:bookmarkEnd w:id="3036"/>
      <w:bookmarkEnd w:id="3037"/>
      <w:bookmarkEnd w:id="3038"/>
      <w:bookmarkEnd w:id="3039"/>
      <w:bookmarkEnd w:id="3040"/>
      <w:bookmarkEnd w:id="3041"/>
      <w:bookmarkEnd w:id="3042"/>
      <w:bookmarkEnd w:id="3043"/>
      <w:bookmarkEnd w:id="3044"/>
    </w:p>
    <w:p w:rsidR="00F970C9" w:rsidRPr="00EA5FA7" w:rsidRDefault="00F970C9" w:rsidP="00C4562B">
      <w:pPr>
        <w:tabs>
          <w:tab w:val="left" w:pos="9639"/>
        </w:tabs>
        <w:rPr>
          <w:rFonts w:eastAsia="Yu Mincho"/>
        </w:rPr>
      </w:pPr>
      <w:r w:rsidRPr="00EA5FA7">
        <w:rPr>
          <w:rFonts w:eastAsia="Yu Mincho"/>
        </w:rPr>
        <w:t xml:space="preserve">This IE indicates </w:t>
      </w:r>
      <w:r w:rsidRPr="00EA5FA7">
        <w:rPr>
          <w:rFonts w:eastAsia="Yu Mincho"/>
          <w:lang w:eastAsia="ja-JP"/>
        </w:rPr>
        <w:t xml:space="preserve">actions for </w:t>
      </w:r>
      <w:r w:rsidRPr="00EA5FA7">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rsidTr="00091D6F">
        <w:tc>
          <w:tcPr>
            <w:tcW w:w="2268" w:type="dxa"/>
          </w:tcPr>
          <w:p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IE/Group Name</w:t>
            </w:r>
          </w:p>
        </w:tc>
        <w:tc>
          <w:tcPr>
            <w:tcW w:w="1080" w:type="dxa"/>
          </w:tcPr>
          <w:p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Presence</w:t>
            </w:r>
          </w:p>
        </w:tc>
        <w:tc>
          <w:tcPr>
            <w:tcW w:w="1260" w:type="dxa"/>
          </w:tcPr>
          <w:p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Range</w:t>
            </w:r>
          </w:p>
        </w:tc>
        <w:tc>
          <w:tcPr>
            <w:tcW w:w="2340" w:type="dxa"/>
          </w:tcPr>
          <w:p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 type and reference</w:t>
            </w:r>
          </w:p>
        </w:tc>
        <w:tc>
          <w:tcPr>
            <w:tcW w:w="2408" w:type="dxa"/>
          </w:tcPr>
          <w:p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Semantics description</w:t>
            </w:r>
          </w:p>
        </w:tc>
      </w:tr>
      <w:tr w:rsidR="00F970C9" w:rsidRPr="00EA5FA7" w:rsidTr="00091D6F">
        <w:tc>
          <w:tcPr>
            <w:tcW w:w="2268" w:type="dxa"/>
          </w:tcPr>
          <w:p w:rsidR="00F970C9" w:rsidRPr="00EA5FA7" w:rsidRDefault="00F970C9" w:rsidP="00C4562B">
            <w:pPr>
              <w:keepNext/>
              <w:keepLines/>
              <w:spacing w:after="0"/>
              <w:rPr>
                <w:rFonts w:ascii="Arial" w:eastAsia="Yu Mincho" w:hAnsi="Arial"/>
                <w:sz w:val="18"/>
              </w:rPr>
            </w:pPr>
            <w:r w:rsidRPr="00EA5FA7">
              <w:rPr>
                <w:rFonts w:ascii="Arial" w:eastAsia="Yu Mincho" w:hAnsi="Arial"/>
                <w:sz w:val="18"/>
                <w:lang w:eastAsia="zh-CN"/>
              </w:rPr>
              <w:t>Transmission Action Indicator</w:t>
            </w:r>
          </w:p>
        </w:tc>
        <w:tc>
          <w:tcPr>
            <w:tcW w:w="1080" w:type="dxa"/>
          </w:tcPr>
          <w:p w:rsidR="00F970C9" w:rsidRPr="00EA5FA7" w:rsidRDefault="00F970C9" w:rsidP="00C4562B">
            <w:pPr>
              <w:keepNext/>
              <w:keepLines/>
              <w:spacing w:after="0"/>
              <w:rPr>
                <w:rFonts w:ascii="Arial" w:eastAsia="Yu Mincho" w:hAnsi="Arial"/>
                <w:sz w:val="18"/>
              </w:rPr>
            </w:pPr>
            <w:r w:rsidRPr="00EA5FA7">
              <w:rPr>
                <w:rFonts w:ascii="Arial" w:eastAsia="Yu Mincho" w:hAnsi="Arial"/>
                <w:sz w:val="18"/>
              </w:rPr>
              <w:t>M</w:t>
            </w:r>
          </w:p>
        </w:tc>
        <w:tc>
          <w:tcPr>
            <w:tcW w:w="1260" w:type="dxa"/>
          </w:tcPr>
          <w:p w:rsidR="00F970C9" w:rsidRPr="00EA5FA7" w:rsidRDefault="00F970C9" w:rsidP="00C4562B">
            <w:pPr>
              <w:keepNext/>
              <w:keepLines/>
              <w:spacing w:after="0"/>
              <w:rPr>
                <w:rFonts w:ascii="Arial" w:eastAsia="Yu Mincho" w:hAnsi="Arial"/>
                <w:sz w:val="18"/>
              </w:rPr>
            </w:pPr>
          </w:p>
        </w:tc>
        <w:tc>
          <w:tcPr>
            <w:tcW w:w="2340" w:type="dxa"/>
          </w:tcPr>
          <w:p w:rsidR="00F970C9" w:rsidRPr="00EA5FA7" w:rsidRDefault="00F970C9" w:rsidP="00C4562B">
            <w:pPr>
              <w:keepNext/>
              <w:keepLines/>
              <w:spacing w:after="0"/>
              <w:rPr>
                <w:rFonts w:ascii="Arial" w:eastAsia="Yu Mincho" w:hAnsi="Arial"/>
                <w:sz w:val="18"/>
              </w:rPr>
            </w:pPr>
            <w:r w:rsidRPr="00EA5FA7">
              <w:rPr>
                <w:rFonts w:ascii="Arial" w:eastAsia="Yu Mincho" w:hAnsi="Arial"/>
                <w:sz w:val="18"/>
                <w:szCs w:val="18"/>
              </w:rPr>
              <w:t>ENUMERATED</w:t>
            </w:r>
            <w:r w:rsidRPr="00EA5FA7">
              <w:rPr>
                <w:rFonts w:ascii="Arial" w:eastAsia="Yu Mincho" w:hAnsi="Arial"/>
                <w:sz w:val="18"/>
                <w:szCs w:val="18"/>
              </w:rPr>
              <w:br/>
              <w:t>(stop, ..., restart)</w:t>
            </w:r>
          </w:p>
        </w:tc>
        <w:tc>
          <w:tcPr>
            <w:tcW w:w="2408" w:type="dxa"/>
          </w:tcPr>
          <w:p w:rsidR="00F970C9" w:rsidRPr="00EA5FA7" w:rsidRDefault="00F970C9" w:rsidP="00C4562B">
            <w:pPr>
              <w:keepNext/>
              <w:keepLines/>
              <w:spacing w:after="0"/>
              <w:rPr>
                <w:rFonts w:ascii="Arial" w:eastAsia="Yu Mincho" w:hAnsi="Arial"/>
                <w:sz w:val="18"/>
              </w:rPr>
            </w:pPr>
          </w:p>
        </w:tc>
      </w:tr>
    </w:tbl>
    <w:p w:rsidR="00F970C9" w:rsidRPr="00EA5FA7" w:rsidRDefault="00F970C9" w:rsidP="00D2693B"/>
    <w:p w:rsidR="00F970C9" w:rsidRPr="00EA5FA7" w:rsidRDefault="00F970C9" w:rsidP="0025547B">
      <w:pPr>
        <w:pStyle w:val="Heading4"/>
        <w:rPr>
          <w:lang w:eastAsia="zh-CN"/>
        </w:rPr>
      </w:pPr>
      <w:bookmarkStart w:id="3045" w:name="_Toc20955916"/>
      <w:bookmarkStart w:id="3046" w:name="_Toc29893034"/>
      <w:bookmarkStart w:id="3047" w:name="_Toc36556971"/>
      <w:bookmarkStart w:id="3048" w:name="_Toc45832419"/>
      <w:bookmarkStart w:id="3049" w:name="_Toc51763699"/>
      <w:bookmarkStart w:id="3050" w:name="_Toc64448868"/>
      <w:bookmarkStart w:id="3051" w:name="_Toc66289527"/>
      <w:bookmarkStart w:id="3052" w:name="_Toc74154640"/>
      <w:bookmarkStart w:id="3053" w:name="_Toc81383384"/>
      <w:r w:rsidRPr="00EA5FA7">
        <w:rPr>
          <w:lang w:eastAsia="zh-CN"/>
        </w:rPr>
        <w:t>9.3.1.12</w:t>
      </w:r>
      <w:r w:rsidRPr="00EA5FA7">
        <w:rPr>
          <w:lang w:eastAsia="zh-CN"/>
        </w:rPr>
        <w:tab/>
        <w:t>NR CGI</w:t>
      </w:r>
      <w:bookmarkEnd w:id="3045"/>
      <w:bookmarkEnd w:id="3046"/>
      <w:bookmarkEnd w:id="3047"/>
      <w:bookmarkEnd w:id="3048"/>
      <w:bookmarkEnd w:id="3049"/>
      <w:bookmarkEnd w:id="3050"/>
      <w:bookmarkEnd w:id="3051"/>
      <w:bookmarkEnd w:id="3052"/>
      <w:bookmarkEnd w:id="3053"/>
    </w:p>
    <w:p w:rsidR="00F970C9" w:rsidRPr="00EA5FA7" w:rsidRDefault="00F970C9" w:rsidP="00AA60A7">
      <w:pPr>
        <w:spacing w:after="120"/>
        <w:jc w:val="both"/>
        <w:rPr>
          <w:rFonts w:ascii="Arial" w:hAnsi="Arial"/>
          <w:lang w:eastAsia="zh-CN"/>
        </w:rPr>
      </w:pPr>
      <w:r w:rsidRPr="00EA5FA7">
        <w:rPr>
          <w:rFonts w:ascii="Arial" w:hAnsi="Arial"/>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F970C9" w:rsidRPr="00EA5FA7" w:rsidTr="00477030">
        <w:tc>
          <w:tcPr>
            <w:tcW w:w="2628" w:type="dxa"/>
          </w:tcPr>
          <w:p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080" w:type="dxa"/>
          </w:tcPr>
          <w:p w:rsidR="00F970C9" w:rsidRPr="00EA5FA7" w:rsidRDefault="00F970C9" w:rsidP="00AA60A7">
            <w:pPr>
              <w:keepNext/>
              <w:keepLines/>
              <w:spacing w:after="0"/>
              <w:ind w:left="-108" w:right="-108"/>
              <w:jc w:val="center"/>
              <w:rPr>
                <w:rFonts w:ascii="Arial" w:hAnsi="Arial"/>
                <w:b/>
                <w:sz w:val="18"/>
                <w:lang w:eastAsia="ja-JP"/>
              </w:rPr>
            </w:pPr>
            <w:r w:rsidRPr="00EA5FA7">
              <w:rPr>
                <w:rFonts w:ascii="Arial" w:hAnsi="Arial"/>
                <w:b/>
                <w:sz w:val="18"/>
                <w:lang w:eastAsia="ja-JP"/>
              </w:rPr>
              <w:t>Presence</w:t>
            </w:r>
          </w:p>
        </w:tc>
        <w:tc>
          <w:tcPr>
            <w:tcW w:w="900" w:type="dxa"/>
          </w:tcPr>
          <w:p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260" w:type="dxa"/>
          </w:tcPr>
          <w:p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160" w:type="dxa"/>
          </w:tcPr>
          <w:p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rsidTr="00477030">
        <w:tc>
          <w:tcPr>
            <w:tcW w:w="2628" w:type="dxa"/>
          </w:tcPr>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080" w:type="dxa"/>
          </w:tcPr>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rsidR="00F970C9" w:rsidRPr="00EA5FA7" w:rsidRDefault="00F970C9" w:rsidP="00AA60A7">
            <w:pPr>
              <w:keepNext/>
              <w:keepLines/>
              <w:spacing w:after="0"/>
              <w:rPr>
                <w:rFonts w:ascii="Arial" w:hAnsi="Arial"/>
                <w:sz w:val="18"/>
                <w:lang w:eastAsia="ja-JP"/>
              </w:rPr>
            </w:pPr>
          </w:p>
        </w:tc>
        <w:tc>
          <w:tcPr>
            <w:tcW w:w="1260" w:type="dxa"/>
          </w:tcPr>
          <w:p w:rsidR="00F970C9" w:rsidRPr="00EA5FA7" w:rsidRDefault="00F970C9" w:rsidP="00AA60A7">
            <w:pPr>
              <w:keepNext/>
              <w:keepLines/>
              <w:spacing w:after="0"/>
              <w:jc w:val="center"/>
              <w:rPr>
                <w:rFonts w:ascii="Arial" w:hAnsi="Arial" w:cs="Arial"/>
                <w:sz w:val="18"/>
                <w:szCs w:val="18"/>
                <w:lang w:eastAsia="ja-JP"/>
              </w:rPr>
            </w:pPr>
            <w:r w:rsidRPr="00EA5FA7">
              <w:rPr>
                <w:rFonts w:ascii="Arial" w:hAnsi="Arial"/>
                <w:sz w:val="18"/>
                <w:lang w:eastAsia="ja-JP"/>
              </w:rPr>
              <w:t>9.3.1.14</w:t>
            </w:r>
          </w:p>
        </w:tc>
        <w:tc>
          <w:tcPr>
            <w:tcW w:w="2160" w:type="dxa"/>
          </w:tcPr>
          <w:p w:rsidR="00F970C9" w:rsidRPr="00EA5FA7" w:rsidRDefault="00F970C9" w:rsidP="00AA60A7">
            <w:pPr>
              <w:spacing w:after="0"/>
              <w:rPr>
                <w:rFonts w:ascii="Arial" w:hAnsi="Arial" w:cs="Arial"/>
                <w:sz w:val="18"/>
                <w:szCs w:val="18"/>
              </w:rPr>
            </w:pPr>
            <w:r w:rsidRPr="00EA5FA7">
              <w:rPr>
                <w:rFonts w:ascii="Arial" w:hAnsi="Arial" w:cs="Arial"/>
                <w:sz w:val="18"/>
                <w:szCs w:val="18"/>
              </w:rPr>
              <w:t xml:space="preserve"> </w:t>
            </w:r>
          </w:p>
        </w:tc>
      </w:tr>
      <w:tr w:rsidR="00F970C9" w:rsidRPr="00EA5FA7" w:rsidTr="00477030">
        <w:tc>
          <w:tcPr>
            <w:tcW w:w="2628" w:type="dxa"/>
          </w:tcPr>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NR Cell Identity</w:t>
            </w:r>
          </w:p>
        </w:tc>
        <w:tc>
          <w:tcPr>
            <w:tcW w:w="1080" w:type="dxa"/>
          </w:tcPr>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rsidR="00F970C9" w:rsidRPr="00EA5FA7" w:rsidRDefault="00F970C9" w:rsidP="00AA60A7">
            <w:pPr>
              <w:keepNext/>
              <w:keepLines/>
              <w:spacing w:after="0"/>
              <w:rPr>
                <w:rFonts w:ascii="Arial" w:hAnsi="Arial"/>
                <w:sz w:val="18"/>
                <w:lang w:eastAsia="ja-JP"/>
              </w:rPr>
            </w:pPr>
          </w:p>
        </w:tc>
        <w:tc>
          <w:tcPr>
            <w:tcW w:w="1260" w:type="dxa"/>
          </w:tcPr>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BIT STRING (SIZE(36))</w:t>
            </w:r>
          </w:p>
        </w:tc>
        <w:tc>
          <w:tcPr>
            <w:tcW w:w="2160" w:type="dxa"/>
          </w:tcPr>
          <w:p w:rsidR="00F970C9" w:rsidRPr="00EA5FA7" w:rsidRDefault="00F970C9" w:rsidP="00AA60A7">
            <w:pPr>
              <w:spacing w:after="0"/>
              <w:rPr>
                <w:rFonts w:ascii="Arial" w:hAnsi="Arial" w:cs="Arial"/>
                <w:sz w:val="18"/>
                <w:szCs w:val="18"/>
              </w:rPr>
            </w:pPr>
          </w:p>
        </w:tc>
      </w:tr>
    </w:tbl>
    <w:p w:rsidR="00F970C9" w:rsidRPr="00EA5FA7" w:rsidRDefault="00F970C9" w:rsidP="00AA60A7"/>
    <w:p w:rsidR="00F970C9" w:rsidRPr="00EA5FA7" w:rsidRDefault="00F970C9" w:rsidP="0025547B">
      <w:pPr>
        <w:pStyle w:val="Heading4"/>
      </w:pPr>
      <w:bookmarkStart w:id="3054" w:name="_Toc20955917"/>
      <w:bookmarkStart w:id="3055" w:name="_Toc29893035"/>
      <w:bookmarkStart w:id="3056" w:name="_Toc36556972"/>
      <w:bookmarkStart w:id="3057" w:name="_Toc45832420"/>
      <w:bookmarkStart w:id="3058" w:name="_Toc51763700"/>
      <w:bookmarkStart w:id="3059" w:name="_Toc64448869"/>
      <w:bookmarkStart w:id="3060" w:name="_Toc66289528"/>
      <w:bookmarkStart w:id="3061" w:name="_Toc74154641"/>
      <w:bookmarkStart w:id="3062" w:name="_Toc81383385"/>
      <w:r w:rsidRPr="00EA5FA7">
        <w:t>9.3.1.13</w:t>
      </w:r>
      <w:r w:rsidRPr="00EA5FA7">
        <w:tab/>
        <w:t>Time To wait</w:t>
      </w:r>
      <w:bookmarkEnd w:id="3054"/>
      <w:bookmarkEnd w:id="3055"/>
      <w:bookmarkEnd w:id="3056"/>
      <w:bookmarkEnd w:id="3057"/>
      <w:bookmarkEnd w:id="3058"/>
      <w:bookmarkEnd w:id="3059"/>
      <w:bookmarkEnd w:id="3060"/>
      <w:bookmarkEnd w:id="3061"/>
      <w:bookmarkEnd w:id="3062"/>
    </w:p>
    <w:p w:rsidR="00F970C9" w:rsidRPr="00EA5FA7" w:rsidRDefault="00F970C9" w:rsidP="00AA60A7">
      <w:pPr>
        <w:keepNext/>
      </w:pPr>
      <w:r w:rsidRPr="00EA5FA7">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F970C9" w:rsidRPr="00EA5FA7" w:rsidTr="00477030">
        <w:tc>
          <w:tcPr>
            <w:tcW w:w="2552" w:type="dxa"/>
          </w:tcPr>
          <w:p w:rsidR="00F970C9" w:rsidRPr="00EA5FA7" w:rsidRDefault="00F970C9" w:rsidP="00AA60A7">
            <w:pPr>
              <w:keepNext/>
              <w:keepLines/>
              <w:spacing w:after="0"/>
              <w:jc w:val="center"/>
              <w:rPr>
                <w:rFonts w:ascii="Arial" w:hAnsi="Arial"/>
                <w:b/>
                <w:sz w:val="18"/>
              </w:rPr>
            </w:pPr>
            <w:r w:rsidRPr="00EA5FA7">
              <w:rPr>
                <w:rFonts w:ascii="Arial" w:hAnsi="Arial"/>
                <w:b/>
                <w:sz w:val="18"/>
              </w:rPr>
              <w:t>IE/Group Name</w:t>
            </w:r>
          </w:p>
        </w:tc>
        <w:tc>
          <w:tcPr>
            <w:tcW w:w="1134" w:type="dxa"/>
          </w:tcPr>
          <w:p w:rsidR="00F970C9" w:rsidRPr="00EA5FA7" w:rsidRDefault="00F970C9" w:rsidP="00AA60A7">
            <w:pPr>
              <w:keepNext/>
              <w:keepLines/>
              <w:spacing w:after="0"/>
              <w:jc w:val="center"/>
              <w:rPr>
                <w:rFonts w:ascii="Arial" w:hAnsi="Arial"/>
                <w:b/>
                <w:sz w:val="18"/>
              </w:rPr>
            </w:pPr>
            <w:r w:rsidRPr="00EA5FA7">
              <w:rPr>
                <w:rFonts w:ascii="Arial" w:hAnsi="Arial"/>
                <w:b/>
                <w:sz w:val="18"/>
              </w:rPr>
              <w:t>Presence</w:t>
            </w:r>
          </w:p>
        </w:tc>
        <w:tc>
          <w:tcPr>
            <w:tcW w:w="1242" w:type="dxa"/>
          </w:tcPr>
          <w:p w:rsidR="00F970C9" w:rsidRPr="00EA5FA7" w:rsidRDefault="00F970C9" w:rsidP="00AA60A7">
            <w:pPr>
              <w:keepNext/>
              <w:keepLines/>
              <w:spacing w:after="0"/>
              <w:jc w:val="center"/>
              <w:rPr>
                <w:rFonts w:ascii="Arial" w:hAnsi="Arial"/>
                <w:b/>
                <w:sz w:val="18"/>
              </w:rPr>
            </w:pPr>
            <w:r w:rsidRPr="00EA5FA7">
              <w:rPr>
                <w:rFonts w:ascii="Arial" w:hAnsi="Arial"/>
                <w:b/>
                <w:sz w:val="18"/>
              </w:rPr>
              <w:t>Range</w:t>
            </w:r>
          </w:p>
        </w:tc>
        <w:tc>
          <w:tcPr>
            <w:tcW w:w="2020" w:type="dxa"/>
          </w:tcPr>
          <w:p w:rsidR="00F970C9" w:rsidRPr="00EA5FA7" w:rsidRDefault="00F970C9" w:rsidP="00AA60A7">
            <w:pPr>
              <w:keepNext/>
              <w:keepLines/>
              <w:spacing w:after="0"/>
              <w:jc w:val="center"/>
              <w:rPr>
                <w:rFonts w:ascii="Arial" w:hAnsi="Arial"/>
                <w:b/>
                <w:sz w:val="18"/>
              </w:rPr>
            </w:pPr>
            <w:r w:rsidRPr="00EA5FA7">
              <w:rPr>
                <w:rFonts w:ascii="Arial" w:hAnsi="Arial"/>
                <w:b/>
                <w:sz w:val="18"/>
              </w:rPr>
              <w:t>IE type and reference</w:t>
            </w:r>
          </w:p>
        </w:tc>
        <w:tc>
          <w:tcPr>
            <w:tcW w:w="2408" w:type="dxa"/>
          </w:tcPr>
          <w:p w:rsidR="00F970C9" w:rsidRPr="00EA5FA7" w:rsidRDefault="00F970C9" w:rsidP="00AA60A7">
            <w:pPr>
              <w:keepNext/>
              <w:keepLines/>
              <w:spacing w:after="0"/>
              <w:jc w:val="center"/>
              <w:rPr>
                <w:rFonts w:ascii="Arial" w:hAnsi="Arial"/>
                <w:b/>
                <w:sz w:val="18"/>
              </w:rPr>
            </w:pPr>
            <w:r w:rsidRPr="00EA5FA7">
              <w:rPr>
                <w:rFonts w:ascii="Arial" w:hAnsi="Arial"/>
                <w:b/>
                <w:sz w:val="18"/>
              </w:rPr>
              <w:t>Semantics description</w:t>
            </w:r>
          </w:p>
        </w:tc>
      </w:tr>
      <w:tr w:rsidR="00F970C9" w:rsidRPr="00EA5FA7" w:rsidTr="00477030">
        <w:tc>
          <w:tcPr>
            <w:tcW w:w="2552" w:type="dxa"/>
          </w:tcPr>
          <w:p w:rsidR="00F970C9" w:rsidRPr="00EA5FA7" w:rsidRDefault="00F970C9" w:rsidP="00AA60A7">
            <w:pPr>
              <w:keepNext/>
              <w:keepLines/>
              <w:spacing w:after="0"/>
              <w:rPr>
                <w:rFonts w:ascii="Arial" w:hAnsi="Arial"/>
                <w:sz w:val="18"/>
              </w:rPr>
            </w:pPr>
            <w:r w:rsidRPr="00EA5FA7">
              <w:rPr>
                <w:rFonts w:ascii="Arial" w:hAnsi="Arial"/>
                <w:sz w:val="18"/>
              </w:rPr>
              <w:t>Time to wait</w:t>
            </w:r>
          </w:p>
        </w:tc>
        <w:tc>
          <w:tcPr>
            <w:tcW w:w="1134" w:type="dxa"/>
          </w:tcPr>
          <w:p w:rsidR="00F970C9" w:rsidRPr="00EA5FA7" w:rsidRDefault="00F970C9" w:rsidP="00AA60A7">
            <w:pPr>
              <w:keepNext/>
              <w:keepLines/>
              <w:spacing w:after="0"/>
              <w:rPr>
                <w:rFonts w:ascii="Arial" w:hAnsi="Arial"/>
                <w:sz w:val="18"/>
              </w:rPr>
            </w:pPr>
            <w:r w:rsidRPr="00EA5FA7">
              <w:rPr>
                <w:rFonts w:ascii="Arial" w:hAnsi="Arial"/>
                <w:sz w:val="18"/>
              </w:rPr>
              <w:t>M</w:t>
            </w:r>
          </w:p>
        </w:tc>
        <w:tc>
          <w:tcPr>
            <w:tcW w:w="1242" w:type="dxa"/>
          </w:tcPr>
          <w:p w:rsidR="00F970C9" w:rsidRPr="00EA5FA7" w:rsidRDefault="00F970C9" w:rsidP="00AA60A7">
            <w:pPr>
              <w:keepNext/>
              <w:keepLines/>
              <w:spacing w:after="0"/>
              <w:rPr>
                <w:rFonts w:ascii="Arial" w:hAnsi="Arial"/>
                <w:sz w:val="18"/>
              </w:rPr>
            </w:pPr>
          </w:p>
        </w:tc>
        <w:tc>
          <w:tcPr>
            <w:tcW w:w="2020" w:type="dxa"/>
          </w:tcPr>
          <w:p w:rsidR="00F970C9" w:rsidRPr="00EA5FA7" w:rsidRDefault="00F970C9" w:rsidP="00AA60A7">
            <w:pPr>
              <w:keepNext/>
              <w:keepLines/>
              <w:spacing w:after="0"/>
              <w:rPr>
                <w:rFonts w:ascii="Arial" w:hAnsi="Arial"/>
                <w:sz w:val="18"/>
              </w:rPr>
            </w:pPr>
            <w:r w:rsidRPr="00EA5FA7">
              <w:rPr>
                <w:rFonts w:ascii="Arial" w:hAnsi="Arial"/>
                <w:sz w:val="18"/>
              </w:rPr>
              <w:t>ENUMERATED(1s, 2s, 5s, 10s, 20s, 60s)</w:t>
            </w:r>
          </w:p>
        </w:tc>
        <w:tc>
          <w:tcPr>
            <w:tcW w:w="2408" w:type="dxa"/>
          </w:tcPr>
          <w:p w:rsidR="00F970C9" w:rsidRPr="00EA5FA7" w:rsidRDefault="00F970C9" w:rsidP="00AA60A7">
            <w:pPr>
              <w:keepNext/>
              <w:keepLines/>
              <w:spacing w:after="0"/>
              <w:rPr>
                <w:rFonts w:ascii="Arial" w:hAnsi="Arial"/>
                <w:sz w:val="18"/>
              </w:rPr>
            </w:pPr>
          </w:p>
        </w:tc>
      </w:tr>
    </w:tbl>
    <w:p w:rsidR="00F970C9" w:rsidRPr="00EA5FA7" w:rsidRDefault="00F970C9" w:rsidP="00AA60A7"/>
    <w:p w:rsidR="00F970C9" w:rsidRPr="00EA5FA7" w:rsidRDefault="00F970C9" w:rsidP="0025547B">
      <w:pPr>
        <w:pStyle w:val="Heading4"/>
        <w:rPr>
          <w:lang w:eastAsia="zh-CN"/>
        </w:rPr>
      </w:pPr>
      <w:bookmarkStart w:id="3063" w:name="_Toc20955918"/>
      <w:bookmarkStart w:id="3064" w:name="_Toc29893036"/>
      <w:bookmarkStart w:id="3065" w:name="_Toc36556973"/>
      <w:bookmarkStart w:id="3066" w:name="_Toc45832421"/>
      <w:bookmarkStart w:id="3067" w:name="_Toc51763701"/>
      <w:bookmarkStart w:id="3068" w:name="_Toc64448870"/>
      <w:bookmarkStart w:id="3069" w:name="_Toc66289529"/>
      <w:bookmarkStart w:id="3070" w:name="_Toc74154642"/>
      <w:bookmarkStart w:id="3071" w:name="_Toc81383386"/>
      <w:r w:rsidRPr="00EA5FA7">
        <w:rPr>
          <w:lang w:eastAsia="zh-CN"/>
        </w:rPr>
        <w:t>9.3.1.14</w:t>
      </w:r>
      <w:r w:rsidRPr="00EA5FA7">
        <w:rPr>
          <w:lang w:eastAsia="zh-CN"/>
        </w:rPr>
        <w:tab/>
        <w:t>PLMN Identity</w:t>
      </w:r>
      <w:bookmarkEnd w:id="3063"/>
      <w:bookmarkEnd w:id="3064"/>
      <w:bookmarkEnd w:id="3065"/>
      <w:bookmarkEnd w:id="3066"/>
      <w:bookmarkEnd w:id="3067"/>
      <w:bookmarkEnd w:id="3068"/>
      <w:bookmarkEnd w:id="3069"/>
      <w:bookmarkEnd w:id="3070"/>
      <w:bookmarkEnd w:id="3071"/>
    </w:p>
    <w:p w:rsidR="00F970C9" w:rsidRPr="00EA5FA7" w:rsidRDefault="00F970C9" w:rsidP="00AA60A7">
      <w:pPr>
        <w:spacing w:after="120"/>
        <w:jc w:val="both"/>
        <w:rPr>
          <w:rFonts w:ascii="Arial" w:hAnsi="Arial"/>
          <w:lang w:eastAsia="zh-CN"/>
        </w:rPr>
      </w:pPr>
      <w:r w:rsidRPr="00EA5FA7">
        <w:rPr>
          <w:rFonts w:ascii="Arial" w:hAnsi="Arial"/>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F970C9" w:rsidRPr="00EA5FA7" w:rsidTr="00477030">
        <w:tc>
          <w:tcPr>
            <w:tcW w:w="1838" w:type="dxa"/>
          </w:tcPr>
          <w:p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260" w:type="dxa"/>
          </w:tcPr>
          <w:p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Presence</w:t>
            </w:r>
          </w:p>
        </w:tc>
        <w:tc>
          <w:tcPr>
            <w:tcW w:w="900" w:type="dxa"/>
          </w:tcPr>
          <w:p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3378" w:type="dxa"/>
          </w:tcPr>
          <w:p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rsidTr="00477030">
        <w:tc>
          <w:tcPr>
            <w:tcW w:w="1838" w:type="dxa"/>
          </w:tcPr>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260" w:type="dxa"/>
          </w:tcPr>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rsidR="00F970C9" w:rsidRPr="00EA5FA7" w:rsidRDefault="00F970C9" w:rsidP="00AA60A7">
            <w:pPr>
              <w:keepNext/>
              <w:keepLines/>
              <w:spacing w:after="0"/>
              <w:rPr>
                <w:rFonts w:ascii="Arial" w:hAnsi="Arial"/>
                <w:sz w:val="18"/>
                <w:lang w:eastAsia="ja-JP"/>
              </w:rPr>
            </w:pPr>
          </w:p>
        </w:tc>
        <w:tc>
          <w:tcPr>
            <w:tcW w:w="1980" w:type="dxa"/>
          </w:tcPr>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OCTET STRING (SIZE(3))</w:t>
            </w:r>
          </w:p>
        </w:tc>
        <w:tc>
          <w:tcPr>
            <w:tcW w:w="3378" w:type="dxa"/>
          </w:tcPr>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digits 0 to 9, encoded 0000 to 1001,</w:t>
            </w:r>
          </w:p>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- 1111 used as filler digit,</w:t>
            </w:r>
          </w:p>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two digits per octet,</w:t>
            </w:r>
          </w:p>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4 to 1 of octet n encoding digit 2n-1</w:t>
            </w:r>
          </w:p>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8 to 5 of octet n encoding digit 2n</w:t>
            </w:r>
          </w:p>
          <w:p w:rsidR="00F970C9" w:rsidRPr="00EA5FA7" w:rsidRDefault="00F970C9" w:rsidP="00AA60A7">
            <w:pPr>
              <w:keepNext/>
              <w:keepLines/>
              <w:spacing w:after="0"/>
              <w:rPr>
                <w:rFonts w:ascii="Arial" w:hAnsi="Arial"/>
                <w:sz w:val="18"/>
                <w:lang w:eastAsia="ja-JP"/>
              </w:rPr>
            </w:pPr>
          </w:p>
          <w:p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xml:space="preserve">-The PLMN identity consists of 3 digits from MCC followed by either </w:t>
            </w:r>
            <w:r w:rsidRPr="00EA5FA7">
              <w:rPr>
                <w:rFonts w:ascii="Arial" w:hAnsi="Arial"/>
                <w:sz w:val="18"/>
                <w:lang w:eastAsia="ja-JP"/>
              </w:rPr>
              <w:br/>
              <w:t xml:space="preserve">-a filler digit plus 2 digits from MNC (in case of 2 digit MNC) or </w:t>
            </w:r>
            <w:r w:rsidRPr="00EA5FA7">
              <w:rPr>
                <w:rFonts w:ascii="Arial" w:hAnsi="Arial"/>
                <w:sz w:val="18"/>
                <w:lang w:eastAsia="ja-JP"/>
              </w:rPr>
              <w:br/>
              <w:t>-3 digits from MNC (in case of a 3 digit MNC).</w:t>
            </w:r>
          </w:p>
        </w:tc>
      </w:tr>
    </w:tbl>
    <w:p w:rsidR="00F970C9" w:rsidRPr="00EA5FA7" w:rsidRDefault="00F970C9" w:rsidP="00AA60A7">
      <w:pPr>
        <w:spacing w:after="120"/>
        <w:jc w:val="both"/>
        <w:rPr>
          <w:rFonts w:ascii="Arial" w:hAnsi="Arial"/>
          <w:lang w:eastAsia="zh-CN"/>
        </w:rPr>
      </w:pPr>
    </w:p>
    <w:p w:rsidR="00F970C9" w:rsidRPr="00EA5FA7" w:rsidRDefault="00F970C9" w:rsidP="0025547B">
      <w:pPr>
        <w:pStyle w:val="Heading4"/>
        <w:rPr>
          <w:lang w:eastAsia="zh-CN"/>
        </w:rPr>
      </w:pPr>
      <w:bookmarkStart w:id="3072" w:name="_Toc20955919"/>
      <w:bookmarkStart w:id="3073" w:name="_Toc29893037"/>
      <w:bookmarkStart w:id="3074" w:name="_Toc36556974"/>
      <w:bookmarkStart w:id="3075" w:name="_Toc45832422"/>
      <w:bookmarkStart w:id="3076" w:name="_Toc51763702"/>
      <w:bookmarkStart w:id="3077" w:name="_Toc64448871"/>
      <w:bookmarkStart w:id="3078" w:name="_Toc66289530"/>
      <w:bookmarkStart w:id="3079" w:name="_Toc74154643"/>
      <w:bookmarkStart w:id="3080" w:name="_Toc81383387"/>
      <w:r w:rsidRPr="00EA5FA7">
        <w:rPr>
          <w:lang w:eastAsia="zh-CN"/>
        </w:rPr>
        <w:t>9.3.1.15</w:t>
      </w:r>
      <w:r w:rsidRPr="00EA5FA7">
        <w:rPr>
          <w:lang w:eastAsia="zh-CN"/>
        </w:rPr>
        <w:tab/>
        <w:t>Transmission Bandwidth</w:t>
      </w:r>
      <w:bookmarkEnd w:id="3072"/>
      <w:bookmarkEnd w:id="3073"/>
      <w:bookmarkEnd w:id="3074"/>
      <w:bookmarkEnd w:id="3075"/>
      <w:bookmarkEnd w:id="3076"/>
      <w:bookmarkEnd w:id="3077"/>
      <w:bookmarkEnd w:id="3078"/>
      <w:bookmarkEnd w:id="3079"/>
      <w:bookmarkEnd w:id="3080"/>
    </w:p>
    <w:p w:rsidR="00F970C9" w:rsidRPr="00EA5FA7" w:rsidRDefault="00F970C9" w:rsidP="00AA60A7">
      <w:pPr>
        <w:spacing w:after="120" w:line="0" w:lineRule="atLeast"/>
        <w:jc w:val="both"/>
        <w:rPr>
          <w:rFonts w:ascii="Arial" w:hAnsi="Arial"/>
          <w:lang w:eastAsia="zh-CN"/>
        </w:rPr>
      </w:pPr>
      <w:r w:rsidRPr="00EA5FA7">
        <w:rPr>
          <w:rFonts w:ascii="Arial" w:hAnsi="Arial"/>
          <w:lang w:eastAsia="zh-CN"/>
        </w:rPr>
        <w:t xml:space="preserve">The </w:t>
      </w:r>
      <w:r w:rsidRPr="00EA5FA7">
        <w:rPr>
          <w:rFonts w:ascii="Arial" w:hAnsi="Arial"/>
          <w:i/>
          <w:lang w:eastAsia="zh-CN"/>
        </w:rPr>
        <w:t>Transmission Bandwidth</w:t>
      </w:r>
      <w:r w:rsidRPr="00EA5FA7">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F970C9" w:rsidRPr="00EA5FA7" w:rsidTr="00477030">
        <w:tc>
          <w:tcPr>
            <w:tcW w:w="2339"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lang w:eastAsia="ja-JP"/>
              </w:rPr>
            </w:pPr>
            <w:r w:rsidRPr="00EA5FA7">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lang w:eastAsia="ja-JP"/>
              </w:rPr>
            </w:pPr>
            <w:r w:rsidRPr="00EA5FA7">
              <w:rPr>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lang w:eastAsia="ja-JP"/>
              </w:rPr>
            </w:pPr>
            <w:r w:rsidRPr="00EA5FA7">
              <w:rPr>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lang w:eastAsia="ja-JP"/>
              </w:rPr>
            </w:pPr>
            <w:r w:rsidRPr="00EA5FA7">
              <w:rPr>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lang w:eastAsia="ja-JP"/>
              </w:rPr>
            </w:pPr>
            <w:r w:rsidRPr="00EA5FA7">
              <w:rPr>
                <w:lang w:eastAsia="ja-JP"/>
              </w:rPr>
              <w:t>Semantics Description</w:t>
            </w:r>
          </w:p>
        </w:tc>
      </w:tr>
      <w:tr w:rsidR="00F970C9" w:rsidRPr="00EA5FA7" w:rsidTr="00477030">
        <w:tc>
          <w:tcPr>
            <w:tcW w:w="2339"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NR SCS</w:t>
            </w:r>
          </w:p>
        </w:tc>
        <w:tc>
          <w:tcPr>
            <w:tcW w:w="1276"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M</w:t>
            </w:r>
          </w:p>
        </w:tc>
        <w:tc>
          <w:tcPr>
            <w:tcW w:w="852"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ENUMERATED (scs15, scs30, scs60, scs120, ...)</w:t>
            </w:r>
          </w:p>
        </w:tc>
        <w:tc>
          <w:tcPr>
            <w:tcW w:w="2623"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The values scs15, scs30, scs60 and scs120 corresponds to the sub carrier spacing in TS 38.104 [17].</w:t>
            </w:r>
          </w:p>
        </w:tc>
      </w:tr>
      <w:tr w:rsidR="00F970C9" w:rsidRPr="00EA5FA7" w:rsidTr="00477030">
        <w:tc>
          <w:tcPr>
            <w:tcW w:w="2339"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L"/>
              <w:rPr>
                <w:lang w:eastAsia="ja-JP"/>
              </w:rPr>
            </w:pPr>
            <w:r w:rsidRPr="00EA5FA7">
              <w:rPr>
                <w:lang w:eastAsia="ja-JP"/>
              </w:rPr>
              <w:t>NRB</w:t>
            </w:r>
          </w:p>
        </w:tc>
        <w:tc>
          <w:tcPr>
            <w:tcW w:w="1276"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L"/>
              <w:rPr>
                <w:lang w:eastAsia="ja-JP"/>
              </w:rPr>
            </w:pPr>
            <w:r w:rsidRPr="00EA5FA7">
              <w:rPr>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L"/>
              <w:rPr>
                <w:lang w:eastAsia="ja-JP"/>
              </w:rPr>
            </w:pPr>
            <w:r w:rsidRPr="00EA5FA7">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lang w:eastAsia="ja-JP"/>
              </w:rPr>
            </w:pPr>
            <w:r w:rsidRPr="00EA5FA7">
              <w:rPr>
                <w:lang w:eastAsia="ja-JP"/>
              </w:rPr>
              <w:t>This IE is used to indicate the UL or DL transmission bandwidth expressed in units of resource blocks "N</w:t>
            </w:r>
            <w:r w:rsidRPr="00EA5FA7">
              <w:rPr>
                <w:vertAlign w:val="subscript"/>
                <w:lang w:eastAsia="ja-JP"/>
              </w:rPr>
              <w:t>RB</w:t>
            </w:r>
            <w:r w:rsidRPr="00EA5FA7">
              <w:rPr>
                <w:lang w:eastAsia="ja-JP"/>
              </w:rPr>
              <w:t xml:space="preserve">" (TS 38.104 [17]). The values nrb11, nrb18, etc. correspond to the number of resource blocks </w:t>
            </w:r>
            <w:r w:rsidR="0079482C">
              <w:rPr>
                <w:lang w:eastAsia="ja-JP"/>
              </w:rPr>
              <w:t>"</w:t>
            </w:r>
            <w:r w:rsidRPr="00EA5FA7">
              <w:rPr>
                <w:lang w:eastAsia="ja-JP"/>
              </w:rPr>
              <w:t>N</w:t>
            </w:r>
            <w:r w:rsidRPr="00EA5FA7">
              <w:rPr>
                <w:vertAlign w:val="subscript"/>
                <w:lang w:eastAsia="ja-JP"/>
              </w:rPr>
              <w:t>RB</w:t>
            </w:r>
            <w:r w:rsidR="0079482C">
              <w:rPr>
                <w:lang w:eastAsia="ja-JP"/>
              </w:rPr>
              <w:t>"</w:t>
            </w:r>
            <w:r w:rsidRPr="00EA5FA7">
              <w:rPr>
                <w:lang w:eastAsia="ja-JP"/>
              </w:rPr>
              <w:t xml:space="preserve"> 11, 18, etc.</w:t>
            </w:r>
          </w:p>
        </w:tc>
      </w:tr>
    </w:tbl>
    <w:p w:rsidR="00F970C9" w:rsidRPr="00EA5FA7" w:rsidRDefault="00F970C9" w:rsidP="00D2693B">
      <w:pPr>
        <w:rPr>
          <w:lang w:eastAsia="zh-CN"/>
        </w:rPr>
      </w:pPr>
    </w:p>
    <w:p w:rsidR="00F970C9" w:rsidRPr="00EA5FA7" w:rsidRDefault="00F970C9" w:rsidP="0025547B">
      <w:pPr>
        <w:pStyle w:val="Heading4"/>
      </w:pPr>
      <w:bookmarkStart w:id="3081" w:name="_Toc20955920"/>
      <w:bookmarkStart w:id="3082" w:name="_Toc29893038"/>
      <w:bookmarkStart w:id="3083" w:name="_Toc36556975"/>
      <w:bookmarkStart w:id="3084" w:name="_Toc45832423"/>
      <w:bookmarkStart w:id="3085" w:name="_Toc51763703"/>
      <w:bookmarkStart w:id="3086" w:name="_Toc64448872"/>
      <w:bookmarkStart w:id="3087" w:name="_Toc66289531"/>
      <w:bookmarkStart w:id="3088" w:name="_Toc74154644"/>
      <w:bookmarkStart w:id="3089" w:name="_Toc81383388"/>
      <w:r w:rsidRPr="00EA5FA7">
        <w:t>9.3.1.16</w:t>
      </w:r>
      <w:r w:rsidRPr="00EA5FA7">
        <w:tab/>
        <w:t>Void</w:t>
      </w:r>
      <w:bookmarkEnd w:id="3081"/>
      <w:bookmarkEnd w:id="3082"/>
      <w:bookmarkEnd w:id="3083"/>
      <w:bookmarkEnd w:id="3084"/>
      <w:bookmarkEnd w:id="3085"/>
      <w:bookmarkEnd w:id="3086"/>
      <w:bookmarkEnd w:id="3087"/>
      <w:bookmarkEnd w:id="3088"/>
      <w:bookmarkEnd w:id="3089"/>
    </w:p>
    <w:p w:rsidR="00F970C9" w:rsidRPr="00EA5FA7" w:rsidRDefault="00F970C9" w:rsidP="00541BFD">
      <w:pPr>
        <w:rPr>
          <w:lang w:eastAsia="zh-CN"/>
        </w:rPr>
      </w:pPr>
      <w:r w:rsidRPr="00EA5FA7">
        <w:rPr>
          <w:lang w:eastAsia="zh-CN"/>
        </w:rPr>
        <w:t>Reserved for future use.</w:t>
      </w:r>
    </w:p>
    <w:p w:rsidR="00F970C9" w:rsidRPr="00EA5FA7" w:rsidRDefault="00F970C9" w:rsidP="00AA60A7">
      <w:pPr>
        <w:pStyle w:val="Heading4"/>
      </w:pPr>
      <w:bookmarkStart w:id="3090" w:name="_Toc20955921"/>
      <w:bookmarkStart w:id="3091" w:name="_Toc29893039"/>
      <w:bookmarkStart w:id="3092" w:name="_Toc36556976"/>
      <w:bookmarkStart w:id="3093" w:name="_Toc45832424"/>
      <w:bookmarkStart w:id="3094" w:name="_Toc51763704"/>
      <w:bookmarkStart w:id="3095" w:name="_Toc64448873"/>
      <w:bookmarkStart w:id="3096" w:name="_Toc66289532"/>
      <w:bookmarkStart w:id="3097" w:name="_Toc74154645"/>
      <w:bookmarkStart w:id="3098" w:name="_Toc81383389"/>
      <w:r w:rsidRPr="00EA5FA7">
        <w:t>9.3.1.17</w:t>
      </w:r>
      <w:r w:rsidRPr="00EA5FA7">
        <w:tab/>
        <w:t>NR Frequency Info</w:t>
      </w:r>
      <w:bookmarkEnd w:id="3090"/>
      <w:bookmarkEnd w:id="3091"/>
      <w:bookmarkEnd w:id="3092"/>
      <w:bookmarkEnd w:id="3093"/>
      <w:bookmarkEnd w:id="3094"/>
      <w:bookmarkEnd w:id="3095"/>
      <w:bookmarkEnd w:id="3096"/>
      <w:bookmarkEnd w:id="3097"/>
      <w:bookmarkEnd w:id="3098"/>
    </w:p>
    <w:p w:rsidR="00F970C9" w:rsidRPr="00EA5FA7" w:rsidRDefault="00F970C9" w:rsidP="00D2693B">
      <w:pPr>
        <w:rPr>
          <w:lang w:eastAsia="zh-CN"/>
        </w:rPr>
      </w:pPr>
      <w:r w:rsidRPr="00EA5FA7">
        <w:rPr>
          <w:lang w:eastAsia="zh-CN"/>
        </w:rPr>
        <w:t>The NR Frequency Info</w:t>
      </w:r>
      <w:r w:rsidRPr="00EA5FA7" w:rsidDel="0094692A">
        <w:rPr>
          <w:lang w:eastAsia="zh-CN"/>
        </w:rPr>
        <w:t xml:space="preserve"> </w:t>
      </w:r>
      <w:r w:rsidRPr="00EA5FA7">
        <w:rPr>
          <w:lang w:eastAsia="zh-CN"/>
        </w:rPr>
        <w:t>defines the carrier frequency used in a cell for a given direction (UL or DL) in FDD or for both UL and DL directions in TDD or for an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22F" w:rsidRPr="00EA5FA7" w:rsidTr="002F0C5B">
        <w:tc>
          <w:tcPr>
            <w:tcW w:w="2160" w:type="dxa"/>
          </w:tcPr>
          <w:p w:rsidR="0084422F" w:rsidRPr="00EA5FA7" w:rsidRDefault="0084422F" w:rsidP="002F0C5B">
            <w:pPr>
              <w:pStyle w:val="TAH"/>
              <w:rPr>
                <w:lang w:eastAsia="ja-JP"/>
              </w:rPr>
            </w:pPr>
            <w:r w:rsidRPr="00EA5FA7">
              <w:rPr>
                <w:lang w:eastAsia="ja-JP"/>
              </w:rPr>
              <w:t>IE/Group Name</w:t>
            </w:r>
          </w:p>
        </w:tc>
        <w:tc>
          <w:tcPr>
            <w:tcW w:w="1080" w:type="dxa"/>
          </w:tcPr>
          <w:p w:rsidR="0084422F" w:rsidRPr="00EA5FA7" w:rsidRDefault="0084422F" w:rsidP="002F0C5B">
            <w:pPr>
              <w:pStyle w:val="TAH"/>
              <w:rPr>
                <w:lang w:eastAsia="ja-JP"/>
              </w:rPr>
            </w:pPr>
            <w:r w:rsidRPr="00EA5FA7">
              <w:rPr>
                <w:lang w:eastAsia="ja-JP"/>
              </w:rPr>
              <w:t>Presence</w:t>
            </w:r>
          </w:p>
        </w:tc>
        <w:tc>
          <w:tcPr>
            <w:tcW w:w="1080" w:type="dxa"/>
          </w:tcPr>
          <w:p w:rsidR="0084422F" w:rsidRPr="00EA5FA7" w:rsidRDefault="0084422F" w:rsidP="002F0C5B">
            <w:pPr>
              <w:pStyle w:val="TAH"/>
              <w:rPr>
                <w:lang w:eastAsia="ja-JP"/>
              </w:rPr>
            </w:pPr>
            <w:r w:rsidRPr="00EA5FA7">
              <w:rPr>
                <w:lang w:eastAsia="ja-JP"/>
              </w:rPr>
              <w:t>Range</w:t>
            </w:r>
          </w:p>
        </w:tc>
        <w:tc>
          <w:tcPr>
            <w:tcW w:w="1512" w:type="dxa"/>
          </w:tcPr>
          <w:p w:rsidR="0084422F" w:rsidRPr="00EA5FA7" w:rsidRDefault="0084422F" w:rsidP="002F0C5B">
            <w:pPr>
              <w:pStyle w:val="TAH"/>
              <w:rPr>
                <w:lang w:eastAsia="ja-JP"/>
              </w:rPr>
            </w:pPr>
            <w:r w:rsidRPr="00EA5FA7">
              <w:rPr>
                <w:lang w:eastAsia="ja-JP"/>
              </w:rPr>
              <w:t>IE Type and Reference</w:t>
            </w:r>
          </w:p>
        </w:tc>
        <w:tc>
          <w:tcPr>
            <w:tcW w:w="1728" w:type="dxa"/>
          </w:tcPr>
          <w:p w:rsidR="0084422F" w:rsidRPr="00EA5FA7" w:rsidRDefault="0084422F" w:rsidP="002F0C5B">
            <w:pPr>
              <w:pStyle w:val="TAH"/>
              <w:rPr>
                <w:lang w:eastAsia="ja-JP"/>
              </w:rPr>
            </w:pPr>
            <w:r w:rsidRPr="00EA5FA7">
              <w:rPr>
                <w:lang w:eastAsia="ja-JP"/>
              </w:rPr>
              <w:t>Semantics Description</w:t>
            </w:r>
          </w:p>
        </w:tc>
        <w:tc>
          <w:tcPr>
            <w:tcW w:w="1080" w:type="dxa"/>
          </w:tcPr>
          <w:p w:rsidR="0084422F" w:rsidRPr="00EA5FA7" w:rsidRDefault="0084422F" w:rsidP="002F0C5B">
            <w:pPr>
              <w:pStyle w:val="TAH"/>
              <w:rPr>
                <w:lang w:eastAsia="ja-JP"/>
              </w:rPr>
            </w:pPr>
            <w:r w:rsidRPr="009B0A74">
              <w:rPr>
                <w:lang w:eastAsia="ja-JP"/>
              </w:rPr>
              <w:t>Criticality</w:t>
            </w:r>
          </w:p>
        </w:tc>
        <w:tc>
          <w:tcPr>
            <w:tcW w:w="1080" w:type="dxa"/>
          </w:tcPr>
          <w:p w:rsidR="0084422F" w:rsidRPr="00EA5FA7" w:rsidRDefault="0084422F" w:rsidP="002F0C5B">
            <w:pPr>
              <w:pStyle w:val="TAH"/>
              <w:rPr>
                <w:lang w:eastAsia="ja-JP"/>
              </w:rPr>
            </w:pPr>
            <w:r w:rsidRPr="009B0A74">
              <w:rPr>
                <w:lang w:eastAsia="ja-JP"/>
              </w:rPr>
              <w:t>Assigned Criticality</w:t>
            </w:r>
          </w:p>
        </w:tc>
      </w:tr>
      <w:tr w:rsidR="0084422F" w:rsidRPr="00EA5FA7" w:rsidTr="002F0C5B">
        <w:tc>
          <w:tcPr>
            <w:tcW w:w="2160" w:type="dxa"/>
          </w:tcPr>
          <w:p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NR ARFCN</w:t>
            </w:r>
          </w:p>
        </w:tc>
        <w:tc>
          <w:tcPr>
            <w:tcW w:w="1080" w:type="dxa"/>
          </w:tcPr>
          <w:p w:rsidR="0084422F" w:rsidRPr="00EA5FA7" w:rsidRDefault="0084422F" w:rsidP="0084422F">
            <w:pPr>
              <w:keepNext/>
              <w:keepLines/>
              <w:spacing w:after="0"/>
              <w:rPr>
                <w:rFonts w:ascii="Arial" w:hAnsi="Arial"/>
                <w:sz w:val="18"/>
                <w:lang w:eastAsia="ja-JP"/>
              </w:rPr>
            </w:pPr>
            <w:r w:rsidRPr="00EA5FA7">
              <w:rPr>
                <w:rFonts w:ascii="Arial" w:hAnsi="Arial"/>
                <w:sz w:val="18"/>
                <w:szCs w:val="18"/>
                <w:lang w:eastAsia="ja-JP"/>
              </w:rPr>
              <w:t>M</w:t>
            </w:r>
          </w:p>
        </w:tc>
        <w:tc>
          <w:tcPr>
            <w:tcW w:w="1080" w:type="dxa"/>
          </w:tcPr>
          <w:p w:rsidR="0084422F" w:rsidRPr="00EA5FA7" w:rsidRDefault="0084422F" w:rsidP="0084422F">
            <w:pPr>
              <w:keepNext/>
              <w:keepLines/>
              <w:spacing w:after="0"/>
              <w:rPr>
                <w:rFonts w:ascii="Arial" w:hAnsi="Arial"/>
                <w:sz w:val="18"/>
                <w:lang w:eastAsia="ja-JP"/>
              </w:rPr>
            </w:pPr>
          </w:p>
        </w:tc>
        <w:tc>
          <w:tcPr>
            <w:tcW w:w="1512" w:type="dxa"/>
          </w:tcPr>
          <w:p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(0..</w:t>
            </w:r>
            <w:r w:rsidRPr="00EA5FA7">
              <w:t xml:space="preserve"> </w:t>
            </w:r>
            <w:r w:rsidRPr="00EA5FA7">
              <w:rPr>
                <w:rFonts w:ascii="Arial" w:hAnsi="Arial"/>
                <w:sz w:val="18"/>
                <w:lang w:eastAsia="ja-JP"/>
              </w:rPr>
              <w:t>maxNRARFCN)</w:t>
            </w:r>
          </w:p>
        </w:tc>
        <w:tc>
          <w:tcPr>
            <w:tcW w:w="1728" w:type="dxa"/>
          </w:tcPr>
          <w:p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RF Reference Frequency as defined in TS</w:t>
            </w:r>
            <w:r w:rsidRPr="00EA5FA7">
              <w:rPr>
                <w:rFonts w:ascii="Arial" w:hAnsi="Arial"/>
                <w:sz w:val="18"/>
              </w:rPr>
              <w:t> </w:t>
            </w:r>
            <w:r w:rsidRPr="00EA5FA7">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c>
          <w:tcPr>
            <w:tcW w:w="1080" w:type="dxa"/>
          </w:tcPr>
          <w:p w:rsidR="0084422F" w:rsidRPr="00EA5FA7" w:rsidRDefault="0084422F" w:rsidP="002F0C5B">
            <w:pPr>
              <w:pStyle w:val="TAC"/>
              <w:rPr>
                <w:rFonts w:eastAsia="MS Mincho"/>
                <w:lang w:eastAsia="ja-JP"/>
              </w:rPr>
            </w:pPr>
            <w:r w:rsidRPr="00FD0425">
              <w:rPr>
                <w:lang w:eastAsia="ja-JP"/>
              </w:rPr>
              <w:t>–</w:t>
            </w:r>
          </w:p>
        </w:tc>
        <w:tc>
          <w:tcPr>
            <w:tcW w:w="1080" w:type="dxa"/>
          </w:tcPr>
          <w:p w:rsidR="0084422F" w:rsidRPr="00EA5FA7" w:rsidRDefault="0084422F" w:rsidP="002F0C5B">
            <w:pPr>
              <w:pStyle w:val="TAC"/>
              <w:rPr>
                <w:rFonts w:eastAsia="MS Mincho"/>
                <w:lang w:eastAsia="ja-JP"/>
              </w:rPr>
            </w:pPr>
          </w:p>
        </w:tc>
      </w:tr>
      <w:tr w:rsidR="0084422F" w:rsidRPr="00EA5FA7" w:rsidTr="002F0C5B">
        <w:tc>
          <w:tcPr>
            <w:tcW w:w="2160" w:type="dxa"/>
          </w:tcPr>
          <w:p w:rsidR="0084422F" w:rsidRPr="00EA5FA7" w:rsidRDefault="0084422F" w:rsidP="0084422F">
            <w:pPr>
              <w:pStyle w:val="TAL"/>
              <w:rPr>
                <w:lang w:eastAsia="ja-JP"/>
              </w:rPr>
            </w:pPr>
            <w:r w:rsidRPr="00EA5FA7">
              <w:rPr>
                <w:lang w:eastAsia="ja-JP"/>
              </w:rPr>
              <w:t>SUL Information</w:t>
            </w:r>
          </w:p>
        </w:tc>
        <w:tc>
          <w:tcPr>
            <w:tcW w:w="1080" w:type="dxa"/>
          </w:tcPr>
          <w:p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O</w:t>
            </w:r>
          </w:p>
        </w:tc>
        <w:tc>
          <w:tcPr>
            <w:tcW w:w="1080" w:type="dxa"/>
          </w:tcPr>
          <w:p w:rsidR="0084422F" w:rsidRPr="00EA5FA7" w:rsidRDefault="0084422F" w:rsidP="0084422F">
            <w:pPr>
              <w:keepNext/>
              <w:keepLines/>
              <w:spacing w:after="0"/>
              <w:rPr>
                <w:rFonts w:ascii="Arial" w:hAnsi="Arial"/>
                <w:sz w:val="18"/>
                <w:lang w:eastAsia="ja-JP"/>
              </w:rPr>
            </w:pPr>
          </w:p>
        </w:tc>
        <w:tc>
          <w:tcPr>
            <w:tcW w:w="1512" w:type="dxa"/>
          </w:tcPr>
          <w:p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9.3.1.28</w:t>
            </w:r>
          </w:p>
        </w:tc>
        <w:tc>
          <w:tcPr>
            <w:tcW w:w="1728" w:type="dxa"/>
          </w:tcPr>
          <w:p w:rsidR="0084422F" w:rsidRPr="00EA5FA7" w:rsidRDefault="0084422F" w:rsidP="0084422F">
            <w:pPr>
              <w:keepNext/>
              <w:keepLines/>
              <w:spacing w:after="0"/>
              <w:rPr>
                <w:rFonts w:ascii="Arial" w:eastAsia="MS Mincho" w:hAnsi="Arial"/>
                <w:sz w:val="18"/>
                <w:lang w:eastAsia="ja-JP"/>
              </w:rPr>
            </w:pPr>
          </w:p>
        </w:tc>
        <w:tc>
          <w:tcPr>
            <w:tcW w:w="1080" w:type="dxa"/>
          </w:tcPr>
          <w:p w:rsidR="0084422F" w:rsidRPr="00EA5FA7" w:rsidRDefault="0084422F" w:rsidP="002F0C5B">
            <w:pPr>
              <w:pStyle w:val="TAC"/>
              <w:rPr>
                <w:rFonts w:eastAsia="MS Mincho"/>
                <w:lang w:eastAsia="ja-JP"/>
              </w:rPr>
            </w:pPr>
            <w:r w:rsidRPr="00FD0425">
              <w:rPr>
                <w:lang w:eastAsia="ja-JP"/>
              </w:rPr>
              <w:t>–</w:t>
            </w:r>
          </w:p>
        </w:tc>
        <w:tc>
          <w:tcPr>
            <w:tcW w:w="1080" w:type="dxa"/>
          </w:tcPr>
          <w:p w:rsidR="0084422F" w:rsidRPr="00EA5FA7" w:rsidRDefault="0084422F" w:rsidP="002F0C5B">
            <w:pPr>
              <w:pStyle w:val="TAC"/>
              <w:rPr>
                <w:rFonts w:eastAsia="MS Mincho"/>
                <w:lang w:eastAsia="ja-JP"/>
              </w:rPr>
            </w:pPr>
          </w:p>
        </w:tc>
      </w:tr>
      <w:tr w:rsidR="0084422F" w:rsidRPr="00EA5FA7" w:rsidTr="002F0C5B">
        <w:tc>
          <w:tcPr>
            <w:tcW w:w="2160" w:type="dxa"/>
          </w:tcPr>
          <w:p w:rsidR="0084422F" w:rsidRPr="00EA5FA7" w:rsidRDefault="0084422F" w:rsidP="0084422F">
            <w:pPr>
              <w:keepNext/>
              <w:keepLines/>
              <w:spacing w:after="0"/>
              <w:rPr>
                <w:rFonts w:ascii="Arial" w:hAnsi="Arial"/>
                <w:sz w:val="18"/>
                <w:lang w:eastAsia="ja-JP"/>
              </w:rPr>
            </w:pPr>
            <w:r w:rsidRPr="00EA5FA7">
              <w:rPr>
                <w:rFonts w:ascii="Arial" w:hAnsi="Arial"/>
                <w:b/>
                <w:sz w:val="18"/>
                <w:lang w:eastAsia="ja-JP"/>
              </w:rPr>
              <w:t>Frequency Band List</w:t>
            </w:r>
          </w:p>
        </w:tc>
        <w:tc>
          <w:tcPr>
            <w:tcW w:w="1080" w:type="dxa"/>
          </w:tcPr>
          <w:p w:rsidR="0084422F" w:rsidRPr="00EA5FA7" w:rsidRDefault="0084422F" w:rsidP="0084422F">
            <w:pPr>
              <w:keepNext/>
              <w:keepLines/>
              <w:spacing w:after="0"/>
              <w:rPr>
                <w:rFonts w:ascii="Arial" w:hAnsi="Arial"/>
                <w:sz w:val="18"/>
                <w:szCs w:val="18"/>
                <w:lang w:eastAsia="ja-JP"/>
              </w:rPr>
            </w:pPr>
          </w:p>
        </w:tc>
        <w:tc>
          <w:tcPr>
            <w:tcW w:w="1080" w:type="dxa"/>
          </w:tcPr>
          <w:p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w:t>
            </w:r>
          </w:p>
        </w:tc>
        <w:tc>
          <w:tcPr>
            <w:tcW w:w="1512" w:type="dxa"/>
          </w:tcPr>
          <w:p w:rsidR="0084422F" w:rsidRPr="00EA5FA7" w:rsidRDefault="0084422F" w:rsidP="0084422F">
            <w:pPr>
              <w:keepNext/>
              <w:keepLines/>
              <w:spacing w:after="0"/>
              <w:rPr>
                <w:rFonts w:ascii="Arial" w:hAnsi="Arial"/>
                <w:sz w:val="18"/>
                <w:lang w:eastAsia="ja-JP"/>
              </w:rPr>
            </w:pPr>
          </w:p>
        </w:tc>
        <w:tc>
          <w:tcPr>
            <w:tcW w:w="1728" w:type="dxa"/>
          </w:tcPr>
          <w:p w:rsidR="0084422F" w:rsidRPr="00EA5FA7" w:rsidRDefault="0084422F" w:rsidP="0084422F">
            <w:pPr>
              <w:keepNext/>
              <w:keepLines/>
              <w:spacing w:after="0"/>
              <w:rPr>
                <w:rFonts w:ascii="Arial" w:eastAsia="MS Mincho" w:hAnsi="Arial"/>
                <w:sz w:val="18"/>
                <w:lang w:eastAsia="ja-JP"/>
              </w:rPr>
            </w:pPr>
          </w:p>
        </w:tc>
        <w:tc>
          <w:tcPr>
            <w:tcW w:w="1080" w:type="dxa"/>
          </w:tcPr>
          <w:p w:rsidR="0084422F" w:rsidRPr="00EA5FA7" w:rsidRDefault="0084422F" w:rsidP="002F0C5B">
            <w:pPr>
              <w:pStyle w:val="TAC"/>
              <w:rPr>
                <w:rFonts w:eastAsia="MS Mincho"/>
                <w:lang w:eastAsia="ja-JP"/>
              </w:rPr>
            </w:pPr>
            <w:r w:rsidRPr="00FD0425">
              <w:rPr>
                <w:lang w:eastAsia="ja-JP"/>
              </w:rPr>
              <w:t>–</w:t>
            </w:r>
          </w:p>
        </w:tc>
        <w:tc>
          <w:tcPr>
            <w:tcW w:w="1080" w:type="dxa"/>
          </w:tcPr>
          <w:p w:rsidR="0084422F" w:rsidRPr="00EA5FA7" w:rsidRDefault="0084422F" w:rsidP="002F0C5B">
            <w:pPr>
              <w:pStyle w:val="TAC"/>
              <w:rPr>
                <w:rFonts w:eastAsia="MS Mincho"/>
                <w:lang w:eastAsia="ja-JP"/>
              </w:rPr>
            </w:pPr>
          </w:p>
        </w:tc>
      </w:tr>
      <w:tr w:rsidR="0084422F" w:rsidRPr="00EA5FA7" w:rsidTr="002F0C5B">
        <w:tc>
          <w:tcPr>
            <w:tcW w:w="2160" w:type="dxa"/>
          </w:tcPr>
          <w:p w:rsidR="0084422F" w:rsidRPr="00EA5FA7" w:rsidRDefault="0084422F" w:rsidP="0084422F">
            <w:pPr>
              <w:keepNext/>
              <w:keepLines/>
              <w:spacing w:after="0"/>
              <w:ind w:left="142"/>
              <w:rPr>
                <w:rFonts w:ascii="Arial" w:hAnsi="Arial"/>
                <w:sz w:val="18"/>
                <w:lang w:eastAsia="ja-JP"/>
              </w:rPr>
            </w:pPr>
            <w:r w:rsidRPr="00EA5FA7">
              <w:rPr>
                <w:rFonts w:ascii="Arial" w:hAnsi="Arial"/>
                <w:b/>
                <w:sz w:val="18"/>
                <w:lang w:eastAsia="ja-JP"/>
              </w:rPr>
              <w:t>&gt;Frequency Band Item</w:t>
            </w:r>
          </w:p>
        </w:tc>
        <w:tc>
          <w:tcPr>
            <w:tcW w:w="1080" w:type="dxa"/>
          </w:tcPr>
          <w:p w:rsidR="0084422F" w:rsidRPr="00EA5FA7" w:rsidRDefault="0084422F" w:rsidP="0084422F">
            <w:pPr>
              <w:keepNext/>
              <w:keepLines/>
              <w:spacing w:after="0"/>
              <w:rPr>
                <w:rFonts w:ascii="Arial" w:hAnsi="Arial"/>
                <w:sz w:val="18"/>
                <w:szCs w:val="18"/>
                <w:lang w:eastAsia="ja-JP"/>
              </w:rPr>
            </w:pPr>
          </w:p>
        </w:tc>
        <w:tc>
          <w:tcPr>
            <w:tcW w:w="1080" w:type="dxa"/>
          </w:tcPr>
          <w:p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1..&lt;maxnoofNrCellBands&gt;</w:t>
            </w:r>
          </w:p>
        </w:tc>
        <w:tc>
          <w:tcPr>
            <w:tcW w:w="1512" w:type="dxa"/>
          </w:tcPr>
          <w:p w:rsidR="0084422F" w:rsidRPr="00EA5FA7" w:rsidRDefault="0084422F" w:rsidP="0084422F">
            <w:pPr>
              <w:keepNext/>
              <w:keepLines/>
              <w:spacing w:after="0"/>
              <w:rPr>
                <w:rFonts w:ascii="Arial" w:hAnsi="Arial"/>
                <w:sz w:val="18"/>
                <w:lang w:eastAsia="ja-JP"/>
              </w:rPr>
            </w:pPr>
          </w:p>
        </w:tc>
        <w:tc>
          <w:tcPr>
            <w:tcW w:w="1728" w:type="dxa"/>
          </w:tcPr>
          <w:p w:rsidR="0084422F" w:rsidRPr="00EA5FA7" w:rsidRDefault="0084422F" w:rsidP="0084422F">
            <w:pPr>
              <w:keepNext/>
              <w:keepLines/>
              <w:spacing w:after="0"/>
              <w:rPr>
                <w:rFonts w:ascii="Arial" w:eastAsia="MS Mincho" w:hAnsi="Arial"/>
                <w:sz w:val="18"/>
                <w:lang w:eastAsia="ja-JP"/>
              </w:rPr>
            </w:pPr>
          </w:p>
        </w:tc>
        <w:tc>
          <w:tcPr>
            <w:tcW w:w="1080" w:type="dxa"/>
          </w:tcPr>
          <w:p w:rsidR="0084422F" w:rsidRPr="00EA5FA7" w:rsidRDefault="0084422F" w:rsidP="002F0C5B">
            <w:pPr>
              <w:pStyle w:val="TAC"/>
              <w:rPr>
                <w:rFonts w:eastAsia="MS Mincho"/>
                <w:lang w:eastAsia="ja-JP"/>
              </w:rPr>
            </w:pPr>
            <w:r w:rsidRPr="00353CB4">
              <w:rPr>
                <w:lang w:eastAsia="ja-JP"/>
              </w:rPr>
              <w:t>–</w:t>
            </w:r>
          </w:p>
        </w:tc>
        <w:tc>
          <w:tcPr>
            <w:tcW w:w="1080" w:type="dxa"/>
          </w:tcPr>
          <w:p w:rsidR="0084422F" w:rsidRPr="00EA5FA7" w:rsidRDefault="0084422F" w:rsidP="002F0C5B">
            <w:pPr>
              <w:pStyle w:val="TAC"/>
              <w:rPr>
                <w:rFonts w:eastAsia="MS Mincho"/>
                <w:lang w:eastAsia="ja-JP"/>
              </w:rPr>
            </w:pPr>
          </w:p>
        </w:tc>
      </w:tr>
      <w:tr w:rsidR="0084422F" w:rsidRPr="00EA5FA7" w:rsidTr="002F0C5B">
        <w:tc>
          <w:tcPr>
            <w:tcW w:w="2160" w:type="dxa"/>
          </w:tcPr>
          <w:p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w:t>
            </w:r>
            <w:bookmarkStart w:id="3099" w:name="OLE_LINK111"/>
            <w:r w:rsidRPr="00EA5FA7">
              <w:rPr>
                <w:rFonts w:ascii="Arial" w:hAnsi="Arial" w:cs="Arial"/>
                <w:sz w:val="18"/>
              </w:rPr>
              <w:t xml:space="preserve">NR Frequency Band </w:t>
            </w:r>
            <w:bookmarkEnd w:id="3099"/>
          </w:p>
        </w:tc>
        <w:tc>
          <w:tcPr>
            <w:tcW w:w="1080" w:type="dxa"/>
          </w:tcPr>
          <w:p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rsidR="0084422F" w:rsidRPr="002F0C5B" w:rsidRDefault="0084422F" w:rsidP="0084422F">
            <w:pPr>
              <w:keepNext/>
              <w:keepLines/>
              <w:spacing w:after="0"/>
              <w:rPr>
                <w:rFonts w:ascii="Arial" w:hAnsi="Arial"/>
                <w:i/>
                <w:sz w:val="18"/>
                <w:lang w:eastAsia="ja-JP"/>
              </w:rPr>
            </w:pPr>
          </w:p>
        </w:tc>
        <w:tc>
          <w:tcPr>
            <w:tcW w:w="1512" w:type="dxa"/>
          </w:tcPr>
          <w:p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Operating Band as defined in TS</w:t>
            </w:r>
            <w:r w:rsidRPr="00EA5FA7">
              <w:rPr>
                <w:rFonts w:ascii="Arial" w:hAnsi="Arial"/>
                <w:sz w:val="18"/>
              </w:rPr>
              <w:t> </w:t>
            </w:r>
            <w:r w:rsidRPr="00EA5FA7">
              <w:rPr>
                <w:rFonts w:ascii="Arial" w:eastAsia="MS Mincho" w:hAnsi="Arial"/>
                <w:sz w:val="18"/>
                <w:lang w:eastAsia="ja-JP"/>
              </w:rPr>
              <w:t>38.104 [17] section 5.4.2.3.</w:t>
            </w:r>
          </w:p>
          <w:p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1 corresponds to NR operating band n1, value 2 corresponds to NR operating band n2, etc.</w:t>
            </w:r>
          </w:p>
        </w:tc>
        <w:tc>
          <w:tcPr>
            <w:tcW w:w="1080" w:type="dxa"/>
          </w:tcPr>
          <w:p w:rsidR="0084422F" w:rsidRPr="00EA5FA7" w:rsidRDefault="0084422F" w:rsidP="002F0C5B">
            <w:pPr>
              <w:pStyle w:val="TAC"/>
              <w:rPr>
                <w:rFonts w:eastAsia="MS Mincho"/>
                <w:lang w:eastAsia="ja-JP"/>
              </w:rPr>
            </w:pPr>
            <w:r w:rsidRPr="00353CB4">
              <w:rPr>
                <w:lang w:eastAsia="ja-JP"/>
              </w:rPr>
              <w:t>–</w:t>
            </w:r>
          </w:p>
        </w:tc>
        <w:tc>
          <w:tcPr>
            <w:tcW w:w="1080" w:type="dxa"/>
          </w:tcPr>
          <w:p w:rsidR="0084422F" w:rsidRPr="00EA5FA7" w:rsidRDefault="0084422F" w:rsidP="002F0C5B">
            <w:pPr>
              <w:pStyle w:val="TAC"/>
              <w:rPr>
                <w:rFonts w:eastAsia="MS Mincho"/>
                <w:lang w:eastAsia="ja-JP"/>
              </w:rPr>
            </w:pPr>
          </w:p>
        </w:tc>
      </w:tr>
      <w:tr w:rsidR="0084422F" w:rsidRPr="00EA5FA7" w:rsidTr="002F0C5B">
        <w:tc>
          <w:tcPr>
            <w:tcW w:w="2160" w:type="dxa"/>
          </w:tcPr>
          <w:p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&gt;&gt;Supported SUL band List</w:t>
            </w:r>
          </w:p>
        </w:tc>
        <w:tc>
          <w:tcPr>
            <w:tcW w:w="1080" w:type="dxa"/>
          </w:tcPr>
          <w:p w:rsidR="0084422F" w:rsidRPr="00EA5FA7" w:rsidRDefault="0084422F" w:rsidP="0084422F">
            <w:pPr>
              <w:keepNext/>
              <w:keepLines/>
              <w:spacing w:after="0"/>
              <w:rPr>
                <w:rFonts w:ascii="Arial" w:hAnsi="Arial"/>
                <w:sz w:val="18"/>
                <w:szCs w:val="18"/>
                <w:lang w:eastAsia="ja-JP"/>
              </w:rPr>
            </w:pPr>
          </w:p>
        </w:tc>
        <w:tc>
          <w:tcPr>
            <w:tcW w:w="1080" w:type="dxa"/>
          </w:tcPr>
          <w:p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0..&lt;maxnoofNrCellBands&gt;</w:t>
            </w:r>
          </w:p>
        </w:tc>
        <w:tc>
          <w:tcPr>
            <w:tcW w:w="1512" w:type="dxa"/>
          </w:tcPr>
          <w:p w:rsidR="0084422F" w:rsidRPr="00EA5FA7" w:rsidRDefault="0084422F" w:rsidP="0084422F">
            <w:pPr>
              <w:keepNext/>
              <w:keepLines/>
              <w:spacing w:after="0"/>
              <w:rPr>
                <w:rFonts w:ascii="Arial" w:hAnsi="Arial"/>
                <w:sz w:val="18"/>
                <w:lang w:eastAsia="ja-JP"/>
              </w:rPr>
            </w:pPr>
          </w:p>
        </w:tc>
        <w:tc>
          <w:tcPr>
            <w:tcW w:w="1728" w:type="dxa"/>
          </w:tcPr>
          <w:p w:rsidR="0084422F" w:rsidRPr="00EA5FA7" w:rsidRDefault="0084422F" w:rsidP="0084422F">
            <w:pPr>
              <w:keepNext/>
              <w:keepLines/>
              <w:spacing w:after="0"/>
              <w:rPr>
                <w:rFonts w:ascii="Arial" w:eastAsia="MS Mincho" w:hAnsi="Arial"/>
                <w:sz w:val="18"/>
                <w:lang w:eastAsia="ja-JP"/>
              </w:rPr>
            </w:pPr>
          </w:p>
        </w:tc>
        <w:tc>
          <w:tcPr>
            <w:tcW w:w="1080" w:type="dxa"/>
          </w:tcPr>
          <w:p w:rsidR="0084422F" w:rsidRPr="00EA5FA7" w:rsidRDefault="0084422F" w:rsidP="002F0C5B">
            <w:pPr>
              <w:pStyle w:val="TAC"/>
              <w:rPr>
                <w:rFonts w:eastAsia="MS Mincho"/>
                <w:lang w:eastAsia="ja-JP"/>
              </w:rPr>
            </w:pPr>
            <w:r w:rsidRPr="00353CB4">
              <w:rPr>
                <w:lang w:eastAsia="ja-JP"/>
              </w:rPr>
              <w:t>–</w:t>
            </w:r>
          </w:p>
        </w:tc>
        <w:tc>
          <w:tcPr>
            <w:tcW w:w="1080" w:type="dxa"/>
          </w:tcPr>
          <w:p w:rsidR="0084422F" w:rsidRPr="00EA5FA7" w:rsidRDefault="0084422F" w:rsidP="002F0C5B">
            <w:pPr>
              <w:pStyle w:val="TAC"/>
              <w:rPr>
                <w:rFonts w:eastAsia="MS Mincho"/>
                <w:lang w:eastAsia="ja-JP"/>
              </w:rPr>
            </w:pPr>
          </w:p>
        </w:tc>
      </w:tr>
      <w:tr w:rsidR="0084422F" w:rsidRPr="00EA5FA7" w:rsidTr="002F0C5B">
        <w:tc>
          <w:tcPr>
            <w:tcW w:w="2160" w:type="dxa"/>
          </w:tcPr>
          <w:p w:rsidR="0084422F" w:rsidRPr="00EA5FA7" w:rsidRDefault="0084422F" w:rsidP="0084422F">
            <w:pPr>
              <w:keepNext/>
              <w:keepLines/>
              <w:spacing w:after="0"/>
              <w:ind w:leftChars="300" w:left="600"/>
              <w:rPr>
                <w:rFonts w:ascii="Arial" w:hAnsi="Arial"/>
                <w:sz w:val="18"/>
                <w:lang w:eastAsia="ja-JP"/>
              </w:rPr>
            </w:pPr>
            <w:r w:rsidRPr="00EA5FA7">
              <w:rPr>
                <w:rFonts w:ascii="Arial" w:hAnsi="Arial"/>
                <w:sz w:val="18"/>
                <w:lang w:eastAsia="ja-JP"/>
              </w:rPr>
              <w:t>&gt;&gt;&gt;Supported SUL band Item</w:t>
            </w:r>
          </w:p>
        </w:tc>
        <w:tc>
          <w:tcPr>
            <w:tcW w:w="1080" w:type="dxa"/>
          </w:tcPr>
          <w:p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rsidR="0084422F" w:rsidRPr="00EA5FA7" w:rsidRDefault="0084422F" w:rsidP="0084422F">
            <w:pPr>
              <w:keepNext/>
              <w:keepLines/>
              <w:spacing w:after="0"/>
              <w:rPr>
                <w:rFonts w:ascii="Arial" w:hAnsi="Arial"/>
                <w:sz w:val="18"/>
                <w:lang w:eastAsia="ja-JP"/>
              </w:rPr>
            </w:pPr>
          </w:p>
        </w:tc>
        <w:tc>
          <w:tcPr>
            <w:tcW w:w="1512" w:type="dxa"/>
          </w:tcPr>
          <w:p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rsidR="0084422F" w:rsidRPr="00EA5FA7" w:rsidRDefault="0084422F" w:rsidP="0084422F">
            <w:pPr>
              <w:rPr>
                <w:rFonts w:ascii="Arial" w:eastAsia="MS Mincho" w:hAnsi="Arial"/>
                <w:sz w:val="18"/>
                <w:lang w:eastAsia="ja-JP"/>
              </w:rPr>
            </w:pPr>
            <w:r w:rsidRPr="00EA5FA7">
              <w:rPr>
                <w:rFonts w:ascii="Arial" w:eastAsia="MS Mincho" w:hAnsi="Arial"/>
                <w:sz w:val="18"/>
                <w:lang w:eastAsia="ja-JP"/>
              </w:rPr>
              <w:t>Supplementary NR Operating Band as defined in TS 38.104 [17] section 5.4.2.3 that can be used for SUL duplex mode as per TS 38.101-1 [26] table 5.2.-1.</w:t>
            </w:r>
          </w:p>
          <w:p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80 corresponds to NR operating band n80, value 81 corresponds to NR operating band n81, etc.</w:t>
            </w:r>
          </w:p>
        </w:tc>
        <w:tc>
          <w:tcPr>
            <w:tcW w:w="1080" w:type="dxa"/>
          </w:tcPr>
          <w:p w:rsidR="0084422F" w:rsidRPr="00EA5FA7" w:rsidRDefault="0084422F" w:rsidP="002F0C5B">
            <w:pPr>
              <w:pStyle w:val="TAC"/>
              <w:rPr>
                <w:rFonts w:eastAsia="MS Mincho"/>
                <w:lang w:eastAsia="ja-JP"/>
              </w:rPr>
            </w:pPr>
            <w:r w:rsidRPr="00353CB4">
              <w:rPr>
                <w:lang w:eastAsia="ja-JP"/>
              </w:rPr>
              <w:t>–</w:t>
            </w:r>
          </w:p>
        </w:tc>
        <w:tc>
          <w:tcPr>
            <w:tcW w:w="1080" w:type="dxa"/>
          </w:tcPr>
          <w:p w:rsidR="0084422F" w:rsidRPr="00EA5FA7" w:rsidRDefault="0084422F" w:rsidP="002F0C5B">
            <w:pPr>
              <w:pStyle w:val="TAC"/>
              <w:rPr>
                <w:rFonts w:eastAsia="MS Mincho"/>
                <w:lang w:eastAsia="ja-JP"/>
              </w:rPr>
            </w:pPr>
          </w:p>
        </w:tc>
      </w:tr>
      <w:tr w:rsidR="0084422F" w:rsidRPr="00EA5FA7" w:rsidTr="002F0C5B">
        <w:tc>
          <w:tcPr>
            <w:tcW w:w="2160" w:type="dxa"/>
          </w:tcPr>
          <w:p w:rsidR="0084422F" w:rsidRPr="00EA5FA7" w:rsidRDefault="0084422F" w:rsidP="002F0C5B">
            <w:pPr>
              <w:pStyle w:val="TAL"/>
              <w:rPr>
                <w:lang w:eastAsia="ja-JP"/>
              </w:rPr>
            </w:pPr>
            <w:r w:rsidRPr="00632451">
              <w:rPr>
                <w:rFonts w:hint="eastAsia"/>
                <w:lang w:eastAsia="ja-JP"/>
              </w:rPr>
              <w:t>Frequency Shift 7p5khz</w:t>
            </w:r>
            <w:r w:rsidRPr="009B0A74">
              <w:rPr>
                <w:lang w:eastAsia="ja-JP"/>
              </w:rPr>
              <w:t xml:space="preserve"> </w:t>
            </w:r>
          </w:p>
        </w:tc>
        <w:tc>
          <w:tcPr>
            <w:tcW w:w="1080" w:type="dxa"/>
          </w:tcPr>
          <w:p w:rsidR="0084422F" w:rsidRPr="00EA5FA7" w:rsidRDefault="0084422F" w:rsidP="002F0C5B">
            <w:pPr>
              <w:pStyle w:val="TAL"/>
              <w:rPr>
                <w:szCs w:val="18"/>
                <w:lang w:eastAsia="ja-JP"/>
              </w:rPr>
            </w:pPr>
            <w:r>
              <w:rPr>
                <w:rFonts w:hint="eastAsia"/>
                <w:lang w:eastAsia="ja-JP"/>
              </w:rPr>
              <w:t>O</w:t>
            </w:r>
          </w:p>
        </w:tc>
        <w:tc>
          <w:tcPr>
            <w:tcW w:w="1080" w:type="dxa"/>
          </w:tcPr>
          <w:p w:rsidR="0084422F" w:rsidRPr="00EA5FA7" w:rsidRDefault="0084422F" w:rsidP="002F0C5B">
            <w:pPr>
              <w:pStyle w:val="TAL"/>
              <w:rPr>
                <w:lang w:eastAsia="ja-JP"/>
              </w:rPr>
            </w:pPr>
          </w:p>
        </w:tc>
        <w:tc>
          <w:tcPr>
            <w:tcW w:w="1512" w:type="dxa"/>
          </w:tcPr>
          <w:p w:rsidR="0084422F" w:rsidRPr="00EA5FA7" w:rsidRDefault="0084422F" w:rsidP="002F0C5B">
            <w:pPr>
              <w:pStyle w:val="TAL"/>
              <w:rPr>
                <w:lang w:eastAsia="ja-JP"/>
              </w:rPr>
            </w:pPr>
            <w:r w:rsidRPr="00C706B0">
              <w:rPr>
                <w:lang w:eastAsia="ja-JP"/>
              </w:rPr>
              <w:t>ENUMERATED (</w:t>
            </w:r>
            <w:r>
              <w:rPr>
                <w:lang w:eastAsia="ja-JP"/>
              </w:rPr>
              <w:t>false, true, ...</w:t>
            </w:r>
            <w:r w:rsidRPr="00C706B0">
              <w:rPr>
                <w:lang w:eastAsia="ja-JP"/>
              </w:rPr>
              <w:t>)</w:t>
            </w:r>
          </w:p>
        </w:tc>
        <w:tc>
          <w:tcPr>
            <w:tcW w:w="1728" w:type="dxa"/>
          </w:tcPr>
          <w:p w:rsidR="0084422F" w:rsidRPr="00EA5FA7" w:rsidRDefault="0084422F" w:rsidP="002F0C5B">
            <w:pPr>
              <w:pStyle w:val="TAL"/>
              <w:rPr>
                <w:rFonts w:eastAsia="MS Mincho"/>
                <w:lang w:eastAsia="ja-JP"/>
              </w:rPr>
            </w:pPr>
            <w:r>
              <w:rPr>
                <w:rFonts w:hint="eastAsia"/>
                <w:lang w:eastAsia="ja-JP"/>
              </w:rPr>
              <w:t xml:space="preserve">Indicate whether the value of </w:t>
            </w:r>
            <w:r w:rsidRPr="00DC4968">
              <w:rPr>
                <w:lang w:eastAsia="ja-JP"/>
              </w:rPr>
              <w:t>Δ</w:t>
            </w:r>
            <w:r w:rsidRPr="00AA1BAE">
              <w:rPr>
                <w:vertAlign w:val="subscript"/>
                <w:lang w:eastAsia="ja-JP"/>
              </w:rPr>
              <w:t>shift</w:t>
            </w:r>
            <w:r>
              <w:rPr>
                <w:rFonts w:hint="eastAsia"/>
                <w:lang w:eastAsia="ja-JP"/>
              </w:rPr>
              <w:t xml:space="preserve"> is 0kHz or 7.5kHz when calculating </w:t>
            </w:r>
            <w:r w:rsidRPr="00DC4968">
              <w:rPr>
                <w:lang w:eastAsia="ja-JP"/>
              </w:rPr>
              <w:t>F</w:t>
            </w:r>
            <w:r w:rsidRPr="00AA1BAE">
              <w:rPr>
                <w:vertAlign w:val="subscript"/>
                <w:lang w:eastAsia="ja-JP"/>
              </w:rPr>
              <w:t>REF,shift</w:t>
            </w:r>
            <w:r>
              <w:rPr>
                <w:rFonts w:hint="eastAsia"/>
                <w:lang w:eastAsia="ja-JP"/>
              </w:rPr>
              <w:t xml:space="preserve"> as defined in S</w:t>
            </w:r>
            <w:r w:rsidRPr="00C706B0">
              <w:rPr>
                <w:lang w:eastAsia="ja-JP"/>
              </w:rPr>
              <w:t>ection</w:t>
            </w:r>
            <w:r w:rsidRPr="009B0A74">
              <w:rPr>
                <w:lang w:eastAsia="ja-JP"/>
              </w:rPr>
              <w:t> </w:t>
            </w:r>
            <w:r w:rsidRPr="00C706B0">
              <w:rPr>
                <w:lang w:eastAsia="ja-JP"/>
              </w:rPr>
              <w:t>5.4.2.1</w:t>
            </w:r>
            <w:r>
              <w:rPr>
                <w:rFonts w:hint="eastAsia"/>
                <w:lang w:eastAsia="ja-JP"/>
              </w:rPr>
              <w:t xml:space="preserve"> of </w:t>
            </w:r>
            <w:r>
              <w:rPr>
                <w:lang w:eastAsia="ja-JP"/>
              </w:rPr>
              <w:t>TS</w:t>
            </w:r>
            <w:r w:rsidRPr="009B0A74">
              <w:rPr>
                <w:lang w:eastAsia="ja-JP"/>
              </w:rPr>
              <w:t> </w:t>
            </w:r>
            <w:r>
              <w:rPr>
                <w:lang w:eastAsia="ja-JP"/>
              </w:rPr>
              <w:t>38.104 [</w:t>
            </w:r>
            <w:r>
              <w:rPr>
                <w:rFonts w:cs="Arial"/>
                <w:lang w:eastAsia="ja-JP"/>
              </w:rPr>
              <w:t>17</w:t>
            </w:r>
            <w:r>
              <w:rPr>
                <w:lang w:eastAsia="ja-JP"/>
              </w:rPr>
              <w:t>]</w:t>
            </w:r>
            <w:r w:rsidRPr="00C706B0">
              <w:rPr>
                <w:lang w:eastAsia="ja-JP"/>
              </w:rPr>
              <w:t>.</w:t>
            </w:r>
          </w:p>
        </w:tc>
        <w:tc>
          <w:tcPr>
            <w:tcW w:w="1080" w:type="dxa"/>
          </w:tcPr>
          <w:p w:rsidR="0084422F" w:rsidRPr="00EA5FA7" w:rsidRDefault="0084422F" w:rsidP="002F0C5B">
            <w:pPr>
              <w:pStyle w:val="TAL"/>
              <w:rPr>
                <w:rFonts w:eastAsia="MS Mincho"/>
                <w:lang w:eastAsia="ja-JP"/>
              </w:rPr>
            </w:pPr>
            <w:r w:rsidRPr="00B264BF">
              <w:rPr>
                <w:lang w:val="en-US" w:eastAsia="zh-CN"/>
              </w:rPr>
              <w:t>YES</w:t>
            </w:r>
          </w:p>
        </w:tc>
        <w:tc>
          <w:tcPr>
            <w:tcW w:w="1080" w:type="dxa"/>
          </w:tcPr>
          <w:p w:rsidR="0084422F" w:rsidRPr="00EA5FA7" w:rsidRDefault="0084422F" w:rsidP="002F0C5B">
            <w:pPr>
              <w:pStyle w:val="TAL"/>
              <w:rPr>
                <w:rFonts w:eastAsia="MS Mincho"/>
                <w:lang w:eastAsia="ja-JP"/>
              </w:rPr>
            </w:pPr>
            <w:r>
              <w:rPr>
                <w:rFonts w:hint="eastAsia"/>
                <w:lang w:val="en-US" w:eastAsia="zh-CN"/>
              </w:rPr>
              <w:t>ignore</w:t>
            </w:r>
          </w:p>
        </w:tc>
      </w:tr>
    </w:tbl>
    <w:p w:rsidR="0084422F" w:rsidRPr="00EA5FA7" w:rsidRDefault="0084422F" w:rsidP="00D2693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963528">
        <w:trPr>
          <w:jc w:val="center"/>
        </w:trPr>
        <w:tc>
          <w:tcPr>
            <w:tcW w:w="3686" w:type="dxa"/>
          </w:tcPr>
          <w:p w:rsidR="00F970C9" w:rsidRPr="00EA5FA7" w:rsidRDefault="00F970C9" w:rsidP="00F61E96">
            <w:pPr>
              <w:pStyle w:val="TAH"/>
              <w:rPr>
                <w:lang w:eastAsia="ja-JP"/>
              </w:rPr>
            </w:pPr>
            <w:r w:rsidRPr="00EA5FA7">
              <w:rPr>
                <w:lang w:eastAsia="ja-JP"/>
              </w:rPr>
              <w:t>Range bound</w:t>
            </w:r>
          </w:p>
        </w:tc>
        <w:tc>
          <w:tcPr>
            <w:tcW w:w="5670" w:type="dxa"/>
          </w:tcPr>
          <w:p w:rsidR="00F970C9" w:rsidRPr="00EA5FA7" w:rsidRDefault="00F970C9" w:rsidP="00F61E96">
            <w:pPr>
              <w:pStyle w:val="TAH"/>
              <w:rPr>
                <w:lang w:eastAsia="ja-JP"/>
              </w:rPr>
            </w:pPr>
            <w:r w:rsidRPr="00EA5FA7">
              <w:rPr>
                <w:lang w:eastAsia="ja-JP"/>
              </w:rPr>
              <w:t>Explanation</w:t>
            </w:r>
          </w:p>
        </w:tc>
      </w:tr>
      <w:tr w:rsidR="00F970C9" w:rsidRPr="00EA5FA7" w:rsidTr="00963528">
        <w:trPr>
          <w:jc w:val="center"/>
        </w:trPr>
        <w:tc>
          <w:tcPr>
            <w:tcW w:w="3686" w:type="dxa"/>
          </w:tcPr>
          <w:p w:rsidR="00F970C9" w:rsidRPr="00EA5FA7" w:rsidRDefault="00F970C9" w:rsidP="00F61E96">
            <w:pPr>
              <w:pStyle w:val="TAL"/>
              <w:rPr>
                <w:lang w:eastAsia="ja-JP"/>
              </w:rPr>
            </w:pPr>
            <w:r w:rsidRPr="00EA5FA7">
              <w:rPr>
                <w:lang w:eastAsia="ja-JP"/>
              </w:rPr>
              <w:t>maxNRARFCN</w:t>
            </w:r>
          </w:p>
        </w:tc>
        <w:tc>
          <w:tcPr>
            <w:tcW w:w="5670" w:type="dxa"/>
          </w:tcPr>
          <w:p w:rsidR="00F970C9" w:rsidRPr="00EA5FA7" w:rsidRDefault="00F970C9" w:rsidP="00F61E96">
            <w:pPr>
              <w:pStyle w:val="TAL"/>
              <w:rPr>
                <w:lang w:eastAsia="ja-JP"/>
              </w:rPr>
            </w:pPr>
            <w:r w:rsidRPr="00EA5FA7">
              <w:rPr>
                <w:lang w:eastAsia="ja-JP"/>
              </w:rPr>
              <w:t>Maximum value of NR ARFCNs. Value is 3279165.</w:t>
            </w:r>
          </w:p>
        </w:tc>
      </w:tr>
      <w:tr w:rsidR="00F970C9" w:rsidRPr="00EA5FA7" w:rsidTr="00963528">
        <w:trPr>
          <w:jc w:val="center"/>
        </w:trPr>
        <w:tc>
          <w:tcPr>
            <w:tcW w:w="3686" w:type="dxa"/>
          </w:tcPr>
          <w:p w:rsidR="00F970C9" w:rsidRPr="00EA5FA7" w:rsidRDefault="00F970C9" w:rsidP="001423A5">
            <w:pPr>
              <w:pStyle w:val="TAL"/>
              <w:rPr>
                <w:lang w:eastAsia="ja-JP"/>
              </w:rPr>
            </w:pPr>
            <w:bookmarkStart w:id="3100" w:name="OLE_LINK152"/>
            <w:bookmarkStart w:id="3101" w:name="OLE_LINK153"/>
            <w:r w:rsidRPr="00EA5FA7">
              <w:rPr>
                <w:lang w:eastAsia="ja-JP"/>
              </w:rPr>
              <w:t>maxnoofNrCellBands</w:t>
            </w:r>
            <w:bookmarkEnd w:id="3100"/>
            <w:bookmarkEnd w:id="3101"/>
          </w:p>
        </w:tc>
        <w:tc>
          <w:tcPr>
            <w:tcW w:w="5670" w:type="dxa"/>
          </w:tcPr>
          <w:p w:rsidR="00F970C9" w:rsidRPr="00EA5FA7" w:rsidRDefault="00F970C9" w:rsidP="001423A5">
            <w:pPr>
              <w:pStyle w:val="TAL"/>
              <w:rPr>
                <w:lang w:eastAsia="ja-JP"/>
              </w:rPr>
            </w:pPr>
            <w:r w:rsidRPr="00EA5FA7">
              <w:rPr>
                <w:lang w:eastAsia="ja-JP"/>
              </w:rPr>
              <w:t>Maximum no. of frequency bands supported for a NR cell. Value is 32.</w:t>
            </w:r>
          </w:p>
        </w:tc>
      </w:tr>
    </w:tbl>
    <w:p w:rsidR="00F970C9" w:rsidRPr="00EA5FA7" w:rsidRDefault="00F970C9" w:rsidP="00D2693B"/>
    <w:p w:rsidR="00F970C9" w:rsidRPr="00EA5FA7" w:rsidRDefault="00F970C9" w:rsidP="00B725DA">
      <w:pPr>
        <w:pStyle w:val="Heading4"/>
        <w:rPr>
          <w:lang w:eastAsia="zh-CN"/>
        </w:rPr>
      </w:pPr>
      <w:bookmarkStart w:id="3102" w:name="_Toc20955922"/>
      <w:bookmarkStart w:id="3103" w:name="_Toc29893040"/>
      <w:bookmarkStart w:id="3104" w:name="_Toc36556977"/>
      <w:bookmarkStart w:id="3105" w:name="_Toc45832425"/>
      <w:bookmarkStart w:id="3106" w:name="_Toc51763705"/>
      <w:bookmarkStart w:id="3107" w:name="_Toc64448874"/>
      <w:bookmarkStart w:id="3108" w:name="_Toc66289533"/>
      <w:bookmarkStart w:id="3109" w:name="_Toc74154646"/>
      <w:bookmarkStart w:id="3110" w:name="_Toc81383390"/>
      <w:r w:rsidRPr="00EA5FA7">
        <w:rPr>
          <w:lang w:eastAsia="zh-CN"/>
        </w:rPr>
        <w:t>9.3.1.18</w:t>
      </w:r>
      <w:r w:rsidRPr="00EA5FA7">
        <w:rPr>
          <w:lang w:eastAsia="zh-CN"/>
        </w:rPr>
        <w:tab/>
        <w:t>gNB-DU System Information</w:t>
      </w:r>
      <w:bookmarkEnd w:id="3102"/>
      <w:bookmarkEnd w:id="3103"/>
      <w:bookmarkEnd w:id="3104"/>
      <w:bookmarkEnd w:id="3105"/>
      <w:bookmarkEnd w:id="3106"/>
      <w:bookmarkEnd w:id="3107"/>
      <w:bookmarkEnd w:id="3108"/>
      <w:bookmarkEnd w:id="3109"/>
      <w:bookmarkEnd w:id="3110"/>
    </w:p>
    <w:p w:rsidR="00F970C9" w:rsidRPr="00EA5FA7" w:rsidRDefault="00F970C9" w:rsidP="00960FE0">
      <w:pPr>
        <w:rPr>
          <w:lang w:eastAsia="zh-CN"/>
        </w:rPr>
      </w:pPr>
      <w:r w:rsidRPr="00EA5FA7">
        <w:rPr>
          <w:lang w:eastAsia="zh-CN"/>
        </w:rPr>
        <w:t>This IE contains the system information generated by the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1AFE" w:rsidRPr="00EA5FA7" w:rsidTr="002F0C5B">
        <w:tc>
          <w:tcPr>
            <w:tcW w:w="2160" w:type="dxa"/>
          </w:tcPr>
          <w:p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080" w:type="dxa"/>
          </w:tcPr>
          <w:p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512" w:type="dxa"/>
          </w:tcPr>
          <w:p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728" w:type="dxa"/>
          </w:tcPr>
          <w:p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Criticality</w:t>
            </w:r>
          </w:p>
        </w:tc>
        <w:tc>
          <w:tcPr>
            <w:tcW w:w="1080" w:type="dxa"/>
          </w:tcPr>
          <w:p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Assigned Criticality</w:t>
            </w:r>
          </w:p>
        </w:tc>
      </w:tr>
      <w:tr w:rsidR="00A01AFE" w:rsidRPr="00EA5FA7" w:rsidTr="002F0C5B">
        <w:tc>
          <w:tcPr>
            <w:tcW w:w="2160" w:type="dxa"/>
          </w:tcPr>
          <w:p w:rsidR="00A01AFE" w:rsidRPr="00EA5FA7" w:rsidRDefault="00A01AFE" w:rsidP="002F0C5B">
            <w:pPr>
              <w:pStyle w:val="TAL"/>
            </w:pPr>
            <w:r w:rsidRPr="00EA5FA7">
              <w:t>MIB message</w:t>
            </w:r>
          </w:p>
        </w:tc>
        <w:tc>
          <w:tcPr>
            <w:tcW w:w="1080" w:type="dxa"/>
          </w:tcPr>
          <w:p w:rsidR="00A01AFE" w:rsidRPr="00EA5FA7" w:rsidRDefault="00A01AFE" w:rsidP="002F0C5B">
            <w:pPr>
              <w:pStyle w:val="TAL"/>
            </w:pPr>
            <w:r w:rsidRPr="00EA5FA7">
              <w:t>M</w:t>
            </w:r>
          </w:p>
        </w:tc>
        <w:tc>
          <w:tcPr>
            <w:tcW w:w="1080" w:type="dxa"/>
          </w:tcPr>
          <w:p w:rsidR="00A01AFE" w:rsidRPr="00EA5FA7" w:rsidRDefault="00A01AFE" w:rsidP="002F0C5B">
            <w:pPr>
              <w:pStyle w:val="TAL"/>
            </w:pPr>
          </w:p>
        </w:tc>
        <w:tc>
          <w:tcPr>
            <w:tcW w:w="1512" w:type="dxa"/>
          </w:tcPr>
          <w:p w:rsidR="00A01AFE" w:rsidRPr="00EA5FA7" w:rsidRDefault="00A01AFE" w:rsidP="002F0C5B">
            <w:pPr>
              <w:pStyle w:val="TAL"/>
            </w:pPr>
            <w:r w:rsidRPr="00EA5FA7">
              <w:t>OCTET STRING</w:t>
            </w:r>
          </w:p>
        </w:tc>
        <w:tc>
          <w:tcPr>
            <w:tcW w:w="1728" w:type="dxa"/>
          </w:tcPr>
          <w:p w:rsidR="00A01AFE" w:rsidRPr="00EA5FA7" w:rsidRDefault="00A01AFE" w:rsidP="002F0C5B">
            <w:pPr>
              <w:pStyle w:val="TAL"/>
            </w:pPr>
            <w:r w:rsidRPr="00EA5FA7">
              <w:t xml:space="preserve">MIB message, as defined </w:t>
            </w:r>
            <w:r w:rsidR="00E313BD">
              <w:t xml:space="preserve">in subclause 6.2.2 </w:t>
            </w:r>
            <w:r w:rsidRPr="00EA5FA7">
              <w:t>in TS 38.331 [8].</w:t>
            </w:r>
          </w:p>
          <w:p w:rsidR="00A01AFE" w:rsidRPr="00EA5FA7" w:rsidRDefault="00A01AFE" w:rsidP="002F0C5B">
            <w:pPr>
              <w:pStyle w:val="TAL"/>
            </w:pPr>
          </w:p>
        </w:tc>
        <w:tc>
          <w:tcPr>
            <w:tcW w:w="1080" w:type="dxa"/>
          </w:tcPr>
          <w:p w:rsidR="00A01AFE" w:rsidRPr="00EA5FA7" w:rsidRDefault="00A01AFE" w:rsidP="002F0C5B">
            <w:pPr>
              <w:pStyle w:val="TAC"/>
            </w:pPr>
            <w:r w:rsidRPr="00947439">
              <w:rPr>
                <w:lang w:eastAsia="ja-JP"/>
              </w:rPr>
              <w:t>-</w:t>
            </w:r>
          </w:p>
        </w:tc>
        <w:tc>
          <w:tcPr>
            <w:tcW w:w="1080" w:type="dxa"/>
          </w:tcPr>
          <w:p w:rsidR="00A01AFE" w:rsidRPr="00EA5FA7" w:rsidRDefault="00A01AFE" w:rsidP="002F0C5B">
            <w:pPr>
              <w:pStyle w:val="TAC"/>
            </w:pPr>
          </w:p>
        </w:tc>
      </w:tr>
      <w:tr w:rsidR="00A01AFE" w:rsidRPr="00EA5FA7" w:rsidTr="002F0C5B">
        <w:tc>
          <w:tcPr>
            <w:tcW w:w="2160" w:type="dxa"/>
          </w:tcPr>
          <w:p w:rsidR="00A01AFE" w:rsidRPr="00EA5FA7" w:rsidRDefault="00A01AFE" w:rsidP="002F0C5B">
            <w:pPr>
              <w:pStyle w:val="TAL"/>
            </w:pPr>
            <w:r w:rsidRPr="00EA5FA7">
              <w:t>SIB1 message</w:t>
            </w:r>
          </w:p>
        </w:tc>
        <w:tc>
          <w:tcPr>
            <w:tcW w:w="1080" w:type="dxa"/>
          </w:tcPr>
          <w:p w:rsidR="00A01AFE" w:rsidRPr="00EA5FA7" w:rsidRDefault="00A01AFE" w:rsidP="002F0C5B">
            <w:pPr>
              <w:pStyle w:val="TAL"/>
            </w:pPr>
            <w:r w:rsidRPr="00EA5FA7">
              <w:t>M</w:t>
            </w:r>
          </w:p>
        </w:tc>
        <w:tc>
          <w:tcPr>
            <w:tcW w:w="1080" w:type="dxa"/>
          </w:tcPr>
          <w:p w:rsidR="00A01AFE" w:rsidRPr="00EA5FA7" w:rsidRDefault="00A01AFE" w:rsidP="002F0C5B">
            <w:pPr>
              <w:pStyle w:val="TAL"/>
            </w:pPr>
          </w:p>
        </w:tc>
        <w:tc>
          <w:tcPr>
            <w:tcW w:w="1512" w:type="dxa"/>
          </w:tcPr>
          <w:p w:rsidR="00A01AFE" w:rsidRPr="00EA5FA7" w:rsidRDefault="00A01AFE" w:rsidP="002F0C5B">
            <w:pPr>
              <w:pStyle w:val="TAL"/>
            </w:pPr>
            <w:r w:rsidRPr="00EA5FA7">
              <w:t>OCTET STRING</w:t>
            </w:r>
          </w:p>
        </w:tc>
        <w:tc>
          <w:tcPr>
            <w:tcW w:w="1728" w:type="dxa"/>
          </w:tcPr>
          <w:p w:rsidR="00A01AFE" w:rsidRPr="00EA5FA7" w:rsidRDefault="00A01AFE" w:rsidP="002F0C5B">
            <w:pPr>
              <w:pStyle w:val="TAL"/>
            </w:pPr>
            <w:r w:rsidRPr="00EA5FA7">
              <w:t xml:space="preserve">SIB1 message, as defined </w:t>
            </w:r>
            <w:r w:rsidR="00E313BD">
              <w:t xml:space="preserve">in subclause 6.2.2 </w:t>
            </w:r>
            <w:r w:rsidRPr="00EA5FA7">
              <w:t>in TS 38.331 [8].</w:t>
            </w:r>
          </w:p>
          <w:p w:rsidR="00A01AFE" w:rsidRPr="00EA5FA7" w:rsidRDefault="00A01AFE" w:rsidP="002F0C5B">
            <w:pPr>
              <w:pStyle w:val="TAL"/>
            </w:pPr>
          </w:p>
        </w:tc>
        <w:tc>
          <w:tcPr>
            <w:tcW w:w="1080" w:type="dxa"/>
          </w:tcPr>
          <w:p w:rsidR="00A01AFE" w:rsidRPr="00EA5FA7" w:rsidRDefault="00A01AFE" w:rsidP="002F0C5B">
            <w:pPr>
              <w:pStyle w:val="TAC"/>
            </w:pPr>
            <w:r w:rsidRPr="00947439">
              <w:rPr>
                <w:lang w:eastAsia="ja-JP"/>
              </w:rPr>
              <w:t>-</w:t>
            </w:r>
          </w:p>
        </w:tc>
        <w:tc>
          <w:tcPr>
            <w:tcW w:w="1080" w:type="dxa"/>
          </w:tcPr>
          <w:p w:rsidR="00A01AFE" w:rsidRPr="00EA5FA7" w:rsidRDefault="00A01AFE" w:rsidP="002F0C5B">
            <w:pPr>
              <w:pStyle w:val="TAC"/>
            </w:pPr>
          </w:p>
        </w:tc>
      </w:tr>
      <w:tr w:rsidR="00A01AFE" w:rsidRPr="00EA5FA7" w:rsidTr="002F0C5B">
        <w:tc>
          <w:tcPr>
            <w:tcW w:w="2160" w:type="dxa"/>
          </w:tcPr>
          <w:p w:rsidR="00A01AFE" w:rsidRPr="00EA5FA7" w:rsidRDefault="00A01AFE" w:rsidP="002F0C5B">
            <w:pPr>
              <w:pStyle w:val="TAL"/>
            </w:pPr>
            <w:r w:rsidRPr="009016E4">
              <w:rPr>
                <w:rFonts w:hint="eastAsia"/>
                <w:lang w:eastAsia="zh-CN"/>
              </w:rPr>
              <w:t>S</w:t>
            </w:r>
            <w:r w:rsidRPr="009016E4">
              <w:rPr>
                <w:lang w:eastAsia="zh-CN"/>
              </w:rPr>
              <w:t>IB</w:t>
            </w:r>
            <w:r>
              <w:rPr>
                <w:lang w:eastAsia="zh-CN"/>
              </w:rPr>
              <w:t>12</w:t>
            </w:r>
            <w:r w:rsidRPr="009016E4">
              <w:rPr>
                <w:lang w:eastAsia="zh-CN"/>
              </w:rPr>
              <w:t xml:space="preserve"> message</w:t>
            </w:r>
          </w:p>
        </w:tc>
        <w:tc>
          <w:tcPr>
            <w:tcW w:w="1080" w:type="dxa"/>
          </w:tcPr>
          <w:p w:rsidR="00A01AFE" w:rsidRPr="00EA5FA7" w:rsidRDefault="00A01AFE" w:rsidP="002F0C5B">
            <w:pPr>
              <w:pStyle w:val="TAL"/>
            </w:pPr>
            <w:r w:rsidRPr="009016E4">
              <w:rPr>
                <w:rFonts w:hint="eastAsia"/>
                <w:lang w:eastAsia="zh-CN"/>
              </w:rPr>
              <w:t>O</w:t>
            </w:r>
          </w:p>
        </w:tc>
        <w:tc>
          <w:tcPr>
            <w:tcW w:w="1080" w:type="dxa"/>
          </w:tcPr>
          <w:p w:rsidR="00A01AFE" w:rsidRPr="00EA5FA7" w:rsidRDefault="00A01AFE" w:rsidP="002F0C5B">
            <w:pPr>
              <w:pStyle w:val="TAL"/>
            </w:pPr>
          </w:p>
        </w:tc>
        <w:tc>
          <w:tcPr>
            <w:tcW w:w="1512" w:type="dxa"/>
          </w:tcPr>
          <w:p w:rsidR="00A01AFE" w:rsidRPr="00EA5FA7" w:rsidRDefault="00A01AFE" w:rsidP="002F0C5B">
            <w:pPr>
              <w:pStyle w:val="TAL"/>
            </w:pPr>
            <w:r w:rsidRPr="00362DD3">
              <w:t>OCTET STRING</w:t>
            </w:r>
          </w:p>
        </w:tc>
        <w:tc>
          <w:tcPr>
            <w:tcW w:w="1728" w:type="dxa"/>
          </w:tcPr>
          <w:p w:rsidR="00A01AFE" w:rsidRPr="00EA5FA7" w:rsidRDefault="00A01AFE" w:rsidP="006C7548">
            <w:pPr>
              <w:pStyle w:val="TAL"/>
            </w:pPr>
            <w:r w:rsidRPr="00362DD3">
              <w:t>SIB</w:t>
            </w:r>
            <w:r>
              <w:t>12</w:t>
            </w:r>
            <w:r w:rsidRPr="00362DD3">
              <w:t xml:space="preserve">, as defined </w:t>
            </w:r>
            <w:r w:rsidR="00E313BD">
              <w:t xml:space="preserve">in subclause </w:t>
            </w:r>
            <w:ins w:id="3111" w:author="Huawei" w:date="2021-10-18T21:44:00Z">
              <w:r w:rsidR="00A258B9">
                <w:t>6.3.1</w:t>
              </w:r>
            </w:ins>
            <w:del w:id="3112" w:author="Huawei" w:date="2021-10-18T21:44:00Z">
              <w:r w:rsidR="00E313BD" w:rsidDel="00A258B9">
                <w:delText xml:space="preserve"> </w:delText>
              </w:r>
            </w:del>
            <w:r w:rsidRPr="00362DD3">
              <w:t>in TS 38.331 [8].</w:t>
            </w:r>
          </w:p>
        </w:tc>
        <w:tc>
          <w:tcPr>
            <w:tcW w:w="1080" w:type="dxa"/>
          </w:tcPr>
          <w:p w:rsidR="00A01AFE" w:rsidRPr="00EA5FA7" w:rsidRDefault="00A01AFE" w:rsidP="002F0C5B">
            <w:pPr>
              <w:pStyle w:val="TAC"/>
            </w:pPr>
            <w:r w:rsidRPr="00D27051">
              <w:rPr>
                <w:rFonts w:cs="Arial"/>
                <w:lang w:eastAsia="zh-CN"/>
              </w:rPr>
              <w:t>YES</w:t>
            </w:r>
          </w:p>
        </w:tc>
        <w:tc>
          <w:tcPr>
            <w:tcW w:w="1080" w:type="dxa"/>
          </w:tcPr>
          <w:p w:rsidR="00A01AFE" w:rsidRPr="00EA5FA7" w:rsidRDefault="00A01AFE" w:rsidP="002F0C5B">
            <w:pPr>
              <w:pStyle w:val="TAC"/>
            </w:pPr>
            <w:r w:rsidRPr="009016E4">
              <w:rPr>
                <w:rFonts w:cs="Arial"/>
                <w:lang w:eastAsia="zh-CN"/>
              </w:rPr>
              <w:t>Ignore</w:t>
            </w:r>
          </w:p>
        </w:tc>
      </w:tr>
      <w:tr w:rsidR="00A01AFE" w:rsidRPr="00EA5FA7" w:rsidTr="002F0C5B">
        <w:tc>
          <w:tcPr>
            <w:tcW w:w="2160" w:type="dxa"/>
          </w:tcPr>
          <w:p w:rsidR="00A01AFE" w:rsidRPr="00EA5FA7" w:rsidRDefault="00A01AFE" w:rsidP="002F0C5B">
            <w:pPr>
              <w:pStyle w:val="TAL"/>
            </w:pPr>
            <w:r w:rsidRPr="00D27051">
              <w:rPr>
                <w:rFonts w:hint="eastAsia"/>
                <w:lang w:eastAsia="zh-CN"/>
              </w:rPr>
              <w:t>S</w:t>
            </w:r>
            <w:r>
              <w:rPr>
                <w:lang w:eastAsia="zh-CN"/>
              </w:rPr>
              <w:t>IB13</w:t>
            </w:r>
            <w:r w:rsidRPr="00D27051">
              <w:rPr>
                <w:lang w:eastAsia="zh-CN"/>
              </w:rPr>
              <w:t xml:space="preserve"> message</w:t>
            </w:r>
          </w:p>
        </w:tc>
        <w:tc>
          <w:tcPr>
            <w:tcW w:w="1080" w:type="dxa"/>
          </w:tcPr>
          <w:p w:rsidR="00A01AFE" w:rsidRPr="00EA5FA7" w:rsidRDefault="00A01AFE" w:rsidP="002F0C5B">
            <w:pPr>
              <w:pStyle w:val="TAL"/>
            </w:pPr>
            <w:r w:rsidRPr="009016E4">
              <w:rPr>
                <w:rFonts w:hint="eastAsia"/>
                <w:lang w:eastAsia="zh-CN"/>
              </w:rPr>
              <w:t>O</w:t>
            </w:r>
          </w:p>
        </w:tc>
        <w:tc>
          <w:tcPr>
            <w:tcW w:w="1080" w:type="dxa"/>
          </w:tcPr>
          <w:p w:rsidR="00A01AFE" w:rsidRPr="00EA5FA7" w:rsidRDefault="00A01AFE" w:rsidP="002F0C5B">
            <w:pPr>
              <w:pStyle w:val="TAL"/>
            </w:pPr>
          </w:p>
        </w:tc>
        <w:tc>
          <w:tcPr>
            <w:tcW w:w="1512" w:type="dxa"/>
          </w:tcPr>
          <w:p w:rsidR="00A01AFE" w:rsidRPr="00EA5FA7" w:rsidRDefault="00A01AFE" w:rsidP="002F0C5B">
            <w:pPr>
              <w:pStyle w:val="TAL"/>
            </w:pPr>
            <w:r w:rsidRPr="00362DD3">
              <w:t>OCTET STRING</w:t>
            </w:r>
          </w:p>
        </w:tc>
        <w:tc>
          <w:tcPr>
            <w:tcW w:w="1728" w:type="dxa"/>
          </w:tcPr>
          <w:p w:rsidR="00A01AFE" w:rsidRPr="00EA5FA7" w:rsidRDefault="00A01AFE" w:rsidP="002F0C5B">
            <w:pPr>
              <w:pStyle w:val="TAL"/>
            </w:pPr>
            <w:r>
              <w:t>SIB13</w:t>
            </w:r>
            <w:r w:rsidRPr="00362DD3">
              <w:t xml:space="preserve">, as defined </w:t>
            </w:r>
            <w:r w:rsidR="00E313BD">
              <w:t xml:space="preserve">in subclause 6.3.1 </w:t>
            </w:r>
            <w:r w:rsidRPr="00362DD3">
              <w:t>in TS 38.331 [8].</w:t>
            </w:r>
          </w:p>
        </w:tc>
        <w:tc>
          <w:tcPr>
            <w:tcW w:w="1080" w:type="dxa"/>
          </w:tcPr>
          <w:p w:rsidR="00A01AFE" w:rsidRPr="00EA5FA7" w:rsidRDefault="00A01AFE" w:rsidP="002F0C5B">
            <w:pPr>
              <w:pStyle w:val="TAC"/>
            </w:pPr>
            <w:r w:rsidRPr="00D27051">
              <w:rPr>
                <w:rFonts w:cs="Arial"/>
                <w:lang w:eastAsia="zh-CN"/>
              </w:rPr>
              <w:t>YES</w:t>
            </w:r>
          </w:p>
        </w:tc>
        <w:tc>
          <w:tcPr>
            <w:tcW w:w="1080" w:type="dxa"/>
          </w:tcPr>
          <w:p w:rsidR="00A01AFE" w:rsidRPr="00EA5FA7" w:rsidRDefault="00A01AFE" w:rsidP="002F0C5B">
            <w:pPr>
              <w:pStyle w:val="TAC"/>
            </w:pPr>
            <w:r w:rsidRPr="009016E4">
              <w:rPr>
                <w:rFonts w:cs="Arial"/>
                <w:lang w:eastAsia="zh-CN"/>
              </w:rPr>
              <w:t>Ignore</w:t>
            </w:r>
          </w:p>
        </w:tc>
      </w:tr>
      <w:tr w:rsidR="00A01AFE" w:rsidRPr="00EA5FA7" w:rsidTr="002F0C5B">
        <w:tc>
          <w:tcPr>
            <w:tcW w:w="2160" w:type="dxa"/>
          </w:tcPr>
          <w:p w:rsidR="00A01AFE" w:rsidRPr="00EA5FA7" w:rsidRDefault="00A01AFE" w:rsidP="002F0C5B">
            <w:pPr>
              <w:pStyle w:val="TAL"/>
            </w:pPr>
            <w:r w:rsidRPr="00D27051">
              <w:rPr>
                <w:rFonts w:hint="eastAsia"/>
                <w:lang w:eastAsia="zh-CN"/>
              </w:rPr>
              <w:t>S</w:t>
            </w:r>
            <w:r w:rsidRPr="00D27051">
              <w:rPr>
                <w:lang w:eastAsia="zh-CN"/>
              </w:rPr>
              <w:t>IB</w:t>
            </w:r>
            <w:r>
              <w:rPr>
                <w:lang w:eastAsia="zh-CN"/>
              </w:rPr>
              <w:t>14</w:t>
            </w:r>
            <w:r w:rsidRPr="00D27051">
              <w:rPr>
                <w:lang w:eastAsia="zh-CN"/>
              </w:rPr>
              <w:t xml:space="preserve"> message</w:t>
            </w:r>
          </w:p>
        </w:tc>
        <w:tc>
          <w:tcPr>
            <w:tcW w:w="1080" w:type="dxa"/>
          </w:tcPr>
          <w:p w:rsidR="00A01AFE" w:rsidRPr="00EA5FA7" w:rsidRDefault="00A01AFE" w:rsidP="002F0C5B">
            <w:pPr>
              <w:pStyle w:val="TAL"/>
            </w:pPr>
            <w:r w:rsidRPr="009016E4">
              <w:rPr>
                <w:lang w:eastAsia="zh-CN"/>
              </w:rPr>
              <w:t>O</w:t>
            </w:r>
          </w:p>
        </w:tc>
        <w:tc>
          <w:tcPr>
            <w:tcW w:w="1080" w:type="dxa"/>
          </w:tcPr>
          <w:p w:rsidR="00A01AFE" w:rsidRPr="00EA5FA7" w:rsidRDefault="00A01AFE" w:rsidP="002F0C5B">
            <w:pPr>
              <w:pStyle w:val="TAL"/>
            </w:pPr>
          </w:p>
        </w:tc>
        <w:tc>
          <w:tcPr>
            <w:tcW w:w="1512" w:type="dxa"/>
          </w:tcPr>
          <w:p w:rsidR="00A01AFE" w:rsidRPr="00EA5FA7" w:rsidRDefault="00A01AFE" w:rsidP="002F0C5B">
            <w:pPr>
              <w:pStyle w:val="TAL"/>
            </w:pPr>
            <w:r w:rsidRPr="00362DD3">
              <w:t>OCTET STRING</w:t>
            </w:r>
          </w:p>
        </w:tc>
        <w:tc>
          <w:tcPr>
            <w:tcW w:w="1728" w:type="dxa"/>
          </w:tcPr>
          <w:p w:rsidR="00A01AFE" w:rsidRPr="00EA5FA7" w:rsidRDefault="00A01AFE" w:rsidP="002F0C5B">
            <w:pPr>
              <w:pStyle w:val="TAL"/>
            </w:pPr>
            <w:r>
              <w:t>SIB14</w:t>
            </w:r>
            <w:r w:rsidRPr="00362DD3">
              <w:t xml:space="preserve">, as defined </w:t>
            </w:r>
            <w:r w:rsidR="00E313BD">
              <w:t xml:space="preserve">in subclause 6.3.1 </w:t>
            </w:r>
            <w:r w:rsidRPr="00362DD3">
              <w:t>in TS 38.331 [8].</w:t>
            </w:r>
          </w:p>
        </w:tc>
        <w:tc>
          <w:tcPr>
            <w:tcW w:w="1080" w:type="dxa"/>
          </w:tcPr>
          <w:p w:rsidR="00A01AFE" w:rsidRPr="00EA5FA7" w:rsidRDefault="00A01AFE" w:rsidP="002F0C5B">
            <w:pPr>
              <w:pStyle w:val="TAC"/>
            </w:pPr>
            <w:r w:rsidRPr="00D27051">
              <w:rPr>
                <w:rFonts w:cs="Arial"/>
                <w:lang w:eastAsia="zh-CN"/>
              </w:rPr>
              <w:t>YES</w:t>
            </w:r>
          </w:p>
        </w:tc>
        <w:tc>
          <w:tcPr>
            <w:tcW w:w="1080" w:type="dxa"/>
          </w:tcPr>
          <w:p w:rsidR="00A01AFE" w:rsidRPr="00EA5FA7" w:rsidRDefault="00A01AFE" w:rsidP="002F0C5B">
            <w:pPr>
              <w:pStyle w:val="TAC"/>
            </w:pPr>
            <w:r w:rsidRPr="009016E4">
              <w:rPr>
                <w:rFonts w:cs="Arial" w:hint="eastAsia"/>
                <w:lang w:eastAsia="zh-CN"/>
              </w:rPr>
              <w:t>i</w:t>
            </w:r>
            <w:r w:rsidRPr="009016E4">
              <w:rPr>
                <w:rFonts w:cs="Arial"/>
                <w:lang w:eastAsia="zh-CN"/>
              </w:rPr>
              <w:t>gnore</w:t>
            </w:r>
          </w:p>
        </w:tc>
      </w:tr>
      <w:tr w:rsidR="00EE063F" w:rsidRPr="00EA5FA7" w:rsidTr="002F0C5B">
        <w:tc>
          <w:tcPr>
            <w:tcW w:w="2160" w:type="dxa"/>
          </w:tcPr>
          <w:p w:rsidR="00EE063F" w:rsidRPr="00D27051" w:rsidRDefault="00EE063F" w:rsidP="00EE063F">
            <w:pPr>
              <w:pStyle w:val="TAL"/>
              <w:rPr>
                <w:lang w:eastAsia="zh-CN"/>
              </w:rPr>
            </w:pPr>
            <w:r w:rsidRPr="00C10D7F">
              <w:rPr>
                <w:rFonts w:hint="eastAsia"/>
                <w:color w:val="000000"/>
              </w:rPr>
              <w:t>S</w:t>
            </w:r>
            <w:r w:rsidRPr="00C10D7F">
              <w:rPr>
                <w:color w:val="000000"/>
              </w:rPr>
              <w:t>IB10 message</w:t>
            </w:r>
          </w:p>
        </w:tc>
        <w:tc>
          <w:tcPr>
            <w:tcW w:w="1080" w:type="dxa"/>
          </w:tcPr>
          <w:p w:rsidR="00EE063F" w:rsidRPr="009016E4" w:rsidRDefault="00EE063F" w:rsidP="00EE063F">
            <w:pPr>
              <w:pStyle w:val="TAL"/>
              <w:rPr>
                <w:lang w:eastAsia="zh-CN"/>
              </w:rPr>
            </w:pPr>
            <w:r w:rsidRPr="00C10D7F">
              <w:rPr>
                <w:rFonts w:hint="eastAsia"/>
                <w:color w:val="000000"/>
              </w:rPr>
              <w:t>O</w:t>
            </w:r>
          </w:p>
        </w:tc>
        <w:tc>
          <w:tcPr>
            <w:tcW w:w="1080" w:type="dxa"/>
          </w:tcPr>
          <w:p w:rsidR="00EE063F" w:rsidRPr="00EA5FA7" w:rsidRDefault="00EE063F" w:rsidP="004531F7">
            <w:pPr>
              <w:pStyle w:val="TAL"/>
            </w:pPr>
          </w:p>
        </w:tc>
        <w:tc>
          <w:tcPr>
            <w:tcW w:w="1512" w:type="dxa"/>
          </w:tcPr>
          <w:p w:rsidR="00EE063F" w:rsidRPr="00362DD3" w:rsidRDefault="00EE063F" w:rsidP="004531F7">
            <w:pPr>
              <w:pStyle w:val="TAL"/>
            </w:pPr>
            <w:r w:rsidRPr="00EA5FA7">
              <w:t>OCTET STRING</w:t>
            </w:r>
          </w:p>
        </w:tc>
        <w:tc>
          <w:tcPr>
            <w:tcW w:w="1728" w:type="dxa"/>
          </w:tcPr>
          <w:p w:rsidR="00EE063F" w:rsidRPr="00EE063F" w:rsidRDefault="00EE063F" w:rsidP="008B38B2">
            <w:pPr>
              <w:pStyle w:val="TAL"/>
            </w:pPr>
            <w:r w:rsidRPr="00EA5FA7">
              <w:t>SIB1</w:t>
            </w:r>
            <w:r>
              <w:t>0</w:t>
            </w:r>
            <w:r w:rsidRPr="00EA5FA7">
              <w:t xml:space="preserve">, as defined </w:t>
            </w:r>
            <w:r w:rsidR="00E313BD">
              <w:t xml:space="preserve">in subclause 6.3.1 </w:t>
            </w:r>
            <w:r w:rsidRPr="00EA5FA7">
              <w:t>in TS 38.331 [8].</w:t>
            </w:r>
          </w:p>
        </w:tc>
        <w:tc>
          <w:tcPr>
            <w:tcW w:w="1080" w:type="dxa"/>
          </w:tcPr>
          <w:p w:rsidR="00EE063F" w:rsidRPr="00D27051" w:rsidRDefault="00EE063F" w:rsidP="00EE063F">
            <w:pPr>
              <w:pStyle w:val="TAC"/>
              <w:rPr>
                <w:rFonts w:cs="Arial"/>
                <w:lang w:eastAsia="zh-CN"/>
              </w:rPr>
            </w:pPr>
            <w:r>
              <w:rPr>
                <w:rFonts w:hint="eastAsia"/>
                <w:lang w:eastAsia="zh-CN"/>
              </w:rPr>
              <w:t>Y</w:t>
            </w:r>
            <w:r>
              <w:rPr>
                <w:lang w:eastAsia="zh-CN"/>
              </w:rPr>
              <w:t>ES</w:t>
            </w:r>
          </w:p>
        </w:tc>
        <w:tc>
          <w:tcPr>
            <w:tcW w:w="1080" w:type="dxa"/>
          </w:tcPr>
          <w:p w:rsidR="00EE063F" w:rsidRPr="009016E4" w:rsidRDefault="00EE063F" w:rsidP="00EE063F">
            <w:pPr>
              <w:pStyle w:val="TAC"/>
              <w:rPr>
                <w:rFonts w:cs="Arial"/>
                <w:lang w:eastAsia="zh-CN"/>
              </w:rPr>
            </w:pPr>
            <w:r>
              <w:rPr>
                <w:rFonts w:hint="eastAsia"/>
                <w:lang w:eastAsia="zh-CN"/>
              </w:rPr>
              <w:t>i</w:t>
            </w:r>
            <w:r>
              <w:rPr>
                <w:lang w:eastAsia="zh-CN"/>
              </w:rPr>
              <w:t>gnore</w:t>
            </w:r>
          </w:p>
        </w:tc>
      </w:tr>
    </w:tbl>
    <w:p w:rsidR="00A01AFE" w:rsidRPr="00EA5FA7" w:rsidRDefault="00A01AFE" w:rsidP="002F0C5B"/>
    <w:p w:rsidR="00F970C9" w:rsidRPr="00EA5FA7" w:rsidRDefault="00F970C9" w:rsidP="00DA3522">
      <w:pPr>
        <w:pStyle w:val="Heading4"/>
      </w:pPr>
      <w:bookmarkStart w:id="3113" w:name="_Toc20955923"/>
      <w:bookmarkStart w:id="3114" w:name="_Toc29893041"/>
      <w:bookmarkStart w:id="3115" w:name="_Toc36556978"/>
      <w:bookmarkStart w:id="3116" w:name="_Toc45832426"/>
      <w:bookmarkStart w:id="3117" w:name="_Toc51763706"/>
      <w:bookmarkStart w:id="3118" w:name="_Toc64448875"/>
      <w:bookmarkStart w:id="3119" w:name="_Toc66289534"/>
      <w:bookmarkStart w:id="3120" w:name="_Toc74154647"/>
      <w:bookmarkStart w:id="3121" w:name="_Toc81383391"/>
      <w:r w:rsidRPr="00EA5FA7">
        <w:t>9.3.1.19</w:t>
      </w:r>
      <w:r w:rsidRPr="00EA5FA7">
        <w:tab/>
        <w:t>E-UTRAN QoS</w:t>
      </w:r>
      <w:bookmarkEnd w:id="3113"/>
      <w:bookmarkEnd w:id="3114"/>
      <w:bookmarkEnd w:id="3115"/>
      <w:bookmarkEnd w:id="3116"/>
      <w:bookmarkEnd w:id="3117"/>
      <w:bookmarkEnd w:id="3118"/>
      <w:bookmarkEnd w:id="3119"/>
      <w:bookmarkEnd w:id="3120"/>
      <w:bookmarkEnd w:id="3121"/>
    </w:p>
    <w:p w:rsidR="00F970C9" w:rsidRPr="00EA5FA7" w:rsidRDefault="00F970C9" w:rsidP="00D2693B">
      <w:pPr>
        <w:rPr>
          <w:lang w:eastAsia="zh-CN"/>
        </w:rPr>
      </w:pPr>
      <w:r w:rsidRPr="00EA5FA7">
        <w:rPr>
          <w:lang w:eastAsia="zh-CN"/>
        </w:rPr>
        <w:t xml:space="preserve">This IE defines the QoS to be applied to a DRB </w:t>
      </w:r>
      <w:r w:rsidR="00A95EDC" w:rsidRPr="00D85DFF">
        <w:t>or to a BH RLC channel</w:t>
      </w:r>
      <w:r w:rsidR="00A95EDC" w:rsidRPr="00E41CD2">
        <w:t xml:space="preserve"> </w:t>
      </w:r>
      <w:r w:rsidRPr="00EA5FA7">
        <w:rPr>
          <w:lang w:eastAsia="zh-CN"/>
        </w:rPr>
        <w:t>for EN-DC case.</w:t>
      </w:r>
    </w:p>
    <w:tbl>
      <w:tblPr>
        <w:tblW w:w="90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1134"/>
        <w:gridCol w:w="1275"/>
        <w:gridCol w:w="1418"/>
        <w:gridCol w:w="2977"/>
      </w:tblGrid>
      <w:tr w:rsidR="00F970C9" w:rsidRPr="00EA5FA7" w:rsidTr="003E269F">
        <w:tc>
          <w:tcPr>
            <w:tcW w:w="2269"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134"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1275"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418"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2977"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rsidTr="003E269F">
        <w:tc>
          <w:tcPr>
            <w:tcW w:w="2269" w:type="dxa"/>
          </w:tcPr>
          <w:p w:rsidR="00F970C9" w:rsidRPr="00EA5FA7" w:rsidRDefault="00F970C9" w:rsidP="002F0C5B">
            <w:pPr>
              <w:pStyle w:val="TAL"/>
              <w:rPr>
                <w:rFonts w:eastAsia="Malgun Gothic"/>
              </w:rPr>
            </w:pPr>
            <w:r w:rsidRPr="00EA5FA7">
              <w:rPr>
                <w:rFonts w:eastAsia="Malgun Gothic"/>
              </w:rPr>
              <w:t>QCI</w:t>
            </w:r>
          </w:p>
        </w:tc>
        <w:tc>
          <w:tcPr>
            <w:tcW w:w="1134" w:type="dxa"/>
          </w:tcPr>
          <w:p w:rsidR="00F970C9" w:rsidRPr="00EA5FA7" w:rsidRDefault="00F970C9" w:rsidP="002F0C5B">
            <w:pPr>
              <w:pStyle w:val="TAL"/>
              <w:rPr>
                <w:rFonts w:eastAsia="Malgun Gothic"/>
              </w:rPr>
            </w:pPr>
            <w:r w:rsidRPr="00EA5FA7">
              <w:rPr>
                <w:rFonts w:eastAsia="Malgun Gothic"/>
              </w:rPr>
              <w:t>M</w:t>
            </w:r>
          </w:p>
        </w:tc>
        <w:tc>
          <w:tcPr>
            <w:tcW w:w="1275" w:type="dxa"/>
          </w:tcPr>
          <w:p w:rsidR="00F970C9" w:rsidRPr="00EA5FA7" w:rsidRDefault="00F970C9" w:rsidP="002F0C5B">
            <w:pPr>
              <w:pStyle w:val="TAL"/>
              <w:rPr>
                <w:rFonts w:eastAsia="Malgun Gothic"/>
              </w:rPr>
            </w:pPr>
          </w:p>
        </w:tc>
        <w:tc>
          <w:tcPr>
            <w:tcW w:w="1418" w:type="dxa"/>
          </w:tcPr>
          <w:p w:rsidR="00F970C9" w:rsidRPr="00EA5FA7" w:rsidRDefault="00F970C9" w:rsidP="002F0C5B">
            <w:pPr>
              <w:pStyle w:val="TAL"/>
              <w:rPr>
                <w:rFonts w:eastAsia="Malgun Gothic"/>
              </w:rPr>
            </w:pPr>
            <w:r w:rsidRPr="00EA5FA7">
              <w:rPr>
                <w:rFonts w:eastAsia="Malgun Gothic"/>
              </w:rPr>
              <w:t>INTEGER (0..255)</w:t>
            </w:r>
          </w:p>
        </w:tc>
        <w:tc>
          <w:tcPr>
            <w:tcW w:w="2977" w:type="dxa"/>
          </w:tcPr>
          <w:p w:rsidR="00F970C9" w:rsidRPr="00EA5FA7" w:rsidRDefault="00F970C9" w:rsidP="002F0C5B">
            <w:pPr>
              <w:pStyle w:val="TAL"/>
              <w:rPr>
                <w:rFonts w:eastAsia="Malgun Gothic"/>
              </w:rPr>
            </w:pPr>
            <w:r w:rsidRPr="00EA5FA7">
              <w:rPr>
                <w:rFonts w:eastAsia="Malgun Gothic"/>
              </w:rPr>
              <w:t>QoS Class Identifier defined in TS 23.401 [10].</w:t>
            </w:r>
          </w:p>
          <w:p w:rsidR="00F970C9" w:rsidRPr="00EA5FA7" w:rsidRDefault="00F970C9" w:rsidP="002F0C5B">
            <w:pPr>
              <w:pStyle w:val="TAL"/>
              <w:rPr>
                <w:rFonts w:eastAsia="Malgun Gothic"/>
              </w:rPr>
            </w:pPr>
            <w:r w:rsidRPr="00EA5FA7">
              <w:rPr>
                <w:rFonts w:eastAsia="Malgun Gothic"/>
              </w:rPr>
              <w:t>Logical range and coding specified in TS 23.203 [11].</w:t>
            </w:r>
            <w:r w:rsidR="00A95EDC">
              <w:rPr>
                <w:rFonts w:eastAsia="Malgun Gothic"/>
              </w:rPr>
              <w:t xml:space="preserve"> For a BH RLC channel, the Packet Delay Budget included in QCI defines the upper bound for the time that a packet may be delayed between the gNB-DU and its child IAB-MT.</w:t>
            </w:r>
          </w:p>
        </w:tc>
      </w:tr>
      <w:tr w:rsidR="00F970C9" w:rsidRPr="00EA5FA7" w:rsidTr="003E269F">
        <w:tc>
          <w:tcPr>
            <w:tcW w:w="2269" w:type="dxa"/>
          </w:tcPr>
          <w:p w:rsidR="00F970C9" w:rsidRPr="00EA5FA7" w:rsidRDefault="00F970C9" w:rsidP="002F0C5B">
            <w:pPr>
              <w:pStyle w:val="TAL"/>
              <w:rPr>
                <w:rFonts w:eastAsia="Malgun Gothic"/>
              </w:rPr>
            </w:pPr>
            <w:r w:rsidRPr="00EA5FA7">
              <w:rPr>
                <w:rFonts w:eastAsia="Malgun Gothic"/>
              </w:rPr>
              <w:t>Allocation and Retention Priority</w:t>
            </w:r>
          </w:p>
        </w:tc>
        <w:tc>
          <w:tcPr>
            <w:tcW w:w="1134" w:type="dxa"/>
          </w:tcPr>
          <w:p w:rsidR="00F970C9" w:rsidRPr="00EA5FA7" w:rsidRDefault="00F970C9" w:rsidP="002F0C5B">
            <w:pPr>
              <w:pStyle w:val="TAL"/>
              <w:rPr>
                <w:rFonts w:eastAsia="Malgun Gothic"/>
              </w:rPr>
            </w:pPr>
            <w:r w:rsidRPr="00EA5FA7">
              <w:rPr>
                <w:rFonts w:eastAsia="Malgun Gothic"/>
              </w:rPr>
              <w:t xml:space="preserve">M </w:t>
            </w:r>
          </w:p>
        </w:tc>
        <w:tc>
          <w:tcPr>
            <w:tcW w:w="1275" w:type="dxa"/>
          </w:tcPr>
          <w:p w:rsidR="00F970C9" w:rsidRPr="00EA5FA7" w:rsidRDefault="00F970C9" w:rsidP="002F0C5B">
            <w:pPr>
              <w:pStyle w:val="TAL"/>
              <w:rPr>
                <w:rFonts w:eastAsia="Malgun Gothic"/>
              </w:rPr>
            </w:pPr>
          </w:p>
        </w:tc>
        <w:tc>
          <w:tcPr>
            <w:tcW w:w="1418" w:type="dxa"/>
          </w:tcPr>
          <w:p w:rsidR="00F970C9" w:rsidRPr="00EA5FA7" w:rsidRDefault="00F970C9" w:rsidP="002F0C5B">
            <w:pPr>
              <w:pStyle w:val="TAL"/>
              <w:rPr>
                <w:rFonts w:eastAsia="Malgun Gothic"/>
              </w:rPr>
            </w:pPr>
            <w:r w:rsidRPr="00EA5FA7">
              <w:rPr>
                <w:rFonts w:eastAsia="Malgun Gothic"/>
                <w:snapToGrid w:val="0"/>
              </w:rPr>
              <w:t>9.3.1.20</w:t>
            </w:r>
          </w:p>
        </w:tc>
        <w:tc>
          <w:tcPr>
            <w:tcW w:w="2977" w:type="dxa"/>
          </w:tcPr>
          <w:p w:rsidR="00F970C9" w:rsidRPr="00EA5FA7" w:rsidRDefault="00F970C9" w:rsidP="002F0C5B">
            <w:pPr>
              <w:pStyle w:val="TAL"/>
              <w:rPr>
                <w:rFonts w:eastAsia="Malgun Gothic"/>
              </w:rPr>
            </w:pPr>
          </w:p>
        </w:tc>
      </w:tr>
      <w:tr w:rsidR="00F970C9" w:rsidRPr="00EA5FA7" w:rsidTr="003E269F">
        <w:tc>
          <w:tcPr>
            <w:tcW w:w="2269" w:type="dxa"/>
          </w:tcPr>
          <w:p w:rsidR="00F970C9" w:rsidRPr="00EA5FA7" w:rsidRDefault="00F970C9" w:rsidP="002F0C5B">
            <w:pPr>
              <w:pStyle w:val="TAL"/>
              <w:rPr>
                <w:rFonts w:eastAsia="Malgun Gothic"/>
              </w:rPr>
            </w:pPr>
            <w:r w:rsidRPr="00EA5FA7">
              <w:rPr>
                <w:rFonts w:eastAsia="Malgun Gothic"/>
              </w:rPr>
              <w:t>GBR QoS Information</w:t>
            </w:r>
          </w:p>
        </w:tc>
        <w:tc>
          <w:tcPr>
            <w:tcW w:w="1134" w:type="dxa"/>
          </w:tcPr>
          <w:p w:rsidR="00F970C9" w:rsidRPr="00EA5FA7" w:rsidRDefault="00F970C9" w:rsidP="002F0C5B">
            <w:pPr>
              <w:pStyle w:val="TAL"/>
              <w:rPr>
                <w:rFonts w:eastAsia="Malgun Gothic"/>
              </w:rPr>
            </w:pPr>
            <w:r w:rsidRPr="00EA5FA7">
              <w:rPr>
                <w:rFonts w:eastAsia="Malgun Gothic"/>
              </w:rPr>
              <w:t>O</w:t>
            </w:r>
          </w:p>
        </w:tc>
        <w:tc>
          <w:tcPr>
            <w:tcW w:w="1275" w:type="dxa"/>
          </w:tcPr>
          <w:p w:rsidR="00F970C9" w:rsidRPr="00EA5FA7" w:rsidRDefault="00F970C9" w:rsidP="002F0C5B">
            <w:pPr>
              <w:pStyle w:val="TAL"/>
              <w:rPr>
                <w:rFonts w:eastAsia="Malgun Gothic"/>
              </w:rPr>
            </w:pPr>
          </w:p>
        </w:tc>
        <w:tc>
          <w:tcPr>
            <w:tcW w:w="1418" w:type="dxa"/>
          </w:tcPr>
          <w:p w:rsidR="00F970C9" w:rsidRPr="00EA5FA7" w:rsidRDefault="00F970C9" w:rsidP="002F0C5B">
            <w:pPr>
              <w:pStyle w:val="TAL"/>
              <w:rPr>
                <w:rFonts w:eastAsia="Malgun Gothic"/>
              </w:rPr>
            </w:pPr>
            <w:r w:rsidRPr="00EA5FA7">
              <w:rPr>
                <w:rFonts w:eastAsia="Malgun Gothic"/>
              </w:rPr>
              <w:t>9.3.1.21</w:t>
            </w:r>
          </w:p>
        </w:tc>
        <w:tc>
          <w:tcPr>
            <w:tcW w:w="2977" w:type="dxa"/>
          </w:tcPr>
          <w:p w:rsidR="00F970C9" w:rsidRPr="00EA5FA7" w:rsidRDefault="00E8106F" w:rsidP="002F0C5B">
            <w:pPr>
              <w:pStyle w:val="TAL"/>
              <w:rPr>
                <w:rFonts w:eastAsia="Malgun Gothic"/>
              </w:rPr>
            </w:pPr>
            <w:r w:rsidRPr="00EA5FA7">
              <w:rPr>
                <w:lang w:eastAsia="ja-JP"/>
              </w:rPr>
              <w:t>This IE shall be present for GBR bearers only and is ignored otherwise.</w:t>
            </w:r>
          </w:p>
        </w:tc>
      </w:tr>
    </w:tbl>
    <w:p w:rsidR="00F970C9" w:rsidRPr="00EA5FA7" w:rsidRDefault="00F970C9" w:rsidP="00DA3522">
      <w:pPr>
        <w:spacing w:after="120"/>
        <w:jc w:val="both"/>
        <w:rPr>
          <w:rFonts w:ascii="Arial" w:hAnsi="Arial"/>
          <w:lang w:eastAsia="zh-CN"/>
        </w:rPr>
      </w:pPr>
    </w:p>
    <w:p w:rsidR="00F970C9" w:rsidRPr="00EA5FA7" w:rsidRDefault="00F970C9" w:rsidP="00DA3522">
      <w:pPr>
        <w:pStyle w:val="Heading4"/>
      </w:pPr>
      <w:bookmarkStart w:id="3122" w:name="_Toc20955924"/>
      <w:bookmarkStart w:id="3123" w:name="_Toc29893042"/>
      <w:bookmarkStart w:id="3124" w:name="_Toc36556979"/>
      <w:bookmarkStart w:id="3125" w:name="_Toc45832427"/>
      <w:bookmarkStart w:id="3126" w:name="_Toc51763707"/>
      <w:bookmarkStart w:id="3127" w:name="_Toc64448876"/>
      <w:bookmarkStart w:id="3128" w:name="_Toc66289535"/>
      <w:bookmarkStart w:id="3129" w:name="_Toc74154648"/>
      <w:bookmarkStart w:id="3130" w:name="_Toc81383392"/>
      <w:r w:rsidRPr="00EA5FA7">
        <w:t>9.3.1.20</w:t>
      </w:r>
      <w:r w:rsidRPr="00EA5FA7">
        <w:tab/>
        <w:t>Allocation and Retention Priority</w:t>
      </w:r>
      <w:bookmarkEnd w:id="3122"/>
      <w:bookmarkEnd w:id="3123"/>
      <w:bookmarkEnd w:id="3124"/>
      <w:bookmarkEnd w:id="3125"/>
      <w:bookmarkEnd w:id="3126"/>
      <w:bookmarkEnd w:id="3127"/>
      <w:bookmarkEnd w:id="3128"/>
      <w:bookmarkEnd w:id="3129"/>
      <w:bookmarkEnd w:id="3130"/>
    </w:p>
    <w:p w:rsidR="00F970C9" w:rsidRPr="00EA5FA7" w:rsidRDefault="00F970C9" w:rsidP="00DA3522">
      <w:pPr>
        <w:rPr>
          <w:lang w:eastAsia="zh-CN"/>
        </w:rPr>
      </w:pPr>
      <w:r w:rsidRPr="00EA5FA7">
        <w:rPr>
          <w:lang w:eastAsia="zh-CN"/>
        </w:rPr>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F970C9" w:rsidRPr="00EA5FA7" w:rsidTr="00477030">
        <w:tc>
          <w:tcPr>
            <w:tcW w:w="2378"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800"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198"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rsidTr="00477030">
        <w:tc>
          <w:tcPr>
            <w:tcW w:w="2378"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Priority </w:t>
            </w:r>
            <w:r w:rsidRPr="00EA5FA7">
              <w:rPr>
                <w:rFonts w:ascii="Arial" w:eastAsia="MS Mincho" w:hAnsi="Arial"/>
                <w:sz w:val="18"/>
                <w:lang w:eastAsia="x-none"/>
              </w:rPr>
              <w:t>L</w:t>
            </w:r>
            <w:r w:rsidRPr="00EA5FA7">
              <w:rPr>
                <w:rFonts w:ascii="Arial" w:eastAsia="Malgun Gothic" w:hAnsi="Arial"/>
                <w:sz w:val="18"/>
                <w:lang w:eastAsia="x-none"/>
              </w:rPr>
              <w:t>evel</w:t>
            </w:r>
          </w:p>
        </w:tc>
        <w:tc>
          <w:tcPr>
            <w:tcW w:w="108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rsidR="00F970C9" w:rsidRPr="00EA5FA7" w:rsidRDefault="00F970C9" w:rsidP="00DA3522">
            <w:pPr>
              <w:keepNext/>
              <w:keepLines/>
              <w:spacing w:after="0"/>
              <w:rPr>
                <w:rFonts w:ascii="Arial" w:eastAsia="Malgun Gothic" w:hAnsi="Arial"/>
                <w:sz w:val="18"/>
                <w:lang w:eastAsia="x-none"/>
              </w:rPr>
            </w:pPr>
          </w:p>
        </w:tc>
        <w:tc>
          <w:tcPr>
            <w:tcW w:w="1800" w:type="dxa"/>
          </w:tcPr>
          <w:p w:rsidR="00F970C9" w:rsidRPr="00EA5FA7" w:rsidRDefault="00F970C9" w:rsidP="00DA3522">
            <w:pPr>
              <w:keepNext/>
              <w:keepLines/>
              <w:spacing w:after="0"/>
              <w:rPr>
                <w:rFonts w:ascii="Arial" w:eastAsia="Malgun Gothic" w:hAnsi="Arial"/>
                <w:sz w:val="16"/>
                <w:lang w:eastAsia="x-none"/>
              </w:rPr>
            </w:pPr>
            <w:r w:rsidRPr="00EA5FA7">
              <w:rPr>
                <w:rFonts w:ascii="Arial" w:eastAsia="MS Mincho" w:hAnsi="Arial"/>
                <w:sz w:val="18"/>
                <w:szCs w:val="18"/>
                <w:lang w:eastAsia="x-none"/>
              </w:rPr>
              <w:t>INTEGER</w:t>
            </w:r>
            <w:r w:rsidRPr="00EA5FA7">
              <w:rPr>
                <w:rFonts w:ascii="Arial" w:eastAsia="Malgun Gothic" w:hAnsi="Arial"/>
                <w:sz w:val="18"/>
                <w:szCs w:val="18"/>
                <w:lang w:eastAsia="x-none"/>
              </w:rPr>
              <w:t xml:space="preserve"> (0..15)</w:t>
            </w:r>
          </w:p>
        </w:tc>
        <w:tc>
          <w:tcPr>
            <w:tcW w:w="3198" w:type="dxa"/>
          </w:tcPr>
          <w:p w:rsidR="00F970C9" w:rsidRPr="00EA5FA7" w:rsidRDefault="00F970C9" w:rsidP="00DA3522">
            <w:pPr>
              <w:keepNext/>
              <w:keepLines/>
              <w:spacing w:after="0"/>
              <w:rPr>
                <w:rFonts w:ascii="Arial" w:eastAsia="Malgun Gothic" w:hAnsi="Arial" w:cs="Arial"/>
                <w:sz w:val="18"/>
                <w:szCs w:val="18"/>
                <w:lang w:eastAsia="x-none"/>
              </w:rPr>
            </w:pPr>
            <w:r w:rsidRPr="00EA5FA7">
              <w:rPr>
                <w:rFonts w:ascii="Arial" w:eastAsia="Malgun Gothic" w:hAnsi="Arial" w:cs="Arial"/>
                <w:b/>
                <w:sz w:val="18"/>
                <w:szCs w:val="18"/>
                <w:lang w:eastAsia="x-none"/>
              </w:rPr>
              <w:t>Desc.:</w:t>
            </w:r>
            <w:r w:rsidRPr="00EA5FA7">
              <w:rPr>
                <w:rFonts w:ascii="Arial" w:eastAsia="Malgun Gothic" w:hAnsi="Arial" w:cs="Arial"/>
                <w:sz w:val="18"/>
                <w:szCs w:val="18"/>
                <w:lang w:eastAsia="x-none"/>
              </w:rPr>
              <w:t xml:space="preserve"> This IE should be understood as "priority of allocation and retention" (see TS 23.401 [10]).</w:t>
            </w:r>
          </w:p>
          <w:p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Usage:</w:t>
            </w:r>
          </w:p>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 15 means "no priority".</w:t>
            </w:r>
          </w:p>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Values between 1 and 14 are ordered in decreasing order of priority, i.e. 1 is the highest and 14 the lowest.</w:t>
            </w:r>
          </w:p>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szCs w:val="18"/>
                <w:lang w:eastAsia="x-none"/>
              </w:rPr>
              <w:t>Value 0 shall be treated as a logical error if received.</w:t>
            </w:r>
          </w:p>
        </w:tc>
      </w:tr>
      <w:tr w:rsidR="00F970C9" w:rsidRPr="00EA5FA7" w:rsidTr="00477030">
        <w:tc>
          <w:tcPr>
            <w:tcW w:w="2378" w:type="dxa"/>
          </w:tcPr>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Capability</w:t>
            </w:r>
          </w:p>
        </w:tc>
        <w:tc>
          <w:tcPr>
            <w:tcW w:w="1080" w:type="dxa"/>
          </w:tcPr>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rsidR="00F970C9" w:rsidRPr="00EA5FA7" w:rsidRDefault="00F970C9" w:rsidP="00DA3522">
            <w:pPr>
              <w:keepNext/>
              <w:keepLines/>
              <w:spacing w:after="0"/>
              <w:rPr>
                <w:rFonts w:ascii="Arial" w:eastAsia="Malgun Gothic" w:hAnsi="Arial"/>
                <w:sz w:val="18"/>
                <w:szCs w:val="18"/>
                <w:lang w:eastAsia="x-none"/>
              </w:rPr>
            </w:pPr>
          </w:p>
        </w:tc>
        <w:tc>
          <w:tcPr>
            <w:tcW w:w="1800" w:type="dxa"/>
          </w:tcPr>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w:t>
            </w:r>
            <w:r w:rsidRPr="00EA5FA7">
              <w:rPr>
                <w:rFonts w:ascii="Arial" w:eastAsia="MS Mincho" w:hAnsi="Arial"/>
                <w:sz w:val="18"/>
                <w:szCs w:val="18"/>
                <w:lang w:eastAsia="x-none"/>
              </w:rPr>
              <w:t xml:space="preserve">shall </w:t>
            </w:r>
            <w:r w:rsidRPr="00EA5FA7">
              <w:rPr>
                <w:rFonts w:ascii="Arial" w:eastAsia="Malgun Gothic" w:hAnsi="Arial"/>
                <w:sz w:val="18"/>
                <w:szCs w:val="18"/>
                <w:lang w:eastAsia="x-none"/>
              </w:rPr>
              <w:t xml:space="preserve">not trigger pre-emption, </w:t>
            </w:r>
            <w:r w:rsidRPr="00EA5FA7">
              <w:rPr>
                <w:rFonts w:ascii="Arial" w:eastAsia="MS Mincho" w:hAnsi="Arial"/>
                <w:sz w:val="18"/>
                <w:szCs w:val="18"/>
                <w:lang w:eastAsia="x-none"/>
              </w:rPr>
              <w:t>may</w:t>
            </w:r>
            <w:r w:rsidRPr="00EA5FA7">
              <w:rPr>
                <w:rFonts w:ascii="Arial" w:eastAsia="Malgun Gothic" w:hAnsi="Arial"/>
                <w:sz w:val="18"/>
                <w:szCs w:val="18"/>
                <w:lang w:eastAsia="x-none"/>
              </w:rPr>
              <w:t xml:space="preserve"> trigger pre-emption)</w:t>
            </w:r>
          </w:p>
        </w:tc>
        <w:tc>
          <w:tcPr>
            <w:tcW w:w="3198" w:type="dxa"/>
          </w:tcPr>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pre-emption capability of the request on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p>
          <w:p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 xml:space="preserve">Usage: </w:t>
            </w:r>
          </w:p>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E-RAB shall not pre-empt other E-RABs or, the</w:t>
            </w:r>
            <w:r w:rsidRPr="00EA5FA7">
              <w:rPr>
                <w:rFonts w:ascii="Arial" w:eastAsia="MS Mincho" w:hAnsi="Arial"/>
                <w:sz w:val="18"/>
                <w:szCs w:val="18"/>
                <w:lang w:eastAsia="x-none"/>
              </w:rPr>
              <w:t xml:space="preserve"> E-</w:t>
            </w:r>
            <w:r w:rsidRPr="00EA5FA7">
              <w:rPr>
                <w:rFonts w:ascii="Arial" w:eastAsia="Malgun Gothic" w:hAnsi="Arial"/>
                <w:sz w:val="18"/>
                <w:szCs w:val="18"/>
                <w:lang w:eastAsia="x-none"/>
              </w:rPr>
              <w:t>RAB may pre-empt other E-RABs</w:t>
            </w:r>
          </w:p>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Capability indicator applies to the allocation of resources for an E-RAB and as such it provides the trigger to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r w:rsidR="00F970C9" w:rsidRPr="00EA5FA7" w:rsidTr="00477030">
        <w:tc>
          <w:tcPr>
            <w:tcW w:w="2378" w:type="dxa"/>
          </w:tcPr>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Vulnerability</w:t>
            </w:r>
          </w:p>
        </w:tc>
        <w:tc>
          <w:tcPr>
            <w:tcW w:w="1080" w:type="dxa"/>
          </w:tcPr>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rsidR="00F970C9" w:rsidRPr="00EA5FA7" w:rsidRDefault="00F970C9" w:rsidP="00DA3522">
            <w:pPr>
              <w:keepNext/>
              <w:keepLines/>
              <w:spacing w:after="0"/>
              <w:rPr>
                <w:rFonts w:ascii="Arial" w:eastAsia="Malgun Gothic" w:hAnsi="Arial"/>
                <w:sz w:val="18"/>
                <w:szCs w:val="18"/>
                <w:lang w:eastAsia="x-none"/>
              </w:rPr>
            </w:pPr>
          </w:p>
        </w:tc>
        <w:tc>
          <w:tcPr>
            <w:tcW w:w="1800" w:type="dxa"/>
          </w:tcPr>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ENUMERATED(not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w:t>
            </w:r>
          </w:p>
        </w:tc>
        <w:tc>
          <w:tcPr>
            <w:tcW w:w="3198" w:type="dxa"/>
          </w:tcPr>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vulnerability of the E-RAB to pre-emption of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r w:rsidRPr="00EA5FA7">
              <w:rPr>
                <w:rFonts w:ascii="Arial" w:eastAsia="Malgun Gothic" w:hAnsi="Arial"/>
                <w:sz w:val="18"/>
                <w:szCs w:val="18"/>
                <w:lang w:eastAsia="x-none"/>
              </w:rPr>
              <w:t>.</w:t>
            </w:r>
          </w:p>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Usage</w:t>
            </w:r>
            <w:r w:rsidRPr="00EA5FA7">
              <w:rPr>
                <w:rFonts w:ascii="Arial" w:eastAsia="Malgun Gothic" w:hAnsi="Arial"/>
                <w:sz w:val="18"/>
                <w:szCs w:val="18"/>
                <w:lang w:eastAsia="x-none"/>
              </w:rPr>
              <w:t>:</w:t>
            </w:r>
          </w:p>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 xml:space="preserve">The E-RAB shall not be pre-empted by other E-RABs or the E-RAB </w:t>
            </w:r>
            <w:r w:rsidRPr="00EA5FA7">
              <w:rPr>
                <w:rFonts w:ascii="Arial" w:eastAsia="MS Mincho" w:hAnsi="Arial"/>
                <w:sz w:val="18"/>
                <w:szCs w:val="18"/>
                <w:lang w:eastAsia="x-none"/>
              </w:rPr>
              <w:t xml:space="preserve">may </w:t>
            </w:r>
            <w:r w:rsidRPr="00EA5FA7">
              <w:rPr>
                <w:rFonts w:ascii="Arial" w:eastAsia="Malgun Gothic" w:hAnsi="Arial"/>
                <w:sz w:val="18"/>
                <w:szCs w:val="18"/>
                <w:lang w:eastAsia="x-none"/>
              </w:rPr>
              <w:t>be pre-empted by other RABs.</w:t>
            </w:r>
          </w:p>
          <w:p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bl>
    <w:p w:rsidR="00F970C9" w:rsidRPr="00EA5FA7" w:rsidRDefault="00F970C9" w:rsidP="00DA3522">
      <w:pPr>
        <w:spacing w:after="120"/>
        <w:jc w:val="both"/>
        <w:rPr>
          <w:rFonts w:ascii="Arial" w:hAnsi="Arial"/>
          <w:lang w:eastAsia="zh-CN"/>
        </w:rPr>
      </w:pPr>
    </w:p>
    <w:p w:rsidR="00F970C9" w:rsidRPr="00EA5FA7" w:rsidRDefault="00F970C9" w:rsidP="00DA3522">
      <w:pPr>
        <w:pStyle w:val="Heading4"/>
      </w:pPr>
      <w:bookmarkStart w:id="3131" w:name="_Toc20955925"/>
      <w:bookmarkStart w:id="3132" w:name="_Toc29893043"/>
      <w:bookmarkStart w:id="3133" w:name="_Toc36556980"/>
      <w:bookmarkStart w:id="3134" w:name="_Toc45832428"/>
      <w:bookmarkStart w:id="3135" w:name="_Toc51763708"/>
      <w:bookmarkStart w:id="3136" w:name="_Toc64448877"/>
      <w:bookmarkStart w:id="3137" w:name="_Toc66289536"/>
      <w:bookmarkStart w:id="3138" w:name="_Toc74154649"/>
      <w:bookmarkStart w:id="3139" w:name="_Toc81383393"/>
      <w:r w:rsidRPr="00EA5FA7">
        <w:t>9.3.1.21</w:t>
      </w:r>
      <w:r w:rsidRPr="00EA5FA7">
        <w:tab/>
        <w:t>GBR QoS Information</w:t>
      </w:r>
      <w:bookmarkEnd w:id="3131"/>
      <w:bookmarkEnd w:id="3132"/>
      <w:bookmarkEnd w:id="3133"/>
      <w:bookmarkEnd w:id="3134"/>
      <w:bookmarkEnd w:id="3135"/>
      <w:bookmarkEnd w:id="3136"/>
      <w:bookmarkEnd w:id="3137"/>
      <w:bookmarkEnd w:id="3138"/>
      <w:bookmarkEnd w:id="3139"/>
    </w:p>
    <w:p w:rsidR="00F970C9" w:rsidRPr="00EA5FA7" w:rsidRDefault="00F970C9" w:rsidP="00DA3522">
      <w:pPr>
        <w:rPr>
          <w:lang w:eastAsia="zh-CN"/>
        </w:rPr>
      </w:pPr>
      <w:r w:rsidRPr="00EA5FA7">
        <w:rPr>
          <w:lang w:eastAsia="zh-CN"/>
        </w:rPr>
        <w:t>This IE indicates the maximum and guaranteed bit rates of a GBR E-RAB for downlink and uplink.</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900"/>
        <w:gridCol w:w="1705"/>
        <w:gridCol w:w="3260"/>
      </w:tblGrid>
      <w:tr w:rsidR="00F970C9" w:rsidRPr="00EA5FA7" w:rsidTr="003E269F">
        <w:tc>
          <w:tcPr>
            <w:tcW w:w="2410"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705"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260" w:type="dxa"/>
          </w:tcPr>
          <w:p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rsidTr="003E269F">
        <w:tc>
          <w:tcPr>
            <w:tcW w:w="241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Downlink</w:t>
            </w:r>
          </w:p>
        </w:tc>
        <w:tc>
          <w:tcPr>
            <w:tcW w:w="108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rsidR="00F970C9" w:rsidRPr="00EA5FA7" w:rsidRDefault="00F970C9" w:rsidP="00DA3522">
            <w:pPr>
              <w:keepNext/>
              <w:keepLines/>
              <w:spacing w:after="0"/>
              <w:rPr>
                <w:rFonts w:ascii="Arial" w:eastAsia="Malgun Gothic" w:hAnsi="Arial"/>
                <w:sz w:val="18"/>
                <w:lang w:eastAsia="x-none"/>
              </w:rPr>
            </w:pPr>
          </w:p>
        </w:tc>
        <w:tc>
          <w:tcPr>
            <w:tcW w:w="1705"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Bit Rate</w:t>
            </w:r>
          </w:p>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DL (i.e. from EPC to E-UTRAN) for the bearer.</w:t>
            </w:r>
          </w:p>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rsidTr="003E269F">
        <w:tc>
          <w:tcPr>
            <w:tcW w:w="241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Uplink</w:t>
            </w:r>
          </w:p>
        </w:tc>
        <w:tc>
          <w:tcPr>
            <w:tcW w:w="108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rsidR="00F970C9" w:rsidRPr="00EA5FA7" w:rsidRDefault="00F970C9" w:rsidP="00DA3522">
            <w:pPr>
              <w:keepNext/>
              <w:keepLines/>
              <w:spacing w:after="0"/>
              <w:rPr>
                <w:rFonts w:ascii="Arial" w:eastAsia="Malgun Gothic" w:hAnsi="Arial"/>
                <w:sz w:val="18"/>
                <w:lang w:eastAsia="x-none"/>
              </w:rPr>
            </w:pPr>
          </w:p>
        </w:tc>
        <w:tc>
          <w:tcPr>
            <w:tcW w:w="1705"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UL (i.e. from E-UTRAN to EPC) for the bearer.</w:t>
            </w:r>
          </w:p>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rsidTr="003E269F">
        <w:tc>
          <w:tcPr>
            <w:tcW w:w="241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Downlink</w:t>
            </w:r>
          </w:p>
        </w:tc>
        <w:tc>
          <w:tcPr>
            <w:tcW w:w="108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rsidR="00F970C9" w:rsidRPr="00EA5FA7" w:rsidRDefault="00F970C9" w:rsidP="00DA3522">
            <w:pPr>
              <w:keepNext/>
              <w:keepLines/>
              <w:spacing w:after="0"/>
              <w:rPr>
                <w:rFonts w:ascii="Arial" w:eastAsia="Malgun Gothic" w:hAnsi="Arial"/>
                <w:sz w:val="18"/>
                <w:lang w:eastAsia="x-none"/>
              </w:rPr>
            </w:pPr>
          </w:p>
        </w:tc>
        <w:tc>
          <w:tcPr>
            <w:tcW w:w="1705"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DL (i.e. from EPC to E-UTRAN) for the bearer.</w:t>
            </w:r>
          </w:p>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rsidTr="003E269F">
        <w:tc>
          <w:tcPr>
            <w:tcW w:w="241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Uplink</w:t>
            </w:r>
          </w:p>
        </w:tc>
        <w:tc>
          <w:tcPr>
            <w:tcW w:w="108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rsidR="00F970C9" w:rsidRPr="00EA5FA7" w:rsidRDefault="00F970C9" w:rsidP="00DA3522">
            <w:pPr>
              <w:keepNext/>
              <w:keepLines/>
              <w:spacing w:after="0"/>
              <w:rPr>
                <w:rFonts w:ascii="Arial" w:eastAsia="Malgun Gothic" w:hAnsi="Arial"/>
                <w:sz w:val="18"/>
                <w:lang w:eastAsia="x-none"/>
              </w:rPr>
            </w:pPr>
          </w:p>
        </w:tc>
        <w:tc>
          <w:tcPr>
            <w:tcW w:w="1705"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UL (i.e. from E-UTRAN to EPC) for the bearer.</w:t>
            </w:r>
          </w:p>
          <w:p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bl>
    <w:p w:rsidR="00F970C9" w:rsidRPr="00EA5FA7" w:rsidRDefault="00F970C9" w:rsidP="00D2693B">
      <w:pPr>
        <w:rPr>
          <w:lang w:eastAsia="zh-CN"/>
        </w:rPr>
      </w:pPr>
    </w:p>
    <w:p w:rsidR="00F970C9" w:rsidRPr="00EA5FA7" w:rsidRDefault="00F970C9" w:rsidP="00DA3522">
      <w:pPr>
        <w:pStyle w:val="Heading4"/>
        <w:rPr>
          <w:lang w:eastAsia="zh-CN"/>
        </w:rPr>
      </w:pPr>
      <w:bookmarkStart w:id="3140" w:name="_Toc20955926"/>
      <w:bookmarkStart w:id="3141" w:name="_Toc29893044"/>
      <w:bookmarkStart w:id="3142" w:name="_Toc36556981"/>
      <w:bookmarkStart w:id="3143" w:name="_Toc45832429"/>
      <w:bookmarkStart w:id="3144" w:name="_Toc51763709"/>
      <w:bookmarkStart w:id="3145" w:name="_Toc64448878"/>
      <w:bookmarkStart w:id="3146" w:name="_Toc66289537"/>
      <w:bookmarkStart w:id="3147" w:name="_Toc74154650"/>
      <w:bookmarkStart w:id="3148" w:name="_Toc81383394"/>
      <w:r w:rsidRPr="00EA5FA7">
        <w:rPr>
          <w:lang w:eastAsia="zh-CN"/>
        </w:rPr>
        <w:t>9.3.1.22</w:t>
      </w:r>
      <w:r w:rsidRPr="00EA5FA7">
        <w:rPr>
          <w:lang w:eastAsia="zh-CN"/>
        </w:rPr>
        <w:tab/>
        <w:t>Bit Rate</w:t>
      </w:r>
      <w:bookmarkEnd w:id="3140"/>
      <w:bookmarkEnd w:id="3141"/>
      <w:bookmarkEnd w:id="3142"/>
      <w:bookmarkEnd w:id="3143"/>
      <w:bookmarkEnd w:id="3144"/>
      <w:bookmarkEnd w:id="3145"/>
      <w:bookmarkEnd w:id="3146"/>
      <w:bookmarkEnd w:id="3147"/>
      <w:bookmarkEnd w:id="3148"/>
    </w:p>
    <w:p w:rsidR="00F970C9" w:rsidRPr="00EA5FA7" w:rsidRDefault="00F970C9" w:rsidP="00DA3522">
      <w:pPr>
        <w:rPr>
          <w:lang w:eastAsia="zh-CN"/>
        </w:rPr>
      </w:pPr>
      <w:r w:rsidRPr="00EA5FA7">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rsidTr="00477030">
        <w:tc>
          <w:tcPr>
            <w:tcW w:w="2304" w:type="dxa"/>
          </w:tcPr>
          <w:p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IE/Group Name</w:t>
            </w:r>
          </w:p>
        </w:tc>
        <w:tc>
          <w:tcPr>
            <w:tcW w:w="1080" w:type="dxa"/>
          </w:tcPr>
          <w:p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Presence</w:t>
            </w:r>
          </w:p>
        </w:tc>
        <w:tc>
          <w:tcPr>
            <w:tcW w:w="1080" w:type="dxa"/>
          </w:tcPr>
          <w:p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Range</w:t>
            </w:r>
          </w:p>
        </w:tc>
        <w:tc>
          <w:tcPr>
            <w:tcW w:w="2592" w:type="dxa"/>
          </w:tcPr>
          <w:p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 type and reference</w:t>
            </w:r>
          </w:p>
        </w:tc>
        <w:tc>
          <w:tcPr>
            <w:tcW w:w="2520" w:type="dxa"/>
          </w:tcPr>
          <w:p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Semantics description</w:t>
            </w:r>
          </w:p>
        </w:tc>
      </w:tr>
      <w:tr w:rsidR="00F970C9" w:rsidRPr="00EA5FA7" w:rsidTr="00477030">
        <w:tc>
          <w:tcPr>
            <w:tcW w:w="2304" w:type="dxa"/>
          </w:tcPr>
          <w:p w:rsidR="00F970C9" w:rsidRPr="00EA5FA7" w:rsidRDefault="00F970C9" w:rsidP="00DA3522">
            <w:pPr>
              <w:keepNext/>
              <w:keepLines/>
              <w:spacing w:after="0"/>
              <w:rPr>
                <w:rFonts w:ascii="Arial" w:eastAsia="Batang" w:hAnsi="Arial" w:cs="Arial"/>
                <w:sz w:val="18"/>
                <w:lang w:eastAsia="ja-JP"/>
              </w:rPr>
            </w:pPr>
            <w:r w:rsidRPr="00EA5FA7">
              <w:rPr>
                <w:rFonts w:ascii="Arial" w:eastAsia="Batang" w:hAnsi="Arial" w:cs="Arial"/>
                <w:sz w:val="18"/>
                <w:lang w:eastAsia="ja-JP"/>
              </w:rPr>
              <w:t>Bit Rate</w:t>
            </w:r>
          </w:p>
        </w:tc>
        <w:tc>
          <w:tcPr>
            <w:tcW w:w="1080" w:type="dxa"/>
          </w:tcPr>
          <w:p w:rsidR="00F970C9" w:rsidRPr="00EA5FA7" w:rsidRDefault="00F970C9" w:rsidP="00DA3522">
            <w:pPr>
              <w:keepNext/>
              <w:keepLines/>
              <w:spacing w:after="0"/>
              <w:rPr>
                <w:rFonts w:ascii="Arial" w:eastAsia="Malgun Gothic" w:hAnsi="Arial" w:cs="Arial"/>
                <w:sz w:val="18"/>
                <w:lang w:eastAsia="ja-JP"/>
              </w:rPr>
            </w:pPr>
            <w:r w:rsidRPr="00EA5FA7">
              <w:rPr>
                <w:rFonts w:ascii="Arial" w:eastAsia="Malgun Gothic" w:hAnsi="Arial" w:cs="Arial"/>
                <w:sz w:val="18"/>
                <w:lang w:eastAsia="ja-JP"/>
              </w:rPr>
              <w:t>M</w:t>
            </w:r>
          </w:p>
        </w:tc>
        <w:tc>
          <w:tcPr>
            <w:tcW w:w="1080" w:type="dxa"/>
          </w:tcPr>
          <w:p w:rsidR="00F970C9" w:rsidRPr="00EA5FA7" w:rsidRDefault="00F970C9" w:rsidP="00DA3522">
            <w:pPr>
              <w:keepNext/>
              <w:keepLines/>
              <w:spacing w:after="0"/>
              <w:rPr>
                <w:rFonts w:ascii="Arial" w:eastAsia="Malgun Gothic" w:hAnsi="Arial"/>
                <w:i/>
                <w:sz w:val="18"/>
                <w:lang w:eastAsia="ja-JP"/>
              </w:rPr>
            </w:pPr>
          </w:p>
        </w:tc>
        <w:tc>
          <w:tcPr>
            <w:tcW w:w="2592" w:type="dxa"/>
          </w:tcPr>
          <w:p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sz w:val="18"/>
                <w:lang w:eastAsia="ja-JP"/>
              </w:rPr>
              <w:t>INTEGER (0.. 4,000,000,000,000,...)</w:t>
            </w:r>
          </w:p>
        </w:tc>
        <w:tc>
          <w:tcPr>
            <w:tcW w:w="2520" w:type="dxa"/>
          </w:tcPr>
          <w:p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cs="Arial"/>
                <w:sz w:val="18"/>
                <w:szCs w:val="18"/>
                <w:lang w:eastAsia="ja-JP"/>
              </w:rPr>
              <w:t>The unit is: bit/s</w:t>
            </w:r>
          </w:p>
        </w:tc>
      </w:tr>
    </w:tbl>
    <w:p w:rsidR="00F970C9" w:rsidRPr="00EA5FA7" w:rsidRDefault="00F970C9" w:rsidP="00D2693B"/>
    <w:p w:rsidR="00F970C9" w:rsidRPr="00EA5FA7" w:rsidRDefault="00F970C9" w:rsidP="00541BFD">
      <w:pPr>
        <w:pStyle w:val="Heading4"/>
        <w:rPr>
          <w:lang w:eastAsia="zh-CN"/>
        </w:rPr>
      </w:pPr>
      <w:bookmarkStart w:id="3149" w:name="_Toc20955927"/>
      <w:bookmarkStart w:id="3150" w:name="_Toc29893045"/>
      <w:bookmarkStart w:id="3151" w:name="_Toc36556982"/>
      <w:bookmarkStart w:id="3152" w:name="_Toc45832430"/>
      <w:bookmarkStart w:id="3153" w:name="_Toc51763710"/>
      <w:bookmarkStart w:id="3154" w:name="_Toc64448879"/>
      <w:bookmarkStart w:id="3155" w:name="_Toc66289538"/>
      <w:bookmarkStart w:id="3156" w:name="_Toc74154651"/>
      <w:bookmarkStart w:id="3157" w:name="_Toc81383395"/>
      <w:r w:rsidRPr="00EA5FA7">
        <w:rPr>
          <w:lang w:eastAsia="zh-CN"/>
        </w:rPr>
        <w:t>9.3.1.23</w:t>
      </w:r>
      <w:r w:rsidRPr="00EA5FA7">
        <w:rPr>
          <w:lang w:eastAsia="zh-CN"/>
        </w:rPr>
        <w:tab/>
        <w:t>Transaction ID</w:t>
      </w:r>
      <w:bookmarkEnd w:id="3149"/>
      <w:bookmarkEnd w:id="3150"/>
      <w:bookmarkEnd w:id="3151"/>
      <w:bookmarkEnd w:id="3152"/>
      <w:bookmarkEnd w:id="3153"/>
      <w:bookmarkEnd w:id="3154"/>
      <w:bookmarkEnd w:id="3155"/>
      <w:bookmarkEnd w:id="3156"/>
      <w:bookmarkEnd w:id="3157"/>
    </w:p>
    <w:p w:rsidR="00F970C9" w:rsidRPr="00EA5FA7" w:rsidRDefault="00F970C9" w:rsidP="00D2693B">
      <w:pPr>
        <w:rPr>
          <w:lang w:eastAsia="zh-CN"/>
        </w:rPr>
      </w:pPr>
      <w:r w:rsidRPr="00EA5FA7">
        <w:rPr>
          <w:lang w:eastAsia="zh-CN"/>
        </w:rPr>
        <w:t xml:space="preserve">The </w:t>
      </w:r>
      <w:r w:rsidRPr="00EA5FA7">
        <w:rPr>
          <w:i/>
          <w:iCs/>
          <w:lang w:eastAsia="zh-CN"/>
        </w:rPr>
        <w:t xml:space="preserve">Transaction ID </w:t>
      </w:r>
      <w:r w:rsidRPr="00EA5FA7">
        <w:rPr>
          <w:iCs/>
          <w:lang w:eastAsia="zh-CN"/>
        </w:rPr>
        <w:t>IE</w:t>
      </w:r>
      <w:r w:rsidRPr="00EA5FA7">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rsidR="004C01CD" w:rsidRPr="00EA5FA7" w:rsidRDefault="004C01CD" w:rsidP="00A423D1">
      <w:pPr>
        <w:pStyle w:val="NO"/>
        <w:rPr>
          <w:lang w:eastAsia="zh-CN"/>
        </w:rPr>
      </w:pPr>
      <w:r w:rsidRPr="00EA5FA7">
        <w:rPr>
          <w:lang w:eastAsia="zh-CN"/>
        </w:rPr>
        <w:t>NOTE:</w:t>
      </w:r>
      <w:r w:rsidRPr="00EA5FA7">
        <w:rPr>
          <w:lang w:eastAsia="zh-CN"/>
        </w:rPr>
        <w:tab/>
        <w:t xml:space="preserve">If F1-C signalling transport is shared among multiple interface instances, the Transaction ID is allocated so that it can be </w:t>
      </w:r>
      <w:r w:rsidRPr="00EA5FA7">
        <w:rPr>
          <w:lang w:eastAsia="ja-JP"/>
        </w:rPr>
        <w:t>associated with an F1-C interface instance</w:t>
      </w:r>
      <w:r w:rsidRPr="00EA5FA7">
        <w:rPr>
          <w:lang w:eastAsia="zh-CN"/>
        </w:rPr>
        <w:t xml:space="preserve">. </w:t>
      </w:r>
      <w:bookmarkStart w:id="3158" w:name="_Hlk8869947"/>
      <w:r w:rsidRPr="00EA5FA7">
        <w:rPr>
          <w:lang w:eastAsia="zh-CN"/>
        </w:rPr>
        <w:t xml:space="preserve">The Transaction ID may identify </w:t>
      </w:r>
      <w:r w:rsidRPr="00EA5FA7">
        <w:t>more than one interface instance.</w:t>
      </w:r>
      <w:bookmarkEnd w:id="3158"/>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F970C9" w:rsidRPr="00EA5FA7" w:rsidTr="00477030">
        <w:tc>
          <w:tcPr>
            <w:tcW w:w="2578" w:type="dxa"/>
          </w:tcPr>
          <w:p w:rsidR="00F970C9" w:rsidRPr="00EA5FA7" w:rsidRDefault="00F970C9" w:rsidP="0003054E">
            <w:pPr>
              <w:keepNext/>
              <w:keepLines/>
              <w:spacing w:after="0"/>
              <w:jc w:val="center"/>
              <w:rPr>
                <w:rFonts w:ascii="Arial" w:hAnsi="Arial"/>
                <w:b/>
                <w:sz w:val="18"/>
              </w:rPr>
            </w:pPr>
            <w:r w:rsidRPr="00EA5FA7">
              <w:rPr>
                <w:rFonts w:ascii="Arial" w:hAnsi="Arial"/>
                <w:b/>
                <w:sz w:val="18"/>
              </w:rPr>
              <w:t>IE/Group Name</w:t>
            </w:r>
          </w:p>
        </w:tc>
        <w:tc>
          <w:tcPr>
            <w:tcW w:w="1104" w:type="dxa"/>
          </w:tcPr>
          <w:p w:rsidR="00F970C9" w:rsidRPr="00EA5FA7" w:rsidRDefault="00F970C9" w:rsidP="0003054E">
            <w:pPr>
              <w:keepNext/>
              <w:keepLines/>
              <w:spacing w:after="0"/>
              <w:jc w:val="center"/>
              <w:rPr>
                <w:rFonts w:ascii="Arial" w:hAnsi="Arial"/>
                <w:b/>
                <w:sz w:val="18"/>
              </w:rPr>
            </w:pPr>
            <w:r w:rsidRPr="00EA5FA7">
              <w:rPr>
                <w:rFonts w:ascii="Arial" w:hAnsi="Arial"/>
                <w:b/>
                <w:sz w:val="18"/>
              </w:rPr>
              <w:t>Presence</w:t>
            </w:r>
          </w:p>
        </w:tc>
        <w:tc>
          <w:tcPr>
            <w:tcW w:w="1694" w:type="dxa"/>
          </w:tcPr>
          <w:p w:rsidR="00F970C9" w:rsidRPr="00EA5FA7" w:rsidRDefault="00F970C9" w:rsidP="0003054E">
            <w:pPr>
              <w:keepNext/>
              <w:keepLines/>
              <w:spacing w:after="0"/>
              <w:jc w:val="center"/>
              <w:rPr>
                <w:rFonts w:ascii="Arial" w:hAnsi="Arial"/>
                <w:b/>
                <w:sz w:val="18"/>
              </w:rPr>
            </w:pPr>
            <w:r w:rsidRPr="00EA5FA7">
              <w:rPr>
                <w:rFonts w:ascii="Arial" w:hAnsi="Arial"/>
                <w:b/>
                <w:sz w:val="18"/>
              </w:rPr>
              <w:t>Range</w:t>
            </w:r>
          </w:p>
        </w:tc>
        <w:tc>
          <w:tcPr>
            <w:tcW w:w="2050" w:type="dxa"/>
          </w:tcPr>
          <w:p w:rsidR="00F970C9" w:rsidRPr="00EA5FA7" w:rsidRDefault="00F970C9" w:rsidP="0003054E">
            <w:pPr>
              <w:keepNext/>
              <w:keepLines/>
              <w:spacing w:after="0"/>
              <w:jc w:val="center"/>
              <w:rPr>
                <w:rFonts w:ascii="Arial" w:hAnsi="Arial"/>
                <w:b/>
                <w:sz w:val="18"/>
              </w:rPr>
            </w:pPr>
            <w:r w:rsidRPr="00EA5FA7">
              <w:rPr>
                <w:rFonts w:ascii="Arial" w:hAnsi="Arial"/>
                <w:b/>
                <w:sz w:val="18"/>
              </w:rPr>
              <w:t>IE type and reference</w:t>
            </w:r>
          </w:p>
        </w:tc>
        <w:tc>
          <w:tcPr>
            <w:tcW w:w="2268" w:type="dxa"/>
          </w:tcPr>
          <w:p w:rsidR="00F970C9" w:rsidRPr="00EA5FA7" w:rsidRDefault="00F970C9" w:rsidP="0003054E">
            <w:pPr>
              <w:keepNext/>
              <w:keepLines/>
              <w:spacing w:after="0"/>
              <w:jc w:val="center"/>
              <w:rPr>
                <w:rFonts w:ascii="Arial" w:hAnsi="Arial"/>
                <w:b/>
                <w:sz w:val="18"/>
              </w:rPr>
            </w:pPr>
            <w:r w:rsidRPr="00EA5FA7">
              <w:rPr>
                <w:rFonts w:ascii="Arial" w:hAnsi="Arial"/>
                <w:b/>
                <w:sz w:val="18"/>
              </w:rPr>
              <w:t>Semantics description</w:t>
            </w:r>
          </w:p>
        </w:tc>
      </w:tr>
      <w:tr w:rsidR="00F970C9" w:rsidRPr="00EA5FA7" w:rsidTr="00477030">
        <w:tc>
          <w:tcPr>
            <w:tcW w:w="2578" w:type="dxa"/>
          </w:tcPr>
          <w:p w:rsidR="00F970C9" w:rsidRPr="00EA5FA7" w:rsidRDefault="00F970C9" w:rsidP="0003054E">
            <w:pPr>
              <w:keepNext/>
              <w:keepLines/>
              <w:spacing w:after="0"/>
              <w:rPr>
                <w:rFonts w:ascii="Arial" w:hAnsi="Arial"/>
                <w:sz w:val="18"/>
              </w:rPr>
            </w:pPr>
            <w:r w:rsidRPr="00EA5FA7">
              <w:rPr>
                <w:rFonts w:ascii="Arial" w:hAnsi="Arial"/>
                <w:sz w:val="18"/>
              </w:rPr>
              <w:t>Transaction ID</w:t>
            </w:r>
          </w:p>
        </w:tc>
        <w:tc>
          <w:tcPr>
            <w:tcW w:w="1104" w:type="dxa"/>
          </w:tcPr>
          <w:p w:rsidR="00F970C9" w:rsidRPr="00EA5FA7" w:rsidRDefault="00F970C9" w:rsidP="0003054E">
            <w:pPr>
              <w:keepNext/>
              <w:keepLines/>
              <w:spacing w:after="0"/>
              <w:rPr>
                <w:rFonts w:ascii="Arial" w:hAnsi="Arial"/>
                <w:sz w:val="18"/>
              </w:rPr>
            </w:pPr>
            <w:r w:rsidRPr="00EA5FA7">
              <w:rPr>
                <w:rFonts w:ascii="Arial" w:hAnsi="Arial" w:cs="Arial"/>
                <w:sz w:val="18"/>
                <w:lang w:eastAsia="ja-JP"/>
              </w:rPr>
              <w:t>M</w:t>
            </w:r>
          </w:p>
        </w:tc>
        <w:tc>
          <w:tcPr>
            <w:tcW w:w="1694" w:type="dxa"/>
          </w:tcPr>
          <w:p w:rsidR="00F970C9" w:rsidRPr="00EA5FA7" w:rsidRDefault="00F970C9" w:rsidP="0003054E">
            <w:pPr>
              <w:keepNext/>
              <w:keepLines/>
              <w:spacing w:after="0"/>
              <w:rPr>
                <w:rFonts w:ascii="Arial" w:hAnsi="Arial"/>
                <w:sz w:val="18"/>
              </w:rPr>
            </w:pPr>
          </w:p>
        </w:tc>
        <w:tc>
          <w:tcPr>
            <w:tcW w:w="2050" w:type="dxa"/>
          </w:tcPr>
          <w:p w:rsidR="00F970C9" w:rsidRPr="00EA5FA7" w:rsidRDefault="00F970C9" w:rsidP="0003054E">
            <w:pPr>
              <w:keepNext/>
              <w:keepLines/>
              <w:spacing w:after="0"/>
              <w:rPr>
                <w:rFonts w:ascii="Arial" w:hAnsi="Arial"/>
                <w:sz w:val="18"/>
              </w:rPr>
            </w:pPr>
            <w:r w:rsidRPr="00EA5FA7">
              <w:rPr>
                <w:rFonts w:ascii="Arial" w:hAnsi="Arial"/>
                <w:sz w:val="18"/>
              </w:rPr>
              <w:t>INTEGER (0..255, ...)</w:t>
            </w:r>
          </w:p>
        </w:tc>
        <w:tc>
          <w:tcPr>
            <w:tcW w:w="2268" w:type="dxa"/>
          </w:tcPr>
          <w:p w:rsidR="00F970C9" w:rsidRPr="00EA5FA7" w:rsidRDefault="00F970C9" w:rsidP="0003054E">
            <w:pPr>
              <w:keepNext/>
              <w:keepLines/>
              <w:spacing w:after="0"/>
              <w:rPr>
                <w:rFonts w:ascii="Arial" w:hAnsi="Arial" w:cs="Arial"/>
                <w:sz w:val="18"/>
                <w:szCs w:val="18"/>
              </w:rPr>
            </w:pPr>
          </w:p>
        </w:tc>
      </w:tr>
    </w:tbl>
    <w:p w:rsidR="00F970C9" w:rsidRPr="00EA5FA7" w:rsidRDefault="00F970C9" w:rsidP="00D2693B">
      <w:pPr>
        <w:rPr>
          <w:lang w:eastAsia="ja-JP"/>
        </w:rPr>
      </w:pPr>
    </w:p>
    <w:p w:rsidR="00F970C9" w:rsidRPr="00EA5FA7" w:rsidRDefault="00F970C9" w:rsidP="00541BFD">
      <w:pPr>
        <w:pStyle w:val="Heading4"/>
        <w:rPr>
          <w:lang w:eastAsia="zh-CN"/>
        </w:rPr>
      </w:pPr>
      <w:bookmarkStart w:id="3159" w:name="_Toc20955928"/>
      <w:bookmarkStart w:id="3160" w:name="_Toc29893046"/>
      <w:bookmarkStart w:id="3161" w:name="_Toc36556983"/>
      <w:bookmarkStart w:id="3162" w:name="_Toc45832431"/>
      <w:bookmarkStart w:id="3163" w:name="_Toc51763711"/>
      <w:bookmarkStart w:id="3164" w:name="_Toc64448880"/>
      <w:bookmarkStart w:id="3165" w:name="_Toc66289539"/>
      <w:bookmarkStart w:id="3166" w:name="_Toc74154652"/>
      <w:bookmarkStart w:id="3167" w:name="_Toc81383396"/>
      <w:r w:rsidRPr="00EA5FA7">
        <w:rPr>
          <w:lang w:eastAsia="zh-CN"/>
        </w:rPr>
        <w:t>9.3.1.24</w:t>
      </w:r>
      <w:r w:rsidRPr="00EA5FA7">
        <w:rPr>
          <w:lang w:eastAsia="zh-CN"/>
        </w:rPr>
        <w:tab/>
        <w:t>DRX Cycle</w:t>
      </w:r>
      <w:bookmarkEnd w:id="3159"/>
      <w:bookmarkEnd w:id="3160"/>
      <w:bookmarkEnd w:id="3161"/>
      <w:bookmarkEnd w:id="3162"/>
      <w:bookmarkEnd w:id="3163"/>
      <w:bookmarkEnd w:id="3164"/>
      <w:bookmarkEnd w:id="3165"/>
      <w:bookmarkEnd w:id="3166"/>
      <w:bookmarkEnd w:id="3167"/>
    </w:p>
    <w:p w:rsidR="00F970C9" w:rsidRPr="00EA5FA7" w:rsidRDefault="00F970C9" w:rsidP="00541BFD">
      <w:pPr>
        <w:spacing w:after="120" w:line="0" w:lineRule="atLeast"/>
        <w:jc w:val="both"/>
        <w:rPr>
          <w:lang w:eastAsia="zh-CN"/>
        </w:rPr>
      </w:pPr>
      <w:r w:rsidRPr="00EA5FA7">
        <w:rPr>
          <w:lang w:eastAsia="zh-CN"/>
        </w:rPr>
        <w:t>The</w:t>
      </w:r>
      <w:r w:rsidRPr="00EA5FA7">
        <w:rPr>
          <w:rFonts w:eastAsia="MS Mincho"/>
          <w:i/>
          <w:iCs/>
          <w:szCs w:val="18"/>
          <w:lang w:eastAsia="ja-JP"/>
        </w:rPr>
        <w:t xml:space="preserve"> DRX Cycle </w:t>
      </w:r>
      <w:r w:rsidRPr="00EA5FA7">
        <w:rPr>
          <w:iCs/>
          <w:lang w:eastAsia="zh-CN"/>
        </w:rPr>
        <w:t>IE</w:t>
      </w:r>
      <w:r w:rsidRPr="00EA5FA7">
        <w:rPr>
          <w:i/>
          <w:iCs/>
          <w:lang w:eastAsia="zh-CN"/>
        </w:rPr>
        <w:t xml:space="preserve"> </w:t>
      </w:r>
      <w:r w:rsidRPr="00EA5FA7">
        <w:rPr>
          <w:lang w:eastAsia="zh-CN"/>
        </w:rPr>
        <w:t xml:space="preserve">is </w:t>
      </w:r>
      <w:r w:rsidRPr="00EA5FA7">
        <w:rPr>
          <w:sz w:val="18"/>
          <w:lang w:eastAsia="zh-CN"/>
        </w:rPr>
        <w:t>to indicate the desired DRX cycle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F970C9" w:rsidRPr="00EA5FA7" w:rsidTr="009A28F0">
        <w:tc>
          <w:tcPr>
            <w:tcW w:w="1728" w:type="dxa"/>
          </w:tcPr>
          <w:p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IE/Group Name</w:t>
            </w:r>
          </w:p>
        </w:tc>
        <w:tc>
          <w:tcPr>
            <w:tcW w:w="1080" w:type="dxa"/>
          </w:tcPr>
          <w:p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Presence</w:t>
            </w:r>
          </w:p>
        </w:tc>
        <w:tc>
          <w:tcPr>
            <w:tcW w:w="900" w:type="dxa"/>
          </w:tcPr>
          <w:p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Range</w:t>
            </w:r>
          </w:p>
        </w:tc>
        <w:tc>
          <w:tcPr>
            <w:tcW w:w="2637" w:type="dxa"/>
          </w:tcPr>
          <w:p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 Type and Reference</w:t>
            </w:r>
          </w:p>
        </w:tc>
        <w:tc>
          <w:tcPr>
            <w:tcW w:w="3011" w:type="dxa"/>
          </w:tcPr>
          <w:p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Semantics Description</w:t>
            </w:r>
          </w:p>
        </w:tc>
      </w:tr>
      <w:tr w:rsidR="00F970C9" w:rsidRPr="00EA5FA7" w:rsidTr="009A28F0">
        <w:tc>
          <w:tcPr>
            <w:tcW w:w="1728" w:type="dxa"/>
          </w:tcPr>
          <w:p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Long DRX Cycle Length</w:t>
            </w:r>
          </w:p>
        </w:tc>
        <w:tc>
          <w:tcPr>
            <w:tcW w:w="1080" w:type="dxa"/>
          </w:tcPr>
          <w:p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rsidR="00F970C9" w:rsidRPr="00EA5FA7" w:rsidRDefault="00F970C9" w:rsidP="00541BFD">
            <w:pPr>
              <w:keepNext/>
              <w:keepLines/>
              <w:spacing w:after="0"/>
              <w:rPr>
                <w:rFonts w:ascii="Arial" w:eastAsia="Malgun Gothic" w:hAnsi="Arial"/>
                <w:sz w:val="18"/>
                <w:lang w:eastAsia="x-none"/>
              </w:rPr>
            </w:pPr>
          </w:p>
        </w:tc>
        <w:tc>
          <w:tcPr>
            <w:tcW w:w="2637" w:type="dxa"/>
          </w:tcPr>
          <w:p w:rsidR="00F970C9" w:rsidRPr="00EA5FA7" w:rsidRDefault="00F970C9" w:rsidP="00D54EDC">
            <w:pPr>
              <w:tabs>
                <w:tab w:val="num" w:pos="360"/>
                <w:tab w:val="num" w:pos="1361"/>
              </w:tabs>
              <w:spacing w:after="120"/>
              <w:rPr>
                <w:rFonts w:ascii="Arial" w:eastAsia="Malgun Gothic" w:hAnsi="Arial"/>
                <w:sz w:val="18"/>
                <w:lang w:eastAsia="zh-CN"/>
              </w:rPr>
            </w:pPr>
            <w:r w:rsidRPr="00EA5FA7">
              <w:rPr>
                <w:rFonts w:ascii="Arial" w:eastAsia="Malgun Gothic" w:hAnsi="Arial"/>
                <w:sz w:val="18"/>
                <w:lang w:eastAsia="zh-CN"/>
              </w:rPr>
              <w:t>ENUMERATED</w:t>
            </w:r>
            <w:r w:rsidRPr="00EA5FA7">
              <w:rPr>
                <w:rFonts w:ascii="Arial" w:eastAsia="Malgun Gothic" w:hAnsi="Arial"/>
                <w:sz w:val="18"/>
                <w:lang w:eastAsia="zh-CN"/>
              </w:rPr>
              <w:br/>
              <w:t>(ms10, ms20, ms32, ms40, ms60, ms64, ms70, ms80, ms128, ms160, ms256, ms320, ms512, ms640, ms1024, ms1280, ms2048, ms2560, ms5120, ms10240</w:t>
            </w:r>
            <w:r w:rsidRPr="00EA5FA7">
              <w:rPr>
                <w:rFonts w:ascii="Arial" w:eastAsia="Malgun Gothic" w:hAnsi="Arial"/>
                <w:lang w:eastAsia="zh-CN"/>
              </w:rPr>
              <w:t>, ...)</w:t>
            </w:r>
          </w:p>
        </w:tc>
        <w:tc>
          <w:tcPr>
            <w:tcW w:w="3011" w:type="dxa"/>
          </w:tcPr>
          <w:p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rsidTr="009A28F0">
        <w:tc>
          <w:tcPr>
            <w:tcW w:w="1728" w:type="dxa"/>
          </w:tcPr>
          <w:p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Length</w:t>
            </w:r>
          </w:p>
        </w:tc>
        <w:tc>
          <w:tcPr>
            <w:tcW w:w="1080" w:type="dxa"/>
          </w:tcPr>
          <w:p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rsidR="00F970C9" w:rsidRPr="00EA5FA7" w:rsidRDefault="00F970C9" w:rsidP="00541BFD">
            <w:pPr>
              <w:keepNext/>
              <w:keepLines/>
              <w:spacing w:after="0"/>
              <w:rPr>
                <w:rFonts w:ascii="Arial" w:eastAsia="Malgun Gothic" w:hAnsi="Arial"/>
                <w:sz w:val="18"/>
                <w:lang w:eastAsia="x-none"/>
              </w:rPr>
            </w:pPr>
          </w:p>
        </w:tc>
        <w:tc>
          <w:tcPr>
            <w:tcW w:w="2637" w:type="dxa"/>
          </w:tcPr>
          <w:p w:rsidR="00F970C9" w:rsidRPr="00EA5FA7" w:rsidRDefault="00F970C9" w:rsidP="00541BFD">
            <w:pPr>
              <w:spacing w:after="120"/>
              <w:rPr>
                <w:rFonts w:ascii="Arial" w:eastAsia="Malgun Gothic" w:hAnsi="Arial"/>
                <w:sz w:val="18"/>
                <w:lang w:eastAsia="zh-CN"/>
              </w:rPr>
            </w:pPr>
            <w:r w:rsidRPr="00EA5FA7">
              <w:rPr>
                <w:rFonts w:ascii="Arial" w:eastAsia="Malgun Gothic" w:hAnsi="Arial"/>
                <w:sz w:val="18"/>
                <w:lang w:eastAsia="zh-CN"/>
              </w:rPr>
              <w:t>ENUMERATED (ms2, ms3, ms4, ms5, ms6, ms7, ms8, ms10, ms14, ms16, ms20, ms30, ms32, ms35, ms40, ms64, ms80, ms128, ms160, ms256, ms320, ms512, ms640, ...)</w:t>
            </w:r>
          </w:p>
        </w:tc>
        <w:tc>
          <w:tcPr>
            <w:tcW w:w="3011" w:type="dxa"/>
          </w:tcPr>
          <w:p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rsidTr="009A28F0">
        <w:tc>
          <w:tcPr>
            <w:tcW w:w="1728" w:type="dxa"/>
          </w:tcPr>
          <w:p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Timer</w:t>
            </w:r>
          </w:p>
        </w:tc>
        <w:tc>
          <w:tcPr>
            <w:tcW w:w="1080" w:type="dxa"/>
          </w:tcPr>
          <w:p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rsidR="00F970C9" w:rsidRPr="00EA5FA7" w:rsidRDefault="00F970C9" w:rsidP="00541BFD">
            <w:pPr>
              <w:keepNext/>
              <w:keepLines/>
              <w:spacing w:after="0"/>
              <w:rPr>
                <w:rFonts w:ascii="Arial" w:eastAsia="Malgun Gothic" w:hAnsi="Arial"/>
                <w:sz w:val="18"/>
                <w:lang w:eastAsia="x-none"/>
              </w:rPr>
            </w:pPr>
          </w:p>
        </w:tc>
        <w:tc>
          <w:tcPr>
            <w:tcW w:w="2637" w:type="dxa"/>
          </w:tcPr>
          <w:p w:rsidR="00F970C9" w:rsidRPr="00EA5FA7" w:rsidRDefault="00F970C9" w:rsidP="00541BFD">
            <w:pPr>
              <w:spacing w:after="120"/>
              <w:rPr>
                <w:rFonts w:ascii="Arial" w:hAnsi="Arial"/>
                <w:sz w:val="18"/>
                <w:lang w:eastAsia="zh-CN"/>
              </w:rPr>
            </w:pPr>
            <w:r w:rsidRPr="00EA5FA7">
              <w:rPr>
                <w:rFonts w:ascii="Arial" w:hAnsi="Arial"/>
                <w:sz w:val="18"/>
                <w:lang w:eastAsia="zh-CN"/>
              </w:rPr>
              <w:t>INTEGER (1..16)</w:t>
            </w:r>
          </w:p>
        </w:tc>
        <w:tc>
          <w:tcPr>
            <w:tcW w:w="3011" w:type="dxa"/>
          </w:tcPr>
          <w:p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bl>
    <w:p w:rsidR="00F970C9" w:rsidRPr="00EA5FA7" w:rsidRDefault="00F970C9" w:rsidP="00D2693B">
      <w:pPr>
        <w:rPr>
          <w:lang w:eastAsia="zh-CN"/>
        </w:rPr>
      </w:pPr>
    </w:p>
    <w:p w:rsidR="00F970C9" w:rsidRPr="00EA5FA7" w:rsidRDefault="00F970C9" w:rsidP="00541BFD">
      <w:pPr>
        <w:pStyle w:val="Heading4"/>
        <w:rPr>
          <w:lang w:eastAsia="zh-CN"/>
        </w:rPr>
      </w:pPr>
      <w:bookmarkStart w:id="3168" w:name="_Toc20955929"/>
      <w:bookmarkStart w:id="3169" w:name="_Toc29893047"/>
      <w:bookmarkStart w:id="3170" w:name="_Toc36556984"/>
      <w:bookmarkStart w:id="3171" w:name="_Toc45832432"/>
      <w:bookmarkStart w:id="3172" w:name="_Toc51763712"/>
      <w:bookmarkStart w:id="3173" w:name="_Toc64448881"/>
      <w:bookmarkStart w:id="3174" w:name="_Toc66289540"/>
      <w:bookmarkStart w:id="3175" w:name="_Toc74154653"/>
      <w:bookmarkStart w:id="3176" w:name="_Toc81383397"/>
      <w:r w:rsidRPr="00EA5FA7">
        <w:rPr>
          <w:lang w:eastAsia="zh-CN"/>
        </w:rPr>
        <w:t>9.3.1.25</w:t>
      </w:r>
      <w:r w:rsidRPr="00EA5FA7">
        <w:rPr>
          <w:lang w:eastAsia="zh-CN"/>
        </w:rPr>
        <w:tab/>
        <w:t>CU to DU RRC Information</w:t>
      </w:r>
      <w:bookmarkEnd w:id="3168"/>
      <w:bookmarkEnd w:id="3169"/>
      <w:bookmarkEnd w:id="3170"/>
      <w:bookmarkEnd w:id="3171"/>
      <w:bookmarkEnd w:id="3172"/>
      <w:bookmarkEnd w:id="3173"/>
      <w:bookmarkEnd w:id="3174"/>
      <w:bookmarkEnd w:id="3175"/>
      <w:bookmarkEnd w:id="3176"/>
    </w:p>
    <w:p w:rsidR="00F970C9" w:rsidRPr="00EA5FA7" w:rsidRDefault="00F970C9" w:rsidP="00D2693B">
      <w:pPr>
        <w:rPr>
          <w:lang w:eastAsia="zh-CN"/>
        </w:rPr>
      </w:pPr>
      <w:r w:rsidRPr="00EA5FA7">
        <w:rPr>
          <w:lang w:eastAsia="zh-CN"/>
        </w:rPr>
        <w:t>This IE contains the RRC Information that are sent from gNB-CU to gNB-DU.</w:t>
      </w:r>
    </w:p>
    <w:tbl>
      <w:tblPr>
        <w:tblW w:w="1000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4"/>
        <w:gridCol w:w="1134"/>
        <w:gridCol w:w="850"/>
        <w:gridCol w:w="1418"/>
        <w:gridCol w:w="2551"/>
        <w:gridCol w:w="1134"/>
        <w:gridCol w:w="1134"/>
      </w:tblGrid>
      <w:tr w:rsidR="00F970C9" w:rsidRPr="00EA5FA7" w:rsidTr="003E269F">
        <w:tc>
          <w:tcPr>
            <w:tcW w:w="1784" w:type="dxa"/>
          </w:tcPr>
          <w:p w:rsidR="00F970C9" w:rsidRPr="00EA5FA7" w:rsidRDefault="00F970C9" w:rsidP="003E269F">
            <w:pPr>
              <w:pStyle w:val="TAH"/>
              <w:rPr>
                <w:lang w:eastAsia="ja-JP"/>
              </w:rPr>
            </w:pPr>
            <w:r w:rsidRPr="00EA5FA7">
              <w:rPr>
                <w:lang w:eastAsia="ja-JP"/>
              </w:rPr>
              <w:t>IE/Group Name</w:t>
            </w:r>
          </w:p>
        </w:tc>
        <w:tc>
          <w:tcPr>
            <w:tcW w:w="1134" w:type="dxa"/>
          </w:tcPr>
          <w:p w:rsidR="00F970C9" w:rsidRPr="00EA5FA7" w:rsidRDefault="00F970C9" w:rsidP="003E269F">
            <w:pPr>
              <w:pStyle w:val="TAH"/>
              <w:rPr>
                <w:lang w:eastAsia="ja-JP"/>
              </w:rPr>
            </w:pPr>
            <w:r w:rsidRPr="00EA5FA7">
              <w:rPr>
                <w:lang w:eastAsia="ja-JP"/>
              </w:rPr>
              <w:t>Presence</w:t>
            </w:r>
          </w:p>
        </w:tc>
        <w:tc>
          <w:tcPr>
            <w:tcW w:w="850" w:type="dxa"/>
          </w:tcPr>
          <w:p w:rsidR="00F970C9" w:rsidRPr="00EA5FA7" w:rsidRDefault="00F970C9" w:rsidP="003E269F">
            <w:pPr>
              <w:pStyle w:val="TAH"/>
              <w:rPr>
                <w:lang w:eastAsia="ja-JP"/>
              </w:rPr>
            </w:pPr>
            <w:r w:rsidRPr="00EA5FA7">
              <w:rPr>
                <w:lang w:eastAsia="ja-JP"/>
              </w:rPr>
              <w:t>Range</w:t>
            </w:r>
          </w:p>
        </w:tc>
        <w:tc>
          <w:tcPr>
            <w:tcW w:w="1418" w:type="dxa"/>
          </w:tcPr>
          <w:p w:rsidR="00F970C9" w:rsidRPr="00EA5FA7" w:rsidRDefault="00F970C9" w:rsidP="003E269F">
            <w:pPr>
              <w:pStyle w:val="TAH"/>
              <w:rPr>
                <w:lang w:eastAsia="ja-JP"/>
              </w:rPr>
            </w:pPr>
            <w:r w:rsidRPr="00EA5FA7">
              <w:rPr>
                <w:lang w:eastAsia="ja-JP"/>
              </w:rPr>
              <w:t>IE type and reference</w:t>
            </w:r>
          </w:p>
        </w:tc>
        <w:tc>
          <w:tcPr>
            <w:tcW w:w="2551" w:type="dxa"/>
          </w:tcPr>
          <w:p w:rsidR="00F970C9" w:rsidRPr="00EA5FA7" w:rsidRDefault="00F970C9" w:rsidP="003E269F">
            <w:pPr>
              <w:pStyle w:val="TAH"/>
              <w:rPr>
                <w:lang w:eastAsia="ja-JP"/>
              </w:rPr>
            </w:pPr>
            <w:r w:rsidRPr="00EA5FA7">
              <w:rPr>
                <w:lang w:eastAsia="ja-JP"/>
              </w:rPr>
              <w:t>Semantics description</w:t>
            </w:r>
          </w:p>
        </w:tc>
        <w:tc>
          <w:tcPr>
            <w:tcW w:w="1134" w:type="dxa"/>
          </w:tcPr>
          <w:p w:rsidR="00F970C9" w:rsidRPr="00EA5FA7" w:rsidRDefault="00F970C9" w:rsidP="003E269F">
            <w:pPr>
              <w:pStyle w:val="TAH"/>
              <w:rPr>
                <w:lang w:eastAsia="ja-JP"/>
              </w:rPr>
            </w:pPr>
            <w:r w:rsidRPr="00EA5FA7">
              <w:rPr>
                <w:rFonts w:eastAsia="Malgun Gothic"/>
              </w:rPr>
              <w:t>Criticality</w:t>
            </w:r>
          </w:p>
        </w:tc>
        <w:tc>
          <w:tcPr>
            <w:tcW w:w="1134" w:type="dxa"/>
          </w:tcPr>
          <w:p w:rsidR="00F970C9" w:rsidRPr="00EA5FA7" w:rsidRDefault="00F970C9" w:rsidP="003E269F">
            <w:pPr>
              <w:pStyle w:val="TAH"/>
              <w:rPr>
                <w:lang w:eastAsia="ja-JP"/>
              </w:rPr>
            </w:pPr>
            <w:r w:rsidRPr="00EA5FA7">
              <w:rPr>
                <w:rFonts w:eastAsia="Malgun Gothic"/>
              </w:rPr>
              <w:t>Assigned Criticality</w:t>
            </w:r>
          </w:p>
        </w:tc>
      </w:tr>
      <w:tr w:rsidR="00F970C9" w:rsidRPr="00EA5FA7" w:rsidTr="003E269F">
        <w:tc>
          <w:tcPr>
            <w:tcW w:w="1784" w:type="dxa"/>
          </w:tcPr>
          <w:p w:rsidR="00F970C9" w:rsidRPr="00EA5FA7" w:rsidRDefault="00F970C9" w:rsidP="00446D73">
            <w:pPr>
              <w:pStyle w:val="TAL"/>
              <w:rPr>
                <w:rFonts w:cs="Arial"/>
                <w:szCs w:val="18"/>
                <w:lang w:eastAsia="ja-JP"/>
              </w:rPr>
            </w:pPr>
            <w:r w:rsidRPr="00EA5FA7">
              <w:rPr>
                <w:lang w:eastAsia="zh-CN"/>
              </w:rPr>
              <w:t>CG-ConfigInfo</w:t>
            </w:r>
          </w:p>
        </w:tc>
        <w:tc>
          <w:tcPr>
            <w:tcW w:w="1134" w:type="dxa"/>
          </w:tcPr>
          <w:p w:rsidR="00F970C9" w:rsidRPr="00EA5FA7" w:rsidRDefault="00F970C9" w:rsidP="00446D73">
            <w:pPr>
              <w:pStyle w:val="TAL"/>
              <w:rPr>
                <w:rFonts w:cs="Arial"/>
                <w:szCs w:val="18"/>
                <w:lang w:eastAsia="ja-JP"/>
              </w:rPr>
            </w:pPr>
            <w:r w:rsidRPr="00EA5FA7">
              <w:rPr>
                <w:lang w:eastAsia="zh-CN"/>
              </w:rPr>
              <w:t>O</w:t>
            </w:r>
          </w:p>
        </w:tc>
        <w:tc>
          <w:tcPr>
            <w:tcW w:w="850" w:type="dxa"/>
          </w:tcPr>
          <w:p w:rsidR="00F970C9" w:rsidRPr="00EA5FA7" w:rsidRDefault="00F970C9" w:rsidP="00446D73">
            <w:pPr>
              <w:pStyle w:val="TAL"/>
              <w:rPr>
                <w:rFonts w:cs="Arial"/>
                <w:szCs w:val="18"/>
                <w:lang w:eastAsia="ja-JP"/>
              </w:rPr>
            </w:pPr>
          </w:p>
        </w:tc>
        <w:tc>
          <w:tcPr>
            <w:tcW w:w="1418" w:type="dxa"/>
          </w:tcPr>
          <w:p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rsidR="00F970C9" w:rsidRPr="00EA5FA7" w:rsidRDefault="00F970C9" w:rsidP="00446D73">
            <w:pPr>
              <w:pStyle w:val="TAL"/>
              <w:rPr>
                <w:rFonts w:eastAsia="Malgun Gothic"/>
                <w:szCs w:val="18"/>
              </w:rPr>
            </w:pPr>
            <w:r w:rsidRPr="00EA5FA7">
              <w:rPr>
                <w:rFonts w:eastAsia="Malgun Gothic"/>
                <w:szCs w:val="18"/>
              </w:rPr>
              <w:t>CG-ConfigInfo, as defined in TS 38.331 [8].</w:t>
            </w:r>
          </w:p>
        </w:tc>
        <w:tc>
          <w:tcPr>
            <w:tcW w:w="1134" w:type="dxa"/>
          </w:tcPr>
          <w:p w:rsidR="00F970C9" w:rsidRPr="00EA5FA7" w:rsidRDefault="00F970C9" w:rsidP="003E269F">
            <w:pPr>
              <w:pStyle w:val="TAC"/>
              <w:rPr>
                <w:rFonts w:eastAsia="Malgun Gothic"/>
                <w:szCs w:val="18"/>
              </w:rPr>
            </w:pPr>
            <w:r w:rsidRPr="00EA5FA7">
              <w:rPr>
                <w:rFonts w:eastAsia="Malgun Gothic"/>
              </w:rPr>
              <w:t>-</w:t>
            </w:r>
          </w:p>
        </w:tc>
        <w:tc>
          <w:tcPr>
            <w:tcW w:w="1134" w:type="dxa"/>
          </w:tcPr>
          <w:p w:rsidR="00F970C9" w:rsidRPr="00EA5FA7" w:rsidRDefault="00F970C9" w:rsidP="003E269F">
            <w:pPr>
              <w:pStyle w:val="TAC"/>
              <w:rPr>
                <w:rFonts w:eastAsia="Malgun Gothic"/>
                <w:szCs w:val="18"/>
              </w:rPr>
            </w:pPr>
          </w:p>
        </w:tc>
      </w:tr>
      <w:tr w:rsidR="00F970C9" w:rsidRPr="00EA5FA7" w:rsidTr="003E269F">
        <w:tc>
          <w:tcPr>
            <w:tcW w:w="1784" w:type="dxa"/>
          </w:tcPr>
          <w:p w:rsidR="00F970C9" w:rsidRPr="00EA5FA7" w:rsidRDefault="00F970C9" w:rsidP="00446D73">
            <w:pPr>
              <w:pStyle w:val="TAL"/>
              <w:rPr>
                <w:rFonts w:cs="Arial"/>
                <w:szCs w:val="18"/>
                <w:lang w:eastAsia="ja-JP"/>
              </w:rPr>
            </w:pPr>
            <w:bookmarkStart w:id="3177" w:name="_Hlk507487182"/>
            <w:r w:rsidRPr="00EA5FA7">
              <w:rPr>
                <w:lang w:eastAsia="zh-CN"/>
              </w:rPr>
              <w:t>UE-CapabilityRAT-ContainerList</w:t>
            </w:r>
            <w:bookmarkEnd w:id="3177"/>
          </w:p>
        </w:tc>
        <w:tc>
          <w:tcPr>
            <w:tcW w:w="1134" w:type="dxa"/>
          </w:tcPr>
          <w:p w:rsidR="00F970C9" w:rsidRPr="00EA5FA7" w:rsidRDefault="00F970C9" w:rsidP="00446D73">
            <w:pPr>
              <w:pStyle w:val="TAL"/>
              <w:rPr>
                <w:rFonts w:cs="Arial"/>
                <w:szCs w:val="18"/>
                <w:lang w:eastAsia="ja-JP"/>
              </w:rPr>
            </w:pPr>
            <w:r w:rsidRPr="00EA5FA7">
              <w:rPr>
                <w:lang w:eastAsia="zh-CN"/>
              </w:rPr>
              <w:t>O</w:t>
            </w:r>
          </w:p>
        </w:tc>
        <w:tc>
          <w:tcPr>
            <w:tcW w:w="850" w:type="dxa"/>
          </w:tcPr>
          <w:p w:rsidR="00F970C9" w:rsidRPr="00EA5FA7" w:rsidRDefault="00F970C9" w:rsidP="00446D73">
            <w:pPr>
              <w:pStyle w:val="TAL"/>
              <w:rPr>
                <w:rFonts w:cs="Arial"/>
                <w:i/>
                <w:szCs w:val="18"/>
                <w:lang w:eastAsia="ja-JP"/>
              </w:rPr>
            </w:pPr>
          </w:p>
        </w:tc>
        <w:tc>
          <w:tcPr>
            <w:tcW w:w="1418" w:type="dxa"/>
          </w:tcPr>
          <w:p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rsidR="00F970C9" w:rsidRPr="00EA5FA7" w:rsidRDefault="00E31B7C" w:rsidP="00446D73">
            <w:pPr>
              <w:pStyle w:val="TAL"/>
              <w:rPr>
                <w:rFonts w:eastAsia="Malgun Gothic"/>
                <w:szCs w:val="18"/>
              </w:rPr>
            </w:pPr>
            <w:r w:rsidRPr="00EA5FA7">
              <w:rPr>
                <w:rFonts w:eastAsia="Malgun Gothic"/>
                <w:szCs w:val="18"/>
              </w:rPr>
              <w:t xml:space="preserve">This IE is used in the NG-RAN and it consists of the </w:t>
            </w:r>
            <w:r w:rsidR="00F970C9" w:rsidRPr="00EA5FA7">
              <w:rPr>
                <w:rFonts w:eastAsia="Malgun Gothic"/>
                <w:szCs w:val="18"/>
              </w:rPr>
              <w:t>UE-CapabilityRAT-ContainerList, as defined in TS 38.331 [8].</w:t>
            </w:r>
          </w:p>
        </w:tc>
        <w:tc>
          <w:tcPr>
            <w:tcW w:w="1134" w:type="dxa"/>
          </w:tcPr>
          <w:p w:rsidR="00F970C9" w:rsidRPr="00EA5FA7" w:rsidRDefault="00F970C9" w:rsidP="003E269F">
            <w:pPr>
              <w:pStyle w:val="TAC"/>
              <w:rPr>
                <w:rFonts w:eastAsia="Malgun Gothic"/>
                <w:szCs w:val="18"/>
              </w:rPr>
            </w:pPr>
            <w:r w:rsidRPr="00EA5FA7">
              <w:rPr>
                <w:rFonts w:eastAsia="Malgun Gothic"/>
              </w:rPr>
              <w:t>-</w:t>
            </w:r>
          </w:p>
        </w:tc>
        <w:tc>
          <w:tcPr>
            <w:tcW w:w="1134" w:type="dxa"/>
          </w:tcPr>
          <w:p w:rsidR="00F970C9" w:rsidRPr="00EA5FA7" w:rsidRDefault="00F970C9" w:rsidP="003E269F">
            <w:pPr>
              <w:pStyle w:val="TAC"/>
              <w:rPr>
                <w:rFonts w:eastAsia="Malgun Gothic"/>
                <w:szCs w:val="18"/>
              </w:rPr>
            </w:pPr>
          </w:p>
        </w:tc>
      </w:tr>
      <w:tr w:rsidR="00F970C9" w:rsidRPr="00EA5FA7" w:rsidTr="003E269F">
        <w:tc>
          <w:tcPr>
            <w:tcW w:w="1784" w:type="dxa"/>
          </w:tcPr>
          <w:p w:rsidR="00F970C9" w:rsidRPr="00EA5FA7" w:rsidRDefault="00F970C9" w:rsidP="00446D73">
            <w:pPr>
              <w:pStyle w:val="TAL"/>
              <w:rPr>
                <w:lang w:eastAsia="zh-CN"/>
              </w:rPr>
            </w:pPr>
            <w:r w:rsidRPr="00EA5FA7">
              <w:rPr>
                <w:lang w:eastAsia="zh-CN"/>
              </w:rPr>
              <w:t xml:space="preserve">MeasConfig </w:t>
            </w:r>
          </w:p>
        </w:tc>
        <w:tc>
          <w:tcPr>
            <w:tcW w:w="1134" w:type="dxa"/>
          </w:tcPr>
          <w:p w:rsidR="00F970C9" w:rsidRPr="00EA5FA7" w:rsidRDefault="00F970C9" w:rsidP="00446D73">
            <w:pPr>
              <w:pStyle w:val="TAL"/>
              <w:rPr>
                <w:lang w:eastAsia="zh-CN"/>
              </w:rPr>
            </w:pPr>
            <w:r w:rsidRPr="00EA5FA7">
              <w:rPr>
                <w:lang w:eastAsia="zh-CN"/>
              </w:rPr>
              <w:t>O</w:t>
            </w:r>
          </w:p>
        </w:tc>
        <w:tc>
          <w:tcPr>
            <w:tcW w:w="850" w:type="dxa"/>
          </w:tcPr>
          <w:p w:rsidR="00F970C9" w:rsidRPr="00EA5FA7" w:rsidRDefault="00F970C9" w:rsidP="00446D73">
            <w:pPr>
              <w:pStyle w:val="TAL"/>
              <w:rPr>
                <w:rFonts w:cs="Arial"/>
                <w:i/>
                <w:szCs w:val="18"/>
                <w:lang w:eastAsia="ja-JP"/>
              </w:rPr>
            </w:pPr>
          </w:p>
        </w:tc>
        <w:tc>
          <w:tcPr>
            <w:tcW w:w="1418" w:type="dxa"/>
          </w:tcPr>
          <w:p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rsidR="00F970C9" w:rsidRPr="00EA5FA7" w:rsidRDefault="00F970C9" w:rsidP="00446D73">
            <w:pPr>
              <w:pStyle w:val="TAL"/>
              <w:rPr>
                <w:rFonts w:eastAsia="Malgun Gothic"/>
                <w:szCs w:val="18"/>
              </w:rPr>
            </w:pPr>
            <w:r w:rsidRPr="00EA5FA7">
              <w:rPr>
                <w:rFonts w:eastAsia="Malgun Gothic"/>
                <w:szCs w:val="18"/>
              </w:rPr>
              <w:t xml:space="preserve">MeasConfig, as defined in TS 38.331 [8] (without MeasGapConfig). </w:t>
            </w:r>
          </w:p>
          <w:p w:rsidR="00F970C9" w:rsidRPr="00EA5FA7" w:rsidRDefault="00F970C9" w:rsidP="00446D73">
            <w:pPr>
              <w:pStyle w:val="TAL"/>
              <w:rPr>
                <w:rFonts w:eastAsia="Malgun Gothic"/>
                <w:szCs w:val="18"/>
              </w:rPr>
            </w:pPr>
            <w:r w:rsidRPr="00EA5FA7">
              <w:rPr>
                <w:rFonts w:eastAsia="Malgun Gothic"/>
                <w:szCs w:val="18"/>
              </w:rPr>
              <w:t>For EN-DC</w:t>
            </w:r>
            <w:r w:rsidRPr="00EA5FA7">
              <w:rPr>
                <w:szCs w:val="18"/>
                <w:lang w:eastAsia="zh-CN"/>
              </w:rPr>
              <w:t>/NGEN-DC</w:t>
            </w:r>
            <w:r w:rsidRPr="00EA5FA7">
              <w:rPr>
                <w:rFonts w:eastAsia="Malgun Gothic"/>
                <w:szCs w:val="18"/>
              </w:rPr>
              <w:t xml:space="preserve"> operation, includes the list of FR2 frequencies for which the gNB-CU requests the gNB-DU to generate gaps.</w:t>
            </w:r>
          </w:p>
          <w:p w:rsidR="00F970C9" w:rsidRPr="00EA5FA7" w:rsidRDefault="00F970C9" w:rsidP="00446D73">
            <w:pPr>
              <w:pStyle w:val="TAL"/>
              <w:rPr>
                <w:rFonts w:eastAsia="Malgun Gothic"/>
                <w:szCs w:val="18"/>
              </w:rPr>
            </w:pPr>
            <w:r w:rsidRPr="00EA5FA7">
              <w:rPr>
                <w:rFonts w:eastAsia="Malgun Gothic"/>
                <w:szCs w:val="18"/>
              </w:rPr>
              <w:t xml:space="preserve">For </w:t>
            </w:r>
            <w:r w:rsidRPr="00EA5FA7">
              <w:rPr>
                <w:szCs w:val="18"/>
                <w:lang w:eastAsia="zh-CN"/>
              </w:rPr>
              <w:t>NG-RAN,NE-DC and MN for NR-NR DC</w:t>
            </w:r>
            <w:r w:rsidRPr="00EA5FA7">
              <w:rPr>
                <w:rFonts w:eastAsia="Malgun Gothic"/>
                <w:szCs w:val="18"/>
              </w:rPr>
              <w:t>, includes the list of FR1 and/or FR2 frequencies for which the gNB-CU requests the gNB-DU to generate gaps and the gap type (per-UE or per-FR).</w:t>
            </w:r>
          </w:p>
        </w:tc>
        <w:tc>
          <w:tcPr>
            <w:tcW w:w="1134" w:type="dxa"/>
          </w:tcPr>
          <w:p w:rsidR="00F970C9" w:rsidRPr="00EA5FA7" w:rsidRDefault="00F970C9" w:rsidP="003E269F">
            <w:pPr>
              <w:pStyle w:val="TAC"/>
              <w:rPr>
                <w:rFonts w:eastAsia="Malgun Gothic"/>
                <w:szCs w:val="18"/>
              </w:rPr>
            </w:pPr>
            <w:r w:rsidRPr="00EA5FA7">
              <w:rPr>
                <w:rFonts w:eastAsia="Malgun Gothic"/>
              </w:rPr>
              <w:t>-</w:t>
            </w:r>
          </w:p>
        </w:tc>
        <w:tc>
          <w:tcPr>
            <w:tcW w:w="1134" w:type="dxa"/>
          </w:tcPr>
          <w:p w:rsidR="00F970C9" w:rsidRPr="00EA5FA7" w:rsidRDefault="00F970C9" w:rsidP="003E269F">
            <w:pPr>
              <w:pStyle w:val="TAC"/>
              <w:rPr>
                <w:rFonts w:eastAsia="Malgun Gothic"/>
                <w:szCs w:val="18"/>
              </w:rPr>
            </w:pPr>
          </w:p>
        </w:tc>
      </w:tr>
      <w:tr w:rsidR="00F970C9" w:rsidRPr="00EA5FA7" w:rsidTr="003E269F">
        <w:tc>
          <w:tcPr>
            <w:tcW w:w="1784" w:type="dxa"/>
          </w:tcPr>
          <w:p w:rsidR="00F970C9" w:rsidRPr="00EA5FA7" w:rsidRDefault="00F970C9" w:rsidP="00446D73">
            <w:pPr>
              <w:pStyle w:val="TAL"/>
              <w:rPr>
                <w:lang w:eastAsia="zh-CN"/>
              </w:rPr>
            </w:pPr>
            <w:r w:rsidRPr="00EA5FA7">
              <w:rPr>
                <w:lang w:eastAsia="zh-CN"/>
              </w:rPr>
              <w:t>Handover Preparation Information</w:t>
            </w:r>
          </w:p>
        </w:tc>
        <w:tc>
          <w:tcPr>
            <w:tcW w:w="1134" w:type="dxa"/>
          </w:tcPr>
          <w:p w:rsidR="00F970C9" w:rsidRPr="00EA5FA7" w:rsidRDefault="00F970C9" w:rsidP="00446D73">
            <w:pPr>
              <w:pStyle w:val="TAL"/>
              <w:rPr>
                <w:lang w:eastAsia="zh-CN"/>
              </w:rPr>
            </w:pPr>
            <w:r w:rsidRPr="00EA5FA7">
              <w:rPr>
                <w:lang w:eastAsia="zh-CN"/>
              </w:rPr>
              <w:t>O</w:t>
            </w:r>
          </w:p>
        </w:tc>
        <w:tc>
          <w:tcPr>
            <w:tcW w:w="850" w:type="dxa"/>
          </w:tcPr>
          <w:p w:rsidR="00F970C9" w:rsidRPr="00EA5FA7" w:rsidRDefault="00F970C9" w:rsidP="00446D73">
            <w:pPr>
              <w:pStyle w:val="TAL"/>
              <w:rPr>
                <w:rFonts w:cs="Arial"/>
                <w:i/>
                <w:szCs w:val="18"/>
                <w:lang w:eastAsia="ja-JP"/>
              </w:rPr>
            </w:pPr>
          </w:p>
        </w:tc>
        <w:tc>
          <w:tcPr>
            <w:tcW w:w="1418" w:type="dxa"/>
          </w:tcPr>
          <w:p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rsidR="00F970C9" w:rsidRPr="00EA5FA7" w:rsidRDefault="00F970C9" w:rsidP="00446D73">
            <w:pPr>
              <w:pStyle w:val="TAL"/>
              <w:rPr>
                <w:rFonts w:eastAsia="Malgun Gothic"/>
                <w:szCs w:val="18"/>
              </w:rPr>
            </w:pPr>
            <w:r w:rsidRPr="00EA5FA7">
              <w:rPr>
                <w:rFonts w:eastAsia="Malgun Gothic"/>
                <w:szCs w:val="18"/>
              </w:rPr>
              <w:t>HandoverPreparationInformation, as defined in TS 38.331 [8].</w:t>
            </w:r>
          </w:p>
        </w:tc>
        <w:tc>
          <w:tcPr>
            <w:tcW w:w="1134" w:type="dxa"/>
          </w:tcPr>
          <w:p w:rsidR="00F970C9" w:rsidRPr="00EA5FA7" w:rsidRDefault="00F970C9" w:rsidP="003E269F">
            <w:pPr>
              <w:pStyle w:val="TAC"/>
              <w:rPr>
                <w:rFonts w:eastAsia="Malgun Gothic"/>
                <w:szCs w:val="18"/>
              </w:rPr>
            </w:pPr>
            <w:r w:rsidRPr="00EA5FA7">
              <w:rPr>
                <w:rFonts w:eastAsia="Malgun Gothic"/>
                <w:szCs w:val="18"/>
              </w:rPr>
              <w:t>YES</w:t>
            </w:r>
          </w:p>
        </w:tc>
        <w:tc>
          <w:tcPr>
            <w:tcW w:w="1134" w:type="dxa"/>
          </w:tcPr>
          <w:p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rsidTr="003E269F">
        <w:tc>
          <w:tcPr>
            <w:tcW w:w="1784"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pStyle w:val="TAL"/>
              <w:rPr>
                <w:lang w:eastAsia="zh-CN"/>
              </w:rPr>
            </w:pPr>
            <w:r w:rsidRPr="00EA5FA7">
              <w:rPr>
                <w:lang w:eastAsia="zh-CN"/>
              </w:rPr>
              <w:t>CellGroupConfig</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pStyle w:val="TAL"/>
              <w:rPr>
                <w:lang w:eastAsia="zh-CN"/>
              </w:rPr>
            </w:pPr>
            <w:r w:rsidRPr="00EA5FA7">
              <w:rPr>
                <w:lang w:eastAsia="zh-CN"/>
              </w:rPr>
              <w:t>O</w:t>
            </w:r>
          </w:p>
        </w:tc>
        <w:tc>
          <w:tcPr>
            <w:tcW w:w="85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pStyle w:val="TAL"/>
              <w:rPr>
                <w:rFonts w:eastAsia="Malgun Gothic"/>
                <w:szCs w:val="18"/>
              </w:rPr>
            </w:pPr>
            <w:r w:rsidRPr="00EA5FA7">
              <w:rPr>
                <w:rFonts w:eastAsia="Malgun Gothic"/>
                <w:szCs w:val="18"/>
              </w:rPr>
              <w:t>CellGroupConfig, as defined in TS 38.331 [8].</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rsidTr="003E269F">
        <w:tc>
          <w:tcPr>
            <w:tcW w:w="1784"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pStyle w:val="TAL"/>
              <w:rPr>
                <w:lang w:eastAsia="zh-CN"/>
              </w:rPr>
            </w:pPr>
            <w:r w:rsidRPr="00EA5FA7">
              <w:t>Measurement Timing Configuration</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pStyle w:val="TAL"/>
              <w:rPr>
                <w:lang w:eastAsia="zh-CN"/>
              </w:rPr>
            </w:pPr>
            <w:r w:rsidRPr="00EA5FA7">
              <w:t>O</w:t>
            </w:r>
          </w:p>
        </w:tc>
        <w:tc>
          <w:tcPr>
            <w:tcW w:w="85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pStyle w:val="TAL"/>
              <w:rPr>
                <w:lang w:eastAsia="ja-JP"/>
              </w:rPr>
            </w:pPr>
            <w:r w:rsidRPr="00EA5FA7">
              <w:rPr>
                <w:lang w:eastAsia="ja-JP"/>
              </w:rPr>
              <w:t xml:space="preserve">Contains the </w:t>
            </w:r>
            <w:r w:rsidRPr="00EA5FA7">
              <w:rPr>
                <w:i/>
                <w:lang w:eastAsia="ja-JP"/>
              </w:rPr>
              <w:t>MeasurementTimingConfiguration</w:t>
            </w:r>
            <w:r w:rsidRPr="00EA5FA7">
              <w:rPr>
                <w:lang w:eastAsia="ja-JP"/>
              </w:rPr>
              <w:t xml:space="preserve"> inter-node message defined in TS 38.331 [8].</w:t>
            </w:r>
          </w:p>
          <w:p w:rsidR="00F970C9" w:rsidRPr="00EA5FA7" w:rsidRDefault="00F970C9" w:rsidP="00446D73">
            <w:pPr>
              <w:pStyle w:val="TAL"/>
              <w:rPr>
                <w:rFonts w:ascii="Times New Roman" w:eastAsia="Malgun Gothic" w:hAnsi="Times New Roman"/>
              </w:rPr>
            </w:pPr>
            <w:r w:rsidRPr="00EA5FA7">
              <w:rPr>
                <w:rFonts w:eastAsia="Malgun Gothic"/>
              </w:rPr>
              <w:t>In EN-DC</w:t>
            </w:r>
            <w:r w:rsidRPr="00EA5FA7">
              <w:rPr>
                <w:lang w:eastAsia="zh-CN"/>
              </w:rPr>
              <w:t>/NGEN-DC</w:t>
            </w:r>
            <w:r w:rsidRPr="00EA5FA7">
              <w:rPr>
                <w:rFonts w:eastAsia="Malgun Gothic"/>
              </w:rPr>
              <w:t>, it is included when the gaps for FR2 are requested to be configured by the MeNB.</w:t>
            </w:r>
            <w:r w:rsidRPr="00EA5FA7">
              <w:rPr>
                <w:rFonts w:eastAsia="Malgun Gothic"/>
                <w:szCs w:val="18"/>
              </w:rPr>
              <w:t xml:space="preserve"> For </w:t>
            </w:r>
            <w:r w:rsidRPr="00EA5FA7">
              <w:rPr>
                <w:szCs w:val="18"/>
                <w:lang w:eastAsia="zh-CN"/>
              </w:rPr>
              <w:t xml:space="preserve">MN in NR-NR DC,it is included </w:t>
            </w:r>
            <w:r w:rsidRPr="00EA5FA7">
              <w:rPr>
                <w:rFonts w:eastAsia="Malgun Gothic"/>
              </w:rPr>
              <w:t xml:space="preserve">when the gaps for FR2 </w:t>
            </w:r>
            <w:r w:rsidRPr="00EA5FA7">
              <w:rPr>
                <w:lang w:eastAsia="zh-CN"/>
              </w:rPr>
              <w:t xml:space="preserve">and/or FR1 </w:t>
            </w:r>
            <w:r w:rsidRPr="00EA5FA7">
              <w:rPr>
                <w:rFonts w:eastAsia="Malgun Gothic"/>
              </w:rPr>
              <w:t xml:space="preserve">are requested by the </w:t>
            </w:r>
            <w:r w:rsidRPr="00EA5FA7">
              <w:rPr>
                <w:lang w:eastAsia="zh-CN"/>
              </w:rPr>
              <w:t>Sg</w:t>
            </w:r>
            <w:r w:rsidRPr="00EA5FA7">
              <w:rPr>
                <w:rFonts w:eastAsia="Malgun Gothic"/>
              </w:rPr>
              <w:t>NB</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lang w:eastAsia="ja-JP"/>
              </w:rPr>
            </w:pPr>
            <w:r w:rsidRPr="00EA5FA7">
              <w:rPr>
                <w:rFonts w:eastAsia="Malgun Gothic"/>
                <w:szCs w:val="18"/>
              </w:rPr>
              <w:t>ignore</w:t>
            </w:r>
          </w:p>
        </w:tc>
      </w:tr>
      <w:tr w:rsidR="00F970C9" w:rsidRPr="00EA5FA7" w:rsidTr="00404CB3">
        <w:tc>
          <w:tcPr>
            <w:tcW w:w="178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pStyle w:val="TAL"/>
            </w:pPr>
            <w:r w:rsidRPr="00EA5FA7">
              <w:t>UEAssistanceInformation</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pStyle w:val="TAL"/>
              <w:rPr>
                <w:lang w:eastAsia="ja-JP"/>
              </w:rPr>
            </w:pPr>
            <w:r w:rsidRPr="00EA5FA7">
              <w:t xml:space="preserve">UEAssistanceInformation, as defined in TS 38.331 [8]. </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404CB3">
            <w:pPr>
              <w:pStyle w:val="TAC"/>
              <w:rPr>
                <w:rFonts w:eastAsia="Malgun Gothic"/>
                <w:szCs w:val="18"/>
              </w:rPr>
            </w:pPr>
            <w:r w:rsidRPr="00EA5FA7">
              <w:rPr>
                <w:rFonts w:eastAsia="Malgun Gothic"/>
                <w:szCs w:val="18"/>
              </w:rPr>
              <w:t>ignore</w:t>
            </w:r>
          </w:p>
        </w:tc>
      </w:tr>
      <w:tr w:rsidR="002A6E50" w:rsidRPr="00EA5FA7" w:rsidTr="00404CB3">
        <w:tc>
          <w:tcPr>
            <w:tcW w:w="1784"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L"/>
            </w:pPr>
            <w:r w:rsidRPr="00EA5FA7">
              <w:t>CG-Config</w:t>
            </w:r>
          </w:p>
        </w:tc>
        <w:tc>
          <w:tcPr>
            <w:tcW w:w="1134"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L"/>
            </w:pPr>
            <w:r w:rsidRPr="00EA5FA7">
              <w:t>CG-Config, as defined in TS 38.331 [8].</w:t>
            </w:r>
          </w:p>
        </w:tc>
        <w:tc>
          <w:tcPr>
            <w:tcW w:w="1134"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C"/>
              <w:rPr>
                <w:rFonts w:eastAsia="Malgun Gothic"/>
                <w:szCs w:val="18"/>
              </w:rPr>
            </w:pPr>
            <w:r w:rsidRPr="00EA5FA7">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C"/>
              <w:rPr>
                <w:rFonts w:eastAsia="Malgun Gothic"/>
                <w:szCs w:val="18"/>
              </w:rPr>
            </w:pPr>
            <w:r w:rsidRPr="00EA5FA7">
              <w:rPr>
                <w:szCs w:val="18"/>
                <w:lang w:eastAsia="zh-CN"/>
              </w:rPr>
              <w:t>ignore</w:t>
            </w:r>
          </w:p>
        </w:tc>
      </w:tr>
      <w:tr w:rsidR="00BF20F0" w:rsidRPr="00556849" w:rsidTr="006A7576">
        <w:tc>
          <w:tcPr>
            <w:tcW w:w="1784" w:type="dxa"/>
            <w:tcBorders>
              <w:top w:val="single" w:sz="4" w:space="0" w:color="auto"/>
              <w:left w:val="single" w:sz="4" w:space="0" w:color="auto"/>
              <w:bottom w:val="single" w:sz="4" w:space="0" w:color="auto"/>
              <w:right w:val="single" w:sz="4" w:space="0" w:color="auto"/>
            </w:tcBorders>
          </w:tcPr>
          <w:p w:rsidR="00BF20F0" w:rsidRPr="00556849" w:rsidRDefault="00BF20F0" w:rsidP="006A7576">
            <w:pPr>
              <w:keepNext/>
              <w:keepLines/>
              <w:spacing w:after="0"/>
              <w:rPr>
                <w:rFonts w:ascii="Arial" w:hAnsi="Arial"/>
                <w:sz w:val="18"/>
              </w:rPr>
            </w:pPr>
            <w:r w:rsidRPr="00142451">
              <w:rPr>
                <w:rFonts w:ascii="Arial" w:hAnsi="Arial" w:hint="eastAsia"/>
                <w:sz w:val="18"/>
              </w:rPr>
              <w:t>U</w:t>
            </w:r>
            <w:r w:rsidRPr="00142451">
              <w:rPr>
                <w:rFonts w:ascii="Arial" w:hAnsi="Arial"/>
                <w:sz w:val="18"/>
              </w:rPr>
              <w:t>EAssistanceInformationEUTRA</w:t>
            </w:r>
          </w:p>
        </w:tc>
        <w:tc>
          <w:tcPr>
            <w:tcW w:w="1134" w:type="dxa"/>
            <w:tcBorders>
              <w:top w:val="single" w:sz="4" w:space="0" w:color="auto"/>
              <w:left w:val="single" w:sz="4" w:space="0" w:color="auto"/>
              <w:bottom w:val="single" w:sz="4" w:space="0" w:color="auto"/>
              <w:right w:val="single" w:sz="4" w:space="0" w:color="auto"/>
            </w:tcBorders>
          </w:tcPr>
          <w:p w:rsidR="00BF20F0" w:rsidRPr="00556849" w:rsidRDefault="00BF20F0" w:rsidP="006A7576">
            <w:pPr>
              <w:keepNext/>
              <w:keepLines/>
              <w:spacing w:after="0"/>
              <w:rPr>
                <w:rFonts w:ascii="Arial" w:hAnsi="Arial"/>
                <w:sz w:val="18"/>
              </w:rPr>
            </w:pPr>
            <w:r w:rsidRPr="00142451">
              <w:rPr>
                <w:rFonts w:ascii="Arial" w:hAnsi="Arial" w:hint="eastAsia"/>
                <w:sz w:val="18"/>
              </w:rPr>
              <w:t>O</w:t>
            </w:r>
          </w:p>
        </w:tc>
        <w:tc>
          <w:tcPr>
            <w:tcW w:w="850" w:type="dxa"/>
            <w:tcBorders>
              <w:top w:val="single" w:sz="4" w:space="0" w:color="auto"/>
              <w:left w:val="single" w:sz="4" w:space="0" w:color="auto"/>
              <w:bottom w:val="single" w:sz="4" w:space="0" w:color="auto"/>
              <w:right w:val="single" w:sz="4" w:space="0" w:color="auto"/>
            </w:tcBorders>
          </w:tcPr>
          <w:p w:rsidR="00BF20F0" w:rsidRPr="00556849" w:rsidRDefault="00BF20F0" w:rsidP="006A7576">
            <w:pPr>
              <w:keepNext/>
              <w:keepLines/>
              <w:spacing w:after="0"/>
              <w:rPr>
                <w:rFonts w:ascii="Arial" w:hAnsi="Arial" w:cs="Arial"/>
                <w:i/>
                <w:sz w:val="18"/>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rsidR="00BF20F0" w:rsidRPr="00556849" w:rsidRDefault="00BF20F0" w:rsidP="006A7576">
            <w:pPr>
              <w:keepNext/>
              <w:keepLines/>
              <w:spacing w:after="0"/>
              <w:rPr>
                <w:rFonts w:ascii="Arial" w:eastAsia="Yu Mincho" w:hAnsi="Arial" w:cs="Arial"/>
                <w:sz w:val="18"/>
                <w:szCs w:val="18"/>
                <w:lang w:eastAsia="ja-JP"/>
              </w:rPr>
            </w:pPr>
            <w:r w:rsidRPr="00142451">
              <w:rPr>
                <w:rFonts w:ascii="Arial" w:eastAsia="Yu Mincho" w:hAnsi="Arial" w:cs="Arial"/>
                <w:sz w:val="18"/>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rsidR="00BF20F0" w:rsidRPr="00556849" w:rsidRDefault="00BF20F0" w:rsidP="006A7576">
            <w:pPr>
              <w:keepNext/>
              <w:keepLines/>
              <w:spacing w:after="0"/>
              <w:rPr>
                <w:rFonts w:ascii="Arial" w:hAnsi="Arial"/>
                <w:sz w:val="18"/>
              </w:rPr>
            </w:pPr>
            <w:r w:rsidRPr="00142451">
              <w:rPr>
                <w:rFonts w:ascii="Arial" w:hAnsi="Arial"/>
                <w:sz w:val="18"/>
              </w:rPr>
              <w:t xml:space="preserve">UEAssistanceInformation, as defined in TS </w:t>
            </w:r>
            <w:r w:rsidR="00D408F8">
              <w:rPr>
                <w:rFonts w:ascii="Arial" w:hAnsi="Arial"/>
                <w:sz w:val="18"/>
              </w:rPr>
              <w:t xml:space="preserve"> 36.331 [41]</w:t>
            </w:r>
            <w:r w:rsidRPr="00142451">
              <w:rPr>
                <w:rFonts w:ascii="Arial" w:hAnsi="Arial"/>
                <w:sz w:val="18"/>
              </w:rPr>
              <w:t>.</w:t>
            </w:r>
          </w:p>
        </w:tc>
        <w:tc>
          <w:tcPr>
            <w:tcW w:w="1134" w:type="dxa"/>
            <w:tcBorders>
              <w:top w:val="single" w:sz="4" w:space="0" w:color="auto"/>
              <w:left w:val="single" w:sz="4" w:space="0" w:color="auto"/>
              <w:bottom w:val="single" w:sz="4" w:space="0" w:color="auto"/>
              <w:right w:val="single" w:sz="4" w:space="0" w:color="auto"/>
            </w:tcBorders>
          </w:tcPr>
          <w:p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ignore</w:t>
            </w:r>
          </w:p>
        </w:tc>
      </w:tr>
    </w:tbl>
    <w:p w:rsidR="00F970C9" w:rsidRPr="00EA5FA7" w:rsidRDefault="00F970C9" w:rsidP="00D2693B">
      <w:pPr>
        <w:rPr>
          <w:lang w:eastAsia="zh-CN"/>
        </w:rPr>
      </w:pPr>
    </w:p>
    <w:p w:rsidR="00F970C9" w:rsidRPr="00EA5FA7" w:rsidRDefault="00F970C9" w:rsidP="00541BFD">
      <w:pPr>
        <w:pStyle w:val="Heading4"/>
        <w:rPr>
          <w:lang w:eastAsia="zh-CN"/>
        </w:rPr>
      </w:pPr>
      <w:bookmarkStart w:id="3178" w:name="_Toc20955930"/>
      <w:bookmarkStart w:id="3179" w:name="_Toc29893048"/>
      <w:bookmarkStart w:id="3180" w:name="_Toc36556985"/>
      <w:bookmarkStart w:id="3181" w:name="_Toc45832433"/>
      <w:bookmarkStart w:id="3182" w:name="_Toc51763713"/>
      <w:bookmarkStart w:id="3183" w:name="_Toc64448882"/>
      <w:bookmarkStart w:id="3184" w:name="_Toc66289541"/>
      <w:bookmarkStart w:id="3185" w:name="_Toc74154654"/>
      <w:bookmarkStart w:id="3186" w:name="_Toc81383398"/>
      <w:r w:rsidRPr="00EA5FA7">
        <w:rPr>
          <w:lang w:eastAsia="zh-CN"/>
        </w:rPr>
        <w:t>9.3.1.26</w:t>
      </w:r>
      <w:r w:rsidRPr="00EA5FA7">
        <w:rPr>
          <w:lang w:eastAsia="zh-CN"/>
        </w:rPr>
        <w:tab/>
        <w:t>DU to CU RRC Information</w:t>
      </w:r>
      <w:bookmarkEnd w:id="3178"/>
      <w:bookmarkEnd w:id="3179"/>
      <w:bookmarkEnd w:id="3180"/>
      <w:bookmarkEnd w:id="3181"/>
      <w:bookmarkEnd w:id="3182"/>
      <w:bookmarkEnd w:id="3183"/>
      <w:bookmarkEnd w:id="3184"/>
      <w:bookmarkEnd w:id="3185"/>
      <w:bookmarkEnd w:id="3186"/>
    </w:p>
    <w:p w:rsidR="00F970C9" w:rsidRPr="00EA5FA7" w:rsidRDefault="00F970C9" w:rsidP="00D2693B">
      <w:pPr>
        <w:rPr>
          <w:lang w:eastAsia="zh-CN"/>
        </w:rPr>
      </w:pPr>
      <w:r w:rsidRPr="00EA5FA7">
        <w:rPr>
          <w:lang w:eastAsia="zh-CN"/>
        </w:rPr>
        <w:t>This IE contains the RRC Information that are sent from the gNB-DU to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851"/>
        <w:gridCol w:w="1275"/>
        <w:gridCol w:w="2694"/>
        <w:gridCol w:w="1275"/>
        <w:gridCol w:w="1134"/>
      </w:tblGrid>
      <w:tr w:rsidR="00F970C9" w:rsidRPr="00EA5FA7" w:rsidTr="003E269F">
        <w:tc>
          <w:tcPr>
            <w:tcW w:w="2209" w:type="dxa"/>
          </w:tcPr>
          <w:p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992" w:type="dxa"/>
          </w:tcPr>
          <w:p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1" w:type="dxa"/>
          </w:tcPr>
          <w:p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75" w:type="dxa"/>
          </w:tcPr>
          <w:p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2694" w:type="dxa"/>
          </w:tcPr>
          <w:p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75" w:type="dxa"/>
          </w:tcPr>
          <w:p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4" w:type="dxa"/>
          </w:tcPr>
          <w:p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Assigned Criticality</w:t>
            </w:r>
          </w:p>
        </w:tc>
      </w:tr>
      <w:tr w:rsidR="00F970C9" w:rsidRPr="00EA5FA7" w:rsidTr="003E269F">
        <w:tc>
          <w:tcPr>
            <w:tcW w:w="2209" w:type="dxa"/>
          </w:tcPr>
          <w:p w:rsidR="00F970C9" w:rsidRPr="00EA5FA7" w:rsidRDefault="00F970C9" w:rsidP="003E269F">
            <w:pPr>
              <w:pStyle w:val="TAL"/>
              <w:rPr>
                <w:rFonts w:cs="Arial"/>
                <w:szCs w:val="18"/>
                <w:lang w:eastAsia="ja-JP"/>
              </w:rPr>
            </w:pPr>
            <w:r w:rsidRPr="00EA5FA7">
              <w:rPr>
                <w:lang w:eastAsia="zh-CN"/>
              </w:rPr>
              <w:t>CellGroupConfig</w:t>
            </w:r>
          </w:p>
        </w:tc>
        <w:tc>
          <w:tcPr>
            <w:tcW w:w="992" w:type="dxa"/>
          </w:tcPr>
          <w:p w:rsidR="00F970C9" w:rsidRPr="00EA5FA7" w:rsidRDefault="00F970C9" w:rsidP="003E269F">
            <w:pPr>
              <w:pStyle w:val="TAL"/>
              <w:rPr>
                <w:rFonts w:cs="Arial"/>
                <w:szCs w:val="18"/>
                <w:lang w:eastAsia="ja-JP"/>
              </w:rPr>
            </w:pPr>
            <w:r w:rsidRPr="00EA5FA7">
              <w:rPr>
                <w:lang w:eastAsia="zh-CN"/>
              </w:rPr>
              <w:t>M</w:t>
            </w:r>
          </w:p>
        </w:tc>
        <w:tc>
          <w:tcPr>
            <w:tcW w:w="851" w:type="dxa"/>
          </w:tcPr>
          <w:p w:rsidR="00F970C9" w:rsidRPr="00EA5FA7" w:rsidRDefault="00F970C9" w:rsidP="003E269F">
            <w:pPr>
              <w:pStyle w:val="TAL"/>
              <w:rPr>
                <w:rFonts w:cs="Arial"/>
                <w:szCs w:val="18"/>
                <w:lang w:eastAsia="ja-JP"/>
              </w:rPr>
            </w:pPr>
          </w:p>
        </w:tc>
        <w:tc>
          <w:tcPr>
            <w:tcW w:w="1275" w:type="dxa"/>
          </w:tcPr>
          <w:p w:rsidR="00F970C9" w:rsidRPr="00EA5FA7" w:rsidRDefault="00F970C9" w:rsidP="003E269F">
            <w:pPr>
              <w:pStyle w:val="TAC"/>
              <w:rPr>
                <w:lang w:eastAsia="ja-JP"/>
              </w:rPr>
            </w:pPr>
            <w:r w:rsidRPr="00EA5FA7">
              <w:rPr>
                <w:rFonts w:eastAsia="Yu Mincho"/>
                <w:lang w:eastAsia="ja-JP"/>
              </w:rPr>
              <w:t>OCTET STRING</w:t>
            </w:r>
          </w:p>
        </w:tc>
        <w:tc>
          <w:tcPr>
            <w:tcW w:w="2694" w:type="dxa"/>
          </w:tcPr>
          <w:p w:rsidR="00F970C9" w:rsidRPr="00EA5FA7" w:rsidRDefault="00F970C9" w:rsidP="003E269F">
            <w:pPr>
              <w:pStyle w:val="TAL"/>
              <w:rPr>
                <w:rFonts w:eastAsia="Malgun Gothic"/>
              </w:rPr>
            </w:pPr>
            <w:r w:rsidRPr="00EA5FA7">
              <w:rPr>
                <w:rFonts w:eastAsia="Malgun Gothic"/>
              </w:rPr>
              <w:t>CellGroupConfig, as defined in TS 38.331 [8].</w:t>
            </w:r>
          </w:p>
        </w:tc>
        <w:tc>
          <w:tcPr>
            <w:tcW w:w="1275" w:type="dxa"/>
          </w:tcPr>
          <w:p w:rsidR="00F970C9" w:rsidRPr="00EA5FA7" w:rsidRDefault="00F970C9" w:rsidP="003E269F">
            <w:pPr>
              <w:pStyle w:val="TAC"/>
              <w:rPr>
                <w:rFonts w:eastAsia="Malgun Gothic"/>
              </w:rPr>
            </w:pPr>
          </w:p>
        </w:tc>
        <w:tc>
          <w:tcPr>
            <w:tcW w:w="1134" w:type="dxa"/>
          </w:tcPr>
          <w:p w:rsidR="00F970C9" w:rsidRPr="00EA5FA7" w:rsidRDefault="00F970C9" w:rsidP="003E269F">
            <w:pPr>
              <w:pStyle w:val="TAC"/>
              <w:rPr>
                <w:rFonts w:eastAsia="Malgun Gothic"/>
              </w:rPr>
            </w:pPr>
          </w:p>
        </w:tc>
      </w:tr>
      <w:tr w:rsidR="00F970C9" w:rsidRPr="00EA5FA7" w:rsidTr="003E269F">
        <w:tc>
          <w:tcPr>
            <w:tcW w:w="2209" w:type="dxa"/>
          </w:tcPr>
          <w:p w:rsidR="00F970C9" w:rsidRPr="00EA5FA7" w:rsidRDefault="00F970C9" w:rsidP="003E269F">
            <w:pPr>
              <w:pStyle w:val="TAL"/>
              <w:rPr>
                <w:lang w:eastAsia="zh-CN"/>
              </w:rPr>
            </w:pPr>
            <w:r w:rsidRPr="00EA5FA7">
              <w:rPr>
                <w:lang w:eastAsia="zh-CN"/>
              </w:rPr>
              <w:t>MeasGapConfig</w:t>
            </w:r>
          </w:p>
        </w:tc>
        <w:tc>
          <w:tcPr>
            <w:tcW w:w="992" w:type="dxa"/>
          </w:tcPr>
          <w:p w:rsidR="00F970C9" w:rsidRPr="00EA5FA7" w:rsidRDefault="00F970C9" w:rsidP="003E269F">
            <w:pPr>
              <w:pStyle w:val="TAL"/>
              <w:rPr>
                <w:lang w:eastAsia="zh-CN"/>
              </w:rPr>
            </w:pPr>
            <w:r w:rsidRPr="00EA5FA7">
              <w:rPr>
                <w:lang w:eastAsia="zh-CN"/>
              </w:rPr>
              <w:t>O</w:t>
            </w:r>
          </w:p>
        </w:tc>
        <w:tc>
          <w:tcPr>
            <w:tcW w:w="851" w:type="dxa"/>
          </w:tcPr>
          <w:p w:rsidR="00F970C9" w:rsidRPr="00EA5FA7" w:rsidRDefault="00F970C9" w:rsidP="003E269F">
            <w:pPr>
              <w:pStyle w:val="TAL"/>
              <w:rPr>
                <w:rFonts w:cs="Arial"/>
                <w:szCs w:val="18"/>
                <w:lang w:eastAsia="ja-JP"/>
              </w:rPr>
            </w:pPr>
          </w:p>
        </w:tc>
        <w:tc>
          <w:tcPr>
            <w:tcW w:w="1275" w:type="dxa"/>
          </w:tcPr>
          <w:p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rsidR="00F970C9" w:rsidRPr="00EA5FA7" w:rsidRDefault="00F970C9" w:rsidP="003E269F">
            <w:pPr>
              <w:pStyle w:val="TAL"/>
              <w:rPr>
                <w:rFonts w:eastAsia="Malgun Gothic"/>
              </w:rPr>
            </w:pPr>
            <w:r w:rsidRPr="00EA5FA7">
              <w:rPr>
                <w:rFonts w:eastAsia="Malgun Gothic"/>
              </w:rPr>
              <w:t>MeasGapConfig as defined in TS 38.331 [8].</w:t>
            </w:r>
          </w:p>
          <w:p w:rsidR="00F970C9" w:rsidRPr="00EA5FA7" w:rsidRDefault="00F970C9" w:rsidP="003E269F">
            <w:pPr>
              <w:pStyle w:val="TAL"/>
              <w:rPr>
                <w:rFonts w:eastAsia="Malgun Gothic"/>
              </w:rPr>
            </w:pPr>
            <w:r w:rsidRPr="00EA5FA7">
              <w:rPr>
                <w:rFonts w:eastAsia="Malgun Gothic"/>
              </w:rPr>
              <w:t>For EN-DC</w:t>
            </w:r>
            <w:r w:rsidRPr="00EA5FA7">
              <w:rPr>
                <w:szCs w:val="18"/>
                <w:lang w:eastAsia="zh-CN"/>
              </w:rPr>
              <w:t>/NGEN-DC</w:t>
            </w:r>
            <w:r w:rsidRPr="00EA5FA7">
              <w:rPr>
                <w:rFonts w:eastAsia="Malgun Gothic"/>
              </w:rPr>
              <w:t xml:space="preserve"> operation, includes the gap for FR2, as requested by the gNB-CU via MeasConfig IE. </w:t>
            </w:r>
          </w:p>
          <w:p w:rsidR="00F970C9" w:rsidRPr="00EA5FA7" w:rsidRDefault="00F970C9" w:rsidP="003E269F">
            <w:pPr>
              <w:pStyle w:val="TAL"/>
              <w:rPr>
                <w:rFonts w:eastAsia="Malgun Gothic"/>
              </w:rPr>
            </w:pPr>
          </w:p>
          <w:p w:rsidR="00F970C9" w:rsidRPr="00EA5FA7" w:rsidRDefault="00F970C9" w:rsidP="003E269F">
            <w:pPr>
              <w:pStyle w:val="TAL"/>
              <w:rPr>
                <w:rFonts w:eastAsia="Malgun Gothic"/>
              </w:rPr>
            </w:pPr>
            <w:r w:rsidRPr="00EA5FA7">
              <w:rPr>
                <w:rFonts w:eastAsia="Malgun Gothic"/>
              </w:rPr>
              <w:t xml:space="preserve">For </w:t>
            </w:r>
            <w:r w:rsidRPr="00EA5FA7">
              <w:rPr>
                <w:szCs w:val="18"/>
                <w:lang w:eastAsia="zh-CN"/>
              </w:rPr>
              <w:t>NG-RAN,NE-DC and MN for NR-NR DC</w:t>
            </w:r>
            <w:r w:rsidRPr="00EA5FA7">
              <w:rPr>
                <w:rFonts w:eastAsia="Malgun Gothic"/>
              </w:rPr>
              <w:t>, includes the gap(s) for FR1 and/or FR2, as requested by the gNB-CU via MeasConfig IE and according to the requested gap type (per-UE or per-FR).</w:t>
            </w:r>
          </w:p>
        </w:tc>
        <w:tc>
          <w:tcPr>
            <w:tcW w:w="1275" w:type="dxa"/>
          </w:tcPr>
          <w:p w:rsidR="00F970C9" w:rsidRPr="00EA5FA7" w:rsidRDefault="00F970C9" w:rsidP="003E269F">
            <w:pPr>
              <w:pStyle w:val="TAC"/>
              <w:rPr>
                <w:rFonts w:eastAsia="Malgun Gothic"/>
              </w:rPr>
            </w:pPr>
          </w:p>
        </w:tc>
        <w:tc>
          <w:tcPr>
            <w:tcW w:w="1134" w:type="dxa"/>
          </w:tcPr>
          <w:p w:rsidR="00F970C9" w:rsidRPr="00EA5FA7" w:rsidRDefault="00F970C9" w:rsidP="003E269F">
            <w:pPr>
              <w:pStyle w:val="TAC"/>
              <w:rPr>
                <w:rFonts w:eastAsia="Malgun Gothic"/>
              </w:rPr>
            </w:pPr>
          </w:p>
        </w:tc>
      </w:tr>
      <w:tr w:rsidR="00F970C9" w:rsidRPr="00EA5FA7" w:rsidTr="003E269F">
        <w:tc>
          <w:tcPr>
            <w:tcW w:w="2209" w:type="dxa"/>
          </w:tcPr>
          <w:p w:rsidR="00F970C9" w:rsidRPr="00EA5FA7" w:rsidRDefault="00F970C9" w:rsidP="003E269F">
            <w:pPr>
              <w:pStyle w:val="TAL"/>
              <w:rPr>
                <w:lang w:eastAsia="zh-CN"/>
              </w:rPr>
            </w:pPr>
            <w:r w:rsidRPr="00EA5FA7">
              <w:rPr>
                <w:lang w:eastAsia="zh-CN"/>
              </w:rPr>
              <w:t>Requested P-MaxFR1</w:t>
            </w:r>
          </w:p>
        </w:tc>
        <w:tc>
          <w:tcPr>
            <w:tcW w:w="992" w:type="dxa"/>
          </w:tcPr>
          <w:p w:rsidR="00F970C9" w:rsidRPr="00EA5FA7" w:rsidRDefault="00F970C9" w:rsidP="003E269F">
            <w:pPr>
              <w:pStyle w:val="TAL"/>
              <w:rPr>
                <w:lang w:eastAsia="zh-CN"/>
              </w:rPr>
            </w:pPr>
            <w:r w:rsidRPr="00EA5FA7">
              <w:rPr>
                <w:lang w:eastAsia="zh-CN"/>
              </w:rPr>
              <w:t>O</w:t>
            </w:r>
          </w:p>
        </w:tc>
        <w:tc>
          <w:tcPr>
            <w:tcW w:w="851" w:type="dxa"/>
          </w:tcPr>
          <w:p w:rsidR="00F970C9" w:rsidRPr="00EA5FA7" w:rsidRDefault="00F970C9" w:rsidP="003E269F">
            <w:pPr>
              <w:pStyle w:val="TAL"/>
              <w:rPr>
                <w:rFonts w:cs="Arial"/>
                <w:szCs w:val="18"/>
                <w:lang w:eastAsia="ja-JP"/>
              </w:rPr>
            </w:pPr>
          </w:p>
        </w:tc>
        <w:tc>
          <w:tcPr>
            <w:tcW w:w="1275" w:type="dxa"/>
          </w:tcPr>
          <w:p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rsidR="00F970C9" w:rsidRPr="00EA5FA7" w:rsidRDefault="00F970C9" w:rsidP="003E269F">
            <w:pPr>
              <w:pStyle w:val="TAL"/>
              <w:rPr>
                <w:rFonts w:eastAsia="Malgun Gothic"/>
              </w:rPr>
            </w:pPr>
            <w:r w:rsidRPr="00EA5FA7">
              <w:rPr>
                <w:rFonts w:eastAsia="Malgun Gothic"/>
              </w:rPr>
              <w:t xml:space="preserve">requestedP-MaxFR1, as defined in TS 38.331 [8]. </w:t>
            </w:r>
          </w:p>
          <w:p w:rsidR="00F970C9" w:rsidRPr="00EA5FA7" w:rsidRDefault="00F970C9" w:rsidP="003E269F">
            <w:pPr>
              <w:pStyle w:val="TAL"/>
              <w:rPr>
                <w:rFonts w:eastAsia="Malgun Gothic"/>
              </w:rPr>
            </w:pPr>
            <w:r w:rsidRPr="00EA5FA7">
              <w:rPr>
                <w:rFonts w:eastAsia="Malgun Gothic"/>
              </w:rPr>
              <w:t>For EN-DC</w:t>
            </w:r>
            <w:r w:rsidR="004531F7">
              <w:rPr>
                <w:rFonts w:eastAsia="Malgun Gothic"/>
              </w:rPr>
              <w:t>,</w:t>
            </w:r>
            <w:r w:rsidRPr="00EA5FA7">
              <w:rPr>
                <w:rFonts w:eastAsia="Malgun Gothic"/>
              </w:rPr>
              <w:t xml:space="preserve"> </w:t>
            </w:r>
            <w:r w:rsidR="004531F7">
              <w:rPr>
                <w:rFonts w:eastAsia="Malgun Gothic"/>
              </w:rPr>
              <w:t xml:space="preserve"> </w:t>
            </w:r>
            <w:r w:rsidR="004D2868">
              <w:rPr>
                <w:rFonts w:eastAsia="Malgun Gothic"/>
              </w:rPr>
              <w:t>NGEN-DC</w:t>
            </w:r>
            <w:r w:rsidR="004531F7">
              <w:rPr>
                <w:rFonts w:eastAsia="Malgun Gothic"/>
              </w:rPr>
              <w:t xml:space="preserve"> and NR-DC</w:t>
            </w:r>
            <w:r w:rsidR="004D2868" w:rsidRPr="00EA5FA7">
              <w:rPr>
                <w:rFonts w:eastAsia="Malgun Gothic"/>
              </w:rPr>
              <w:t xml:space="preserve"> </w:t>
            </w:r>
            <w:r w:rsidRPr="00EA5FA7">
              <w:rPr>
                <w:rFonts w:eastAsia="Malgun Gothic"/>
              </w:rPr>
              <w:t>operation, this IE should be included.</w:t>
            </w:r>
          </w:p>
        </w:tc>
        <w:tc>
          <w:tcPr>
            <w:tcW w:w="1275" w:type="dxa"/>
          </w:tcPr>
          <w:p w:rsidR="00F970C9" w:rsidRPr="00EA5FA7" w:rsidRDefault="00F970C9" w:rsidP="003E269F">
            <w:pPr>
              <w:pStyle w:val="TAC"/>
              <w:rPr>
                <w:rFonts w:eastAsia="Malgun Gothic"/>
              </w:rPr>
            </w:pPr>
          </w:p>
        </w:tc>
        <w:tc>
          <w:tcPr>
            <w:tcW w:w="1134" w:type="dxa"/>
          </w:tcPr>
          <w:p w:rsidR="00F970C9" w:rsidRPr="00EA5FA7" w:rsidRDefault="00F970C9" w:rsidP="003E269F">
            <w:pPr>
              <w:pStyle w:val="TAC"/>
              <w:rPr>
                <w:rFonts w:eastAsia="Malgun Gothic"/>
              </w:rPr>
            </w:pPr>
          </w:p>
        </w:tc>
      </w:tr>
      <w:tr w:rsidR="00F970C9" w:rsidRPr="00EA5FA7" w:rsidTr="003E269F">
        <w:tc>
          <w:tcPr>
            <w:tcW w:w="2209" w:type="dxa"/>
          </w:tcPr>
          <w:p w:rsidR="00F970C9" w:rsidRPr="00EA5FA7" w:rsidRDefault="00F970C9" w:rsidP="003E269F">
            <w:pPr>
              <w:pStyle w:val="TAL"/>
              <w:rPr>
                <w:lang w:eastAsia="zh-CN"/>
              </w:rPr>
            </w:pPr>
            <w:r w:rsidRPr="00EA5FA7">
              <w:rPr>
                <w:lang w:eastAsia="zh-CN"/>
              </w:rPr>
              <w:t>DRX Long Cycle Start Offset</w:t>
            </w:r>
          </w:p>
        </w:tc>
        <w:tc>
          <w:tcPr>
            <w:tcW w:w="992" w:type="dxa"/>
          </w:tcPr>
          <w:p w:rsidR="00F970C9" w:rsidRPr="00EA5FA7" w:rsidRDefault="00F970C9" w:rsidP="003E269F">
            <w:pPr>
              <w:pStyle w:val="TAL"/>
              <w:rPr>
                <w:lang w:eastAsia="zh-CN"/>
              </w:rPr>
            </w:pPr>
            <w:r w:rsidRPr="00EA5FA7">
              <w:rPr>
                <w:lang w:eastAsia="zh-CN"/>
              </w:rPr>
              <w:t>O</w:t>
            </w:r>
          </w:p>
        </w:tc>
        <w:tc>
          <w:tcPr>
            <w:tcW w:w="851" w:type="dxa"/>
          </w:tcPr>
          <w:p w:rsidR="00F970C9" w:rsidRPr="00EA5FA7" w:rsidRDefault="00F970C9" w:rsidP="003E269F">
            <w:pPr>
              <w:pStyle w:val="TAL"/>
              <w:rPr>
                <w:rFonts w:cs="Arial"/>
                <w:szCs w:val="18"/>
                <w:lang w:eastAsia="ja-JP"/>
              </w:rPr>
            </w:pPr>
          </w:p>
        </w:tc>
        <w:tc>
          <w:tcPr>
            <w:tcW w:w="1275" w:type="dxa"/>
          </w:tcPr>
          <w:p w:rsidR="00F970C9" w:rsidRPr="00EA5FA7" w:rsidRDefault="00F970C9" w:rsidP="003E269F">
            <w:pPr>
              <w:pStyle w:val="TAC"/>
              <w:rPr>
                <w:rFonts w:eastAsia="Yu Mincho"/>
                <w:lang w:eastAsia="ja-JP"/>
              </w:rPr>
            </w:pPr>
            <w:r w:rsidRPr="00EA5FA7">
              <w:rPr>
                <w:rFonts w:eastAsia="Yu Mincho"/>
                <w:lang w:eastAsia="ja-JP"/>
              </w:rPr>
              <w:t>INTEGER</w:t>
            </w:r>
            <w:r w:rsidRPr="00EA5FA7">
              <w:rPr>
                <w:lang w:eastAsia="zh-CN"/>
              </w:rPr>
              <w:t xml:space="preserve"> </w:t>
            </w:r>
            <w:r w:rsidRPr="00EA5FA7">
              <w:rPr>
                <w:rFonts w:eastAsia="Yu Mincho"/>
                <w:lang w:eastAsia="ja-JP"/>
              </w:rPr>
              <w:t>(0..10239)</w:t>
            </w:r>
          </w:p>
        </w:tc>
        <w:tc>
          <w:tcPr>
            <w:tcW w:w="2694" w:type="dxa"/>
          </w:tcPr>
          <w:p w:rsidR="002A6E50" w:rsidRPr="00EA5FA7" w:rsidRDefault="00F970C9" w:rsidP="002A6E50">
            <w:pPr>
              <w:pStyle w:val="TAL"/>
              <w:rPr>
                <w:lang w:val="en-US" w:eastAsia="zh-CN"/>
              </w:rPr>
            </w:pPr>
            <w:r w:rsidRPr="00EA5FA7">
              <w:rPr>
                <w:lang w:eastAsia="zh-CN"/>
              </w:rPr>
              <w:t>Identical to the value of the drx-LongCycleStartOffset IE within the DRX-Config as defined in TS 38.331</w:t>
            </w:r>
            <w:r w:rsidR="004D2868">
              <w:rPr>
                <w:lang w:eastAsia="zh-CN"/>
              </w:rPr>
              <w:t xml:space="preserve"> [8]</w:t>
            </w:r>
            <w:r w:rsidRPr="00EA5FA7">
              <w:rPr>
                <w:lang w:eastAsia="zh-CN"/>
              </w:rPr>
              <w:t>.</w:t>
            </w:r>
          </w:p>
          <w:p w:rsidR="00F970C9" w:rsidRPr="00EA5FA7" w:rsidRDefault="002A6E50" w:rsidP="002A6E50">
            <w:pPr>
              <w:pStyle w:val="TAL"/>
              <w:rPr>
                <w:lang w:eastAsia="zh-CN"/>
              </w:rPr>
            </w:pPr>
            <w:r w:rsidRPr="00EA5FA7">
              <w:rPr>
                <w:lang w:val="en-US" w:eastAsia="zh-CN"/>
              </w:rPr>
              <w:t>This field is not used in NR-DC.</w:t>
            </w:r>
          </w:p>
        </w:tc>
        <w:tc>
          <w:tcPr>
            <w:tcW w:w="1275" w:type="dxa"/>
          </w:tcPr>
          <w:p w:rsidR="00F970C9" w:rsidRPr="00EA5FA7" w:rsidRDefault="00F970C9" w:rsidP="003E269F">
            <w:pPr>
              <w:pStyle w:val="TAC"/>
              <w:rPr>
                <w:lang w:eastAsia="zh-CN"/>
              </w:rPr>
            </w:pPr>
          </w:p>
        </w:tc>
        <w:tc>
          <w:tcPr>
            <w:tcW w:w="1134" w:type="dxa"/>
          </w:tcPr>
          <w:p w:rsidR="00F970C9" w:rsidRPr="00EA5FA7" w:rsidRDefault="00F970C9" w:rsidP="003E269F">
            <w:pPr>
              <w:pStyle w:val="TAC"/>
              <w:rPr>
                <w:lang w:eastAsia="zh-CN"/>
              </w:rPr>
            </w:pPr>
          </w:p>
        </w:tc>
      </w:tr>
      <w:tr w:rsidR="00F970C9" w:rsidRPr="00EA5FA7" w:rsidTr="004E4AA7">
        <w:tc>
          <w:tcPr>
            <w:tcW w:w="2209" w:type="dxa"/>
          </w:tcPr>
          <w:p w:rsidR="00F970C9" w:rsidRPr="00EA5FA7" w:rsidRDefault="00F970C9" w:rsidP="003E269F">
            <w:pPr>
              <w:pStyle w:val="TAL"/>
              <w:rPr>
                <w:lang w:eastAsia="zh-CN"/>
              </w:rPr>
            </w:pPr>
            <w:r w:rsidRPr="00EA5FA7">
              <w:rPr>
                <w:lang w:eastAsia="zh-CN"/>
              </w:rPr>
              <w:t>Selected BandCombinationIndex</w:t>
            </w:r>
          </w:p>
        </w:tc>
        <w:tc>
          <w:tcPr>
            <w:tcW w:w="992" w:type="dxa"/>
          </w:tcPr>
          <w:p w:rsidR="00F970C9" w:rsidRPr="00EA5FA7" w:rsidRDefault="00F970C9" w:rsidP="003E269F">
            <w:pPr>
              <w:pStyle w:val="TAL"/>
              <w:rPr>
                <w:lang w:eastAsia="zh-CN"/>
              </w:rPr>
            </w:pPr>
            <w:r w:rsidRPr="00EA5FA7">
              <w:rPr>
                <w:lang w:eastAsia="zh-CN"/>
              </w:rPr>
              <w:t>O</w:t>
            </w:r>
          </w:p>
        </w:tc>
        <w:tc>
          <w:tcPr>
            <w:tcW w:w="851" w:type="dxa"/>
          </w:tcPr>
          <w:p w:rsidR="00F970C9" w:rsidRPr="00EA5FA7" w:rsidRDefault="00F970C9" w:rsidP="003E269F">
            <w:pPr>
              <w:pStyle w:val="TAL"/>
              <w:rPr>
                <w:rFonts w:cs="Arial"/>
                <w:szCs w:val="18"/>
                <w:lang w:eastAsia="ja-JP"/>
              </w:rPr>
            </w:pPr>
          </w:p>
        </w:tc>
        <w:tc>
          <w:tcPr>
            <w:tcW w:w="1275" w:type="dxa"/>
          </w:tcPr>
          <w:p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rsidR="00F970C9" w:rsidRPr="00EA5FA7" w:rsidRDefault="00F970C9" w:rsidP="003E269F">
            <w:pPr>
              <w:pStyle w:val="TAL"/>
              <w:rPr>
                <w:rFonts w:eastAsia="Malgun Gothic"/>
              </w:rPr>
            </w:pPr>
            <w:r w:rsidRPr="00EA5FA7">
              <w:rPr>
                <w:rFonts w:eastAsia="Malgun Gothic"/>
              </w:rPr>
              <w:t xml:space="preserve">BandCombinationIndex, as defined in TS 38.331 [8]. </w:t>
            </w:r>
          </w:p>
          <w:p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Band Combination</w:t>
            </w:r>
            <w:r w:rsidR="00A5101D">
              <w:rPr>
                <w:rFonts w:eastAsia="SimSun" w:hint="eastAsia"/>
                <w:lang w:val="en-US" w:eastAsia="zh-CN"/>
              </w:rPr>
              <w:t>;</w:t>
            </w:r>
            <w:r w:rsidR="00A5101D">
              <w:rPr>
                <w:rFonts w:eastAsia="Malgun Gothic"/>
              </w:rPr>
              <w:t xml:space="preserve"> if this IE is included, the gNB-CU uses this information to deduce the selected band</w:t>
            </w:r>
            <w:r w:rsidRPr="00EA5FA7">
              <w:rPr>
                <w:rFonts w:eastAsia="Malgun Gothic"/>
              </w:rPr>
              <w:t>.</w:t>
            </w:r>
          </w:p>
        </w:tc>
        <w:tc>
          <w:tcPr>
            <w:tcW w:w="1275" w:type="dxa"/>
          </w:tcPr>
          <w:p w:rsidR="00F970C9" w:rsidRPr="00EA5FA7" w:rsidRDefault="00F970C9" w:rsidP="003E269F">
            <w:pPr>
              <w:pStyle w:val="TAC"/>
              <w:rPr>
                <w:lang w:eastAsia="zh-CN"/>
              </w:rPr>
            </w:pPr>
            <w:r w:rsidRPr="00EA5FA7">
              <w:rPr>
                <w:rFonts w:eastAsia="Malgun Gothic"/>
              </w:rPr>
              <w:t>YES</w:t>
            </w:r>
          </w:p>
        </w:tc>
        <w:tc>
          <w:tcPr>
            <w:tcW w:w="1134" w:type="dxa"/>
          </w:tcPr>
          <w:p w:rsidR="00F970C9" w:rsidRPr="00EA5FA7" w:rsidRDefault="00F970C9" w:rsidP="003E269F">
            <w:pPr>
              <w:pStyle w:val="TAC"/>
              <w:rPr>
                <w:lang w:eastAsia="zh-CN"/>
              </w:rPr>
            </w:pPr>
            <w:r w:rsidRPr="00EA5FA7">
              <w:rPr>
                <w:rFonts w:eastAsia="Malgun Gothic"/>
              </w:rPr>
              <w:t>ignore</w:t>
            </w:r>
          </w:p>
        </w:tc>
      </w:tr>
      <w:tr w:rsidR="00F970C9" w:rsidRPr="00EA5FA7" w:rsidTr="004E4AA7">
        <w:tc>
          <w:tcPr>
            <w:tcW w:w="2209" w:type="dxa"/>
          </w:tcPr>
          <w:p w:rsidR="00F970C9" w:rsidRPr="00EA5FA7" w:rsidRDefault="00F970C9" w:rsidP="003E269F">
            <w:pPr>
              <w:pStyle w:val="TAL"/>
              <w:rPr>
                <w:lang w:eastAsia="zh-CN"/>
              </w:rPr>
            </w:pPr>
            <w:r w:rsidRPr="00EA5FA7">
              <w:rPr>
                <w:lang w:eastAsia="zh-CN"/>
              </w:rPr>
              <w:t>Selected FeatureSetEntryIndex</w:t>
            </w:r>
          </w:p>
        </w:tc>
        <w:tc>
          <w:tcPr>
            <w:tcW w:w="992" w:type="dxa"/>
          </w:tcPr>
          <w:p w:rsidR="00F970C9" w:rsidRPr="00EA5FA7" w:rsidRDefault="00F970C9" w:rsidP="003E269F">
            <w:pPr>
              <w:pStyle w:val="TAL"/>
              <w:rPr>
                <w:lang w:eastAsia="zh-CN"/>
              </w:rPr>
            </w:pPr>
            <w:r w:rsidRPr="00EA5FA7">
              <w:rPr>
                <w:lang w:eastAsia="zh-CN"/>
              </w:rPr>
              <w:t>O</w:t>
            </w:r>
          </w:p>
        </w:tc>
        <w:tc>
          <w:tcPr>
            <w:tcW w:w="851" w:type="dxa"/>
          </w:tcPr>
          <w:p w:rsidR="00F970C9" w:rsidRPr="00EA5FA7" w:rsidRDefault="00F970C9" w:rsidP="003E269F">
            <w:pPr>
              <w:pStyle w:val="TAL"/>
              <w:rPr>
                <w:rFonts w:cs="Arial"/>
                <w:szCs w:val="18"/>
                <w:lang w:eastAsia="ja-JP"/>
              </w:rPr>
            </w:pPr>
          </w:p>
        </w:tc>
        <w:tc>
          <w:tcPr>
            <w:tcW w:w="1275" w:type="dxa"/>
          </w:tcPr>
          <w:p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rsidR="00F970C9" w:rsidRPr="00EA5FA7" w:rsidRDefault="00F970C9" w:rsidP="003E269F">
            <w:pPr>
              <w:pStyle w:val="TAL"/>
              <w:rPr>
                <w:rFonts w:eastAsia="Malgun Gothic"/>
              </w:rPr>
            </w:pPr>
            <w:r w:rsidRPr="00EA5FA7">
              <w:rPr>
                <w:rFonts w:eastAsia="Malgun Gothic"/>
              </w:rPr>
              <w:t xml:space="preserve">FeatureSetEntryIndex, as defined in TS 38.331 [8]. </w:t>
            </w:r>
          </w:p>
          <w:p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FeatureSet.</w:t>
            </w:r>
          </w:p>
        </w:tc>
        <w:tc>
          <w:tcPr>
            <w:tcW w:w="1275" w:type="dxa"/>
          </w:tcPr>
          <w:p w:rsidR="00F970C9" w:rsidRPr="00EA5FA7" w:rsidRDefault="00F970C9" w:rsidP="003E269F">
            <w:pPr>
              <w:pStyle w:val="TAC"/>
              <w:rPr>
                <w:lang w:eastAsia="zh-CN"/>
              </w:rPr>
            </w:pPr>
            <w:r w:rsidRPr="00EA5FA7">
              <w:rPr>
                <w:rFonts w:eastAsia="Malgun Gothic"/>
              </w:rPr>
              <w:t>YES</w:t>
            </w:r>
          </w:p>
        </w:tc>
        <w:tc>
          <w:tcPr>
            <w:tcW w:w="1134" w:type="dxa"/>
          </w:tcPr>
          <w:p w:rsidR="00F970C9" w:rsidRPr="00EA5FA7" w:rsidRDefault="00F970C9" w:rsidP="003E269F">
            <w:pPr>
              <w:pStyle w:val="TAC"/>
              <w:rPr>
                <w:lang w:eastAsia="zh-CN"/>
              </w:rPr>
            </w:pPr>
            <w:r w:rsidRPr="00EA5FA7">
              <w:rPr>
                <w:rFonts w:eastAsia="Malgun Gothic"/>
              </w:rPr>
              <w:t>ignore</w:t>
            </w:r>
          </w:p>
        </w:tc>
      </w:tr>
      <w:tr w:rsidR="00F970C9" w:rsidRPr="00EA5FA7" w:rsidTr="0034375A">
        <w:tc>
          <w:tcPr>
            <w:tcW w:w="2209" w:type="dxa"/>
          </w:tcPr>
          <w:p w:rsidR="00F970C9" w:rsidRPr="00EA5FA7" w:rsidRDefault="00F970C9" w:rsidP="0034375A">
            <w:pPr>
              <w:pStyle w:val="TAL"/>
              <w:rPr>
                <w:lang w:eastAsia="zh-CN"/>
              </w:rPr>
            </w:pPr>
            <w:r w:rsidRPr="00EA5FA7">
              <w:rPr>
                <w:lang w:eastAsia="zh-CN"/>
              </w:rPr>
              <w:t>P</w:t>
            </w:r>
            <w:r w:rsidRPr="00EA5FA7">
              <w:t>h-InfoSCG</w:t>
            </w:r>
          </w:p>
        </w:tc>
        <w:tc>
          <w:tcPr>
            <w:tcW w:w="992" w:type="dxa"/>
          </w:tcPr>
          <w:p w:rsidR="00F970C9" w:rsidRPr="00EA5FA7" w:rsidRDefault="00F970C9" w:rsidP="0034375A">
            <w:pPr>
              <w:pStyle w:val="TAL"/>
              <w:rPr>
                <w:lang w:eastAsia="zh-CN"/>
              </w:rPr>
            </w:pPr>
            <w:r w:rsidRPr="00EA5FA7">
              <w:rPr>
                <w:lang w:eastAsia="zh-CN"/>
              </w:rPr>
              <w:t>O</w:t>
            </w:r>
          </w:p>
        </w:tc>
        <w:tc>
          <w:tcPr>
            <w:tcW w:w="851" w:type="dxa"/>
          </w:tcPr>
          <w:p w:rsidR="00F970C9" w:rsidRPr="00EA5FA7" w:rsidRDefault="00F970C9" w:rsidP="0034375A">
            <w:pPr>
              <w:pStyle w:val="TAL"/>
              <w:rPr>
                <w:rFonts w:cs="Arial"/>
                <w:szCs w:val="18"/>
                <w:lang w:eastAsia="ja-JP"/>
              </w:rPr>
            </w:pPr>
          </w:p>
        </w:tc>
        <w:tc>
          <w:tcPr>
            <w:tcW w:w="1275" w:type="dxa"/>
          </w:tcPr>
          <w:p w:rsidR="00F970C9" w:rsidRPr="00EA5FA7" w:rsidRDefault="00F970C9" w:rsidP="0034375A">
            <w:pPr>
              <w:pStyle w:val="TAC"/>
              <w:rPr>
                <w:rFonts w:eastAsia="Yu Mincho"/>
                <w:lang w:eastAsia="ja-JP"/>
              </w:rPr>
            </w:pPr>
            <w:r w:rsidRPr="00EA5FA7">
              <w:rPr>
                <w:rFonts w:eastAsia="Yu Mincho"/>
                <w:lang w:eastAsia="ja-JP"/>
              </w:rPr>
              <w:t>OCTET STRING</w:t>
            </w:r>
          </w:p>
        </w:tc>
        <w:tc>
          <w:tcPr>
            <w:tcW w:w="2694" w:type="dxa"/>
          </w:tcPr>
          <w:p w:rsidR="00F970C9" w:rsidRPr="00EA5FA7" w:rsidRDefault="00F970C9" w:rsidP="0034375A">
            <w:pPr>
              <w:pStyle w:val="TAL"/>
              <w:rPr>
                <w:rFonts w:eastAsia="SimSun"/>
                <w:lang w:eastAsia="zh-CN"/>
              </w:rPr>
            </w:pPr>
            <w:r w:rsidRPr="00EA5FA7">
              <w:t>PH-TypeListSCG</w:t>
            </w:r>
            <w:r w:rsidRPr="00EA5FA7">
              <w:rPr>
                <w:lang w:eastAsia="zh-CN"/>
              </w:rPr>
              <w:t>, as defined in TS 38.331</w:t>
            </w:r>
            <w:r w:rsidR="004D2868">
              <w:rPr>
                <w:lang w:eastAsia="zh-CN"/>
              </w:rPr>
              <w:t xml:space="preserve"> </w:t>
            </w:r>
            <w:r w:rsidRPr="00EA5FA7">
              <w:rPr>
                <w:lang w:eastAsia="zh-CN"/>
              </w:rPr>
              <w:t xml:space="preserve">[8].For MR-DC, this IE should be included so that </w:t>
            </w:r>
            <w:r w:rsidRPr="00EA5FA7">
              <w:rPr>
                <w:rFonts w:eastAsia="Malgun Gothic"/>
              </w:rPr>
              <w:t>gNB-CU is informed of the</w:t>
            </w:r>
            <w:r w:rsidRPr="00EA5FA7">
              <w:rPr>
                <w:lang w:eastAsia="zh-CN"/>
              </w:rPr>
              <w:t xml:space="preserve"> Power Headroom type for each serving cell in SN.</w:t>
            </w:r>
          </w:p>
        </w:tc>
        <w:tc>
          <w:tcPr>
            <w:tcW w:w="1275" w:type="dxa"/>
          </w:tcPr>
          <w:p w:rsidR="00F970C9" w:rsidRPr="00EA5FA7" w:rsidRDefault="00F970C9" w:rsidP="0034375A">
            <w:pPr>
              <w:pStyle w:val="TAC"/>
              <w:rPr>
                <w:lang w:eastAsia="zh-CN"/>
              </w:rPr>
            </w:pPr>
            <w:r w:rsidRPr="00EA5FA7">
              <w:rPr>
                <w:lang w:eastAsia="zh-CN"/>
              </w:rPr>
              <w:t>Yes</w:t>
            </w:r>
          </w:p>
        </w:tc>
        <w:tc>
          <w:tcPr>
            <w:tcW w:w="1134" w:type="dxa"/>
          </w:tcPr>
          <w:p w:rsidR="00F970C9" w:rsidRPr="00EA5FA7" w:rsidRDefault="00F970C9" w:rsidP="0034375A">
            <w:pPr>
              <w:pStyle w:val="TAC"/>
              <w:rPr>
                <w:rFonts w:eastAsia="Malgun Gothic"/>
              </w:rPr>
            </w:pPr>
            <w:r w:rsidRPr="00EA5FA7">
              <w:rPr>
                <w:lang w:eastAsia="zh-CN"/>
              </w:rPr>
              <w:t>ignore</w:t>
            </w:r>
          </w:p>
        </w:tc>
      </w:tr>
      <w:tr w:rsidR="00F970C9" w:rsidRPr="00EA5FA7" w:rsidTr="005B2C15">
        <w:tc>
          <w:tcPr>
            <w:tcW w:w="2209"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L"/>
              <w:rPr>
                <w:lang w:eastAsia="zh-CN"/>
              </w:rPr>
            </w:pPr>
            <w:r w:rsidRPr="00EA5FA7">
              <w:rPr>
                <w:lang w:eastAsia="zh-CN"/>
              </w:rPr>
              <w:t>Requested BandCombinationIndex</w:t>
            </w:r>
          </w:p>
        </w:tc>
        <w:tc>
          <w:tcPr>
            <w:tcW w:w="992"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L"/>
            </w:pPr>
            <w:r w:rsidRPr="00EA5FA7">
              <w:t xml:space="preserve">BandCombinationIndex, as defined in TS 38.331 [8]. </w:t>
            </w:r>
          </w:p>
          <w:p w:rsidR="00F970C9" w:rsidRPr="00EA5FA7" w:rsidRDefault="00F970C9" w:rsidP="005B2C15">
            <w:pPr>
              <w:pStyle w:val="TAL"/>
            </w:pPr>
            <w:r w:rsidRPr="00EA5FA7">
              <w:t>This IE is used for the gNB-DU to request a new Band Combination.</w:t>
            </w:r>
          </w:p>
        </w:tc>
        <w:tc>
          <w:tcPr>
            <w:tcW w:w="1275"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C"/>
              <w:rPr>
                <w:lang w:eastAsia="zh-CN"/>
              </w:rPr>
            </w:pPr>
            <w:r w:rsidRPr="00EA5FA7">
              <w:rPr>
                <w:lang w:eastAsia="zh-CN"/>
              </w:rPr>
              <w:t>ignore</w:t>
            </w:r>
          </w:p>
        </w:tc>
      </w:tr>
      <w:tr w:rsidR="00F970C9" w:rsidRPr="00EA5FA7" w:rsidTr="005B2C15">
        <w:tc>
          <w:tcPr>
            <w:tcW w:w="2209"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L"/>
              <w:rPr>
                <w:lang w:eastAsia="zh-CN"/>
              </w:rPr>
            </w:pPr>
            <w:r w:rsidRPr="00EA5FA7">
              <w:rPr>
                <w:lang w:eastAsia="zh-CN"/>
              </w:rPr>
              <w:t>Requested FeatureSetEntryIndex</w:t>
            </w:r>
          </w:p>
        </w:tc>
        <w:tc>
          <w:tcPr>
            <w:tcW w:w="992"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L"/>
            </w:pPr>
            <w:r w:rsidRPr="00EA5FA7">
              <w:t xml:space="preserve">FeatureSetEntryIndex, as defined in TS 38.331 [8]. </w:t>
            </w:r>
          </w:p>
          <w:p w:rsidR="00F970C9" w:rsidRPr="00EA5FA7" w:rsidRDefault="00F970C9" w:rsidP="005B2C15">
            <w:pPr>
              <w:pStyle w:val="TAL"/>
            </w:pPr>
            <w:r w:rsidRPr="00EA5FA7">
              <w:t>This IE is used for the gNB-DU to request a new Feature Set.</w:t>
            </w:r>
          </w:p>
        </w:tc>
        <w:tc>
          <w:tcPr>
            <w:tcW w:w="1275"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C"/>
              <w:rPr>
                <w:lang w:eastAsia="zh-CN"/>
              </w:rPr>
            </w:pPr>
            <w:r w:rsidRPr="00EA5FA7">
              <w:rPr>
                <w:lang w:eastAsia="zh-CN"/>
              </w:rPr>
              <w:t>ignore</w:t>
            </w:r>
          </w:p>
        </w:tc>
      </w:tr>
      <w:tr w:rsidR="00F970C9" w:rsidRPr="00EA5FA7" w:rsidTr="005B2C15">
        <w:tc>
          <w:tcPr>
            <w:tcW w:w="2209" w:type="dxa"/>
            <w:tcBorders>
              <w:top w:val="single" w:sz="4" w:space="0" w:color="auto"/>
              <w:left w:val="single" w:sz="4" w:space="0" w:color="auto"/>
              <w:bottom w:val="single" w:sz="4" w:space="0" w:color="auto"/>
              <w:right w:val="single" w:sz="4" w:space="0" w:color="auto"/>
            </w:tcBorders>
          </w:tcPr>
          <w:p w:rsidR="00F970C9" w:rsidRPr="00EA5FA7" w:rsidDel="002750A9" w:rsidRDefault="00F970C9" w:rsidP="005B2C15">
            <w:pPr>
              <w:pStyle w:val="TAL"/>
              <w:rPr>
                <w:lang w:eastAsia="zh-CN"/>
              </w:rPr>
            </w:pPr>
            <w:r w:rsidRPr="00EA5FA7">
              <w:rPr>
                <w:lang w:eastAsia="zh-CN"/>
              </w:rPr>
              <w:t>DRX Config</w:t>
            </w:r>
          </w:p>
        </w:tc>
        <w:tc>
          <w:tcPr>
            <w:tcW w:w="992"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L"/>
            </w:pPr>
            <w:r w:rsidRPr="00EA5FA7">
              <w:t>DRX-Config, as defined in TS 38.331 [8].</w:t>
            </w:r>
          </w:p>
          <w:p w:rsidR="002A6E50" w:rsidRPr="00EA5FA7" w:rsidRDefault="002A6E50" w:rsidP="005B2C15">
            <w:pPr>
              <w:pStyle w:val="TAL"/>
            </w:pPr>
            <w:r w:rsidRPr="00EA5FA7">
              <w:t>This field is only used in NR-DC.</w:t>
            </w:r>
          </w:p>
        </w:tc>
        <w:tc>
          <w:tcPr>
            <w:tcW w:w="1275"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5B2C15">
            <w:pPr>
              <w:pStyle w:val="TAC"/>
              <w:rPr>
                <w:lang w:eastAsia="zh-CN"/>
              </w:rPr>
            </w:pPr>
            <w:r w:rsidRPr="00EA5FA7">
              <w:rPr>
                <w:lang w:eastAsia="zh-CN"/>
              </w:rPr>
              <w:t>ignore</w:t>
            </w:r>
          </w:p>
        </w:tc>
      </w:tr>
      <w:tr w:rsidR="00863B4A" w:rsidRPr="00EA5FA7" w:rsidTr="005B2C15">
        <w:tc>
          <w:tcPr>
            <w:tcW w:w="2209"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L"/>
              <w:rPr>
                <w:lang w:eastAsia="zh-CN"/>
              </w:rPr>
            </w:pP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L"/>
            </w:pPr>
            <w:r w:rsidRPr="00EA5FA7">
              <w:t>pdcch-BlindDetectionSCG, as defined in TS 38.331</w:t>
            </w:r>
            <w:r w:rsidR="004D2868">
              <w:t xml:space="preserve"> </w:t>
            </w:r>
            <w:r w:rsidRPr="00EA5FA7">
              <w:t>[8].</w:t>
            </w:r>
            <w:r w:rsidRPr="00EA5FA7">
              <w:rPr>
                <w:rFonts w:hint="eastAsia"/>
                <w:lang w:eastAsia="zh-CN"/>
              </w:rPr>
              <w:t xml:space="preserve"> This IE is used between the MgNB-DU and the MgNB-CU.</w:t>
            </w:r>
          </w:p>
        </w:tc>
        <w:tc>
          <w:tcPr>
            <w:tcW w:w="1275"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C"/>
              <w:rPr>
                <w:lang w:eastAsia="zh-CN"/>
              </w:rPr>
            </w:pPr>
            <w:r w:rsidRPr="00EA5FA7">
              <w:rPr>
                <w:lang w:eastAsia="zh-CN"/>
              </w:rPr>
              <w:t>ignore</w:t>
            </w:r>
          </w:p>
        </w:tc>
      </w:tr>
      <w:tr w:rsidR="00863B4A" w:rsidRPr="00EA5FA7" w:rsidTr="005B2C15">
        <w:tc>
          <w:tcPr>
            <w:tcW w:w="2209"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L"/>
              <w:rPr>
                <w:lang w:eastAsia="zh-CN"/>
              </w:rPr>
            </w:pPr>
            <w:r w:rsidRPr="00EA5FA7">
              <w:rPr>
                <w:rFonts w:hint="eastAsia"/>
                <w:lang w:eastAsia="zh-CN"/>
              </w:rPr>
              <w:t xml:space="preserve">Requested </w:t>
            </w: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L"/>
            </w:pPr>
            <w:r w:rsidRPr="00EA5FA7">
              <w:t>requestedPDCCH-BlindDetectionSCG, as defined in TS 38.331</w:t>
            </w:r>
            <w:r w:rsidR="004D2868">
              <w:t xml:space="preserve"> </w:t>
            </w:r>
            <w:r w:rsidRPr="00EA5FA7">
              <w:t>[8].</w:t>
            </w:r>
            <w:r w:rsidRPr="00EA5FA7">
              <w:rPr>
                <w:rFonts w:hint="eastAsia"/>
              </w:rPr>
              <w:t xml:space="preserve"> This IE is used between the </w:t>
            </w:r>
            <w:r w:rsidRPr="00EA5FA7">
              <w:rPr>
                <w:rFonts w:hint="eastAsia"/>
                <w:lang w:eastAsia="zh-CN"/>
              </w:rPr>
              <w:t>S</w:t>
            </w:r>
            <w:r w:rsidRPr="00EA5FA7">
              <w:rPr>
                <w:rFonts w:hint="eastAsia"/>
              </w:rPr>
              <w:t xml:space="preserve">gNB-DU and the </w:t>
            </w:r>
            <w:r w:rsidRPr="00EA5FA7">
              <w:rPr>
                <w:rFonts w:hint="eastAsia"/>
                <w:lang w:eastAsia="zh-CN"/>
              </w:rPr>
              <w:t>S</w:t>
            </w:r>
            <w:r w:rsidRPr="00EA5FA7">
              <w:rPr>
                <w:rFonts w:hint="eastAsia"/>
              </w:rPr>
              <w:t>gNB-CU.</w:t>
            </w:r>
          </w:p>
        </w:tc>
        <w:tc>
          <w:tcPr>
            <w:tcW w:w="1275"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863B4A" w:rsidRPr="00EA5FA7" w:rsidRDefault="00863B4A" w:rsidP="00863B4A">
            <w:pPr>
              <w:pStyle w:val="TAC"/>
              <w:rPr>
                <w:lang w:eastAsia="zh-CN"/>
              </w:rPr>
            </w:pPr>
            <w:r w:rsidRPr="00EA5FA7">
              <w:rPr>
                <w:lang w:eastAsia="zh-CN"/>
              </w:rPr>
              <w:t>ignore</w:t>
            </w:r>
          </w:p>
        </w:tc>
      </w:tr>
      <w:tr w:rsidR="002A6E50" w:rsidRPr="00EA5FA7" w:rsidTr="005B2C15">
        <w:tc>
          <w:tcPr>
            <w:tcW w:w="2209"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L"/>
              <w:rPr>
                <w:lang w:eastAsia="zh-CN"/>
              </w:rPr>
            </w:pPr>
            <w:r w:rsidRPr="00EA5FA7">
              <w:rPr>
                <w:lang w:eastAsia="zh-CN"/>
              </w:rPr>
              <w:t>Ph-InfoMCG</w:t>
            </w:r>
          </w:p>
        </w:tc>
        <w:tc>
          <w:tcPr>
            <w:tcW w:w="992"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L"/>
            </w:pPr>
            <w:r w:rsidRPr="00EA5FA7">
              <w:t>PH-TypeList</w:t>
            </w:r>
            <w:r w:rsidRPr="00EA5FA7">
              <w:rPr>
                <w:lang w:eastAsia="zh-CN"/>
              </w:rPr>
              <w:t>M</w:t>
            </w:r>
            <w:r w:rsidRPr="00EA5FA7">
              <w:t>CG, as defined in TS 38.331</w:t>
            </w:r>
            <w:r w:rsidR="004D2868">
              <w:t xml:space="preserve"> </w:t>
            </w:r>
            <w:r w:rsidRPr="00EA5FA7">
              <w:t>[8].</w:t>
            </w:r>
            <w:r w:rsidRPr="00EA5FA7">
              <w:rPr>
                <w:lang w:eastAsia="zh-CN"/>
              </w:rPr>
              <w:t xml:space="preserve"> </w:t>
            </w:r>
            <w:r w:rsidRPr="00EA5FA7">
              <w:t xml:space="preserve">For MR-DC, this IE should be included so that gNB-CU is informed of the Power Headroom type for each serving cell in </w:t>
            </w:r>
            <w:r w:rsidRPr="00EA5FA7">
              <w:rPr>
                <w:lang w:eastAsia="zh-CN"/>
              </w:rPr>
              <w:t>M</w:t>
            </w:r>
            <w:r w:rsidRPr="00EA5FA7">
              <w:rPr>
                <w:rFonts w:hint="eastAsia"/>
                <w:lang w:eastAsia="zh-CN"/>
              </w:rPr>
              <w:t>CG</w:t>
            </w:r>
            <w:r w:rsidRPr="00EA5FA7">
              <w:t>.</w:t>
            </w:r>
          </w:p>
        </w:tc>
        <w:tc>
          <w:tcPr>
            <w:tcW w:w="1275"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2A6E50" w:rsidRPr="00EA5FA7" w:rsidRDefault="002A6E50" w:rsidP="002A6E50">
            <w:pPr>
              <w:pStyle w:val="TAC"/>
              <w:rPr>
                <w:lang w:eastAsia="zh-CN"/>
              </w:rPr>
            </w:pPr>
            <w:r w:rsidRPr="00EA5FA7">
              <w:rPr>
                <w:lang w:eastAsia="zh-CN"/>
              </w:rPr>
              <w:t>ignore</w:t>
            </w:r>
          </w:p>
        </w:tc>
      </w:tr>
      <w:tr w:rsidR="009A6DCE" w:rsidRPr="00EA5FA7" w:rsidTr="00576D5D">
        <w:tc>
          <w:tcPr>
            <w:tcW w:w="2209" w:type="dxa"/>
            <w:tcBorders>
              <w:top w:val="single" w:sz="4" w:space="0" w:color="auto"/>
              <w:left w:val="single" w:sz="4" w:space="0" w:color="auto"/>
              <w:bottom w:val="single" w:sz="4" w:space="0" w:color="auto"/>
              <w:right w:val="single" w:sz="4" w:space="0" w:color="auto"/>
            </w:tcBorders>
          </w:tcPr>
          <w:p w:rsidR="009A6DCE" w:rsidRPr="00EA5FA7" w:rsidRDefault="009A6DCE" w:rsidP="00576D5D">
            <w:pPr>
              <w:keepNext/>
              <w:keepLines/>
              <w:spacing w:after="0"/>
              <w:rPr>
                <w:rFonts w:ascii="Arial" w:hAnsi="Arial"/>
                <w:sz w:val="18"/>
                <w:lang w:eastAsia="zh-CN"/>
              </w:rPr>
            </w:pPr>
            <w:r w:rsidRPr="00EA5FA7">
              <w:rPr>
                <w:rFonts w:ascii="Arial" w:hAnsi="Arial"/>
                <w:sz w:val="18"/>
                <w:lang w:eastAsia="zh-CN"/>
              </w:rPr>
              <w:t>MeasGapSharingConfig</w:t>
            </w:r>
          </w:p>
        </w:tc>
        <w:tc>
          <w:tcPr>
            <w:tcW w:w="992" w:type="dxa"/>
            <w:tcBorders>
              <w:top w:val="single" w:sz="4" w:space="0" w:color="auto"/>
              <w:left w:val="single" w:sz="4" w:space="0" w:color="auto"/>
              <w:bottom w:val="single" w:sz="4" w:space="0" w:color="auto"/>
              <w:right w:val="single" w:sz="4" w:space="0" w:color="auto"/>
            </w:tcBorders>
          </w:tcPr>
          <w:p w:rsidR="009A6DCE" w:rsidRPr="00EA5FA7" w:rsidRDefault="009A6DCE" w:rsidP="00576D5D">
            <w:pPr>
              <w:keepNext/>
              <w:keepLines/>
              <w:spacing w:after="0"/>
              <w:rPr>
                <w:rFonts w:ascii="Arial" w:hAnsi="Arial"/>
                <w:sz w:val="18"/>
                <w:lang w:eastAsia="zh-CN"/>
              </w:rPr>
            </w:pPr>
            <w:r w:rsidRPr="00EA5FA7">
              <w:rPr>
                <w:rFonts w:ascii="Arial" w:hAnsi="Arial"/>
                <w:sz w:val="18"/>
                <w:lang w:eastAsia="zh-CN"/>
              </w:rPr>
              <w:t>O</w:t>
            </w:r>
          </w:p>
        </w:tc>
        <w:tc>
          <w:tcPr>
            <w:tcW w:w="851" w:type="dxa"/>
            <w:tcBorders>
              <w:top w:val="single" w:sz="4" w:space="0" w:color="auto"/>
              <w:left w:val="single" w:sz="4" w:space="0" w:color="auto"/>
              <w:bottom w:val="single" w:sz="4" w:space="0" w:color="auto"/>
              <w:right w:val="single" w:sz="4" w:space="0" w:color="auto"/>
            </w:tcBorders>
          </w:tcPr>
          <w:p w:rsidR="009A6DCE" w:rsidRPr="00EA5FA7" w:rsidRDefault="009A6DCE" w:rsidP="00576D5D">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rsidR="009A6DCE" w:rsidRPr="00EA5FA7" w:rsidRDefault="009A6DCE" w:rsidP="00576D5D">
            <w:pPr>
              <w:keepNext/>
              <w:keepLines/>
              <w:spacing w:after="0"/>
              <w:jc w:val="center"/>
              <w:rPr>
                <w:rFonts w:ascii="Arial" w:eastAsia="Yu Mincho" w:hAnsi="Arial"/>
                <w:sz w:val="18"/>
                <w:lang w:eastAsia="ja-JP"/>
              </w:rPr>
            </w:pPr>
            <w:r w:rsidRPr="00EA5FA7">
              <w:rPr>
                <w:rFonts w:ascii="Arial" w:eastAsia="Yu Mincho" w:hAnsi="Arial"/>
                <w:sz w:val="18"/>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rsidR="009A6DCE" w:rsidRPr="00EA5FA7" w:rsidRDefault="009A6DCE" w:rsidP="00576D5D">
            <w:pPr>
              <w:keepNext/>
              <w:keepLines/>
              <w:spacing w:after="0"/>
              <w:rPr>
                <w:rFonts w:ascii="Arial" w:hAnsi="Arial"/>
                <w:sz w:val="18"/>
              </w:rPr>
            </w:pPr>
            <w:r w:rsidRPr="00EA5FA7">
              <w:rPr>
                <w:rFonts w:ascii="Arial" w:eastAsia="Malgun Gothic" w:hAnsi="Arial"/>
                <w:sz w:val="18"/>
              </w:rPr>
              <w:t>MeasGapSharingConfig as defined in TS 38.331 [8].</w:t>
            </w:r>
          </w:p>
        </w:tc>
        <w:tc>
          <w:tcPr>
            <w:tcW w:w="1275" w:type="dxa"/>
            <w:tcBorders>
              <w:top w:val="single" w:sz="4" w:space="0" w:color="auto"/>
              <w:left w:val="single" w:sz="4" w:space="0" w:color="auto"/>
              <w:bottom w:val="single" w:sz="4" w:space="0" w:color="auto"/>
              <w:right w:val="single" w:sz="4" w:space="0" w:color="auto"/>
            </w:tcBorders>
          </w:tcPr>
          <w:p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ignore</w:t>
            </w:r>
          </w:p>
        </w:tc>
      </w:tr>
      <w:tr w:rsidR="00BF20F0" w:rsidRPr="00EA5FA7" w:rsidTr="006A7576">
        <w:tc>
          <w:tcPr>
            <w:tcW w:w="2209"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rPr>
                <w:rFonts w:ascii="Arial" w:hAnsi="Arial"/>
                <w:sz w:val="18"/>
                <w:lang w:eastAsia="zh-CN"/>
              </w:rPr>
            </w:pPr>
            <w:r w:rsidRPr="001A5B54">
              <w:rPr>
                <w:rFonts w:ascii="Arial" w:hAnsi="Arial" w:hint="eastAsia"/>
                <w:sz w:val="18"/>
                <w:lang w:eastAsia="zh-CN"/>
              </w:rPr>
              <w:t>S</w:t>
            </w:r>
            <w:r w:rsidRPr="001A5B54">
              <w:rPr>
                <w:rFonts w:ascii="Arial" w:hAnsi="Arial"/>
                <w:sz w:val="18"/>
                <w:lang w:eastAsia="zh-CN"/>
              </w:rPr>
              <w:t>L-PHY-MAC-RLC-Config</w:t>
            </w:r>
          </w:p>
        </w:tc>
        <w:tc>
          <w:tcPr>
            <w:tcW w:w="992"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rPr>
                <w:rFonts w:ascii="Arial" w:hAnsi="Arial"/>
                <w:sz w:val="18"/>
                <w:lang w:eastAsia="zh-CN"/>
              </w:rPr>
            </w:pPr>
            <w:r w:rsidRPr="001A5B54">
              <w:rPr>
                <w:rFonts w:ascii="Arial" w:hAnsi="Arial"/>
                <w:sz w:val="18"/>
                <w:lang w:eastAsia="zh-CN"/>
              </w:rPr>
              <w:t>O</w:t>
            </w:r>
          </w:p>
        </w:tc>
        <w:tc>
          <w:tcPr>
            <w:tcW w:w="851"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jc w:val="center"/>
              <w:rPr>
                <w:rFonts w:ascii="Arial" w:eastAsia="Yu Mincho" w:hAnsi="Arial"/>
                <w:sz w:val="18"/>
                <w:lang w:eastAsia="ja-JP"/>
              </w:rPr>
            </w:pPr>
            <w:r w:rsidRPr="001A5B54">
              <w:rPr>
                <w:rFonts w:ascii="Arial" w:hAnsi="Arial" w:hint="eastAsia"/>
                <w:sz w:val="18"/>
                <w:lang w:eastAsia="zh-CN"/>
              </w:rPr>
              <w:t>O</w:t>
            </w:r>
            <w:r w:rsidRPr="001A5B54">
              <w:rPr>
                <w:rFonts w:ascii="Arial" w:hAnsi="Arial"/>
                <w:sz w:val="18"/>
                <w:lang w:eastAsia="zh-CN"/>
              </w:rPr>
              <w:t>CTET STRING</w:t>
            </w:r>
          </w:p>
        </w:tc>
        <w:tc>
          <w:tcPr>
            <w:tcW w:w="2694"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rPr>
                <w:rFonts w:ascii="Arial" w:eastAsia="Malgun Gothic" w:hAnsi="Arial"/>
                <w:sz w:val="18"/>
              </w:rPr>
            </w:pPr>
            <w:r w:rsidRPr="001A5B54">
              <w:rPr>
                <w:rFonts w:ascii="Arial" w:hAnsi="Arial"/>
                <w:sz w:val="18"/>
                <w:lang w:eastAsia="zh-CN"/>
              </w:rPr>
              <w:t>SL-PHY-MAC-RLC-Config as defined in TS 38.331 [8].</w:t>
            </w:r>
          </w:p>
        </w:tc>
        <w:tc>
          <w:tcPr>
            <w:tcW w:w="1275"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jc w:val="center"/>
              <w:rPr>
                <w:rFonts w:ascii="Arial" w:hAnsi="Arial"/>
                <w:sz w:val="18"/>
                <w:lang w:eastAsia="zh-CN"/>
              </w:rPr>
            </w:pPr>
            <w:r w:rsidRPr="001A5B54">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BF20F0" w:rsidRPr="00EA5FA7" w:rsidTr="006A7576">
        <w:tc>
          <w:tcPr>
            <w:tcW w:w="2209"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rPr>
                <w:rFonts w:ascii="Arial" w:hAnsi="Arial"/>
                <w:sz w:val="18"/>
                <w:lang w:eastAsia="zh-CN"/>
              </w:rPr>
            </w:pPr>
            <w:r w:rsidRPr="001A5B54">
              <w:rPr>
                <w:rFonts w:ascii="Arial" w:hAnsi="Arial" w:hint="eastAsia"/>
                <w:sz w:val="18"/>
                <w:lang w:eastAsia="zh-CN"/>
              </w:rPr>
              <w:t>S</w:t>
            </w:r>
            <w:r w:rsidRPr="001A5B54">
              <w:rPr>
                <w:rFonts w:ascii="Arial" w:hAnsi="Arial"/>
                <w:sz w:val="18"/>
                <w:lang w:eastAsia="zh-CN"/>
              </w:rPr>
              <w:t>L-ConfigDedicatedEUTRA</w:t>
            </w:r>
            <w:r w:rsidR="00B33E08">
              <w:rPr>
                <w:rFonts w:ascii="Arial" w:hAnsi="Arial"/>
                <w:sz w:val="18"/>
                <w:lang w:eastAsia="zh-CN"/>
              </w:rPr>
              <w:t>-Info</w:t>
            </w:r>
          </w:p>
        </w:tc>
        <w:tc>
          <w:tcPr>
            <w:tcW w:w="992"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rPr>
                <w:rFonts w:ascii="Arial" w:hAnsi="Arial"/>
                <w:sz w:val="18"/>
                <w:lang w:eastAsia="zh-CN"/>
              </w:rPr>
            </w:pPr>
            <w:r w:rsidRPr="001A5B54">
              <w:rPr>
                <w:rFonts w:ascii="Arial" w:hAnsi="Arial" w:hint="eastAsia"/>
                <w:sz w:val="18"/>
                <w:lang w:eastAsia="zh-CN"/>
              </w:rPr>
              <w:t>O</w:t>
            </w:r>
          </w:p>
        </w:tc>
        <w:tc>
          <w:tcPr>
            <w:tcW w:w="851"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jc w:val="center"/>
              <w:rPr>
                <w:rFonts w:ascii="Arial" w:eastAsia="Yu Mincho" w:hAnsi="Arial"/>
                <w:sz w:val="18"/>
                <w:lang w:eastAsia="ja-JP"/>
              </w:rPr>
            </w:pPr>
            <w:r w:rsidRPr="001A5B54">
              <w:rPr>
                <w:rFonts w:ascii="Arial" w:hAnsi="Arial"/>
                <w:sz w:val="18"/>
                <w:lang w:eastAsia="zh-CN"/>
              </w:rPr>
              <w:t>OCTET STRING</w:t>
            </w:r>
          </w:p>
        </w:tc>
        <w:tc>
          <w:tcPr>
            <w:tcW w:w="2694"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rPr>
                <w:rFonts w:ascii="Arial" w:eastAsia="Malgun Gothic" w:hAnsi="Arial"/>
                <w:sz w:val="18"/>
              </w:rPr>
            </w:pPr>
            <w:r w:rsidRPr="001A5B54">
              <w:rPr>
                <w:rFonts w:ascii="Arial" w:hAnsi="Arial"/>
                <w:sz w:val="18"/>
                <w:lang w:eastAsia="zh-CN"/>
              </w:rPr>
              <w:t>SL-ConfigDedicatedEUTRA</w:t>
            </w:r>
            <w:r w:rsidR="00B33E08">
              <w:rPr>
                <w:rFonts w:ascii="Arial" w:hAnsi="Arial"/>
                <w:sz w:val="18"/>
                <w:lang w:eastAsia="zh-CN"/>
              </w:rPr>
              <w:t>-Info</w:t>
            </w:r>
            <w:r w:rsidRPr="001A5B54">
              <w:rPr>
                <w:rFonts w:ascii="Arial" w:hAnsi="Arial"/>
                <w:sz w:val="18"/>
                <w:lang w:eastAsia="zh-CN"/>
              </w:rPr>
              <w:t xml:space="preserve"> as defined in TS 38.331 [8].</w:t>
            </w:r>
          </w:p>
        </w:tc>
        <w:tc>
          <w:tcPr>
            <w:tcW w:w="1275"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Y</w:t>
            </w:r>
            <w:r w:rsidRPr="001A5B54">
              <w:rPr>
                <w:rFonts w:ascii="Arial"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tcPr>
          <w:p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4531F7" w:rsidRPr="003068A2" w:rsidTr="008B38B2">
        <w:tc>
          <w:tcPr>
            <w:tcW w:w="2209" w:type="dxa"/>
          </w:tcPr>
          <w:p w:rsidR="004531F7" w:rsidRPr="003068A2" w:rsidRDefault="004531F7" w:rsidP="008B38B2">
            <w:pPr>
              <w:keepNext/>
              <w:keepLines/>
              <w:spacing w:after="0"/>
              <w:rPr>
                <w:rFonts w:ascii="Arial" w:hAnsi="Arial"/>
                <w:sz w:val="18"/>
                <w:lang w:eastAsia="zh-CN"/>
              </w:rPr>
            </w:pPr>
            <w:r w:rsidRPr="003068A2">
              <w:rPr>
                <w:rFonts w:ascii="Arial" w:hAnsi="Arial"/>
                <w:sz w:val="18"/>
                <w:lang w:eastAsia="zh-CN"/>
              </w:rPr>
              <w:t>Requested P-MaxFR</w:t>
            </w:r>
            <w:r>
              <w:rPr>
                <w:rFonts w:ascii="Arial" w:hAnsi="Arial"/>
                <w:sz w:val="18"/>
                <w:lang w:eastAsia="zh-CN"/>
              </w:rPr>
              <w:t>2</w:t>
            </w:r>
          </w:p>
        </w:tc>
        <w:tc>
          <w:tcPr>
            <w:tcW w:w="992" w:type="dxa"/>
          </w:tcPr>
          <w:p w:rsidR="004531F7" w:rsidRPr="003068A2" w:rsidRDefault="004531F7" w:rsidP="008B38B2">
            <w:pPr>
              <w:keepNext/>
              <w:keepLines/>
              <w:spacing w:after="0"/>
              <w:rPr>
                <w:rFonts w:ascii="Arial" w:hAnsi="Arial"/>
                <w:sz w:val="18"/>
                <w:lang w:eastAsia="zh-CN"/>
              </w:rPr>
            </w:pPr>
            <w:r w:rsidRPr="003068A2">
              <w:rPr>
                <w:rFonts w:ascii="Arial" w:hAnsi="Arial"/>
                <w:sz w:val="18"/>
                <w:lang w:eastAsia="zh-CN"/>
              </w:rPr>
              <w:t>O</w:t>
            </w:r>
          </w:p>
        </w:tc>
        <w:tc>
          <w:tcPr>
            <w:tcW w:w="851" w:type="dxa"/>
          </w:tcPr>
          <w:p w:rsidR="004531F7" w:rsidRPr="003068A2" w:rsidRDefault="004531F7" w:rsidP="008B38B2">
            <w:pPr>
              <w:keepNext/>
              <w:keepLines/>
              <w:spacing w:after="0"/>
              <w:rPr>
                <w:rFonts w:ascii="Arial" w:hAnsi="Arial" w:cs="Arial"/>
                <w:sz w:val="18"/>
                <w:szCs w:val="18"/>
                <w:lang w:eastAsia="ja-JP"/>
              </w:rPr>
            </w:pPr>
          </w:p>
        </w:tc>
        <w:tc>
          <w:tcPr>
            <w:tcW w:w="1275" w:type="dxa"/>
          </w:tcPr>
          <w:p w:rsidR="004531F7" w:rsidRPr="003068A2" w:rsidRDefault="004531F7" w:rsidP="008B38B2">
            <w:pPr>
              <w:keepNext/>
              <w:keepLines/>
              <w:spacing w:after="0"/>
              <w:jc w:val="center"/>
              <w:rPr>
                <w:rFonts w:ascii="Arial" w:eastAsia="Yu Mincho" w:hAnsi="Arial"/>
                <w:sz w:val="18"/>
                <w:lang w:eastAsia="ja-JP"/>
              </w:rPr>
            </w:pPr>
            <w:r w:rsidRPr="003068A2">
              <w:rPr>
                <w:rFonts w:ascii="Arial" w:eastAsia="Yu Mincho" w:hAnsi="Arial"/>
                <w:sz w:val="18"/>
                <w:lang w:eastAsia="ja-JP"/>
              </w:rPr>
              <w:t>OCTET STRING</w:t>
            </w:r>
          </w:p>
        </w:tc>
        <w:tc>
          <w:tcPr>
            <w:tcW w:w="2694" w:type="dxa"/>
          </w:tcPr>
          <w:p w:rsidR="004531F7" w:rsidRPr="003068A2" w:rsidRDefault="004531F7" w:rsidP="008B38B2">
            <w:pPr>
              <w:keepNext/>
              <w:keepLines/>
              <w:spacing w:after="0"/>
              <w:rPr>
                <w:rFonts w:ascii="Arial" w:eastAsia="Malgun Gothic" w:hAnsi="Arial"/>
                <w:sz w:val="18"/>
              </w:rPr>
            </w:pPr>
            <w:r>
              <w:rPr>
                <w:rFonts w:ascii="Arial" w:eastAsia="Malgun Gothic" w:hAnsi="Arial"/>
                <w:sz w:val="18"/>
              </w:rPr>
              <w:t>R</w:t>
            </w:r>
            <w:r w:rsidRPr="003068A2">
              <w:rPr>
                <w:rFonts w:ascii="Arial" w:eastAsia="Malgun Gothic" w:hAnsi="Arial"/>
                <w:sz w:val="18"/>
              </w:rPr>
              <w:t>equestedP-MaxFR</w:t>
            </w:r>
            <w:r>
              <w:rPr>
                <w:rFonts w:ascii="Arial" w:eastAsia="Malgun Gothic" w:hAnsi="Arial"/>
                <w:sz w:val="18"/>
              </w:rPr>
              <w:t>2</w:t>
            </w:r>
            <w:r w:rsidRPr="003068A2">
              <w:rPr>
                <w:rFonts w:ascii="Arial" w:eastAsia="Malgun Gothic" w:hAnsi="Arial"/>
                <w:sz w:val="18"/>
              </w:rPr>
              <w:t xml:space="preserve">, as defined in TS 38.331 [8]. </w:t>
            </w:r>
          </w:p>
          <w:p w:rsidR="004531F7" w:rsidRPr="003068A2" w:rsidRDefault="004531F7" w:rsidP="008B38B2">
            <w:pPr>
              <w:keepNext/>
              <w:keepLines/>
              <w:spacing w:after="0"/>
              <w:rPr>
                <w:rFonts w:ascii="Arial" w:eastAsia="Malgun Gothic" w:hAnsi="Arial"/>
                <w:sz w:val="18"/>
              </w:rPr>
            </w:pPr>
            <w:r w:rsidRPr="003068A2">
              <w:rPr>
                <w:rFonts w:ascii="Arial" w:eastAsia="Malgun Gothic" w:hAnsi="Arial"/>
                <w:sz w:val="18"/>
              </w:rPr>
              <w:t>For</w:t>
            </w:r>
            <w:r>
              <w:rPr>
                <w:rFonts w:ascii="Arial" w:eastAsia="Malgun Gothic" w:hAnsi="Arial"/>
                <w:sz w:val="18"/>
              </w:rPr>
              <w:t xml:space="preserve"> NR-DC</w:t>
            </w:r>
            <w:r w:rsidRPr="003068A2">
              <w:rPr>
                <w:rFonts w:ascii="Arial" w:eastAsia="Malgun Gothic" w:hAnsi="Arial"/>
                <w:sz w:val="18"/>
              </w:rPr>
              <w:t xml:space="preserve"> operation, this IE should be included.</w:t>
            </w:r>
          </w:p>
        </w:tc>
        <w:tc>
          <w:tcPr>
            <w:tcW w:w="1275" w:type="dxa"/>
          </w:tcPr>
          <w:p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YES</w:t>
            </w:r>
          </w:p>
        </w:tc>
        <w:tc>
          <w:tcPr>
            <w:tcW w:w="1134" w:type="dxa"/>
          </w:tcPr>
          <w:p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ignore</w:t>
            </w:r>
          </w:p>
        </w:tc>
      </w:tr>
    </w:tbl>
    <w:p w:rsidR="00F970C9" w:rsidRPr="00EA5FA7" w:rsidRDefault="00F970C9" w:rsidP="00D2693B"/>
    <w:p w:rsidR="00F970C9" w:rsidRPr="00EA5FA7" w:rsidRDefault="00F970C9" w:rsidP="00F61E96">
      <w:pPr>
        <w:pStyle w:val="Heading4"/>
        <w:rPr>
          <w:rFonts w:eastAsia="MS Mincho"/>
        </w:rPr>
      </w:pPr>
      <w:bookmarkStart w:id="3187" w:name="_Toc20955931"/>
      <w:bookmarkStart w:id="3188" w:name="_Toc29893049"/>
      <w:bookmarkStart w:id="3189" w:name="_Toc36556986"/>
      <w:bookmarkStart w:id="3190" w:name="_Toc45832434"/>
      <w:bookmarkStart w:id="3191" w:name="_Toc51763714"/>
      <w:bookmarkStart w:id="3192" w:name="_Toc64448883"/>
      <w:bookmarkStart w:id="3193" w:name="_Toc66289542"/>
      <w:bookmarkStart w:id="3194" w:name="_Toc74154655"/>
      <w:bookmarkStart w:id="3195" w:name="_Toc81383399"/>
      <w:r w:rsidRPr="00EA5FA7">
        <w:rPr>
          <w:rFonts w:eastAsia="MS Mincho"/>
        </w:rPr>
        <w:t>9.3.1.27</w:t>
      </w:r>
      <w:r w:rsidRPr="00EA5FA7">
        <w:rPr>
          <w:rFonts w:eastAsia="MS Mincho"/>
        </w:rPr>
        <w:tab/>
      </w:r>
      <w:r w:rsidRPr="00EA5FA7">
        <w:rPr>
          <w:rFonts w:eastAsia="MS Mincho"/>
          <w:bCs/>
        </w:rPr>
        <w:t>RLC Mode</w:t>
      </w:r>
      <w:bookmarkEnd w:id="3187"/>
      <w:bookmarkEnd w:id="3188"/>
      <w:bookmarkEnd w:id="3189"/>
      <w:bookmarkEnd w:id="3190"/>
      <w:bookmarkEnd w:id="3191"/>
      <w:bookmarkEnd w:id="3192"/>
      <w:bookmarkEnd w:id="3193"/>
      <w:bookmarkEnd w:id="3194"/>
      <w:bookmarkEnd w:id="3195"/>
    </w:p>
    <w:p w:rsidR="00F970C9" w:rsidRPr="00EA5FA7" w:rsidRDefault="00F970C9" w:rsidP="00643553">
      <w:pPr>
        <w:rPr>
          <w:rFonts w:eastAsia="MS Mincho"/>
        </w:rPr>
      </w:pPr>
      <w:r w:rsidRPr="00EA5FA7">
        <w:rPr>
          <w:rFonts w:eastAsia="MS Mincho"/>
        </w:rPr>
        <w:t xml:space="preserve">The </w:t>
      </w:r>
      <w:r w:rsidRPr="00EA5FA7">
        <w:rPr>
          <w:rFonts w:eastAsia="MS Mincho"/>
          <w:i/>
        </w:rPr>
        <w:t xml:space="preserve">RLC Mode </w:t>
      </w:r>
      <w:r w:rsidRPr="00EA5FA7">
        <w:rPr>
          <w:rFonts w:eastAsia="MS Mincho"/>
        </w:rPr>
        <w:t>IE indicates the RLC Mode used for a DRB</w:t>
      </w:r>
      <w:r w:rsidR="005F30B8">
        <w:rPr>
          <w:rFonts w:eastAsia="SimSun" w:hint="eastAsia"/>
          <w:lang w:val="en-US" w:eastAsia="zh-CN"/>
        </w:rPr>
        <w:t xml:space="preserve"> or a BH RLC channel</w:t>
      </w:r>
      <w:r w:rsidRPr="00EA5FA7">
        <w:rPr>
          <w:rFonts w:eastAsia="MS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8"/>
        <w:gridCol w:w="1100"/>
        <w:gridCol w:w="1100"/>
        <w:gridCol w:w="1900"/>
        <w:gridCol w:w="2700"/>
      </w:tblGrid>
      <w:tr w:rsidR="00F970C9" w:rsidRPr="00EA5FA7" w:rsidTr="00963528">
        <w:tc>
          <w:tcPr>
            <w:tcW w:w="2708"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rFonts w:eastAsia="MS Mincho"/>
              </w:rPr>
            </w:pPr>
            <w:r w:rsidRPr="00EA5FA7">
              <w:rPr>
                <w:rFonts w:eastAsia="MS Mincho"/>
              </w:rPr>
              <w:t>IE/Group Name</w:t>
            </w:r>
          </w:p>
        </w:tc>
        <w:tc>
          <w:tcPr>
            <w:tcW w:w="110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rFonts w:eastAsia="MS Mincho"/>
              </w:rPr>
            </w:pPr>
            <w:r w:rsidRPr="00EA5FA7">
              <w:rPr>
                <w:rFonts w:eastAsia="MS Mincho"/>
              </w:rPr>
              <w:t>Presence</w:t>
            </w:r>
          </w:p>
        </w:tc>
        <w:tc>
          <w:tcPr>
            <w:tcW w:w="110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rFonts w:eastAsia="MS Mincho"/>
              </w:rPr>
            </w:pPr>
            <w:r w:rsidRPr="00EA5FA7">
              <w:rPr>
                <w:rFonts w:eastAsia="MS Mincho"/>
              </w:rPr>
              <w:t>Range</w:t>
            </w:r>
          </w:p>
        </w:tc>
        <w:tc>
          <w:tcPr>
            <w:tcW w:w="190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rFonts w:eastAsia="MS Mincho"/>
              </w:rPr>
            </w:pPr>
            <w:r w:rsidRPr="00EA5FA7">
              <w:rPr>
                <w:rFonts w:eastAsia="MS Mincho"/>
              </w:rPr>
              <w:t>IE Type and Reference</w:t>
            </w:r>
          </w:p>
        </w:tc>
        <w:tc>
          <w:tcPr>
            <w:tcW w:w="270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rFonts w:eastAsia="MS Mincho"/>
              </w:rPr>
            </w:pPr>
            <w:r w:rsidRPr="00EA5FA7">
              <w:rPr>
                <w:rFonts w:eastAsia="MS Mincho"/>
              </w:rPr>
              <w:t>Semantics Description</w:t>
            </w:r>
          </w:p>
        </w:tc>
      </w:tr>
      <w:tr w:rsidR="00F970C9" w:rsidRPr="00EA5FA7" w:rsidTr="00963528">
        <w:tc>
          <w:tcPr>
            <w:tcW w:w="2708"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L"/>
              <w:rPr>
                <w:rFonts w:eastAsia="MS Mincho"/>
              </w:rPr>
            </w:pPr>
            <w:r w:rsidRPr="00EA5FA7">
              <w:rPr>
                <w:rFonts w:eastAsia="MS Mincho"/>
              </w:rPr>
              <w:t>RLC Mode</w:t>
            </w:r>
          </w:p>
        </w:tc>
        <w:tc>
          <w:tcPr>
            <w:tcW w:w="110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MS Mincho"/>
              </w:rPr>
            </w:pPr>
          </w:p>
        </w:tc>
        <w:tc>
          <w:tcPr>
            <w:tcW w:w="110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MS Mincho"/>
              </w:rPr>
            </w:pPr>
          </w:p>
        </w:tc>
        <w:tc>
          <w:tcPr>
            <w:tcW w:w="190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L"/>
              <w:rPr>
                <w:rFonts w:eastAsia="MS Mincho"/>
              </w:rPr>
            </w:pPr>
            <w:r w:rsidRPr="00EA5FA7">
              <w:rPr>
                <w:rFonts w:eastAsia="MS Mincho"/>
              </w:rPr>
              <w:t>ENUMERATED (</w:t>
            </w:r>
          </w:p>
          <w:p w:rsidR="00F970C9" w:rsidRPr="00EA5FA7" w:rsidRDefault="00F970C9" w:rsidP="00F61E96">
            <w:pPr>
              <w:pStyle w:val="TAL"/>
              <w:rPr>
                <w:rFonts w:eastAsia="MS Mincho"/>
              </w:rPr>
            </w:pPr>
            <w:r w:rsidRPr="00EA5FA7">
              <w:rPr>
                <w:rFonts w:eastAsia="MS Mincho"/>
              </w:rPr>
              <w:t>RLC-AM, RLC-UM</w:t>
            </w:r>
            <w:r w:rsidRPr="00EA5FA7">
              <w:rPr>
                <w:noProof/>
              </w:rPr>
              <w:t>-Bidirectional</w:t>
            </w:r>
            <w:r w:rsidRPr="00EA5FA7">
              <w:rPr>
                <w:rFonts w:eastAsia="MS Mincho"/>
              </w:rPr>
              <w:t>,</w:t>
            </w:r>
            <w:r w:rsidRPr="00EA5FA7">
              <w:rPr>
                <w:noProof/>
              </w:rPr>
              <w:t xml:space="preserve"> RLC-UM-Unidirectional-UL, RLC-UM-Unidirectional-DL, </w:t>
            </w:r>
            <w:r w:rsidRPr="00EA5FA7">
              <w:rPr>
                <w:rFonts w:eastAsia="MS Mincho"/>
              </w:rPr>
              <w:t>...)</w:t>
            </w:r>
          </w:p>
        </w:tc>
        <w:tc>
          <w:tcPr>
            <w:tcW w:w="2700"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MS Mincho"/>
                <w:i/>
              </w:rPr>
            </w:pPr>
          </w:p>
        </w:tc>
      </w:tr>
    </w:tbl>
    <w:p w:rsidR="00F970C9" w:rsidRPr="00EA5FA7" w:rsidRDefault="00F970C9" w:rsidP="00643553"/>
    <w:p w:rsidR="00F970C9" w:rsidRPr="00EA5FA7" w:rsidRDefault="00F970C9" w:rsidP="00643553">
      <w:pPr>
        <w:pStyle w:val="Heading4"/>
        <w:rPr>
          <w:rFonts w:eastAsia="SimSun"/>
        </w:rPr>
      </w:pPr>
      <w:bookmarkStart w:id="3196" w:name="_Toc20955932"/>
      <w:bookmarkStart w:id="3197" w:name="_Toc29893050"/>
      <w:bookmarkStart w:id="3198" w:name="_Toc36556987"/>
      <w:bookmarkStart w:id="3199" w:name="_Toc45832435"/>
      <w:bookmarkStart w:id="3200" w:name="_Toc51763715"/>
      <w:bookmarkStart w:id="3201" w:name="_Toc64448884"/>
      <w:bookmarkStart w:id="3202" w:name="_Toc66289543"/>
      <w:bookmarkStart w:id="3203" w:name="_Toc74154656"/>
      <w:bookmarkStart w:id="3204" w:name="_Toc81383400"/>
      <w:r w:rsidRPr="00EA5FA7">
        <w:rPr>
          <w:rFonts w:eastAsia="SimSun"/>
        </w:rPr>
        <w:t>9.</w:t>
      </w:r>
      <w:r w:rsidRPr="00EA5FA7">
        <w:rPr>
          <w:rFonts w:eastAsia="SimSun"/>
          <w:lang w:eastAsia="zh-CN"/>
        </w:rPr>
        <w:t>3</w:t>
      </w:r>
      <w:r w:rsidRPr="00EA5FA7">
        <w:rPr>
          <w:rFonts w:eastAsia="SimSun"/>
        </w:rPr>
        <w:t>.</w:t>
      </w:r>
      <w:r w:rsidRPr="00EA5FA7">
        <w:rPr>
          <w:rFonts w:eastAsia="SimSun"/>
          <w:lang w:eastAsia="zh-CN"/>
        </w:rPr>
        <w:t>1</w:t>
      </w:r>
      <w:r w:rsidRPr="00EA5FA7">
        <w:rPr>
          <w:rFonts w:eastAsia="SimSun"/>
        </w:rPr>
        <w:t>.28</w:t>
      </w:r>
      <w:r w:rsidRPr="00EA5FA7">
        <w:rPr>
          <w:rFonts w:eastAsia="SimSun"/>
        </w:rPr>
        <w:tab/>
      </w:r>
      <w:r w:rsidRPr="00EA5FA7">
        <w:rPr>
          <w:rFonts w:eastAsia="SimSun"/>
          <w:lang w:eastAsia="zh-CN"/>
        </w:rPr>
        <w:t>SUL Information</w:t>
      </w:r>
      <w:bookmarkEnd w:id="3196"/>
      <w:bookmarkEnd w:id="3197"/>
      <w:bookmarkEnd w:id="3198"/>
      <w:bookmarkEnd w:id="3199"/>
      <w:bookmarkEnd w:id="3200"/>
      <w:bookmarkEnd w:id="3201"/>
      <w:bookmarkEnd w:id="3202"/>
      <w:bookmarkEnd w:id="3203"/>
      <w:bookmarkEnd w:id="3204"/>
    </w:p>
    <w:p w:rsidR="00F970C9" w:rsidRPr="00EA5FA7" w:rsidRDefault="00F970C9" w:rsidP="00643553">
      <w:pPr>
        <w:overflowPunct/>
        <w:autoSpaceDE/>
        <w:autoSpaceDN/>
        <w:adjustRightInd/>
        <w:textAlignment w:val="auto"/>
        <w:rPr>
          <w:rFonts w:eastAsia="SimSun"/>
        </w:rPr>
      </w:pPr>
      <w:r w:rsidRPr="00EA5FA7">
        <w:rPr>
          <w:rFonts w:eastAsia="SimSun"/>
        </w:rPr>
        <w:t>This IE provides information about the SUL carrier.</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3"/>
        <w:gridCol w:w="1083"/>
      </w:tblGrid>
      <w:tr w:rsidR="00BB223B" w:rsidRPr="00EA5FA7" w:rsidTr="002F0C5B">
        <w:trPr>
          <w:jc w:val="center"/>
        </w:trPr>
        <w:tc>
          <w:tcPr>
            <w:tcW w:w="2160" w:type="dxa"/>
          </w:tcPr>
          <w:p w:rsidR="00BB223B" w:rsidRPr="00EA5FA7" w:rsidRDefault="00BB223B" w:rsidP="00BB223B">
            <w:pPr>
              <w:pStyle w:val="TAH"/>
              <w:rPr>
                <w:rFonts w:eastAsia="SimSun"/>
                <w:lang w:eastAsia="ja-JP"/>
              </w:rPr>
            </w:pPr>
            <w:r w:rsidRPr="00EA5FA7">
              <w:rPr>
                <w:rFonts w:eastAsia="SimSun"/>
                <w:lang w:eastAsia="ja-JP"/>
              </w:rPr>
              <w:t>IE/Group Name</w:t>
            </w:r>
          </w:p>
        </w:tc>
        <w:tc>
          <w:tcPr>
            <w:tcW w:w="1080" w:type="dxa"/>
          </w:tcPr>
          <w:p w:rsidR="00BB223B" w:rsidRPr="00EA5FA7" w:rsidRDefault="00BB223B" w:rsidP="00BB223B">
            <w:pPr>
              <w:pStyle w:val="TAH"/>
              <w:rPr>
                <w:rFonts w:eastAsia="SimSun"/>
                <w:lang w:eastAsia="ja-JP"/>
              </w:rPr>
            </w:pPr>
            <w:r w:rsidRPr="00EA5FA7">
              <w:rPr>
                <w:rFonts w:eastAsia="SimSun"/>
                <w:lang w:eastAsia="ja-JP"/>
              </w:rPr>
              <w:t>Presence</w:t>
            </w:r>
          </w:p>
        </w:tc>
        <w:tc>
          <w:tcPr>
            <w:tcW w:w="1080" w:type="dxa"/>
          </w:tcPr>
          <w:p w:rsidR="00BB223B" w:rsidRPr="00EA5FA7" w:rsidRDefault="00BB223B" w:rsidP="00BB223B">
            <w:pPr>
              <w:pStyle w:val="TAH"/>
              <w:rPr>
                <w:rFonts w:eastAsia="SimSun"/>
                <w:lang w:eastAsia="ja-JP"/>
              </w:rPr>
            </w:pPr>
            <w:r w:rsidRPr="00EA5FA7">
              <w:rPr>
                <w:rFonts w:eastAsia="SimSun"/>
                <w:lang w:eastAsia="ja-JP"/>
              </w:rPr>
              <w:t>Range</w:t>
            </w:r>
          </w:p>
        </w:tc>
        <w:tc>
          <w:tcPr>
            <w:tcW w:w="1512" w:type="dxa"/>
          </w:tcPr>
          <w:p w:rsidR="00BB223B" w:rsidRPr="00EA5FA7" w:rsidRDefault="00BB223B" w:rsidP="003A34B6">
            <w:pPr>
              <w:pStyle w:val="TAH"/>
              <w:rPr>
                <w:rFonts w:eastAsia="SimSun"/>
                <w:lang w:eastAsia="ja-JP"/>
              </w:rPr>
            </w:pPr>
            <w:r w:rsidRPr="00EA5FA7">
              <w:rPr>
                <w:rFonts w:eastAsia="SimSun"/>
                <w:lang w:eastAsia="ja-JP"/>
              </w:rPr>
              <w:t>IE type and reference</w:t>
            </w:r>
          </w:p>
        </w:tc>
        <w:tc>
          <w:tcPr>
            <w:tcW w:w="1728" w:type="dxa"/>
          </w:tcPr>
          <w:p w:rsidR="00BB223B" w:rsidRPr="00EA5FA7" w:rsidRDefault="00BB223B" w:rsidP="000F12C4">
            <w:pPr>
              <w:pStyle w:val="TAH"/>
              <w:rPr>
                <w:rFonts w:eastAsia="SimSun"/>
                <w:lang w:eastAsia="ja-JP"/>
              </w:rPr>
            </w:pPr>
            <w:r w:rsidRPr="00EA5FA7">
              <w:rPr>
                <w:rFonts w:eastAsia="SimSun"/>
                <w:lang w:eastAsia="ja-JP"/>
              </w:rPr>
              <w:t>Semantics description</w:t>
            </w:r>
          </w:p>
        </w:tc>
        <w:tc>
          <w:tcPr>
            <w:tcW w:w="1083" w:type="dxa"/>
          </w:tcPr>
          <w:p w:rsidR="00BB223B" w:rsidRPr="00EA5FA7" w:rsidRDefault="00BB223B" w:rsidP="000F12C4">
            <w:pPr>
              <w:pStyle w:val="TAH"/>
              <w:rPr>
                <w:rFonts w:eastAsia="SimSun"/>
                <w:lang w:eastAsia="ja-JP"/>
              </w:rPr>
            </w:pPr>
            <w:r w:rsidRPr="00FD0425">
              <w:rPr>
                <w:lang w:eastAsia="ja-JP"/>
              </w:rPr>
              <w:t>Criticality</w:t>
            </w:r>
          </w:p>
        </w:tc>
        <w:tc>
          <w:tcPr>
            <w:tcW w:w="1083" w:type="dxa"/>
          </w:tcPr>
          <w:p w:rsidR="00BB223B" w:rsidRPr="00EA5FA7" w:rsidRDefault="00BB223B" w:rsidP="000F12C4">
            <w:pPr>
              <w:pStyle w:val="TAH"/>
              <w:rPr>
                <w:rFonts w:eastAsia="SimSun"/>
                <w:lang w:eastAsia="ja-JP"/>
              </w:rPr>
            </w:pPr>
            <w:r w:rsidRPr="00FD0425">
              <w:rPr>
                <w:lang w:eastAsia="ja-JP"/>
              </w:rPr>
              <w:t>Assigned Criticality</w:t>
            </w:r>
          </w:p>
        </w:tc>
      </w:tr>
      <w:tr w:rsidR="00BB223B" w:rsidRPr="00EA5FA7" w:rsidTr="002F0C5B">
        <w:trPr>
          <w:jc w:val="center"/>
        </w:trPr>
        <w:tc>
          <w:tcPr>
            <w:tcW w:w="2160" w:type="dxa"/>
          </w:tcPr>
          <w:p w:rsidR="00BB223B" w:rsidRPr="00EA5FA7" w:rsidRDefault="00BB223B" w:rsidP="00BB223B">
            <w:pPr>
              <w:pStyle w:val="TAL"/>
              <w:rPr>
                <w:rFonts w:eastAsia="SimSun"/>
                <w:b/>
                <w:lang w:eastAsia="ja-JP"/>
              </w:rPr>
            </w:pPr>
            <w:r w:rsidRPr="00EA5FA7">
              <w:rPr>
                <w:rFonts w:eastAsia="SimSun"/>
                <w:lang w:eastAsia="zh-CN"/>
              </w:rPr>
              <w:t>SUL ARFCN</w:t>
            </w:r>
          </w:p>
        </w:tc>
        <w:tc>
          <w:tcPr>
            <w:tcW w:w="1080" w:type="dxa"/>
          </w:tcPr>
          <w:p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rsidR="00BB223B" w:rsidRPr="00EA5FA7" w:rsidRDefault="00BB223B" w:rsidP="00BB223B">
            <w:pPr>
              <w:pStyle w:val="TAL"/>
              <w:rPr>
                <w:rFonts w:eastAsia="SimSun"/>
                <w:lang w:eastAsia="ja-JP"/>
              </w:rPr>
            </w:pPr>
          </w:p>
        </w:tc>
        <w:tc>
          <w:tcPr>
            <w:tcW w:w="1512" w:type="dxa"/>
          </w:tcPr>
          <w:p w:rsidR="00BB223B" w:rsidRPr="00EA5FA7" w:rsidRDefault="00BB223B" w:rsidP="00BB223B">
            <w:pPr>
              <w:pStyle w:val="TAL"/>
              <w:rPr>
                <w:rFonts w:eastAsia="SimSun"/>
                <w:lang w:eastAsia="ja-JP"/>
              </w:rPr>
            </w:pPr>
            <w:r w:rsidRPr="00EA5FA7">
              <w:rPr>
                <w:lang w:eastAsia="ja-JP"/>
              </w:rPr>
              <w:t>INTEGER (0.. maxNRARFCN)</w:t>
            </w:r>
          </w:p>
        </w:tc>
        <w:tc>
          <w:tcPr>
            <w:tcW w:w="1728" w:type="dxa"/>
          </w:tcPr>
          <w:p w:rsidR="00BB223B" w:rsidRPr="00EA5FA7" w:rsidRDefault="00BB223B" w:rsidP="00BB223B">
            <w:pPr>
              <w:pStyle w:val="TAL"/>
              <w:rPr>
                <w:rFonts w:eastAsia="SimSun"/>
                <w:lang w:eastAsia="ja-JP"/>
              </w:rPr>
            </w:pPr>
            <w:r w:rsidRPr="00EA5FA7">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c>
          <w:tcPr>
            <w:tcW w:w="1083" w:type="dxa"/>
          </w:tcPr>
          <w:p w:rsidR="00BB223B" w:rsidRPr="00EA5FA7" w:rsidRDefault="00BB223B" w:rsidP="002F0C5B">
            <w:pPr>
              <w:pStyle w:val="TAC"/>
              <w:rPr>
                <w:lang w:eastAsia="ja-JP"/>
              </w:rPr>
            </w:pPr>
            <w:r w:rsidRPr="00FD0425">
              <w:rPr>
                <w:lang w:eastAsia="ja-JP"/>
              </w:rPr>
              <w:t>–</w:t>
            </w:r>
          </w:p>
        </w:tc>
        <w:tc>
          <w:tcPr>
            <w:tcW w:w="1083" w:type="dxa"/>
          </w:tcPr>
          <w:p w:rsidR="00BB223B" w:rsidRPr="00EA5FA7" w:rsidRDefault="00BB223B" w:rsidP="002F0C5B">
            <w:pPr>
              <w:pStyle w:val="TAC"/>
              <w:rPr>
                <w:lang w:eastAsia="ja-JP"/>
              </w:rPr>
            </w:pPr>
          </w:p>
        </w:tc>
      </w:tr>
      <w:tr w:rsidR="00BB223B" w:rsidRPr="00EA5FA7" w:rsidTr="002F0C5B">
        <w:trPr>
          <w:jc w:val="center"/>
        </w:trPr>
        <w:tc>
          <w:tcPr>
            <w:tcW w:w="2160" w:type="dxa"/>
          </w:tcPr>
          <w:p w:rsidR="00BB223B" w:rsidRPr="00EA5FA7" w:rsidRDefault="00BB223B" w:rsidP="00BB223B">
            <w:pPr>
              <w:pStyle w:val="TAL"/>
              <w:rPr>
                <w:rFonts w:eastAsia="SimSun"/>
                <w:lang w:eastAsia="zh-CN"/>
              </w:rPr>
            </w:pPr>
            <w:r w:rsidRPr="00EA5FA7">
              <w:rPr>
                <w:rFonts w:eastAsia="SimSun"/>
                <w:lang w:eastAsia="zh-CN"/>
              </w:rPr>
              <w:t>SUL Transmission Bandwidth</w:t>
            </w:r>
          </w:p>
        </w:tc>
        <w:tc>
          <w:tcPr>
            <w:tcW w:w="1080" w:type="dxa"/>
          </w:tcPr>
          <w:p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rsidR="00BB223B" w:rsidRPr="00EA5FA7" w:rsidRDefault="00BB223B" w:rsidP="00BB223B">
            <w:pPr>
              <w:pStyle w:val="TAL"/>
              <w:rPr>
                <w:rFonts w:eastAsia="SimSun"/>
                <w:lang w:eastAsia="ja-JP"/>
              </w:rPr>
            </w:pPr>
          </w:p>
        </w:tc>
        <w:tc>
          <w:tcPr>
            <w:tcW w:w="1512" w:type="dxa"/>
          </w:tcPr>
          <w:p w:rsidR="00BB223B" w:rsidRPr="00EA5FA7" w:rsidRDefault="00BB223B" w:rsidP="00BB223B">
            <w:pPr>
              <w:pStyle w:val="TAL"/>
              <w:rPr>
                <w:rFonts w:eastAsia="SimSun"/>
                <w:lang w:eastAsia="ja-JP"/>
              </w:rPr>
            </w:pPr>
            <w:r w:rsidRPr="00EA5FA7">
              <w:rPr>
                <w:rFonts w:eastAsia="SimSun"/>
                <w:lang w:eastAsia="ja-JP"/>
              </w:rPr>
              <w:t>Transmission Bandwidth</w:t>
            </w:r>
          </w:p>
          <w:p w:rsidR="00BB223B" w:rsidRPr="00EA5FA7" w:rsidRDefault="00BB223B" w:rsidP="00BB223B">
            <w:pPr>
              <w:pStyle w:val="TAL"/>
              <w:rPr>
                <w:rFonts w:eastAsia="SimSun"/>
                <w:lang w:eastAsia="ja-JP"/>
              </w:rPr>
            </w:pPr>
            <w:r w:rsidRPr="00EA5FA7">
              <w:rPr>
                <w:rFonts w:eastAsia="SimSun"/>
                <w:szCs w:val="18"/>
                <w:lang w:eastAsia="ja-JP"/>
              </w:rPr>
              <w:t>9.3.1.15</w:t>
            </w:r>
          </w:p>
        </w:tc>
        <w:tc>
          <w:tcPr>
            <w:tcW w:w="1728" w:type="dxa"/>
          </w:tcPr>
          <w:p w:rsidR="00BB223B" w:rsidRPr="00EA5FA7" w:rsidRDefault="00BB223B" w:rsidP="00BB223B">
            <w:pPr>
              <w:pStyle w:val="TAL"/>
              <w:rPr>
                <w:rFonts w:eastAsia="SimSun"/>
                <w:lang w:eastAsia="ja-JP"/>
              </w:rPr>
            </w:pPr>
          </w:p>
        </w:tc>
        <w:tc>
          <w:tcPr>
            <w:tcW w:w="1083" w:type="dxa"/>
          </w:tcPr>
          <w:p w:rsidR="00BB223B" w:rsidRPr="00EA5FA7" w:rsidRDefault="00BB223B" w:rsidP="002F0C5B">
            <w:pPr>
              <w:pStyle w:val="TAC"/>
              <w:rPr>
                <w:rFonts w:eastAsia="SimSun"/>
                <w:lang w:eastAsia="ja-JP"/>
              </w:rPr>
            </w:pPr>
            <w:r w:rsidRPr="00FD0425">
              <w:rPr>
                <w:lang w:eastAsia="ja-JP"/>
              </w:rPr>
              <w:t>–</w:t>
            </w:r>
          </w:p>
        </w:tc>
        <w:tc>
          <w:tcPr>
            <w:tcW w:w="1083" w:type="dxa"/>
          </w:tcPr>
          <w:p w:rsidR="00BB223B" w:rsidRPr="00EA5FA7" w:rsidRDefault="00BB223B" w:rsidP="002F0C5B">
            <w:pPr>
              <w:pStyle w:val="TAC"/>
              <w:rPr>
                <w:rFonts w:eastAsia="SimSun"/>
                <w:lang w:eastAsia="ja-JP"/>
              </w:rPr>
            </w:pPr>
          </w:p>
        </w:tc>
      </w:tr>
      <w:tr w:rsidR="00BB223B" w:rsidRPr="00EA5FA7" w:rsidTr="002F0C5B">
        <w:trPr>
          <w:jc w:val="center"/>
        </w:trPr>
        <w:tc>
          <w:tcPr>
            <w:tcW w:w="2160" w:type="dxa"/>
          </w:tcPr>
          <w:p w:rsidR="00BB223B" w:rsidRPr="00EA5FA7" w:rsidRDefault="00BB223B" w:rsidP="00BB223B">
            <w:pPr>
              <w:pStyle w:val="TAL"/>
              <w:rPr>
                <w:rFonts w:eastAsia="SimSun"/>
                <w:lang w:eastAsia="zh-CN"/>
              </w:rPr>
            </w:pPr>
            <w:r>
              <w:rPr>
                <w:rFonts w:cs="Arial" w:hint="eastAsia"/>
                <w:szCs w:val="18"/>
                <w:lang w:eastAsia="zh-CN"/>
              </w:rPr>
              <w:t xml:space="preserve">Carrier List </w:t>
            </w:r>
          </w:p>
        </w:tc>
        <w:tc>
          <w:tcPr>
            <w:tcW w:w="1080" w:type="dxa"/>
          </w:tcPr>
          <w:p w:rsidR="00BB223B" w:rsidRPr="00EA5FA7" w:rsidRDefault="00BB223B" w:rsidP="00BB223B">
            <w:pPr>
              <w:pStyle w:val="TAL"/>
              <w:rPr>
                <w:rFonts w:eastAsia="SimSun"/>
                <w:lang w:eastAsia="ja-JP"/>
              </w:rPr>
            </w:pPr>
            <w:r>
              <w:rPr>
                <w:rFonts w:hint="eastAsia"/>
                <w:lang w:eastAsia="ja-JP"/>
              </w:rPr>
              <w:t>O</w:t>
            </w:r>
          </w:p>
        </w:tc>
        <w:tc>
          <w:tcPr>
            <w:tcW w:w="1080" w:type="dxa"/>
          </w:tcPr>
          <w:p w:rsidR="00BB223B" w:rsidRPr="00EA5FA7" w:rsidRDefault="00BB223B" w:rsidP="00BB223B">
            <w:pPr>
              <w:pStyle w:val="TAL"/>
              <w:rPr>
                <w:rFonts w:eastAsia="SimSun"/>
                <w:lang w:eastAsia="ja-JP"/>
              </w:rPr>
            </w:pPr>
          </w:p>
        </w:tc>
        <w:tc>
          <w:tcPr>
            <w:tcW w:w="1512" w:type="dxa"/>
          </w:tcPr>
          <w:p w:rsidR="00BB223B" w:rsidRDefault="00BB223B" w:rsidP="00BB223B">
            <w:pPr>
              <w:pStyle w:val="TAL"/>
            </w:pPr>
            <w:r>
              <w:rPr>
                <w:rFonts w:hint="eastAsia"/>
              </w:rPr>
              <w:t>NR Carrier List</w:t>
            </w:r>
          </w:p>
          <w:p w:rsidR="00BB223B" w:rsidRPr="00EA5FA7" w:rsidRDefault="000F12C4" w:rsidP="00BB223B">
            <w:pPr>
              <w:pStyle w:val="TAL"/>
              <w:rPr>
                <w:rFonts w:eastAsia="SimSun"/>
                <w:lang w:eastAsia="ja-JP"/>
              </w:rPr>
            </w:pPr>
            <w:r>
              <w:rPr>
                <w:rFonts w:cs="Arial"/>
                <w:lang w:eastAsia="ja-JP"/>
              </w:rPr>
              <w:t>9.3.1.137</w:t>
            </w:r>
          </w:p>
        </w:tc>
        <w:tc>
          <w:tcPr>
            <w:tcW w:w="1728" w:type="dxa"/>
          </w:tcPr>
          <w:p w:rsidR="00BB223B" w:rsidRPr="00EA5FA7" w:rsidRDefault="00BB223B" w:rsidP="00BB223B">
            <w:pPr>
              <w:pStyle w:val="TAL"/>
              <w:rPr>
                <w:rFonts w:eastAsia="SimSun"/>
                <w:lang w:eastAsia="ja-JP"/>
              </w:rPr>
            </w:pPr>
            <w:r>
              <w:rPr>
                <w:rFonts w:hint="eastAsia"/>
                <w:lang w:eastAsia="zh-CN"/>
              </w:rPr>
              <w:t xml:space="preserve">If included, the </w:t>
            </w:r>
            <w:r w:rsidRPr="00A03301">
              <w:rPr>
                <w:rFonts w:hint="eastAsia"/>
                <w:lang w:eastAsia="zh-CN"/>
              </w:rPr>
              <w:t>SUL Transmission Bandwidth</w:t>
            </w:r>
            <w:r>
              <w:rPr>
                <w:rFonts w:hint="eastAsia"/>
                <w:lang w:eastAsia="zh-CN"/>
              </w:rPr>
              <w:t xml:space="preserve"> IE shall be ignored.</w:t>
            </w:r>
          </w:p>
        </w:tc>
        <w:tc>
          <w:tcPr>
            <w:tcW w:w="1083" w:type="dxa"/>
          </w:tcPr>
          <w:p w:rsidR="00BB223B" w:rsidRPr="00EA5FA7" w:rsidRDefault="00BB223B" w:rsidP="00BB223B">
            <w:pPr>
              <w:pStyle w:val="TAC"/>
              <w:rPr>
                <w:rFonts w:eastAsia="SimSun"/>
                <w:lang w:eastAsia="ja-JP"/>
              </w:rPr>
            </w:pPr>
            <w:r w:rsidRPr="00A03301">
              <w:rPr>
                <w:lang w:eastAsia="zh-CN"/>
              </w:rPr>
              <w:t>YES</w:t>
            </w:r>
          </w:p>
        </w:tc>
        <w:tc>
          <w:tcPr>
            <w:tcW w:w="1083" w:type="dxa"/>
          </w:tcPr>
          <w:p w:rsidR="00BB223B" w:rsidRPr="00EA5FA7" w:rsidRDefault="00BB223B" w:rsidP="00BB223B">
            <w:pPr>
              <w:pStyle w:val="TAC"/>
              <w:rPr>
                <w:rFonts w:eastAsia="SimSun"/>
                <w:lang w:eastAsia="ja-JP"/>
              </w:rPr>
            </w:pPr>
            <w:r w:rsidRPr="00A03301">
              <w:rPr>
                <w:rFonts w:hint="eastAsia"/>
                <w:lang w:eastAsia="zh-CN"/>
              </w:rPr>
              <w:t>ignore</w:t>
            </w:r>
          </w:p>
        </w:tc>
      </w:tr>
      <w:tr w:rsidR="00BB223B" w:rsidRPr="00EA5FA7" w:rsidTr="002F0C5B">
        <w:trPr>
          <w:jc w:val="center"/>
        </w:trPr>
        <w:tc>
          <w:tcPr>
            <w:tcW w:w="2160" w:type="dxa"/>
          </w:tcPr>
          <w:p w:rsidR="00BB223B" w:rsidRPr="00EA5FA7" w:rsidRDefault="00BB223B" w:rsidP="00BB223B">
            <w:pPr>
              <w:pStyle w:val="TAL"/>
              <w:rPr>
                <w:rFonts w:eastAsia="SimSun"/>
                <w:lang w:eastAsia="zh-CN"/>
              </w:rPr>
            </w:pPr>
            <w:r w:rsidRPr="0074219E">
              <w:rPr>
                <w:rFonts w:cs="Arial" w:hint="eastAsia"/>
                <w:szCs w:val="18"/>
                <w:lang w:eastAsia="zh-CN"/>
              </w:rPr>
              <w:t>Frequency Shift 7p5khz</w:t>
            </w:r>
            <w:r>
              <w:rPr>
                <w:rFonts w:cs="Arial" w:hint="eastAsia"/>
                <w:szCs w:val="18"/>
                <w:lang w:eastAsia="zh-CN"/>
              </w:rPr>
              <w:t xml:space="preserve"> </w:t>
            </w:r>
          </w:p>
        </w:tc>
        <w:tc>
          <w:tcPr>
            <w:tcW w:w="1080" w:type="dxa"/>
          </w:tcPr>
          <w:p w:rsidR="00BB223B" w:rsidRPr="00EA5FA7" w:rsidRDefault="00BB223B" w:rsidP="00BB223B">
            <w:pPr>
              <w:pStyle w:val="TAL"/>
              <w:rPr>
                <w:rFonts w:eastAsia="SimSun"/>
                <w:lang w:eastAsia="ja-JP"/>
              </w:rPr>
            </w:pPr>
            <w:r>
              <w:rPr>
                <w:rFonts w:hint="eastAsia"/>
                <w:lang w:eastAsia="ja-JP"/>
              </w:rPr>
              <w:t>O</w:t>
            </w:r>
          </w:p>
        </w:tc>
        <w:tc>
          <w:tcPr>
            <w:tcW w:w="1080" w:type="dxa"/>
          </w:tcPr>
          <w:p w:rsidR="00BB223B" w:rsidRPr="00EA5FA7" w:rsidRDefault="00BB223B" w:rsidP="00BB223B">
            <w:pPr>
              <w:pStyle w:val="TAL"/>
              <w:rPr>
                <w:rFonts w:eastAsia="SimSun"/>
                <w:lang w:eastAsia="ja-JP"/>
              </w:rPr>
            </w:pPr>
          </w:p>
        </w:tc>
        <w:tc>
          <w:tcPr>
            <w:tcW w:w="1512" w:type="dxa"/>
          </w:tcPr>
          <w:p w:rsidR="00BB223B" w:rsidRPr="00EA5FA7" w:rsidRDefault="00BB223B" w:rsidP="00BB223B">
            <w:pPr>
              <w:pStyle w:val="TAL"/>
              <w:rPr>
                <w:rFonts w:eastAsia="SimSun"/>
                <w:lang w:eastAsia="ja-JP"/>
              </w:rPr>
            </w:pPr>
            <w:r w:rsidRPr="00C706B0">
              <w:t>ENUMERATED (</w:t>
            </w:r>
            <w:r>
              <w:t>false, true, ...</w:t>
            </w:r>
            <w:r w:rsidRPr="00C706B0">
              <w:t>)</w:t>
            </w:r>
          </w:p>
        </w:tc>
        <w:tc>
          <w:tcPr>
            <w:tcW w:w="1728" w:type="dxa"/>
          </w:tcPr>
          <w:p w:rsidR="00BB223B" w:rsidRPr="00EA5FA7" w:rsidRDefault="00BB223B" w:rsidP="00BB223B">
            <w:pPr>
              <w:pStyle w:val="TAL"/>
              <w:rPr>
                <w:rFonts w:eastAsia="SimSun"/>
                <w:lang w:eastAsia="ja-JP"/>
              </w:rPr>
            </w:pPr>
            <w:r>
              <w:rPr>
                <w:rFonts w:hint="eastAsia"/>
                <w:lang w:eastAsia="zh-CN"/>
              </w:rPr>
              <w:t xml:space="preserve">Indicate whether the value of </w:t>
            </w:r>
            <w:r w:rsidRPr="00DC4968">
              <w:rPr>
                <w:lang w:eastAsia="zh-CN"/>
              </w:rPr>
              <w:t>Δ</w:t>
            </w:r>
            <w:r w:rsidRPr="00AA1BAE">
              <w:rPr>
                <w:vertAlign w:val="subscript"/>
                <w:lang w:eastAsia="zh-CN"/>
              </w:rPr>
              <w:t>shift</w:t>
            </w:r>
            <w:r>
              <w:rPr>
                <w:rFonts w:hint="eastAsia"/>
                <w:lang w:eastAsia="zh-CN"/>
              </w:rPr>
              <w:t xml:space="preserve"> is 0kHz or 7.5kHz when calculating </w:t>
            </w:r>
            <w:r w:rsidRPr="00DC4968">
              <w:rPr>
                <w:lang w:eastAsia="zh-CN"/>
              </w:rPr>
              <w:t>F</w:t>
            </w:r>
            <w:r w:rsidRPr="00AA1BAE">
              <w:rPr>
                <w:vertAlign w:val="subscript"/>
                <w:lang w:eastAsia="zh-CN"/>
              </w:rPr>
              <w:t>REF,shift</w:t>
            </w:r>
            <w:r>
              <w:rPr>
                <w:rFonts w:hint="eastAsia"/>
                <w:lang w:eastAsia="zh-CN"/>
              </w:rPr>
              <w:t xml:space="preserve"> as defined in S</w:t>
            </w:r>
            <w:r w:rsidRPr="00C706B0">
              <w:rPr>
                <w:lang w:eastAsia="zh-CN"/>
              </w:rPr>
              <w:t>ection</w:t>
            </w:r>
            <w:r w:rsidRPr="00A03301">
              <w:rPr>
                <w:lang w:eastAsia="zh-CN"/>
              </w:rPr>
              <w:t> </w:t>
            </w:r>
            <w:r w:rsidRPr="00C706B0">
              <w:rPr>
                <w:lang w:eastAsia="zh-CN"/>
              </w:rPr>
              <w:t>5.4.2.1</w:t>
            </w:r>
            <w:r>
              <w:rPr>
                <w:rFonts w:hint="eastAsia"/>
                <w:lang w:eastAsia="zh-CN"/>
              </w:rPr>
              <w:t xml:space="preserve"> of </w:t>
            </w:r>
            <w:r>
              <w:rPr>
                <w:lang w:eastAsia="zh-CN"/>
              </w:rPr>
              <w:t>TS</w:t>
            </w:r>
            <w:r w:rsidRPr="00A03301">
              <w:rPr>
                <w:lang w:eastAsia="zh-CN"/>
              </w:rPr>
              <w:t> </w:t>
            </w:r>
            <w:r>
              <w:rPr>
                <w:lang w:eastAsia="zh-CN"/>
              </w:rPr>
              <w:t>38.104 [17]</w:t>
            </w:r>
            <w:r w:rsidRPr="00C706B0">
              <w:rPr>
                <w:lang w:eastAsia="zh-CN"/>
              </w:rPr>
              <w:t>.</w:t>
            </w:r>
          </w:p>
        </w:tc>
        <w:tc>
          <w:tcPr>
            <w:tcW w:w="1083" w:type="dxa"/>
          </w:tcPr>
          <w:p w:rsidR="00BB223B" w:rsidRPr="00EA5FA7" w:rsidRDefault="00BB223B" w:rsidP="00BB223B">
            <w:pPr>
              <w:pStyle w:val="TAC"/>
              <w:rPr>
                <w:rFonts w:eastAsia="SimSun"/>
                <w:lang w:eastAsia="ja-JP"/>
              </w:rPr>
            </w:pPr>
            <w:r>
              <w:rPr>
                <w:lang w:eastAsia="zh-CN"/>
              </w:rPr>
              <w:t>YES</w:t>
            </w:r>
          </w:p>
        </w:tc>
        <w:tc>
          <w:tcPr>
            <w:tcW w:w="1083" w:type="dxa"/>
          </w:tcPr>
          <w:p w:rsidR="00BB223B" w:rsidRPr="00EA5FA7" w:rsidRDefault="00BB223B" w:rsidP="00BB223B">
            <w:pPr>
              <w:pStyle w:val="TAC"/>
              <w:rPr>
                <w:rFonts w:eastAsia="SimSun"/>
                <w:lang w:eastAsia="ja-JP"/>
              </w:rPr>
            </w:pPr>
            <w:r w:rsidRPr="00A03301">
              <w:rPr>
                <w:rFonts w:hint="eastAsia"/>
                <w:lang w:eastAsia="zh-CN"/>
              </w:rPr>
              <w:t>ignore</w:t>
            </w:r>
          </w:p>
        </w:tc>
      </w:tr>
    </w:tbl>
    <w:p w:rsidR="00BB223B" w:rsidRPr="00EA5FA7" w:rsidRDefault="00BB223B" w:rsidP="005F39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B82F29">
        <w:trPr>
          <w:jc w:val="center"/>
        </w:trPr>
        <w:tc>
          <w:tcPr>
            <w:tcW w:w="3686" w:type="dxa"/>
          </w:tcPr>
          <w:p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 bound</w:t>
            </w:r>
          </w:p>
        </w:tc>
        <w:tc>
          <w:tcPr>
            <w:tcW w:w="5670" w:type="dxa"/>
          </w:tcPr>
          <w:p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Explanation</w:t>
            </w:r>
          </w:p>
        </w:tc>
      </w:tr>
      <w:tr w:rsidR="00F970C9" w:rsidRPr="00EA5FA7" w:rsidTr="00B82F29">
        <w:trPr>
          <w:jc w:val="center"/>
        </w:trPr>
        <w:tc>
          <w:tcPr>
            <w:tcW w:w="3686" w:type="dxa"/>
          </w:tcPr>
          <w:p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maxNRARFCN</w:t>
            </w:r>
          </w:p>
        </w:tc>
        <w:tc>
          <w:tcPr>
            <w:tcW w:w="5670" w:type="dxa"/>
          </w:tcPr>
          <w:p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Maximum value of NR ARFCNs. Value is 3279165.</w:t>
            </w:r>
          </w:p>
        </w:tc>
      </w:tr>
    </w:tbl>
    <w:p w:rsidR="00F970C9" w:rsidRPr="00EA5FA7" w:rsidRDefault="00F970C9" w:rsidP="00643553"/>
    <w:p w:rsidR="00F970C9" w:rsidRPr="00EA5FA7" w:rsidRDefault="00F970C9" w:rsidP="00643553">
      <w:pPr>
        <w:pStyle w:val="Heading4"/>
        <w:rPr>
          <w:rFonts w:eastAsia="Yu Mincho"/>
        </w:rPr>
      </w:pPr>
      <w:bookmarkStart w:id="3205" w:name="_Toc20955933"/>
      <w:bookmarkStart w:id="3206" w:name="_Toc29893051"/>
      <w:bookmarkStart w:id="3207" w:name="_Toc36556988"/>
      <w:bookmarkStart w:id="3208" w:name="_Toc45832436"/>
      <w:bookmarkStart w:id="3209" w:name="_Toc51763716"/>
      <w:bookmarkStart w:id="3210" w:name="_Toc64448885"/>
      <w:bookmarkStart w:id="3211" w:name="_Toc66289544"/>
      <w:bookmarkStart w:id="3212" w:name="_Toc74154657"/>
      <w:bookmarkStart w:id="3213" w:name="_Toc81383401"/>
      <w:r w:rsidRPr="00EA5FA7">
        <w:rPr>
          <w:rFonts w:eastAsia="Yu Mincho"/>
        </w:rPr>
        <w:t>9.3.1.29</w:t>
      </w:r>
      <w:r w:rsidRPr="00EA5FA7">
        <w:rPr>
          <w:rFonts w:eastAsia="Yu Mincho"/>
        </w:rPr>
        <w:tab/>
        <w:t>5GS TAC</w:t>
      </w:r>
      <w:bookmarkEnd w:id="3205"/>
      <w:bookmarkEnd w:id="3206"/>
      <w:bookmarkEnd w:id="3207"/>
      <w:bookmarkEnd w:id="3208"/>
      <w:bookmarkEnd w:id="3209"/>
      <w:bookmarkEnd w:id="3210"/>
      <w:bookmarkEnd w:id="3211"/>
      <w:bookmarkEnd w:id="3212"/>
      <w:bookmarkEnd w:id="3213"/>
    </w:p>
    <w:p w:rsidR="00F970C9" w:rsidRPr="00EA5FA7" w:rsidRDefault="00F970C9" w:rsidP="00643553">
      <w:pPr>
        <w:keepNext/>
        <w:overflowPunct/>
        <w:autoSpaceDE/>
        <w:autoSpaceDN/>
        <w:adjustRightInd/>
        <w:textAlignment w:val="auto"/>
        <w:rPr>
          <w:rFonts w:eastAsia="Yu Mincho"/>
        </w:rPr>
      </w:pPr>
      <w:r w:rsidRPr="00EA5FA7">
        <w:rPr>
          <w:rFonts w:eastAsia="Yu Mincho"/>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rsidTr="00963528">
        <w:tc>
          <w:tcPr>
            <w:tcW w:w="255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H"/>
              <w:rPr>
                <w:rFonts w:eastAsia="Yu Mincho"/>
                <w:lang w:eastAsia="ja-JP"/>
              </w:rPr>
            </w:pPr>
            <w:r w:rsidRPr="00EA5FA7">
              <w:rPr>
                <w:rFonts w:eastAsia="Yu Mincho"/>
                <w:lang w:eastAsia="ja-JP"/>
              </w:rPr>
              <w:t>Semantics description</w:t>
            </w:r>
          </w:p>
        </w:tc>
      </w:tr>
      <w:tr w:rsidR="00F970C9" w:rsidRPr="00EA5FA7" w:rsidTr="00963528">
        <w:tc>
          <w:tcPr>
            <w:tcW w:w="255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F61E96">
            <w:pPr>
              <w:pStyle w:val="TAL"/>
              <w:rPr>
                <w:rFonts w:eastAsia="Yu Mincho"/>
                <w:lang w:eastAsia="ja-JP"/>
              </w:rPr>
            </w:pPr>
            <w:r w:rsidRPr="00EA5FA7">
              <w:rPr>
                <w:rFonts w:eastAsia="Yu Mincho"/>
                <w:lang w:eastAsia="ja-JP"/>
              </w:rPr>
              <w:t>5GS TAC</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Yu Mincho"/>
                <w:lang w:eastAsia="ja-JP"/>
              </w:rPr>
            </w:pPr>
            <w:r w:rsidRPr="00EA5FA7">
              <w:rPr>
                <w:rFonts w:eastAsia="Yu Mincho"/>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rsidR="00F970C9" w:rsidRPr="00EA5FA7" w:rsidRDefault="00F970C9" w:rsidP="00F61E96">
            <w:pPr>
              <w:pStyle w:val="TAL"/>
              <w:rPr>
                <w:rFonts w:eastAsia="Yu Mincho"/>
                <w:szCs w:val="18"/>
                <w:lang w:eastAsia="ja-JP"/>
              </w:rPr>
            </w:pPr>
          </w:p>
        </w:tc>
      </w:tr>
    </w:tbl>
    <w:p w:rsidR="00F970C9" w:rsidRPr="00EA5FA7" w:rsidRDefault="00F970C9" w:rsidP="00643553"/>
    <w:p w:rsidR="00F970C9" w:rsidRPr="00EA5FA7" w:rsidRDefault="00F970C9" w:rsidP="00061CBE">
      <w:pPr>
        <w:pStyle w:val="Heading4"/>
        <w:rPr>
          <w:rFonts w:eastAsia="Yu Mincho"/>
        </w:rPr>
      </w:pPr>
      <w:bookmarkStart w:id="3214" w:name="_Toc20955934"/>
      <w:bookmarkStart w:id="3215" w:name="_Toc29893052"/>
      <w:bookmarkStart w:id="3216" w:name="_Toc36556989"/>
      <w:bookmarkStart w:id="3217" w:name="_Toc45832437"/>
      <w:bookmarkStart w:id="3218" w:name="_Toc51763717"/>
      <w:bookmarkStart w:id="3219" w:name="_Toc64448886"/>
      <w:bookmarkStart w:id="3220" w:name="_Toc66289545"/>
      <w:bookmarkStart w:id="3221" w:name="_Toc74154658"/>
      <w:bookmarkStart w:id="3222" w:name="_Toc81383402"/>
      <w:r w:rsidRPr="00EA5FA7">
        <w:rPr>
          <w:rFonts w:eastAsia="Yu Mincho"/>
        </w:rPr>
        <w:t>9.3.1.29a</w:t>
      </w:r>
      <w:r w:rsidRPr="00EA5FA7">
        <w:rPr>
          <w:rFonts w:eastAsia="Yu Mincho"/>
        </w:rPr>
        <w:tab/>
        <w:t>Configured EPS TAC</w:t>
      </w:r>
      <w:bookmarkEnd w:id="3214"/>
      <w:bookmarkEnd w:id="3215"/>
      <w:bookmarkEnd w:id="3216"/>
      <w:bookmarkEnd w:id="3217"/>
      <w:bookmarkEnd w:id="3218"/>
      <w:bookmarkEnd w:id="3219"/>
      <w:bookmarkEnd w:id="3220"/>
      <w:bookmarkEnd w:id="3221"/>
      <w:bookmarkEnd w:id="3222"/>
    </w:p>
    <w:p w:rsidR="00F970C9" w:rsidRPr="00EA5FA7" w:rsidRDefault="00F970C9" w:rsidP="00061CBE">
      <w:pPr>
        <w:rPr>
          <w:rFonts w:eastAsia="Yu Mincho"/>
        </w:rPr>
      </w:pPr>
      <w:r w:rsidRPr="00EA5FA7">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rsidTr="00B82F29">
        <w:tc>
          <w:tcPr>
            <w:tcW w:w="255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rsidTr="00B82F29">
        <w:tc>
          <w:tcPr>
            <w:tcW w:w="255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L"/>
              <w:rPr>
                <w:rFonts w:eastAsia="Yu Mincho"/>
                <w:lang w:eastAsia="ja-JP"/>
              </w:rPr>
            </w:pPr>
            <w:r w:rsidRPr="00EA5FA7">
              <w:rPr>
                <w:rFonts w:eastAsia="Yu Mincho"/>
                <w:lang w:eastAsia="ja-JP"/>
              </w:rPr>
              <w:t>Configured EPS TAC</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L"/>
              <w:rPr>
                <w:rFonts w:eastAsia="Yu Mincho"/>
                <w:lang w:eastAsia="ja-JP"/>
              </w:rPr>
            </w:pPr>
            <w:r w:rsidRPr="00EA5FA7">
              <w:rPr>
                <w:rFonts w:eastAsia="Yu Mincho"/>
                <w:lang w:eastAsia="ja-JP"/>
              </w:rPr>
              <w:t>OCTET STRING (SIZE (2))</w:t>
            </w:r>
          </w:p>
        </w:tc>
        <w:tc>
          <w:tcPr>
            <w:tcW w:w="2408"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L"/>
              <w:rPr>
                <w:rFonts w:eastAsia="Yu Mincho"/>
                <w:szCs w:val="18"/>
                <w:lang w:eastAsia="ja-JP"/>
              </w:rPr>
            </w:pPr>
          </w:p>
        </w:tc>
      </w:tr>
    </w:tbl>
    <w:p w:rsidR="00F970C9" w:rsidRPr="00EA5FA7" w:rsidRDefault="00F970C9" w:rsidP="00643553"/>
    <w:p w:rsidR="00F970C9" w:rsidRPr="00EA5FA7" w:rsidRDefault="00F970C9" w:rsidP="00643553">
      <w:pPr>
        <w:pStyle w:val="Heading4"/>
      </w:pPr>
      <w:bookmarkStart w:id="3223" w:name="_Toc20955935"/>
      <w:bookmarkStart w:id="3224" w:name="_Toc29893053"/>
      <w:bookmarkStart w:id="3225" w:name="_Toc36556990"/>
      <w:bookmarkStart w:id="3226" w:name="_Toc45832438"/>
      <w:bookmarkStart w:id="3227" w:name="_Toc51763718"/>
      <w:bookmarkStart w:id="3228" w:name="_Toc64448887"/>
      <w:bookmarkStart w:id="3229" w:name="_Toc66289546"/>
      <w:bookmarkStart w:id="3230" w:name="_Toc74154659"/>
      <w:bookmarkStart w:id="3231" w:name="_Toc81383403"/>
      <w:r w:rsidRPr="00EA5FA7">
        <w:t>9.3.1.30</w:t>
      </w:r>
      <w:r w:rsidRPr="00EA5FA7">
        <w:tab/>
        <w:t>RRC Reconfiguration Complete Indicator</w:t>
      </w:r>
      <w:bookmarkEnd w:id="3223"/>
      <w:bookmarkEnd w:id="3224"/>
      <w:bookmarkEnd w:id="3225"/>
      <w:bookmarkEnd w:id="3226"/>
      <w:bookmarkEnd w:id="3227"/>
      <w:bookmarkEnd w:id="3228"/>
      <w:bookmarkEnd w:id="3229"/>
      <w:bookmarkEnd w:id="3230"/>
      <w:bookmarkEnd w:id="3231"/>
    </w:p>
    <w:p w:rsidR="00F970C9" w:rsidRPr="00EA5FA7" w:rsidRDefault="00F970C9" w:rsidP="00643553">
      <w:r w:rsidRPr="00EA5FA7">
        <w:t xml:space="preserve">This IE indicates </w:t>
      </w:r>
      <w:r w:rsidRPr="00EA5FA7">
        <w:rPr>
          <w:rFonts w:eastAsia="SimSun"/>
          <w:lang w:eastAsia="zh-CN"/>
        </w:rPr>
        <w:t>the result of the reconfiguration performed towards the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rsidTr="00963528">
        <w:trPr>
          <w:jc w:val="center"/>
        </w:trPr>
        <w:tc>
          <w:tcPr>
            <w:tcW w:w="2552" w:type="dxa"/>
          </w:tcPr>
          <w:p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rsidR="00F970C9" w:rsidRPr="00EA5FA7" w:rsidRDefault="00F970C9" w:rsidP="00F61E96">
            <w:pPr>
              <w:pStyle w:val="TAH"/>
              <w:rPr>
                <w:rFonts w:eastAsia="SimSun"/>
                <w:lang w:eastAsia="ja-JP"/>
              </w:rPr>
            </w:pPr>
            <w:r w:rsidRPr="00EA5FA7">
              <w:rPr>
                <w:rFonts w:eastAsia="SimSun"/>
                <w:lang w:eastAsia="ja-JP"/>
              </w:rPr>
              <w:t>Presence</w:t>
            </w:r>
          </w:p>
        </w:tc>
        <w:tc>
          <w:tcPr>
            <w:tcW w:w="1701" w:type="dxa"/>
          </w:tcPr>
          <w:p w:rsidR="00F970C9" w:rsidRPr="00EA5FA7" w:rsidRDefault="00F970C9" w:rsidP="00F61E96">
            <w:pPr>
              <w:pStyle w:val="TAH"/>
              <w:rPr>
                <w:rFonts w:eastAsia="SimSun"/>
                <w:lang w:eastAsia="ja-JP"/>
              </w:rPr>
            </w:pPr>
            <w:r w:rsidRPr="00EA5FA7">
              <w:rPr>
                <w:rFonts w:eastAsia="SimSun"/>
                <w:lang w:eastAsia="ja-JP"/>
              </w:rPr>
              <w:t>Range</w:t>
            </w:r>
          </w:p>
        </w:tc>
        <w:tc>
          <w:tcPr>
            <w:tcW w:w="1559" w:type="dxa"/>
          </w:tcPr>
          <w:p w:rsidR="00F970C9" w:rsidRPr="00EA5FA7" w:rsidRDefault="00F970C9" w:rsidP="00F61E96">
            <w:pPr>
              <w:pStyle w:val="TAH"/>
              <w:rPr>
                <w:rFonts w:eastAsia="SimSun"/>
                <w:lang w:eastAsia="ja-JP"/>
              </w:rPr>
            </w:pPr>
            <w:r w:rsidRPr="00EA5FA7">
              <w:rPr>
                <w:rFonts w:eastAsia="SimSun"/>
                <w:lang w:eastAsia="ja-JP"/>
              </w:rPr>
              <w:t>IE type and reference</w:t>
            </w:r>
          </w:p>
        </w:tc>
        <w:tc>
          <w:tcPr>
            <w:tcW w:w="2410" w:type="dxa"/>
          </w:tcPr>
          <w:p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rsidTr="00963528">
        <w:trPr>
          <w:jc w:val="center"/>
        </w:trPr>
        <w:tc>
          <w:tcPr>
            <w:tcW w:w="2552" w:type="dxa"/>
          </w:tcPr>
          <w:p w:rsidR="00F970C9" w:rsidRPr="00EA5FA7" w:rsidRDefault="00F970C9" w:rsidP="00F61E96">
            <w:pPr>
              <w:pStyle w:val="TAL"/>
              <w:rPr>
                <w:rFonts w:cs="Arial"/>
                <w:lang w:eastAsia="ja-JP"/>
              </w:rPr>
            </w:pPr>
            <w:r w:rsidRPr="00EA5FA7">
              <w:rPr>
                <w:rFonts w:eastAsia="SimSun"/>
                <w:lang w:eastAsia="zh-CN"/>
              </w:rPr>
              <w:t>RRC Reconfiguration Complete Indicator</w:t>
            </w:r>
          </w:p>
        </w:tc>
        <w:tc>
          <w:tcPr>
            <w:tcW w:w="1134" w:type="dxa"/>
          </w:tcPr>
          <w:p w:rsidR="00F970C9" w:rsidRPr="00EA5FA7" w:rsidRDefault="00F970C9" w:rsidP="00F61E96">
            <w:pPr>
              <w:pStyle w:val="TAL"/>
              <w:rPr>
                <w:rFonts w:cs="Arial"/>
                <w:lang w:eastAsia="ja-JP"/>
              </w:rPr>
            </w:pPr>
            <w:r w:rsidRPr="00EA5FA7">
              <w:rPr>
                <w:rFonts w:cs="Arial"/>
                <w:lang w:eastAsia="ja-JP"/>
              </w:rPr>
              <w:t xml:space="preserve">M </w:t>
            </w:r>
          </w:p>
        </w:tc>
        <w:tc>
          <w:tcPr>
            <w:tcW w:w="1701" w:type="dxa"/>
          </w:tcPr>
          <w:p w:rsidR="00F970C9" w:rsidRPr="00EA5FA7" w:rsidRDefault="00F970C9" w:rsidP="00F61E96">
            <w:pPr>
              <w:pStyle w:val="TAL"/>
              <w:rPr>
                <w:rFonts w:cs="Arial"/>
                <w:lang w:eastAsia="ja-JP"/>
              </w:rPr>
            </w:pPr>
          </w:p>
        </w:tc>
        <w:tc>
          <w:tcPr>
            <w:tcW w:w="1559" w:type="dxa"/>
          </w:tcPr>
          <w:p w:rsidR="00F970C9" w:rsidRPr="00EA5FA7" w:rsidRDefault="00F970C9" w:rsidP="00F61E96">
            <w:pPr>
              <w:pStyle w:val="TAL"/>
              <w:rPr>
                <w:rFonts w:cs="Arial"/>
                <w:lang w:eastAsia="ja-JP"/>
              </w:rPr>
            </w:pPr>
            <w:r w:rsidRPr="00EA5FA7">
              <w:rPr>
                <w:rFonts w:cs="Arial"/>
                <w:lang w:eastAsia="ja-JP"/>
              </w:rPr>
              <w:t>ENUMERATED (</w:t>
            </w:r>
            <w:r w:rsidRPr="00EA5FA7">
              <w:rPr>
                <w:rFonts w:eastAsia="SimSun" w:cs="Arial"/>
                <w:lang w:eastAsia="zh-CN"/>
              </w:rPr>
              <w:t>true</w:t>
            </w:r>
            <w:r w:rsidRPr="00EA5FA7">
              <w:rPr>
                <w:rFonts w:cs="Arial"/>
                <w:lang w:eastAsia="ja-JP"/>
              </w:rPr>
              <w:t xml:space="preserve">, ... , failure) </w:t>
            </w:r>
          </w:p>
        </w:tc>
        <w:tc>
          <w:tcPr>
            <w:tcW w:w="2410" w:type="dxa"/>
          </w:tcPr>
          <w:p w:rsidR="00F970C9" w:rsidRPr="00EA5FA7" w:rsidRDefault="00F970C9" w:rsidP="00F61E96">
            <w:pPr>
              <w:pStyle w:val="TAL"/>
              <w:rPr>
                <w:rFonts w:cs="Arial"/>
                <w:lang w:eastAsia="ja-JP"/>
              </w:rPr>
            </w:pPr>
          </w:p>
        </w:tc>
      </w:tr>
    </w:tbl>
    <w:p w:rsidR="00F970C9" w:rsidRPr="00EA5FA7" w:rsidRDefault="00F970C9" w:rsidP="00643553"/>
    <w:p w:rsidR="00F970C9" w:rsidRPr="00EA5FA7" w:rsidRDefault="00F970C9" w:rsidP="00643553">
      <w:pPr>
        <w:pStyle w:val="Heading4"/>
        <w:rPr>
          <w:rFonts w:eastAsia="SimSun"/>
          <w:lang w:eastAsia="zh-CN"/>
        </w:rPr>
      </w:pPr>
      <w:bookmarkStart w:id="3232" w:name="_Toc20955936"/>
      <w:bookmarkStart w:id="3233" w:name="_Toc29893054"/>
      <w:bookmarkStart w:id="3234" w:name="_Toc36556991"/>
      <w:bookmarkStart w:id="3235" w:name="_Toc45832439"/>
      <w:bookmarkStart w:id="3236" w:name="_Toc51763719"/>
      <w:bookmarkStart w:id="3237" w:name="_Toc64448888"/>
      <w:bookmarkStart w:id="3238" w:name="_Toc66289547"/>
      <w:bookmarkStart w:id="3239" w:name="_Toc74154660"/>
      <w:bookmarkStart w:id="3240" w:name="_Toc81383404"/>
      <w:r w:rsidRPr="00EA5FA7">
        <w:rPr>
          <w:rFonts w:eastAsia="SimSun"/>
        </w:rPr>
        <w:t>9.3.1.31</w:t>
      </w:r>
      <w:r w:rsidRPr="00EA5FA7">
        <w:rPr>
          <w:rFonts w:eastAsia="SimSun"/>
        </w:rPr>
        <w:tab/>
        <w:t xml:space="preserve">UL </w:t>
      </w:r>
      <w:r w:rsidRPr="00EA5FA7">
        <w:rPr>
          <w:rFonts w:eastAsia="SimSun"/>
          <w:lang w:eastAsia="zh-CN"/>
        </w:rPr>
        <w:t>Configuration</w:t>
      </w:r>
      <w:bookmarkEnd w:id="3232"/>
      <w:bookmarkEnd w:id="3233"/>
      <w:bookmarkEnd w:id="3234"/>
      <w:bookmarkEnd w:id="3235"/>
      <w:bookmarkEnd w:id="3236"/>
      <w:bookmarkEnd w:id="3237"/>
      <w:bookmarkEnd w:id="3238"/>
      <w:bookmarkEnd w:id="3239"/>
      <w:bookmarkEnd w:id="3240"/>
    </w:p>
    <w:p w:rsidR="00F970C9" w:rsidRPr="00EA5FA7" w:rsidRDefault="00F970C9" w:rsidP="00643553">
      <w:r w:rsidRPr="00EA5FA7">
        <w:t xml:space="preserve">This IE indicates how the UL </w:t>
      </w:r>
      <w:r w:rsidRPr="00EA5FA7">
        <w:rPr>
          <w:rFonts w:eastAsia="SimSun"/>
          <w:lang w:eastAsia="zh-CN"/>
        </w:rPr>
        <w:t xml:space="preserve">scheduling </w:t>
      </w:r>
      <w:r w:rsidRPr="00EA5FA7">
        <w:t xml:space="preserve">is configured </w:t>
      </w:r>
      <w:r w:rsidRPr="00EA5FA7">
        <w:rPr>
          <w:rFonts w:eastAsia="SimSun"/>
          <w:lang w:eastAsia="zh-CN"/>
        </w:rPr>
        <w:t>at</w:t>
      </w:r>
      <w:r w:rsidRPr="00EA5FA7">
        <w:t xml:space="preserve"> </w:t>
      </w:r>
      <w:r w:rsidRPr="00EA5FA7">
        <w:rPr>
          <w:rFonts w:eastAsia="SimSun"/>
          <w:lang w:eastAsia="zh-CN"/>
        </w:rPr>
        <w:t>gNB-DU</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rsidTr="00963528">
        <w:trPr>
          <w:jc w:val="center"/>
        </w:trPr>
        <w:tc>
          <w:tcPr>
            <w:tcW w:w="2552" w:type="dxa"/>
          </w:tcPr>
          <w:p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rsidR="00F970C9" w:rsidRPr="00EA5FA7" w:rsidRDefault="00F970C9" w:rsidP="00F61E96">
            <w:pPr>
              <w:pStyle w:val="TAH"/>
              <w:rPr>
                <w:rFonts w:eastAsia="SimSun"/>
                <w:lang w:eastAsia="ja-JP"/>
              </w:rPr>
            </w:pPr>
            <w:r w:rsidRPr="00EA5FA7">
              <w:rPr>
                <w:rFonts w:eastAsia="SimSun"/>
                <w:lang w:eastAsia="ja-JP"/>
              </w:rPr>
              <w:t>Presence</w:t>
            </w:r>
          </w:p>
        </w:tc>
        <w:tc>
          <w:tcPr>
            <w:tcW w:w="1212" w:type="dxa"/>
          </w:tcPr>
          <w:p w:rsidR="00F970C9" w:rsidRPr="00EA5FA7" w:rsidRDefault="00F970C9" w:rsidP="00F61E96">
            <w:pPr>
              <w:pStyle w:val="TAH"/>
              <w:rPr>
                <w:rFonts w:eastAsia="SimSun"/>
                <w:lang w:eastAsia="ja-JP"/>
              </w:rPr>
            </w:pPr>
            <w:r w:rsidRPr="00EA5FA7">
              <w:rPr>
                <w:rFonts w:eastAsia="SimSun"/>
                <w:lang w:eastAsia="ja-JP"/>
              </w:rPr>
              <w:t>Range</w:t>
            </w:r>
          </w:p>
        </w:tc>
        <w:tc>
          <w:tcPr>
            <w:tcW w:w="1980" w:type="dxa"/>
          </w:tcPr>
          <w:p w:rsidR="00F970C9" w:rsidRPr="00EA5FA7" w:rsidRDefault="00F970C9" w:rsidP="00F61E96">
            <w:pPr>
              <w:pStyle w:val="TAH"/>
              <w:rPr>
                <w:rFonts w:eastAsia="SimSun"/>
                <w:lang w:eastAsia="ja-JP"/>
              </w:rPr>
            </w:pPr>
            <w:r w:rsidRPr="00EA5FA7">
              <w:rPr>
                <w:rFonts w:eastAsia="SimSun"/>
                <w:lang w:eastAsia="ja-JP"/>
              </w:rPr>
              <w:t>IE type and reference</w:t>
            </w:r>
          </w:p>
        </w:tc>
        <w:tc>
          <w:tcPr>
            <w:tcW w:w="2478" w:type="dxa"/>
          </w:tcPr>
          <w:p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rsidTr="00963528">
        <w:trPr>
          <w:jc w:val="center"/>
        </w:trPr>
        <w:tc>
          <w:tcPr>
            <w:tcW w:w="2552" w:type="dxa"/>
          </w:tcPr>
          <w:p w:rsidR="00F970C9" w:rsidRPr="00EA5FA7" w:rsidRDefault="00F970C9" w:rsidP="00F61E96">
            <w:pPr>
              <w:pStyle w:val="TAL"/>
              <w:rPr>
                <w:rFonts w:eastAsia="SimSun"/>
                <w:lang w:eastAsia="zh-CN"/>
              </w:rPr>
            </w:pPr>
            <w:r w:rsidRPr="00EA5FA7">
              <w:rPr>
                <w:lang w:eastAsia="ja-JP"/>
              </w:rPr>
              <w:t xml:space="preserve">UL </w:t>
            </w:r>
            <w:r w:rsidRPr="00EA5FA7">
              <w:rPr>
                <w:rFonts w:eastAsia="SimSun"/>
                <w:lang w:eastAsia="zh-CN"/>
              </w:rPr>
              <w:t xml:space="preserve">UE Configuration </w:t>
            </w:r>
          </w:p>
        </w:tc>
        <w:tc>
          <w:tcPr>
            <w:tcW w:w="1134" w:type="dxa"/>
          </w:tcPr>
          <w:p w:rsidR="00F970C9" w:rsidRPr="00EA5FA7" w:rsidRDefault="00F970C9" w:rsidP="00F61E96">
            <w:pPr>
              <w:pStyle w:val="TAL"/>
              <w:rPr>
                <w:lang w:eastAsia="ja-JP"/>
              </w:rPr>
            </w:pPr>
            <w:r w:rsidRPr="00EA5FA7">
              <w:rPr>
                <w:lang w:eastAsia="ja-JP"/>
              </w:rPr>
              <w:t>M</w:t>
            </w:r>
          </w:p>
        </w:tc>
        <w:tc>
          <w:tcPr>
            <w:tcW w:w="1212" w:type="dxa"/>
          </w:tcPr>
          <w:p w:rsidR="00F970C9" w:rsidRPr="00EA5FA7" w:rsidRDefault="00F970C9" w:rsidP="00F61E96">
            <w:pPr>
              <w:pStyle w:val="TAL"/>
              <w:rPr>
                <w:lang w:eastAsia="ja-JP"/>
              </w:rPr>
            </w:pPr>
          </w:p>
        </w:tc>
        <w:tc>
          <w:tcPr>
            <w:tcW w:w="1980" w:type="dxa"/>
          </w:tcPr>
          <w:p w:rsidR="00F970C9" w:rsidRPr="00EA5FA7" w:rsidRDefault="00F970C9" w:rsidP="00F61E96">
            <w:pPr>
              <w:pStyle w:val="TAL"/>
              <w:rPr>
                <w:lang w:eastAsia="ja-JP"/>
              </w:rPr>
            </w:pPr>
            <w:r w:rsidRPr="00EA5FA7">
              <w:rPr>
                <w:lang w:eastAsia="ja-JP"/>
              </w:rPr>
              <w:t>ENUMERATED (no-data, shared, only, ...)</w:t>
            </w:r>
          </w:p>
        </w:tc>
        <w:tc>
          <w:tcPr>
            <w:tcW w:w="2478" w:type="dxa"/>
          </w:tcPr>
          <w:p w:rsidR="00F970C9" w:rsidRPr="00EA5FA7" w:rsidRDefault="00F970C9" w:rsidP="00F61E96">
            <w:pPr>
              <w:pStyle w:val="TAL"/>
              <w:rPr>
                <w:rFonts w:eastAsia="SimSun"/>
                <w:lang w:eastAsia="zh-CN"/>
              </w:rPr>
            </w:pPr>
            <w:r w:rsidRPr="00EA5FA7">
              <w:rPr>
                <w:lang w:eastAsia="ja-JP"/>
              </w:rPr>
              <w:t xml:space="preserve">Indicates how the UE uses the UL at </w:t>
            </w:r>
            <w:r w:rsidRPr="00EA5FA7">
              <w:rPr>
                <w:rFonts w:eastAsia="SimSun"/>
                <w:lang w:eastAsia="zh-CN"/>
              </w:rPr>
              <w:t xml:space="preserve">gNB-DU, for which </w:t>
            </w:r>
            <w:r w:rsidR="0079482C">
              <w:rPr>
                <w:rFonts w:eastAsia="SimSun"/>
                <w:lang w:eastAsia="zh-CN"/>
              </w:rPr>
              <w:t>"</w:t>
            </w:r>
            <w:r w:rsidRPr="00EA5FA7">
              <w:rPr>
                <w:rFonts w:eastAsia="SimSun"/>
                <w:lang w:eastAsia="zh-CN"/>
              </w:rPr>
              <w:t>no-data</w:t>
            </w:r>
            <w:r w:rsidR="0079482C">
              <w:rPr>
                <w:rFonts w:eastAsia="SimSun"/>
                <w:lang w:eastAsia="zh-CN"/>
              </w:rPr>
              <w:t>"</w:t>
            </w:r>
            <w:r w:rsidRPr="00EA5FA7">
              <w:rPr>
                <w:rFonts w:eastAsia="SimSun"/>
                <w:lang w:eastAsia="zh-CN"/>
              </w:rPr>
              <w:t xml:space="preserve"> indicates that the UL scheduling is not performed at gNB-DU, </w:t>
            </w:r>
            <w:r w:rsidR="0079482C">
              <w:rPr>
                <w:rFonts w:eastAsia="SimSun"/>
                <w:lang w:eastAsia="zh-CN"/>
              </w:rPr>
              <w:t>"</w:t>
            </w:r>
            <w:r w:rsidRPr="00EA5FA7">
              <w:rPr>
                <w:rFonts w:eastAsia="SimSun"/>
                <w:lang w:eastAsia="zh-CN"/>
              </w:rPr>
              <w:t>shared</w:t>
            </w:r>
            <w:r w:rsidR="0079482C">
              <w:rPr>
                <w:rFonts w:eastAsia="SimSun"/>
                <w:lang w:eastAsia="zh-CN"/>
              </w:rPr>
              <w:t>"</w:t>
            </w:r>
            <w:r w:rsidRPr="00EA5FA7">
              <w:rPr>
                <w:rFonts w:eastAsia="SimSun"/>
                <w:lang w:eastAsia="zh-CN"/>
              </w:rPr>
              <w:t xml:space="preserve"> indicates that the UL scheduling is performed at both gNB-DU and another node, and </w:t>
            </w:r>
            <w:r w:rsidR="0079482C">
              <w:rPr>
                <w:rFonts w:eastAsia="SimSun"/>
                <w:lang w:eastAsia="zh-CN"/>
              </w:rPr>
              <w:t>"</w:t>
            </w:r>
            <w:r w:rsidRPr="00EA5FA7">
              <w:rPr>
                <w:rFonts w:eastAsia="SimSun"/>
                <w:lang w:eastAsia="zh-CN"/>
              </w:rPr>
              <w:t>only</w:t>
            </w:r>
            <w:r w:rsidR="0079482C">
              <w:rPr>
                <w:rFonts w:eastAsia="SimSun"/>
                <w:lang w:eastAsia="zh-CN"/>
              </w:rPr>
              <w:t>"</w:t>
            </w:r>
            <w:r w:rsidRPr="00EA5FA7">
              <w:rPr>
                <w:rFonts w:eastAsia="SimSun"/>
                <w:lang w:eastAsia="zh-CN"/>
              </w:rPr>
              <w:t xml:space="preserve"> indicates that the UL scheduling is only performed at the gNB-DU.</w:t>
            </w:r>
          </w:p>
        </w:tc>
      </w:tr>
    </w:tbl>
    <w:p w:rsidR="00F970C9" w:rsidRPr="00EA5FA7" w:rsidRDefault="00F970C9" w:rsidP="00D2693B"/>
    <w:p w:rsidR="00F970C9" w:rsidRPr="00EA5FA7" w:rsidRDefault="00F970C9" w:rsidP="005F3999">
      <w:pPr>
        <w:pStyle w:val="Heading4"/>
        <w:rPr>
          <w:lang w:eastAsia="zh-CN"/>
        </w:rPr>
      </w:pPr>
      <w:bookmarkStart w:id="3241" w:name="_Toc20955937"/>
      <w:bookmarkStart w:id="3242" w:name="_Toc29893055"/>
      <w:bookmarkStart w:id="3243" w:name="_Toc36556992"/>
      <w:bookmarkStart w:id="3244" w:name="_Toc45832440"/>
      <w:bookmarkStart w:id="3245" w:name="_Toc51763720"/>
      <w:bookmarkStart w:id="3246" w:name="_Toc64448889"/>
      <w:bookmarkStart w:id="3247" w:name="_Toc66289548"/>
      <w:bookmarkStart w:id="3248" w:name="_Toc74154661"/>
      <w:bookmarkStart w:id="3249" w:name="_Toc81383405"/>
      <w:r w:rsidRPr="00EA5FA7">
        <w:rPr>
          <w:lang w:eastAsia="zh-CN"/>
        </w:rPr>
        <w:t>9.3.1.32</w:t>
      </w:r>
      <w:r w:rsidRPr="00EA5FA7">
        <w:rPr>
          <w:lang w:eastAsia="zh-CN"/>
        </w:rPr>
        <w:tab/>
        <w:t>C-RNTI</w:t>
      </w:r>
      <w:bookmarkEnd w:id="3241"/>
      <w:bookmarkEnd w:id="3242"/>
      <w:bookmarkEnd w:id="3243"/>
      <w:bookmarkEnd w:id="3244"/>
      <w:bookmarkEnd w:id="3245"/>
      <w:bookmarkEnd w:id="3246"/>
      <w:bookmarkEnd w:id="3247"/>
      <w:bookmarkEnd w:id="3248"/>
      <w:bookmarkEnd w:id="3249"/>
    </w:p>
    <w:p w:rsidR="00F970C9" w:rsidRPr="00EA5FA7" w:rsidRDefault="00F970C9" w:rsidP="005F3999">
      <w:pPr>
        <w:rPr>
          <w:rFonts w:eastAsia="Yu Mincho"/>
          <w:lang w:eastAsia="zh-CN"/>
        </w:rPr>
      </w:pPr>
      <w:r w:rsidRPr="00EA5FA7">
        <w:rPr>
          <w:rFonts w:eastAsia="Yu Mincho"/>
          <w:lang w:eastAsia="zh-CN"/>
        </w:rPr>
        <w:t>This IE contains the C-RNTI information.</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418"/>
        <w:gridCol w:w="2976"/>
      </w:tblGrid>
      <w:tr w:rsidR="00F970C9" w:rsidRPr="00EA5FA7" w:rsidTr="00061CBE">
        <w:trPr>
          <w:jc w:val="center"/>
        </w:trPr>
        <w:tc>
          <w:tcPr>
            <w:tcW w:w="2379" w:type="dxa"/>
          </w:tcPr>
          <w:p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Pr>
          <w:p w:rsidR="00F970C9" w:rsidRPr="00EA5FA7" w:rsidRDefault="00F970C9" w:rsidP="00061CBE">
            <w:pPr>
              <w:pStyle w:val="TAH"/>
              <w:rPr>
                <w:rFonts w:eastAsia="Yu Mincho"/>
                <w:lang w:eastAsia="ja-JP"/>
              </w:rPr>
            </w:pPr>
            <w:r w:rsidRPr="00EA5FA7">
              <w:rPr>
                <w:rFonts w:eastAsia="Yu Mincho"/>
                <w:lang w:eastAsia="ja-JP"/>
              </w:rPr>
              <w:t>Presence</w:t>
            </w:r>
          </w:p>
        </w:tc>
        <w:tc>
          <w:tcPr>
            <w:tcW w:w="1276" w:type="dxa"/>
          </w:tcPr>
          <w:p w:rsidR="00F970C9" w:rsidRPr="00EA5FA7" w:rsidRDefault="00F970C9" w:rsidP="00061CBE">
            <w:pPr>
              <w:pStyle w:val="TAH"/>
              <w:rPr>
                <w:rFonts w:eastAsia="Yu Mincho"/>
                <w:lang w:eastAsia="ja-JP"/>
              </w:rPr>
            </w:pPr>
            <w:r w:rsidRPr="00EA5FA7">
              <w:rPr>
                <w:rFonts w:eastAsia="Yu Mincho"/>
                <w:lang w:eastAsia="ja-JP"/>
              </w:rPr>
              <w:t>Range</w:t>
            </w:r>
          </w:p>
        </w:tc>
        <w:tc>
          <w:tcPr>
            <w:tcW w:w="1418" w:type="dxa"/>
          </w:tcPr>
          <w:p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976" w:type="dxa"/>
          </w:tcPr>
          <w:p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rsidTr="00061CBE">
        <w:trPr>
          <w:jc w:val="center"/>
        </w:trPr>
        <w:tc>
          <w:tcPr>
            <w:tcW w:w="2379" w:type="dxa"/>
          </w:tcPr>
          <w:p w:rsidR="00F970C9" w:rsidRPr="00EA5FA7" w:rsidRDefault="00F970C9" w:rsidP="00061CBE">
            <w:pPr>
              <w:pStyle w:val="TAL"/>
              <w:rPr>
                <w:rFonts w:eastAsia="Yu Mincho"/>
                <w:lang w:eastAsia="zh-CN"/>
              </w:rPr>
            </w:pPr>
            <w:r w:rsidRPr="00EA5FA7">
              <w:rPr>
                <w:rFonts w:eastAsia="Yu Mincho"/>
                <w:lang w:eastAsia="zh-CN"/>
              </w:rPr>
              <w:t>C-RNTI</w:t>
            </w:r>
          </w:p>
        </w:tc>
        <w:tc>
          <w:tcPr>
            <w:tcW w:w="1134" w:type="dxa"/>
          </w:tcPr>
          <w:p w:rsidR="00F970C9" w:rsidRPr="00EA5FA7" w:rsidRDefault="00F970C9" w:rsidP="00061CBE">
            <w:pPr>
              <w:pStyle w:val="TAL"/>
              <w:rPr>
                <w:rFonts w:eastAsia="Yu Mincho"/>
                <w:lang w:eastAsia="zh-CN"/>
              </w:rPr>
            </w:pPr>
            <w:r w:rsidRPr="00EA5FA7">
              <w:rPr>
                <w:rFonts w:eastAsia="Yu Mincho"/>
                <w:lang w:eastAsia="zh-CN"/>
              </w:rPr>
              <w:t>M</w:t>
            </w:r>
          </w:p>
        </w:tc>
        <w:tc>
          <w:tcPr>
            <w:tcW w:w="1276" w:type="dxa"/>
          </w:tcPr>
          <w:p w:rsidR="00F970C9" w:rsidRPr="00EA5FA7" w:rsidRDefault="00F970C9" w:rsidP="00061CBE">
            <w:pPr>
              <w:pStyle w:val="TAL"/>
              <w:rPr>
                <w:rFonts w:eastAsia="Yu Mincho"/>
                <w:lang w:eastAsia="zh-CN"/>
              </w:rPr>
            </w:pPr>
          </w:p>
        </w:tc>
        <w:tc>
          <w:tcPr>
            <w:tcW w:w="1418" w:type="dxa"/>
          </w:tcPr>
          <w:p w:rsidR="00F970C9" w:rsidRPr="00EA5FA7" w:rsidRDefault="00F970C9" w:rsidP="00061CBE">
            <w:pPr>
              <w:pStyle w:val="TAL"/>
              <w:rPr>
                <w:rFonts w:eastAsia="Yu Mincho"/>
                <w:lang w:eastAsia="zh-CN"/>
              </w:rPr>
            </w:pPr>
            <w:r w:rsidRPr="00EA5FA7">
              <w:rPr>
                <w:rFonts w:eastAsia="Yu Mincho"/>
                <w:noProof/>
                <w:lang w:eastAsia="zh-CN"/>
              </w:rPr>
              <w:t>INTEGER (0..65535, ...)</w:t>
            </w:r>
          </w:p>
        </w:tc>
        <w:tc>
          <w:tcPr>
            <w:tcW w:w="2976" w:type="dxa"/>
          </w:tcPr>
          <w:p w:rsidR="00F970C9" w:rsidRPr="00EA5FA7" w:rsidRDefault="00F970C9" w:rsidP="00061CBE">
            <w:pPr>
              <w:pStyle w:val="TAL"/>
              <w:rPr>
                <w:rFonts w:eastAsia="Yu Mincho"/>
                <w:lang w:eastAsia="zh-CN"/>
              </w:rPr>
            </w:pPr>
            <w:r w:rsidRPr="00EA5FA7">
              <w:rPr>
                <w:rFonts w:eastAsia="Yu Mincho"/>
                <w:lang w:eastAsia="zh-CN"/>
              </w:rPr>
              <w:t>C-RNTI as defined in TS 38.331 [8].</w:t>
            </w:r>
          </w:p>
        </w:tc>
      </w:tr>
    </w:tbl>
    <w:p w:rsidR="00F970C9" w:rsidRPr="00EA5FA7" w:rsidRDefault="00F970C9" w:rsidP="005F3999"/>
    <w:p w:rsidR="00F970C9" w:rsidRPr="00EA5FA7" w:rsidRDefault="00F970C9" w:rsidP="005F3999">
      <w:pPr>
        <w:pStyle w:val="Heading4"/>
      </w:pPr>
      <w:bookmarkStart w:id="3250" w:name="_Toc20955938"/>
      <w:bookmarkStart w:id="3251" w:name="_Toc29893056"/>
      <w:bookmarkStart w:id="3252" w:name="_Toc36556993"/>
      <w:bookmarkStart w:id="3253" w:name="_Toc45832441"/>
      <w:bookmarkStart w:id="3254" w:name="_Toc51763721"/>
      <w:bookmarkStart w:id="3255" w:name="_Toc64448890"/>
      <w:bookmarkStart w:id="3256" w:name="_Toc66289549"/>
      <w:bookmarkStart w:id="3257" w:name="_Toc74154662"/>
      <w:bookmarkStart w:id="3258" w:name="_Toc81383406"/>
      <w:r w:rsidRPr="00EA5FA7">
        <w:t>9.3.1.33</w:t>
      </w:r>
      <w:r w:rsidRPr="00EA5FA7">
        <w:tab/>
        <w:t>Cell UL Configured</w:t>
      </w:r>
      <w:bookmarkEnd w:id="3250"/>
      <w:bookmarkEnd w:id="3251"/>
      <w:bookmarkEnd w:id="3252"/>
      <w:bookmarkEnd w:id="3253"/>
      <w:bookmarkEnd w:id="3254"/>
      <w:bookmarkEnd w:id="3255"/>
      <w:bookmarkEnd w:id="3256"/>
      <w:bookmarkEnd w:id="3257"/>
      <w:bookmarkEnd w:id="3258"/>
    </w:p>
    <w:p w:rsidR="00F970C9" w:rsidRPr="00EA5FA7" w:rsidRDefault="00F970C9" w:rsidP="005F3999">
      <w:pPr>
        <w:rPr>
          <w:rFonts w:eastAsia="Yu Mincho"/>
        </w:rPr>
      </w:pPr>
      <w:r w:rsidRPr="00EA5FA7">
        <w:rPr>
          <w:rFonts w:eastAsia="Yu Mincho"/>
        </w:rPr>
        <w:t xml:space="preserve">This IE indicates </w:t>
      </w:r>
      <w:r w:rsidRPr="00EA5FA7">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985"/>
        <w:gridCol w:w="2410"/>
      </w:tblGrid>
      <w:tr w:rsidR="00F970C9" w:rsidRPr="00EA5FA7" w:rsidTr="00061CBE">
        <w:trPr>
          <w:jc w:val="center"/>
        </w:trPr>
        <w:tc>
          <w:tcPr>
            <w:tcW w:w="2552" w:type="dxa"/>
          </w:tcPr>
          <w:p w:rsidR="00F970C9" w:rsidRPr="00EA5FA7" w:rsidRDefault="00F970C9" w:rsidP="00061CBE">
            <w:pPr>
              <w:pStyle w:val="TAH"/>
              <w:rPr>
                <w:lang w:eastAsia="ja-JP"/>
              </w:rPr>
            </w:pPr>
            <w:r w:rsidRPr="00EA5FA7">
              <w:rPr>
                <w:lang w:eastAsia="ja-JP"/>
              </w:rPr>
              <w:t>IE/Group Name</w:t>
            </w:r>
          </w:p>
        </w:tc>
        <w:tc>
          <w:tcPr>
            <w:tcW w:w="1134" w:type="dxa"/>
          </w:tcPr>
          <w:p w:rsidR="00F970C9" w:rsidRPr="00EA5FA7" w:rsidRDefault="00F970C9" w:rsidP="00061CBE">
            <w:pPr>
              <w:pStyle w:val="TAH"/>
              <w:rPr>
                <w:lang w:eastAsia="ja-JP"/>
              </w:rPr>
            </w:pPr>
            <w:r w:rsidRPr="00EA5FA7">
              <w:rPr>
                <w:lang w:eastAsia="ja-JP"/>
              </w:rPr>
              <w:t>Presence</w:t>
            </w:r>
          </w:p>
        </w:tc>
        <w:tc>
          <w:tcPr>
            <w:tcW w:w="1275" w:type="dxa"/>
          </w:tcPr>
          <w:p w:rsidR="00F970C9" w:rsidRPr="00EA5FA7" w:rsidRDefault="00F970C9" w:rsidP="00061CBE">
            <w:pPr>
              <w:pStyle w:val="TAH"/>
              <w:rPr>
                <w:lang w:eastAsia="ja-JP"/>
              </w:rPr>
            </w:pPr>
            <w:r w:rsidRPr="00EA5FA7">
              <w:rPr>
                <w:lang w:eastAsia="ja-JP"/>
              </w:rPr>
              <w:t>Range</w:t>
            </w:r>
          </w:p>
        </w:tc>
        <w:tc>
          <w:tcPr>
            <w:tcW w:w="1985" w:type="dxa"/>
          </w:tcPr>
          <w:p w:rsidR="00F970C9" w:rsidRPr="00EA5FA7" w:rsidRDefault="00F970C9" w:rsidP="00061CBE">
            <w:pPr>
              <w:pStyle w:val="TAH"/>
              <w:rPr>
                <w:lang w:eastAsia="ja-JP"/>
              </w:rPr>
            </w:pPr>
            <w:r w:rsidRPr="00EA5FA7">
              <w:rPr>
                <w:lang w:eastAsia="ja-JP"/>
              </w:rPr>
              <w:t>IE type and reference</w:t>
            </w:r>
          </w:p>
        </w:tc>
        <w:tc>
          <w:tcPr>
            <w:tcW w:w="2410" w:type="dxa"/>
          </w:tcPr>
          <w:p w:rsidR="00F970C9" w:rsidRPr="00EA5FA7" w:rsidRDefault="00F970C9" w:rsidP="00061CBE">
            <w:pPr>
              <w:pStyle w:val="TAH"/>
              <w:rPr>
                <w:lang w:eastAsia="ja-JP"/>
              </w:rPr>
            </w:pPr>
            <w:r w:rsidRPr="00EA5FA7">
              <w:rPr>
                <w:lang w:eastAsia="ja-JP"/>
              </w:rPr>
              <w:t>Semantics description</w:t>
            </w:r>
          </w:p>
        </w:tc>
      </w:tr>
      <w:tr w:rsidR="00F970C9" w:rsidRPr="00EA5FA7" w:rsidTr="00061CBE">
        <w:trPr>
          <w:jc w:val="center"/>
        </w:trPr>
        <w:tc>
          <w:tcPr>
            <w:tcW w:w="2552" w:type="dxa"/>
          </w:tcPr>
          <w:p w:rsidR="00F970C9" w:rsidRPr="00EA5FA7" w:rsidRDefault="00F970C9" w:rsidP="00061CBE">
            <w:pPr>
              <w:pStyle w:val="TAL"/>
              <w:rPr>
                <w:lang w:eastAsia="zh-CN"/>
              </w:rPr>
            </w:pPr>
            <w:r w:rsidRPr="00EA5FA7">
              <w:rPr>
                <w:lang w:eastAsia="zh-CN"/>
              </w:rPr>
              <w:t>Cell UL Configured</w:t>
            </w:r>
          </w:p>
        </w:tc>
        <w:tc>
          <w:tcPr>
            <w:tcW w:w="1134" w:type="dxa"/>
          </w:tcPr>
          <w:p w:rsidR="00F970C9" w:rsidRPr="00EA5FA7" w:rsidRDefault="00F970C9" w:rsidP="00061CBE">
            <w:pPr>
              <w:pStyle w:val="TAL"/>
              <w:rPr>
                <w:rFonts w:eastAsia="Yu Mincho" w:cs="Arial"/>
                <w:lang w:eastAsia="ja-JP"/>
              </w:rPr>
            </w:pPr>
            <w:r w:rsidRPr="00EA5FA7">
              <w:rPr>
                <w:rFonts w:eastAsia="Yu Mincho" w:cs="Arial"/>
                <w:lang w:eastAsia="ja-JP"/>
              </w:rPr>
              <w:t xml:space="preserve">M </w:t>
            </w:r>
          </w:p>
        </w:tc>
        <w:tc>
          <w:tcPr>
            <w:tcW w:w="1275" w:type="dxa"/>
          </w:tcPr>
          <w:p w:rsidR="00F970C9" w:rsidRPr="00EA5FA7" w:rsidRDefault="00F970C9" w:rsidP="00061CBE">
            <w:pPr>
              <w:pStyle w:val="TAL"/>
              <w:rPr>
                <w:rFonts w:eastAsia="Yu Mincho" w:cs="Arial"/>
                <w:lang w:eastAsia="ja-JP"/>
              </w:rPr>
            </w:pPr>
          </w:p>
        </w:tc>
        <w:tc>
          <w:tcPr>
            <w:tcW w:w="1985" w:type="dxa"/>
          </w:tcPr>
          <w:p w:rsidR="00F970C9" w:rsidRPr="00EA5FA7" w:rsidRDefault="00F970C9" w:rsidP="00061CBE">
            <w:pPr>
              <w:pStyle w:val="TAL"/>
              <w:rPr>
                <w:rFonts w:eastAsia="Yu Mincho" w:cs="Arial"/>
                <w:lang w:eastAsia="ja-JP"/>
              </w:rPr>
            </w:pPr>
            <w:r w:rsidRPr="00EA5FA7">
              <w:rPr>
                <w:rFonts w:eastAsia="Yu Mincho" w:cs="Arial"/>
                <w:lang w:eastAsia="ja-JP"/>
              </w:rPr>
              <w:t xml:space="preserve">ENUMERATED (none, </w:t>
            </w:r>
            <w:r w:rsidRPr="00EA5FA7">
              <w:rPr>
                <w:rFonts w:cs="Arial"/>
                <w:lang w:eastAsia="zh-CN"/>
              </w:rPr>
              <w:t>UL, SUL, UL and SUL</w:t>
            </w:r>
            <w:r w:rsidRPr="00EA5FA7">
              <w:rPr>
                <w:rFonts w:eastAsia="Yu Mincho" w:cs="Arial"/>
                <w:lang w:eastAsia="ja-JP"/>
              </w:rPr>
              <w:t xml:space="preserve">, ...) </w:t>
            </w:r>
          </w:p>
        </w:tc>
        <w:tc>
          <w:tcPr>
            <w:tcW w:w="2410" w:type="dxa"/>
          </w:tcPr>
          <w:p w:rsidR="00F970C9" w:rsidRPr="00EA5FA7" w:rsidRDefault="00F970C9" w:rsidP="00061CBE">
            <w:pPr>
              <w:pStyle w:val="TAL"/>
              <w:rPr>
                <w:rFonts w:eastAsia="Yu Mincho" w:cs="Arial"/>
                <w:lang w:eastAsia="ja-JP"/>
              </w:rPr>
            </w:pPr>
            <w:r w:rsidRPr="00EA5FA7">
              <w:rPr>
                <w:rFonts w:eastAsia="Yu Mincho" w:cs="Arial"/>
                <w:lang w:eastAsia="ja-JP"/>
              </w:rPr>
              <w:t>Further details are defined in TS 38.331 [8]</w:t>
            </w:r>
          </w:p>
        </w:tc>
      </w:tr>
    </w:tbl>
    <w:p w:rsidR="00F970C9" w:rsidRPr="00EA5FA7" w:rsidRDefault="00F970C9" w:rsidP="005F3999"/>
    <w:p w:rsidR="00F970C9" w:rsidRPr="00EA5FA7" w:rsidRDefault="00F970C9" w:rsidP="005F3999">
      <w:pPr>
        <w:pStyle w:val="Heading4"/>
        <w:rPr>
          <w:lang w:eastAsia="zh-CN"/>
        </w:rPr>
      </w:pPr>
      <w:bookmarkStart w:id="3259" w:name="_Toc20955939"/>
      <w:bookmarkStart w:id="3260" w:name="_Toc29893057"/>
      <w:bookmarkStart w:id="3261" w:name="_Toc36556994"/>
      <w:bookmarkStart w:id="3262" w:name="_Toc45832442"/>
      <w:bookmarkStart w:id="3263" w:name="_Toc51763722"/>
      <w:bookmarkStart w:id="3264" w:name="_Toc64448891"/>
      <w:bookmarkStart w:id="3265" w:name="_Toc66289550"/>
      <w:bookmarkStart w:id="3266" w:name="_Toc74154663"/>
      <w:bookmarkStart w:id="3267" w:name="_Toc81383407"/>
      <w:r w:rsidRPr="00EA5FA7">
        <w:rPr>
          <w:lang w:eastAsia="zh-CN"/>
        </w:rPr>
        <w:t>9.3.1.34</w:t>
      </w:r>
      <w:r w:rsidRPr="00EA5FA7">
        <w:rPr>
          <w:lang w:eastAsia="zh-CN"/>
        </w:rPr>
        <w:tab/>
        <w:t>RAT-Frequency Priority Information</w:t>
      </w:r>
      <w:bookmarkEnd w:id="3259"/>
      <w:bookmarkEnd w:id="3260"/>
      <w:bookmarkEnd w:id="3261"/>
      <w:bookmarkEnd w:id="3262"/>
      <w:bookmarkEnd w:id="3263"/>
      <w:bookmarkEnd w:id="3264"/>
      <w:bookmarkEnd w:id="3265"/>
      <w:bookmarkEnd w:id="3266"/>
      <w:bookmarkEnd w:id="3267"/>
    </w:p>
    <w:p w:rsidR="00F970C9" w:rsidRPr="00EA5FA7" w:rsidRDefault="00F970C9" w:rsidP="00061CBE">
      <w:pPr>
        <w:rPr>
          <w:lang w:eastAsia="zh-CN"/>
        </w:rPr>
      </w:pPr>
      <w:r w:rsidRPr="00EA5FA7">
        <w:rPr>
          <w:lang w:eastAsia="zh-CN"/>
        </w:rPr>
        <w:t xml:space="preserve">The RAT-Frequency Priority Information contains either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or the </w:t>
      </w:r>
      <w:r w:rsidRPr="00EA5FA7">
        <w:rPr>
          <w:i/>
          <w:lang w:eastAsia="zh-CN"/>
        </w:rPr>
        <w:t xml:space="preserve">Index to RAT/Frequency Selection Priority </w:t>
      </w:r>
      <w:r w:rsidRPr="00EA5FA7">
        <w:rPr>
          <w:lang w:eastAsia="zh-CN"/>
        </w:rPr>
        <w:t>IE. These parameters are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970C9" w:rsidRPr="00EA5FA7" w:rsidTr="00B82F29">
        <w:tc>
          <w:tcPr>
            <w:tcW w:w="2552" w:type="dxa"/>
          </w:tcPr>
          <w:p w:rsidR="00F970C9" w:rsidRPr="00EA5FA7" w:rsidRDefault="00F970C9" w:rsidP="00061CBE">
            <w:pPr>
              <w:pStyle w:val="TAH"/>
              <w:rPr>
                <w:lang w:eastAsia="ja-JP"/>
              </w:rPr>
            </w:pPr>
            <w:r w:rsidRPr="00EA5FA7">
              <w:rPr>
                <w:lang w:eastAsia="ja-JP"/>
              </w:rPr>
              <w:t>IE/Group Name</w:t>
            </w:r>
          </w:p>
        </w:tc>
        <w:tc>
          <w:tcPr>
            <w:tcW w:w="1134" w:type="dxa"/>
          </w:tcPr>
          <w:p w:rsidR="00F970C9" w:rsidRPr="00EA5FA7" w:rsidRDefault="00F970C9" w:rsidP="00061CBE">
            <w:pPr>
              <w:pStyle w:val="TAH"/>
              <w:rPr>
                <w:lang w:eastAsia="ja-JP"/>
              </w:rPr>
            </w:pPr>
            <w:r w:rsidRPr="00EA5FA7">
              <w:rPr>
                <w:lang w:eastAsia="ja-JP"/>
              </w:rPr>
              <w:t>Presence</w:t>
            </w:r>
          </w:p>
        </w:tc>
        <w:tc>
          <w:tcPr>
            <w:tcW w:w="1242" w:type="dxa"/>
          </w:tcPr>
          <w:p w:rsidR="00F970C9" w:rsidRPr="00EA5FA7" w:rsidRDefault="00F970C9" w:rsidP="00061CBE">
            <w:pPr>
              <w:pStyle w:val="TAH"/>
              <w:rPr>
                <w:lang w:eastAsia="ja-JP"/>
              </w:rPr>
            </w:pPr>
            <w:r w:rsidRPr="00EA5FA7">
              <w:rPr>
                <w:lang w:eastAsia="ja-JP"/>
              </w:rPr>
              <w:t>Range</w:t>
            </w:r>
          </w:p>
        </w:tc>
        <w:tc>
          <w:tcPr>
            <w:tcW w:w="1843" w:type="dxa"/>
          </w:tcPr>
          <w:p w:rsidR="00F970C9" w:rsidRPr="00EA5FA7" w:rsidRDefault="00F970C9" w:rsidP="00061CBE">
            <w:pPr>
              <w:pStyle w:val="TAH"/>
              <w:rPr>
                <w:lang w:eastAsia="ja-JP"/>
              </w:rPr>
            </w:pPr>
            <w:r w:rsidRPr="00EA5FA7">
              <w:rPr>
                <w:lang w:eastAsia="ja-JP"/>
              </w:rPr>
              <w:t>IE type and reference</w:t>
            </w:r>
          </w:p>
        </w:tc>
        <w:tc>
          <w:tcPr>
            <w:tcW w:w="2585" w:type="dxa"/>
          </w:tcPr>
          <w:p w:rsidR="00F970C9" w:rsidRPr="00EA5FA7" w:rsidRDefault="00F970C9" w:rsidP="00061CBE">
            <w:pPr>
              <w:pStyle w:val="TAH"/>
              <w:rPr>
                <w:lang w:eastAsia="ja-JP"/>
              </w:rPr>
            </w:pPr>
            <w:r w:rsidRPr="00EA5FA7">
              <w:rPr>
                <w:lang w:eastAsia="ja-JP"/>
              </w:rPr>
              <w:t>Semantics description</w:t>
            </w:r>
          </w:p>
        </w:tc>
      </w:tr>
      <w:tr w:rsidR="00F970C9" w:rsidRPr="00EA5FA7" w:rsidTr="00B82F29">
        <w:tc>
          <w:tcPr>
            <w:tcW w:w="2552" w:type="dxa"/>
          </w:tcPr>
          <w:p w:rsidR="00F970C9" w:rsidRPr="00EA5FA7" w:rsidRDefault="00F970C9" w:rsidP="00B82F29">
            <w:pPr>
              <w:keepNext/>
              <w:keepLines/>
              <w:spacing w:after="0"/>
              <w:rPr>
                <w:rFonts w:ascii="Arial" w:hAnsi="Arial" w:cs="Arial"/>
                <w:sz w:val="18"/>
                <w:lang w:eastAsia="ja-JP"/>
              </w:rPr>
            </w:pPr>
            <w:r w:rsidRPr="00EA5FA7">
              <w:rPr>
                <w:rFonts w:ascii="Arial" w:hAnsi="Arial"/>
                <w:sz w:val="18"/>
              </w:rPr>
              <w:t>CHOICE RAT-Frequency Priority Information</w:t>
            </w:r>
          </w:p>
        </w:tc>
        <w:tc>
          <w:tcPr>
            <w:tcW w:w="1134" w:type="dxa"/>
          </w:tcPr>
          <w:p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M</w:t>
            </w:r>
          </w:p>
        </w:tc>
        <w:tc>
          <w:tcPr>
            <w:tcW w:w="1242" w:type="dxa"/>
          </w:tcPr>
          <w:p w:rsidR="00F970C9" w:rsidRPr="00EA5FA7" w:rsidRDefault="00F970C9" w:rsidP="00B82F29">
            <w:pPr>
              <w:keepNext/>
              <w:keepLines/>
              <w:spacing w:after="0"/>
              <w:rPr>
                <w:rFonts w:ascii="Arial" w:hAnsi="Arial" w:cs="Arial"/>
                <w:sz w:val="18"/>
                <w:lang w:eastAsia="ja-JP"/>
              </w:rPr>
            </w:pPr>
          </w:p>
        </w:tc>
        <w:tc>
          <w:tcPr>
            <w:tcW w:w="1843" w:type="dxa"/>
          </w:tcPr>
          <w:p w:rsidR="00F970C9" w:rsidRPr="00EA5FA7" w:rsidRDefault="00F970C9" w:rsidP="00B82F29">
            <w:pPr>
              <w:keepNext/>
              <w:keepLines/>
              <w:spacing w:after="0"/>
              <w:rPr>
                <w:rFonts w:ascii="Arial" w:hAnsi="Arial" w:cs="Arial"/>
                <w:sz w:val="18"/>
                <w:lang w:eastAsia="ja-JP"/>
              </w:rPr>
            </w:pPr>
          </w:p>
        </w:tc>
        <w:tc>
          <w:tcPr>
            <w:tcW w:w="2585" w:type="dxa"/>
          </w:tcPr>
          <w:p w:rsidR="00F970C9" w:rsidRPr="00EA5FA7" w:rsidRDefault="00F970C9" w:rsidP="00B82F29">
            <w:pPr>
              <w:keepNext/>
              <w:keepLines/>
              <w:spacing w:after="0"/>
              <w:rPr>
                <w:rFonts w:ascii="Arial" w:hAnsi="Arial" w:cs="Arial"/>
                <w:sz w:val="18"/>
                <w:lang w:eastAsia="ja-JP"/>
              </w:rPr>
            </w:pPr>
          </w:p>
        </w:tc>
      </w:tr>
      <w:tr w:rsidR="00F970C9" w:rsidRPr="00EA5FA7" w:rsidTr="00B82F29">
        <w:tc>
          <w:tcPr>
            <w:tcW w:w="2552" w:type="dxa"/>
          </w:tcPr>
          <w:p w:rsidR="00F970C9" w:rsidRPr="00EA5FA7" w:rsidRDefault="00F970C9" w:rsidP="00B82F29">
            <w:pPr>
              <w:keepNext/>
              <w:keepLines/>
              <w:spacing w:after="0"/>
              <w:ind w:left="164"/>
              <w:rPr>
                <w:rFonts w:ascii="Arial" w:hAnsi="Arial"/>
                <w:sz w:val="18"/>
              </w:rPr>
            </w:pPr>
            <w:r w:rsidRPr="00EA5FA7">
              <w:rPr>
                <w:rFonts w:ascii="Arial" w:hAnsi="Arial"/>
                <w:sz w:val="18"/>
              </w:rPr>
              <w:t>&gt;EN-DC</w:t>
            </w:r>
          </w:p>
        </w:tc>
        <w:tc>
          <w:tcPr>
            <w:tcW w:w="1134" w:type="dxa"/>
          </w:tcPr>
          <w:p w:rsidR="00F970C9" w:rsidRPr="00EA5FA7" w:rsidRDefault="00F970C9" w:rsidP="00B82F29">
            <w:pPr>
              <w:keepNext/>
              <w:keepLines/>
              <w:spacing w:after="0"/>
              <w:rPr>
                <w:rFonts w:ascii="Arial" w:hAnsi="Arial" w:cs="Arial"/>
                <w:sz w:val="18"/>
                <w:lang w:eastAsia="ja-JP"/>
              </w:rPr>
            </w:pPr>
          </w:p>
        </w:tc>
        <w:tc>
          <w:tcPr>
            <w:tcW w:w="1242" w:type="dxa"/>
          </w:tcPr>
          <w:p w:rsidR="00F970C9" w:rsidRPr="00EA5FA7" w:rsidRDefault="00F970C9" w:rsidP="00B82F29">
            <w:pPr>
              <w:keepNext/>
              <w:keepLines/>
              <w:spacing w:after="0"/>
              <w:rPr>
                <w:rFonts w:ascii="Arial" w:hAnsi="Arial" w:cs="Arial"/>
                <w:sz w:val="18"/>
                <w:lang w:eastAsia="ja-JP"/>
              </w:rPr>
            </w:pPr>
          </w:p>
        </w:tc>
        <w:tc>
          <w:tcPr>
            <w:tcW w:w="1843" w:type="dxa"/>
          </w:tcPr>
          <w:p w:rsidR="00F970C9" w:rsidRPr="00EA5FA7" w:rsidRDefault="00F970C9" w:rsidP="00B82F29">
            <w:pPr>
              <w:keepNext/>
              <w:keepLines/>
              <w:spacing w:after="0"/>
              <w:rPr>
                <w:rFonts w:ascii="Arial" w:hAnsi="Arial" w:cs="Arial"/>
                <w:sz w:val="18"/>
                <w:lang w:eastAsia="ja-JP"/>
              </w:rPr>
            </w:pPr>
          </w:p>
        </w:tc>
        <w:tc>
          <w:tcPr>
            <w:tcW w:w="2585" w:type="dxa"/>
          </w:tcPr>
          <w:p w:rsidR="00F970C9" w:rsidRPr="00EA5FA7" w:rsidRDefault="00F970C9" w:rsidP="00B82F29">
            <w:pPr>
              <w:keepNext/>
              <w:keepLines/>
              <w:spacing w:after="0"/>
              <w:rPr>
                <w:rFonts w:ascii="Arial" w:hAnsi="Arial" w:cs="Arial"/>
                <w:sz w:val="18"/>
                <w:lang w:eastAsia="ja-JP"/>
              </w:rPr>
            </w:pPr>
          </w:p>
        </w:tc>
      </w:tr>
      <w:tr w:rsidR="00F970C9" w:rsidRPr="00EA5FA7" w:rsidTr="00B82F29">
        <w:tc>
          <w:tcPr>
            <w:tcW w:w="2552" w:type="dxa"/>
          </w:tcPr>
          <w:p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&gt;&gt;Subscriber Profile ID</w:t>
            </w:r>
            <w:r w:rsidRPr="00EA5FA7">
              <w:rPr>
                <w:rFonts w:ascii="Arial" w:hAnsi="Arial" w:cs="Arial"/>
                <w:snapToGrid w:val="0"/>
                <w:sz w:val="18"/>
                <w:lang w:eastAsia="ja-JP"/>
              </w:rPr>
              <w:t xml:space="preserve"> for </w:t>
            </w:r>
            <w:r w:rsidRPr="00EA5FA7">
              <w:rPr>
                <w:rFonts w:ascii="Arial" w:hAnsi="Arial" w:cs="Arial"/>
                <w:sz w:val="18"/>
                <w:lang w:eastAsia="ja-JP"/>
              </w:rPr>
              <w:t>RAT/Frequency priority</w:t>
            </w:r>
          </w:p>
        </w:tc>
        <w:tc>
          <w:tcPr>
            <w:tcW w:w="1134" w:type="dxa"/>
          </w:tcPr>
          <w:p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rsidR="00F970C9" w:rsidRPr="00EA5FA7" w:rsidRDefault="00F970C9" w:rsidP="00B82F29">
            <w:pPr>
              <w:keepNext/>
              <w:keepLines/>
              <w:spacing w:after="0"/>
              <w:rPr>
                <w:rFonts w:ascii="Arial" w:hAnsi="Arial" w:cs="Arial"/>
                <w:sz w:val="18"/>
                <w:lang w:eastAsia="ja-JP"/>
              </w:rPr>
            </w:pPr>
          </w:p>
        </w:tc>
        <w:tc>
          <w:tcPr>
            <w:tcW w:w="1843" w:type="dxa"/>
          </w:tcPr>
          <w:p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rPr>
              <w:t>256, ...</w:t>
            </w:r>
            <w:r w:rsidRPr="00EA5FA7">
              <w:rPr>
                <w:rFonts w:ascii="Arial" w:hAnsi="Arial" w:cs="Arial"/>
                <w:sz w:val="18"/>
                <w:lang w:eastAsia="ja-JP"/>
              </w:rPr>
              <w:t>)</w:t>
            </w:r>
          </w:p>
        </w:tc>
        <w:tc>
          <w:tcPr>
            <w:tcW w:w="2585" w:type="dxa"/>
          </w:tcPr>
          <w:p w:rsidR="00F970C9" w:rsidRPr="00EA5FA7" w:rsidRDefault="00F970C9" w:rsidP="00B82F29">
            <w:pPr>
              <w:keepNext/>
              <w:keepLines/>
              <w:spacing w:after="0"/>
              <w:rPr>
                <w:rFonts w:ascii="Arial" w:hAnsi="Arial" w:cs="Arial"/>
                <w:sz w:val="18"/>
                <w:lang w:eastAsia="ja-JP"/>
              </w:rPr>
            </w:pPr>
          </w:p>
        </w:tc>
      </w:tr>
      <w:tr w:rsidR="00F970C9" w:rsidRPr="00EA5FA7" w:rsidTr="00B82F29">
        <w:tc>
          <w:tcPr>
            <w:tcW w:w="2552" w:type="dxa"/>
          </w:tcPr>
          <w:p w:rsidR="00F970C9" w:rsidRPr="00EA5FA7" w:rsidRDefault="00F970C9" w:rsidP="00B82F29">
            <w:pPr>
              <w:keepNext/>
              <w:keepLines/>
              <w:spacing w:after="0"/>
              <w:ind w:left="164"/>
              <w:rPr>
                <w:rFonts w:ascii="Arial" w:hAnsi="Arial"/>
                <w:sz w:val="18"/>
              </w:rPr>
            </w:pPr>
            <w:r w:rsidRPr="00EA5FA7">
              <w:rPr>
                <w:rFonts w:ascii="Arial" w:hAnsi="Arial"/>
                <w:sz w:val="18"/>
              </w:rPr>
              <w:t>&gt;NG-RAN</w:t>
            </w:r>
          </w:p>
        </w:tc>
        <w:tc>
          <w:tcPr>
            <w:tcW w:w="1134" w:type="dxa"/>
          </w:tcPr>
          <w:p w:rsidR="00F970C9" w:rsidRPr="00EA5FA7" w:rsidRDefault="00F970C9" w:rsidP="00B82F29">
            <w:pPr>
              <w:keepNext/>
              <w:keepLines/>
              <w:spacing w:after="0"/>
              <w:rPr>
                <w:rFonts w:ascii="Arial" w:hAnsi="Arial" w:cs="Arial"/>
                <w:sz w:val="18"/>
                <w:lang w:eastAsia="ja-JP"/>
              </w:rPr>
            </w:pPr>
          </w:p>
        </w:tc>
        <w:tc>
          <w:tcPr>
            <w:tcW w:w="1242" w:type="dxa"/>
          </w:tcPr>
          <w:p w:rsidR="00F970C9" w:rsidRPr="00EA5FA7" w:rsidRDefault="00F970C9" w:rsidP="00B82F29">
            <w:pPr>
              <w:keepNext/>
              <w:keepLines/>
              <w:spacing w:after="0"/>
              <w:rPr>
                <w:rFonts w:ascii="Arial" w:hAnsi="Arial" w:cs="Arial"/>
                <w:sz w:val="18"/>
                <w:lang w:eastAsia="ja-JP"/>
              </w:rPr>
            </w:pPr>
          </w:p>
        </w:tc>
        <w:tc>
          <w:tcPr>
            <w:tcW w:w="1843" w:type="dxa"/>
          </w:tcPr>
          <w:p w:rsidR="00F970C9" w:rsidRPr="00EA5FA7" w:rsidRDefault="00F970C9" w:rsidP="00B82F29">
            <w:pPr>
              <w:keepNext/>
              <w:keepLines/>
              <w:spacing w:after="0"/>
              <w:rPr>
                <w:rFonts w:ascii="Arial" w:hAnsi="Arial" w:cs="Arial"/>
                <w:sz w:val="18"/>
                <w:lang w:eastAsia="ja-JP"/>
              </w:rPr>
            </w:pPr>
          </w:p>
        </w:tc>
        <w:tc>
          <w:tcPr>
            <w:tcW w:w="2585" w:type="dxa"/>
          </w:tcPr>
          <w:p w:rsidR="00F970C9" w:rsidRPr="00EA5FA7" w:rsidRDefault="00F970C9" w:rsidP="00B82F29">
            <w:pPr>
              <w:keepNext/>
              <w:keepLines/>
              <w:spacing w:after="0"/>
              <w:rPr>
                <w:rFonts w:ascii="Arial" w:hAnsi="Arial" w:cs="Arial"/>
                <w:sz w:val="18"/>
                <w:lang w:eastAsia="ja-JP"/>
              </w:rPr>
            </w:pPr>
          </w:p>
        </w:tc>
      </w:tr>
      <w:tr w:rsidR="00F970C9" w:rsidRPr="00EA5FA7" w:rsidTr="00B82F29">
        <w:tc>
          <w:tcPr>
            <w:tcW w:w="2552" w:type="dxa"/>
          </w:tcPr>
          <w:p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w:t>
            </w:r>
            <w:r w:rsidRPr="00EA5FA7">
              <w:rPr>
                <w:rFonts w:ascii="Arial" w:hAnsi="Arial"/>
                <w:i/>
                <w:sz w:val="18"/>
              </w:rPr>
              <w:t xml:space="preserve"> Index to RAT/Frequency Selection Priority</w:t>
            </w:r>
          </w:p>
        </w:tc>
        <w:tc>
          <w:tcPr>
            <w:tcW w:w="1134" w:type="dxa"/>
          </w:tcPr>
          <w:p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rsidR="00F970C9" w:rsidRPr="00EA5FA7" w:rsidRDefault="00F970C9" w:rsidP="00B82F29">
            <w:pPr>
              <w:keepNext/>
              <w:keepLines/>
              <w:spacing w:after="0"/>
              <w:rPr>
                <w:rFonts w:ascii="Arial" w:hAnsi="Arial" w:cs="Arial"/>
                <w:sz w:val="18"/>
                <w:lang w:eastAsia="ja-JP"/>
              </w:rPr>
            </w:pPr>
          </w:p>
        </w:tc>
        <w:tc>
          <w:tcPr>
            <w:tcW w:w="1843" w:type="dxa"/>
          </w:tcPr>
          <w:p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lang w:eastAsia="ja-JP"/>
              </w:rPr>
              <w:t>256, ...</w:t>
            </w:r>
            <w:r w:rsidRPr="00EA5FA7">
              <w:rPr>
                <w:rFonts w:ascii="Arial" w:hAnsi="Arial" w:cs="Arial"/>
                <w:sz w:val="18"/>
                <w:lang w:eastAsia="ja-JP"/>
              </w:rPr>
              <w:t>)</w:t>
            </w:r>
          </w:p>
        </w:tc>
        <w:tc>
          <w:tcPr>
            <w:tcW w:w="2585" w:type="dxa"/>
          </w:tcPr>
          <w:p w:rsidR="00F970C9" w:rsidRPr="00EA5FA7" w:rsidRDefault="00F970C9" w:rsidP="00B82F29">
            <w:pPr>
              <w:keepNext/>
              <w:keepLines/>
              <w:spacing w:after="0"/>
              <w:rPr>
                <w:rFonts w:ascii="Arial" w:hAnsi="Arial" w:cs="Arial"/>
                <w:sz w:val="18"/>
                <w:lang w:eastAsia="ja-JP"/>
              </w:rPr>
            </w:pPr>
          </w:p>
        </w:tc>
      </w:tr>
    </w:tbl>
    <w:p w:rsidR="00F970C9" w:rsidRPr="00EA5FA7" w:rsidRDefault="00F970C9" w:rsidP="00061CBE">
      <w:pPr>
        <w:rPr>
          <w:lang w:eastAsia="zh-CN"/>
        </w:rPr>
      </w:pPr>
    </w:p>
    <w:p w:rsidR="00F970C9" w:rsidRPr="00EA5FA7" w:rsidRDefault="00F970C9" w:rsidP="005F3999">
      <w:pPr>
        <w:pStyle w:val="Heading4"/>
        <w:rPr>
          <w:lang w:eastAsia="zh-CN"/>
        </w:rPr>
      </w:pPr>
      <w:bookmarkStart w:id="3268" w:name="_Toc20955940"/>
      <w:bookmarkStart w:id="3269" w:name="_Toc29893058"/>
      <w:bookmarkStart w:id="3270" w:name="_Toc36556995"/>
      <w:bookmarkStart w:id="3271" w:name="_Toc45832443"/>
      <w:bookmarkStart w:id="3272" w:name="_Toc51763723"/>
      <w:bookmarkStart w:id="3273" w:name="_Toc64448892"/>
      <w:bookmarkStart w:id="3274" w:name="_Toc66289551"/>
      <w:bookmarkStart w:id="3275" w:name="_Toc74154664"/>
      <w:bookmarkStart w:id="3276" w:name="_Toc81383408"/>
      <w:r w:rsidRPr="00EA5FA7">
        <w:rPr>
          <w:lang w:eastAsia="zh-CN"/>
        </w:rPr>
        <w:t>9.3.1.35</w:t>
      </w:r>
      <w:r w:rsidRPr="00EA5FA7">
        <w:rPr>
          <w:lang w:eastAsia="zh-CN"/>
        </w:rPr>
        <w:tab/>
        <w:t>LCID</w:t>
      </w:r>
      <w:bookmarkEnd w:id="3268"/>
      <w:bookmarkEnd w:id="3269"/>
      <w:bookmarkEnd w:id="3270"/>
      <w:bookmarkEnd w:id="3271"/>
      <w:bookmarkEnd w:id="3272"/>
      <w:bookmarkEnd w:id="3273"/>
      <w:bookmarkEnd w:id="3274"/>
      <w:bookmarkEnd w:id="3275"/>
      <w:bookmarkEnd w:id="3276"/>
    </w:p>
    <w:p w:rsidR="00F970C9" w:rsidRPr="00EA5FA7" w:rsidRDefault="00F970C9" w:rsidP="00061CBE">
      <w:pPr>
        <w:rPr>
          <w:lang w:eastAsia="zh-CN"/>
        </w:rPr>
      </w:pPr>
      <w:r w:rsidRPr="00EA5FA7">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H"/>
              <w:rPr>
                <w:rFonts w:eastAsia="Malgun Gothic"/>
              </w:rPr>
            </w:pPr>
            <w:r w:rsidRPr="00EA5FA7">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H"/>
              <w:rPr>
                <w:rFonts w:eastAsia="Malgun Gothic"/>
              </w:rPr>
            </w:pPr>
            <w:r w:rsidRPr="00EA5FA7">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H"/>
              <w:rPr>
                <w:rFonts w:eastAsia="Malgun Gothic"/>
              </w:rPr>
            </w:pPr>
            <w:r w:rsidRPr="00EA5FA7">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H"/>
              <w:rPr>
                <w:rFonts w:eastAsia="Malgun Gothic"/>
              </w:rPr>
            </w:pPr>
            <w:r w:rsidRPr="00EA5FA7">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H"/>
              <w:rPr>
                <w:rFonts w:eastAsia="Malgun Gothic"/>
              </w:rPr>
            </w:pPr>
            <w:r w:rsidRPr="00EA5FA7">
              <w:rPr>
                <w:rFonts w:eastAsia="Malgun Gothic"/>
              </w:rPr>
              <w:t>Semantics description</w:t>
            </w:r>
          </w:p>
        </w:tc>
      </w:tr>
      <w:tr w:rsidR="00F970C9" w:rsidRPr="00EA5FA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L"/>
              <w:rPr>
                <w:rFonts w:eastAsia="Malgun Gothic"/>
              </w:rPr>
            </w:pPr>
            <w:r w:rsidRPr="00EA5FA7">
              <w:rPr>
                <w:rFonts w:eastAsia="Malgun Gothic"/>
              </w:rPr>
              <w:t>LC</w:t>
            </w:r>
            <w:r w:rsidRPr="00EA5FA7">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L"/>
              <w:rPr>
                <w:rFonts w:eastAsia="Malgun Gothic"/>
              </w:rPr>
            </w:pPr>
            <w:r w:rsidRPr="00EA5FA7">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L"/>
              <w:rPr>
                <w:rFonts w:eastAsia="Malgun Gothic"/>
              </w:rPr>
            </w:pPr>
            <w:r w:rsidRPr="00EA5FA7">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061CBE">
            <w:pPr>
              <w:pStyle w:val="TAL"/>
              <w:rPr>
                <w:rFonts w:eastAsia="Malgun Gothic"/>
              </w:rPr>
            </w:pPr>
            <w:r w:rsidRPr="00EA5FA7">
              <w:rPr>
                <w:rFonts w:eastAsia="Malgun Gothic"/>
              </w:rPr>
              <w:t xml:space="preserve">Corresponds to the </w:t>
            </w:r>
            <w:r w:rsidRPr="00EA5FA7">
              <w:rPr>
                <w:rFonts w:eastAsia="Malgun Gothic"/>
                <w:i/>
              </w:rPr>
              <w:t>LogicalChannelIdentity</w:t>
            </w:r>
            <w:r w:rsidRPr="00EA5FA7">
              <w:rPr>
                <w:rFonts w:eastAsia="Malgun Gothic"/>
              </w:rPr>
              <w:t xml:space="preserve"> defined in TS 38.331 [</w:t>
            </w:r>
            <w:r w:rsidRPr="00EA5FA7">
              <w:rPr>
                <w:rFonts w:eastAsia="MS Mincho"/>
                <w:lang w:eastAsia="ja-JP"/>
              </w:rPr>
              <w:t>8</w:t>
            </w:r>
            <w:r w:rsidRPr="00EA5FA7">
              <w:rPr>
                <w:rFonts w:eastAsia="Malgun Gothic"/>
              </w:rPr>
              <w:t>].</w:t>
            </w:r>
          </w:p>
        </w:tc>
      </w:tr>
    </w:tbl>
    <w:p w:rsidR="00F970C9" w:rsidRPr="00EA5FA7" w:rsidRDefault="00F970C9" w:rsidP="005F3999"/>
    <w:p w:rsidR="00F970C9" w:rsidRPr="00EA5FA7" w:rsidRDefault="00F970C9" w:rsidP="005F3999">
      <w:pPr>
        <w:pStyle w:val="Heading4"/>
        <w:rPr>
          <w:lang w:eastAsia="zh-CN"/>
        </w:rPr>
      </w:pPr>
      <w:bookmarkStart w:id="3277" w:name="_Toc20955941"/>
      <w:bookmarkStart w:id="3278" w:name="_Toc29893059"/>
      <w:bookmarkStart w:id="3279" w:name="_Toc36556996"/>
      <w:bookmarkStart w:id="3280" w:name="_Toc45832444"/>
      <w:bookmarkStart w:id="3281" w:name="_Toc51763724"/>
      <w:bookmarkStart w:id="3282" w:name="_Toc64448893"/>
      <w:bookmarkStart w:id="3283" w:name="_Toc66289552"/>
      <w:bookmarkStart w:id="3284" w:name="_Toc74154665"/>
      <w:bookmarkStart w:id="3285" w:name="_Toc81383409"/>
      <w:r w:rsidRPr="00EA5FA7">
        <w:rPr>
          <w:lang w:eastAsia="zh-CN"/>
        </w:rPr>
        <w:t>9.3.1.36</w:t>
      </w:r>
      <w:r w:rsidRPr="00EA5FA7">
        <w:rPr>
          <w:lang w:eastAsia="zh-CN"/>
        </w:rPr>
        <w:tab/>
        <w:t>Duplication activation</w:t>
      </w:r>
      <w:bookmarkEnd w:id="3277"/>
      <w:bookmarkEnd w:id="3278"/>
      <w:bookmarkEnd w:id="3279"/>
      <w:bookmarkEnd w:id="3280"/>
      <w:bookmarkEnd w:id="3281"/>
      <w:bookmarkEnd w:id="3282"/>
      <w:bookmarkEnd w:id="3283"/>
      <w:bookmarkEnd w:id="3284"/>
      <w:bookmarkEnd w:id="3285"/>
    </w:p>
    <w:p w:rsidR="00F970C9" w:rsidRPr="00EA5FA7" w:rsidRDefault="00F970C9" w:rsidP="00061CBE">
      <w:pPr>
        <w:rPr>
          <w:lang w:eastAsia="zh-CN"/>
        </w:rPr>
      </w:pPr>
      <w:r w:rsidRPr="00EA5FA7">
        <w:rPr>
          <w:lang w:eastAsia="zh-CN"/>
        </w:rPr>
        <w:t xml:space="preserve">The </w:t>
      </w:r>
      <w:r w:rsidRPr="00EA5FA7">
        <w:rPr>
          <w:i/>
          <w:lang w:eastAsia="zh-CN"/>
        </w:rPr>
        <w:t>Duplication Activation</w:t>
      </w:r>
      <w:r w:rsidRPr="00EA5FA7">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970C9" w:rsidRPr="00EA5FA7" w:rsidTr="00B82F29">
        <w:tc>
          <w:tcPr>
            <w:tcW w:w="2708"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pPr>
            <w:r w:rsidRPr="00EA5FA7">
              <w:t>IE/Group Name</w:t>
            </w:r>
          </w:p>
        </w:tc>
        <w:tc>
          <w:tcPr>
            <w:tcW w:w="110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pPr>
            <w:r w:rsidRPr="00EA5FA7">
              <w:t>Presence</w:t>
            </w:r>
          </w:p>
        </w:tc>
        <w:tc>
          <w:tcPr>
            <w:tcW w:w="110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pPr>
            <w:r w:rsidRPr="00EA5FA7">
              <w:t>Range</w:t>
            </w:r>
          </w:p>
        </w:tc>
        <w:tc>
          <w:tcPr>
            <w:tcW w:w="190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pPr>
            <w:r w:rsidRPr="00EA5FA7">
              <w:t>IE Type and Reference</w:t>
            </w:r>
          </w:p>
        </w:tc>
        <w:tc>
          <w:tcPr>
            <w:tcW w:w="270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pPr>
            <w:r w:rsidRPr="00EA5FA7">
              <w:t>Semantics Description</w:t>
            </w:r>
          </w:p>
        </w:tc>
      </w:tr>
      <w:tr w:rsidR="00F970C9" w:rsidRPr="00EA5FA7" w:rsidTr="00B82F29">
        <w:tc>
          <w:tcPr>
            <w:tcW w:w="2708"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L"/>
              <w:rPr>
                <w:lang w:eastAsia="zh-CN"/>
              </w:rPr>
            </w:pPr>
            <w:r w:rsidRPr="00EA5FA7">
              <w:t xml:space="preserve">Duplication </w:t>
            </w:r>
            <w:r w:rsidRPr="00EA5FA7">
              <w:rPr>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L"/>
            </w:pPr>
            <w:r w:rsidRPr="00EA5FA7">
              <w:rPr>
                <w:szCs w:val="18"/>
              </w:rPr>
              <w:t>M</w:t>
            </w:r>
          </w:p>
        </w:tc>
        <w:tc>
          <w:tcPr>
            <w:tcW w:w="110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L"/>
            </w:pPr>
          </w:p>
        </w:tc>
        <w:tc>
          <w:tcPr>
            <w:tcW w:w="190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L"/>
            </w:pPr>
            <w:r w:rsidRPr="00EA5FA7">
              <w:t>ENUMERATED (</w:t>
            </w:r>
          </w:p>
          <w:p w:rsidR="00F970C9" w:rsidRPr="00EA5FA7" w:rsidRDefault="00F970C9" w:rsidP="00061CBE">
            <w:pPr>
              <w:pStyle w:val="TAL"/>
            </w:pPr>
            <w:r w:rsidRPr="00EA5FA7">
              <w:rPr>
                <w:lang w:eastAsia="zh-CN"/>
              </w:rPr>
              <w:t>Active, Inactive, ...</w:t>
            </w:r>
            <w:r w:rsidRPr="00EA5FA7">
              <w:t xml:space="preserve">) </w:t>
            </w:r>
          </w:p>
        </w:tc>
        <w:tc>
          <w:tcPr>
            <w:tcW w:w="2700"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L"/>
              <w:rPr>
                <w:i/>
                <w:lang w:eastAsia="zh-CN"/>
              </w:rPr>
            </w:pPr>
          </w:p>
        </w:tc>
      </w:tr>
    </w:tbl>
    <w:p w:rsidR="00F970C9" w:rsidRPr="00EA5FA7" w:rsidRDefault="00F970C9" w:rsidP="00F538E4"/>
    <w:p w:rsidR="00F970C9" w:rsidRPr="00EA5FA7" w:rsidRDefault="00F970C9" w:rsidP="00061CBE">
      <w:pPr>
        <w:pStyle w:val="Heading4"/>
        <w:rPr>
          <w:lang w:eastAsia="zh-CN"/>
        </w:rPr>
      </w:pPr>
      <w:bookmarkStart w:id="3286" w:name="_Toc20955942"/>
      <w:bookmarkStart w:id="3287" w:name="_Toc29893060"/>
      <w:bookmarkStart w:id="3288" w:name="_Toc36556997"/>
      <w:bookmarkStart w:id="3289" w:name="_Toc45832445"/>
      <w:bookmarkStart w:id="3290" w:name="_Toc51763725"/>
      <w:bookmarkStart w:id="3291" w:name="_Toc64448894"/>
      <w:bookmarkStart w:id="3292" w:name="_Toc66289553"/>
      <w:bookmarkStart w:id="3293" w:name="_Toc74154666"/>
      <w:bookmarkStart w:id="3294" w:name="_Toc81383410"/>
      <w:r w:rsidRPr="00EA5FA7">
        <w:rPr>
          <w:lang w:eastAsia="zh-CN"/>
        </w:rPr>
        <w:t>9.3.1.37</w:t>
      </w:r>
      <w:r w:rsidRPr="00EA5FA7">
        <w:rPr>
          <w:lang w:eastAsia="zh-CN"/>
        </w:rPr>
        <w:tab/>
        <w:t>Slice Support List</w:t>
      </w:r>
      <w:bookmarkEnd w:id="3286"/>
      <w:bookmarkEnd w:id="3287"/>
      <w:bookmarkEnd w:id="3288"/>
      <w:bookmarkEnd w:id="3289"/>
      <w:bookmarkEnd w:id="3290"/>
      <w:bookmarkEnd w:id="3291"/>
      <w:bookmarkEnd w:id="3292"/>
      <w:bookmarkEnd w:id="3293"/>
      <w:bookmarkEnd w:id="3294"/>
    </w:p>
    <w:p w:rsidR="00F970C9" w:rsidRPr="00EA5FA7" w:rsidRDefault="00F970C9" w:rsidP="00F538E4">
      <w:pPr>
        <w:rPr>
          <w:lang w:eastAsia="zh-CN"/>
        </w:rPr>
      </w:pPr>
      <w:r w:rsidRPr="00EA5FA7">
        <w:rPr>
          <w:lang w:eastAsia="zh-CN"/>
        </w:rPr>
        <w:t>This IE indicates the list of supported slices.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080"/>
        <w:gridCol w:w="2606"/>
        <w:gridCol w:w="2551"/>
      </w:tblGrid>
      <w:tr w:rsidR="00F970C9" w:rsidRPr="00EA5FA7" w:rsidTr="003E269F">
        <w:tc>
          <w:tcPr>
            <w:tcW w:w="2268" w:type="dxa"/>
          </w:tcPr>
          <w:p w:rsidR="00F970C9" w:rsidRPr="00EA5FA7" w:rsidRDefault="00F970C9" w:rsidP="00B62421">
            <w:pPr>
              <w:pStyle w:val="TAH"/>
              <w:rPr>
                <w:lang w:eastAsia="ja-JP"/>
              </w:rPr>
            </w:pPr>
            <w:r w:rsidRPr="00EA5FA7">
              <w:rPr>
                <w:lang w:eastAsia="ja-JP"/>
              </w:rPr>
              <w:t>IE/Group Name</w:t>
            </w:r>
          </w:p>
        </w:tc>
        <w:tc>
          <w:tcPr>
            <w:tcW w:w="1134" w:type="dxa"/>
          </w:tcPr>
          <w:p w:rsidR="00F970C9" w:rsidRPr="00EA5FA7" w:rsidRDefault="00F970C9" w:rsidP="00B62421">
            <w:pPr>
              <w:pStyle w:val="TAH"/>
              <w:rPr>
                <w:lang w:eastAsia="ja-JP"/>
              </w:rPr>
            </w:pPr>
            <w:r w:rsidRPr="00EA5FA7">
              <w:rPr>
                <w:lang w:eastAsia="ja-JP"/>
              </w:rPr>
              <w:t>Presence</w:t>
            </w:r>
          </w:p>
        </w:tc>
        <w:tc>
          <w:tcPr>
            <w:tcW w:w="1080" w:type="dxa"/>
          </w:tcPr>
          <w:p w:rsidR="00F970C9" w:rsidRPr="00EA5FA7" w:rsidRDefault="00F970C9" w:rsidP="00B62421">
            <w:pPr>
              <w:pStyle w:val="TAH"/>
              <w:rPr>
                <w:lang w:eastAsia="ja-JP"/>
              </w:rPr>
            </w:pPr>
            <w:r w:rsidRPr="00EA5FA7">
              <w:rPr>
                <w:lang w:eastAsia="ja-JP"/>
              </w:rPr>
              <w:t>Range</w:t>
            </w:r>
          </w:p>
        </w:tc>
        <w:tc>
          <w:tcPr>
            <w:tcW w:w="2606" w:type="dxa"/>
          </w:tcPr>
          <w:p w:rsidR="00F970C9" w:rsidRPr="00EA5FA7" w:rsidRDefault="00F970C9" w:rsidP="00B62421">
            <w:pPr>
              <w:pStyle w:val="TAH"/>
              <w:rPr>
                <w:lang w:eastAsia="ja-JP"/>
              </w:rPr>
            </w:pPr>
            <w:r w:rsidRPr="00EA5FA7">
              <w:rPr>
                <w:lang w:eastAsia="ja-JP"/>
              </w:rPr>
              <w:t>IE type and reference</w:t>
            </w:r>
          </w:p>
        </w:tc>
        <w:tc>
          <w:tcPr>
            <w:tcW w:w="2551" w:type="dxa"/>
          </w:tcPr>
          <w:p w:rsidR="00F970C9" w:rsidRPr="00EA5FA7" w:rsidRDefault="00F970C9" w:rsidP="00B62421">
            <w:pPr>
              <w:pStyle w:val="TAH"/>
              <w:rPr>
                <w:lang w:eastAsia="ja-JP"/>
              </w:rPr>
            </w:pPr>
            <w:r w:rsidRPr="00EA5FA7">
              <w:rPr>
                <w:lang w:eastAsia="ja-JP"/>
              </w:rPr>
              <w:t>Semantics description</w:t>
            </w:r>
          </w:p>
        </w:tc>
      </w:tr>
      <w:tr w:rsidR="00F970C9" w:rsidRPr="00EA5FA7" w:rsidTr="003E269F">
        <w:tc>
          <w:tcPr>
            <w:tcW w:w="2268" w:type="dxa"/>
          </w:tcPr>
          <w:p w:rsidR="00F970C9" w:rsidRPr="00B62421" w:rsidRDefault="00F970C9" w:rsidP="00B62421">
            <w:pPr>
              <w:pStyle w:val="TAL"/>
              <w:rPr>
                <w:b/>
                <w:bCs/>
                <w:iCs/>
                <w:lang w:eastAsia="ja-JP"/>
              </w:rPr>
            </w:pPr>
            <w:r w:rsidRPr="00B62421">
              <w:rPr>
                <w:b/>
                <w:bCs/>
              </w:rPr>
              <w:t xml:space="preserve">Slice Support </w:t>
            </w:r>
            <w:r w:rsidRPr="00B62421">
              <w:rPr>
                <w:rFonts w:eastAsia="MS Mincho"/>
                <w:b/>
                <w:bCs/>
              </w:rPr>
              <w:t>Item IEs</w:t>
            </w:r>
          </w:p>
        </w:tc>
        <w:tc>
          <w:tcPr>
            <w:tcW w:w="1134" w:type="dxa"/>
          </w:tcPr>
          <w:p w:rsidR="00F970C9" w:rsidRPr="00EA5FA7" w:rsidRDefault="00F970C9" w:rsidP="00B62421">
            <w:pPr>
              <w:pStyle w:val="TAL"/>
              <w:rPr>
                <w:rFonts w:eastAsia="Batang"/>
                <w:lang w:eastAsia="ja-JP"/>
              </w:rPr>
            </w:pPr>
          </w:p>
        </w:tc>
        <w:tc>
          <w:tcPr>
            <w:tcW w:w="1080" w:type="dxa"/>
          </w:tcPr>
          <w:p w:rsidR="00F970C9" w:rsidRPr="00EA5FA7" w:rsidRDefault="00F970C9" w:rsidP="00B62421">
            <w:pPr>
              <w:pStyle w:val="TAL"/>
              <w:rPr>
                <w:i/>
                <w:szCs w:val="18"/>
                <w:lang w:eastAsia="ja-JP"/>
              </w:rPr>
            </w:pPr>
            <w:r w:rsidRPr="00EA5FA7">
              <w:rPr>
                <w:i/>
              </w:rPr>
              <w:t>1..&lt;maxnoofSliceItems&gt;</w:t>
            </w:r>
          </w:p>
        </w:tc>
        <w:tc>
          <w:tcPr>
            <w:tcW w:w="2606" w:type="dxa"/>
          </w:tcPr>
          <w:p w:rsidR="00F970C9" w:rsidRPr="00EA5FA7" w:rsidRDefault="00F970C9" w:rsidP="00B62421">
            <w:pPr>
              <w:pStyle w:val="TAL"/>
              <w:rPr>
                <w:lang w:eastAsia="ja-JP"/>
              </w:rPr>
            </w:pPr>
          </w:p>
        </w:tc>
        <w:tc>
          <w:tcPr>
            <w:tcW w:w="2551" w:type="dxa"/>
          </w:tcPr>
          <w:p w:rsidR="00F970C9" w:rsidRPr="00EA5FA7" w:rsidRDefault="00F970C9" w:rsidP="00B62421">
            <w:pPr>
              <w:pStyle w:val="TAL"/>
              <w:rPr>
                <w:lang w:eastAsia="ja-JP"/>
              </w:rPr>
            </w:pPr>
          </w:p>
        </w:tc>
      </w:tr>
      <w:tr w:rsidR="00F970C9" w:rsidRPr="00EA5FA7" w:rsidTr="003E269F">
        <w:tc>
          <w:tcPr>
            <w:tcW w:w="2268" w:type="dxa"/>
          </w:tcPr>
          <w:p w:rsidR="00F970C9" w:rsidRPr="00EA5FA7" w:rsidRDefault="00F970C9" w:rsidP="00B62421">
            <w:pPr>
              <w:pStyle w:val="TAL"/>
              <w:ind w:left="102"/>
              <w:rPr>
                <w:lang w:eastAsia="ja-JP"/>
              </w:rPr>
            </w:pPr>
            <w:r w:rsidRPr="00EA5FA7">
              <w:rPr>
                <w:lang w:eastAsia="zh-CN"/>
              </w:rPr>
              <w:t>&gt;</w:t>
            </w:r>
            <w:r w:rsidRPr="00EA5FA7">
              <w:rPr>
                <w:rFonts w:eastAsia="Batang"/>
              </w:rPr>
              <w:t>S-NSSAI</w:t>
            </w:r>
          </w:p>
        </w:tc>
        <w:tc>
          <w:tcPr>
            <w:tcW w:w="1134" w:type="dxa"/>
          </w:tcPr>
          <w:p w:rsidR="00F970C9" w:rsidRPr="00EA5FA7" w:rsidRDefault="00F970C9" w:rsidP="00B62421">
            <w:pPr>
              <w:pStyle w:val="TAL"/>
              <w:rPr>
                <w:lang w:eastAsia="ja-JP"/>
              </w:rPr>
            </w:pPr>
            <w:r w:rsidRPr="00EA5FA7">
              <w:rPr>
                <w:lang w:eastAsia="ja-JP"/>
              </w:rPr>
              <w:t>M</w:t>
            </w:r>
          </w:p>
        </w:tc>
        <w:tc>
          <w:tcPr>
            <w:tcW w:w="1080" w:type="dxa"/>
          </w:tcPr>
          <w:p w:rsidR="00F970C9" w:rsidRPr="00EA5FA7" w:rsidRDefault="00F970C9" w:rsidP="00B62421">
            <w:pPr>
              <w:pStyle w:val="TAL"/>
              <w:rPr>
                <w:lang w:eastAsia="ja-JP"/>
              </w:rPr>
            </w:pPr>
          </w:p>
        </w:tc>
        <w:tc>
          <w:tcPr>
            <w:tcW w:w="2606" w:type="dxa"/>
          </w:tcPr>
          <w:p w:rsidR="00F970C9" w:rsidRPr="00EA5FA7" w:rsidRDefault="00F970C9" w:rsidP="00B62421">
            <w:pPr>
              <w:pStyle w:val="TAL"/>
              <w:rPr>
                <w:lang w:eastAsia="ja-JP"/>
              </w:rPr>
            </w:pPr>
            <w:r w:rsidRPr="00EA5FA7">
              <w:rPr>
                <w:lang w:eastAsia="ja-JP"/>
              </w:rPr>
              <w:t>9.3.1.38</w:t>
            </w:r>
          </w:p>
        </w:tc>
        <w:tc>
          <w:tcPr>
            <w:tcW w:w="2551" w:type="dxa"/>
          </w:tcPr>
          <w:p w:rsidR="00F970C9" w:rsidRPr="00EA5FA7" w:rsidRDefault="00F970C9" w:rsidP="00B62421">
            <w:pPr>
              <w:pStyle w:val="TAL"/>
              <w:rPr>
                <w:lang w:eastAsia="ja-JP"/>
              </w:rPr>
            </w:pPr>
          </w:p>
        </w:tc>
      </w:tr>
    </w:tbl>
    <w:p w:rsidR="00F970C9" w:rsidRPr="00EA5FA7" w:rsidRDefault="00F970C9" w:rsidP="00F538E4">
      <w:pPr>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rsidTr="00F538E4">
        <w:tc>
          <w:tcPr>
            <w:tcW w:w="3528" w:type="dxa"/>
          </w:tcPr>
          <w:p w:rsidR="00F970C9" w:rsidRPr="00EA5FA7" w:rsidRDefault="00F970C9" w:rsidP="00B62421">
            <w:pPr>
              <w:pStyle w:val="TAH"/>
              <w:rPr>
                <w:lang w:eastAsia="ja-JP"/>
              </w:rPr>
            </w:pPr>
            <w:r w:rsidRPr="00EA5FA7">
              <w:rPr>
                <w:lang w:eastAsia="ja-JP"/>
              </w:rPr>
              <w:t>Range bound</w:t>
            </w:r>
          </w:p>
        </w:tc>
        <w:tc>
          <w:tcPr>
            <w:tcW w:w="6192" w:type="dxa"/>
          </w:tcPr>
          <w:p w:rsidR="00F970C9" w:rsidRPr="00EA5FA7" w:rsidRDefault="00F970C9" w:rsidP="00B62421">
            <w:pPr>
              <w:pStyle w:val="TAH"/>
              <w:rPr>
                <w:lang w:eastAsia="ja-JP"/>
              </w:rPr>
            </w:pPr>
            <w:r w:rsidRPr="00EA5FA7">
              <w:rPr>
                <w:lang w:eastAsia="ja-JP"/>
              </w:rPr>
              <w:t>Explanation</w:t>
            </w:r>
          </w:p>
        </w:tc>
      </w:tr>
      <w:tr w:rsidR="00F970C9" w:rsidRPr="00EA5FA7" w:rsidTr="00F538E4">
        <w:tc>
          <w:tcPr>
            <w:tcW w:w="3528" w:type="dxa"/>
          </w:tcPr>
          <w:p w:rsidR="00F970C9" w:rsidRPr="00EA5FA7" w:rsidRDefault="00F970C9" w:rsidP="00B62421">
            <w:pPr>
              <w:pStyle w:val="TAL"/>
              <w:rPr>
                <w:lang w:eastAsia="ja-JP"/>
              </w:rPr>
            </w:pPr>
            <w:r w:rsidRPr="00EA5FA7">
              <w:t>maxnoofSliceItems</w:t>
            </w:r>
          </w:p>
        </w:tc>
        <w:tc>
          <w:tcPr>
            <w:tcW w:w="6192" w:type="dxa"/>
          </w:tcPr>
          <w:p w:rsidR="00F970C9" w:rsidRPr="00EA5FA7" w:rsidRDefault="00F970C9" w:rsidP="00B62421">
            <w:pPr>
              <w:pStyle w:val="TAL"/>
              <w:rPr>
                <w:lang w:eastAsia="ja-JP"/>
              </w:rPr>
            </w:pPr>
            <w:r w:rsidRPr="00EA5FA7">
              <w:t xml:space="preserve">Maximum no. of signalled slice support items. Value is </w:t>
            </w:r>
            <w:r w:rsidRPr="00EA5FA7">
              <w:rPr>
                <w:lang w:eastAsia="zh-CN"/>
              </w:rPr>
              <w:t>1024</w:t>
            </w:r>
            <w:r w:rsidRPr="00EA5FA7">
              <w:t>.</w:t>
            </w:r>
          </w:p>
        </w:tc>
      </w:tr>
    </w:tbl>
    <w:p w:rsidR="00F970C9" w:rsidRPr="00EA5FA7" w:rsidRDefault="00F970C9" w:rsidP="00F538E4">
      <w:pPr>
        <w:spacing w:after="120"/>
        <w:jc w:val="both"/>
        <w:rPr>
          <w:rFonts w:ascii="Arial" w:hAnsi="Arial"/>
          <w:lang w:eastAsia="zh-CN"/>
        </w:rPr>
      </w:pPr>
    </w:p>
    <w:p w:rsidR="00F970C9" w:rsidRPr="00EA5FA7" w:rsidRDefault="00F970C9" w:rsidP="00061CBE">
      <w:pPr>
        <w:pStyle w:val="Heading4"/>
        <w:rPr>
          <w:lang w:eastAsia="zh-CN"/>
        </w:rPr>
      </w:pPr>
      <w:bookmarkStart w:id="3295" w:name="_Toc20955943"/>
      <w:bookmarkStart w:id="3296" w:name="_Toc29893061"/>
      <w:bookmarkStart w:id="3297" w:name="_Toc36556998"/>
      <w:bookmarkStart w:id="3298" w:name="_Toc45832446"/>
      <w:bookmarkStart w:id="3299" w:name="_Toc51763726"/>
      <w:bookmarkStart w:id="3300" w:name="_Toc64448895"/>
      <w:bookmarkStart w:id="3301" w:name="_Toc66289554"/>
      <w:bookmarkStart w:id="3302" w:name="_Toc74154667"/>
      <w:bookmarkStart w:id="3303" w:name="_Toc81383411"/>
      <w:r w:rsidRPr="00EA5FA7">
        <w:rPr>
          <w:lang w:eastAsia="zh-CN"/>
        </w:rPr>
        <w:t>9.3.1.38</w:t>
      </w:r>
      <w:r w:rsidRPr="00EA5FA7">
        <w:rPr>
          <w:lang w:eastAsia="zh-CN"/>
        </w:rPr>
        <w:tab/>
        <w:t>S-NSSAI</w:t>
      </w:r>
      <w:bookmarkEnd w:id="3295"/>
      <w:bookmarkEnd w:id="3296"/>
      <w:bookmarkEnd w:id="3297"/>
      <w:bookmarkEnd w:id="3298"/>
      <w:bookmarkEnd w:id="3299"/>
      <w:bookmarkEnd w:id="3300"/>
      <w:bookmarkEnd w:id="3301"/>
      <w:bookmarkEnd w:id="3302"/>
      <w:bookmarkEnd w:id="3303"/>
    </w:p>
    <w:p w:rsidR="00F970C9" w:rsidRPr="00EA5FA7" w:rsidRDefault="00F970C9" w:rsidP="00F538E4">
      <w:pPr>
        <w:rPr>
          <w:rFonts w:eastAsia="Batang"/>
          <w:lang w:eastAsia="zh-CN"/>
        </w:rPr>
      </w:pPr>
      <w:r w:rsidRPr="00EA5FA7">
        <w:rPr>
          <w:lang w:eastAsia="zh-CN"/>
        </w:rPr>
        <w:t>This IE indicates the S-NSSAI</w:t>
      </w:r>
      <w:r w:rsidR="007E70A1" w:rsidRPr="00EA5FA7">
        <w:rPr>
          <w:rFonts w:eastAsia="SimSun"/>
          <w:lang w:eastAsia="zh-CN"/>
        </w:rPr>
        <w:t xml:space="preserve"> as defined in TS 23.003 [23]</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rsidTr="00F538E4">
        <w:tc>
          <w:tcPr>
            <w:tcW w:w="2304" w:type="dxa"/>
          </w:tcPr>
          <w:p w:rsidR="00F970C9" w:rsidRPr="00EA5FA7" w:rsidRDefault="00F970C9" w:rsidP="00B62421">
            <w:pPr>
              <w:pStyle w:val="TAH"/>
              <w:rPr>
                <w:lang w:eastAsia="ja-JP"/>
              </w:rPr>
            </w:pPr>
            <w:r w:rsidRPr="00EA5FA7">
              <w:rPr>
                <w:lang w:eastAsia="ja-JP"/>
              </w:rPr>
              <w:t>IE/Group Name</w:t>
            </w:r>
          </w:p>
        </w:tc>
        <w:tc>
          <w:tcPr>
            <w:tcW w:w="1080" w:type="dxa"/>
          </w:tcPr>
          <w:p w:rsidR="00F970C9" w:rsidRPr="00EA5FA7" w:rsidRDefault="00F970C9" w:rsidP="00B62421">
            <w:pPr>
              <w:pStyle w:val="TAH"/>
              <w:rPr>
                <w:lang w:eastAsia="ja-JP"/>
              </w:rPr>
            </w:pPr>
            <w:r w:rsidRPr="00EA5FA7">
              <w:rPr>
                <w:lang w:eastAsia="ja-JP"/>
              </w:rPr>
              <w:t>Presence</w:t>
            </w:r>
          </w:p>
        </w:tc>
        <w:tc>
          <w:tcPr>
            <w:tcW w:w="1080" w:type="dxa"/>
          </w:tcPr>
          <w:p w:rsidR="00F970C9" w:rsidRPr="00EA5FA7" w:rsidRDefault="00F970C9" w:rsidP="00B62421">
            <w:pPr>
              <w:pStyle w:val="TAH"/>
              <w:rPr>
                <w:lang w:eastAsia="ja-JP"/>
              </w:rPr>
            </w:pPr>
            <w:r w:rsidRPr="00EA5FA7">
              <w:rPr>
                <w:lang w:eastAsia="ja-JP"/>
              </w:rPr>
              <w:t>Range</w:t>
            </w:r>
          </w:p>
        </w:tc>
        <w:tc>
          <w:tcPr>
            <w:tcW w:w="2592" w:type="dxa"/>
          </w:tcPr>
          <w:p w:rsidR="00F970C9" w:rsidRPr="00EA5FA7" w:rsidRDefault="00F970C9" w:rsidP="00B62421">
            <w:pPr>
              <w:pStyle w:val="TAH"/>
              <w:rPr>
                <w:lang w:eastAsia="ja-JP"/>
              </w:rPr>
            </w:pPr>
            <w:r w:rsidRPr="00EA5FA7">
              <w:rPr>
                <w:lang w:eastAsia="ja-JP"/>
              </w:rPr>
              <w:t>IE type and reference</w:t>
            </w:r>
          </w:p>
        </w:tc>
        <w:tc>
          <w:tcPr>
            <w:tcW w:w="2520" w:type="dxa"/>
          </w:tcPr>
          <w:p w:rsidR="00F970C9" w:rsidRPr="00EA5FA7" w:rsidRDefault="00F970C9" w:rsidP="00B62421">
            <w:pPr>
              <w:pStyle w:val="TAH"/>
              <w:rPr>
                <w:lang w:eastAsia="ja-JP"/>
              </w:rPr>
            </w:pPr>
            <w:r w:rsidRPr="00EA5FA7">
              <w:rPr>
                <w:lang w:eastAsia="ja-JP"/>
              </w:rPr>
              <w:t>Semantics description</w:t>
            </w:r>
          </w:p>
        </w:tc>
      </w:tr>
      <w:tr w:rsidR="00F970C9" w:rsidRPr="00EA5FA7" w:rsidTr="00F538E4">
        <w:tc>
          <w:tcPr>
            <w:tcW w:w="2304" w:type="dxa"/>
          </w:tcPr>
          <w:p w:rsidR="00F970C9" w:rsidRPr="00EA5FA7" w:rsidRDefault="00F970C9" w:rsidP="00B62421">
            <w:pPr>
              <w:pStyle w:val="TAL"/>
              <w:rPr>
                <w:rFonts w:eastAsia="Batang" w:cs="Arial"/>
                <w:lang w:eastAsia="ja-JP"/>
              </w:rPr>
            </w:pPr>
            <w:r w:rsidRPr="00EA5FA7">
              <w:rPr>
                <w:lang w:eastAsia="zh-CN"/>
              </w:rPr>
              <w:t>SST</w:t>
            </w:r>
          </w:p>
        </w:tc>
        <w:tc>
          <w:tcPr>
            <w:tcW w:w="1080" w:type="dxa"/>
          </w:tcPr>
          <w:p w:rsidR="00F970C9" w:rsidRPr="00EA5FA7" w:rsidRDefault="00F970C9" w:rsidP="00B62421">
            <w:pPr>
              <w:pStyle w:val="TAL"/>
              <w:rPr>
                <w:rFonts w:cs="Arial"/>
                <w:lang w:eastAsia="ja-JP"/>
              </w:rPr>
            </w:pPr>
            <w:r w:rsidRPr="00EA5FA7">
              <w:rPr>
                <w:rFonts w:eastAsia="Batang"/>
                <w:lang w:eastAsia="ja-JP"/>
              </w:rPr>
              <w:t>M</w:t>
            </w:r>
          </w:p>
        </w:tc>
        <w:tc>
          <w:tcPr>
            <w:tcW w:w="1080" w:type="dxa"/>
          </w:tcPr>
          <w:p w:rsidR="00F970C9" w:rsidRPr="00EA5FA7" w:rsidRDefault="00F970C9" w:rsidP="00B62421">
            <w:pPr>
              <w:pStyle w:val="TAL"/>
              <w:rPr>
                <w:i/>
                <w:lang w:eastAsia="ja-JP"/>
              </w:rPr>
            </w:pPr>
          </w:p>
        </w:tc>
        <w:tc>
          <w:tcPr>
            <w:tcW w:w="2592" w:type="dxa"/>
          </w:tcPr>
          <w:p w:rsidR="00F970C9" w:rsidRPr="00EA5FA7" w:rsidRDefault="00F970C9" w:rsidP="00B62421">
            <w:pPr>
              <w:pStyle w:val="TAL"/>
              <w:rPr>
                <w:lang w:eastAsia="ja-JP"/>
              </w:rPr>
            </w:pPr>
            <w:r w:rsidRPr="00EA5FA7">
              <w:rPr>
                <w:rFonts w:cs="Arial"/>
                <w:szCs w:val="18"/>
              </w:rPr>
              <w:t>OCTET STRING (SIZE(1))</w:t>
            </w:r>
          </w:p>
        </w:tc>
        <w:tc>
          <w:tcPr>
            <w:tcW w:w="2520" w:type="dxa"/>
          </w:tcPr>
          <w:p w:rsidR="00F970C9" w:rsidRPr="00EA5FA7" w:rsidRDefault="00F970C9" w:rsidP="00B62421">
            <w:pPr>
              <w:pStyle w:val="TAL"/>
              <w:rPr>
                <w:lang w:eastAsia="ja-JP"/>
              </w:rPr>
            </w:pPr>
          </w:p>
        </w:tc>
      </w:tr>
      <w:tr w:rsidR="00F970C9" w:rsidRPr="00EA5FA7" w:rsidTr="00F538E4">
        <w:tc>
          <w:tcPr>
            <w:tcW w:w="2304" w:type="dxa"/>
          </w:tcPr>
          <w:p w:rsidR="00F970C9" w:rsidRPr="00EA5FA7" w:rsidRDefault="00F970C9" w:rsidP="00B62421">
            <w:pPr>
              <w:pStyle w:val="TAL"/>
              <w:rPr>
                <w:lang w:eastAsia="zh-CN"/>
              </w:rPr>
            </w:pPr>
            <w:r w:rsidRPr="00EA5FA7">
              <w:rPr>
                <w:lang w:eastAsia="zh-CN"/>
              </w:rPr>
              <w:t>SD</w:t>
            </w:r>
          </w:p>
        </w:tc>
        <w:tc>
          <w:tcPr>
            <w:tcW w:w="1080" w:type="dxa"/>
          </w:tcPr>
          <w:p w:rsidR="00F970C9" w:rsidRPr="00EA5FA7" w:rsidRDefault="00F970C9" w:rsidP="00B62421">
            <w:pPr>
              <w:pStyle w:val="TAL"/>
              <w:rPr>
                <w:rFonts w:cs="Arial"/>
                <w:lang w:eastAsia="zh-CN"/>
              </w:rPr>
            </w:pPr>
            <w:r w:rsidRPr="00EA5FA7">
              <w:rPr>
                <w:rFonts w:eastAsia="Batang"/>
                <w:lang w:eastAsia="ja-JP"/>
              </w:rPr>
              <w:t>O</w:t>
            </w:r>
          </w:p>
        </w:tc>
        <w:tc>
          <w:tcPr>
            <w:tcW w:w="1080" w:type="dxa"/>
          </w:tcPr>
          <w:p w:rsidR="00F970C9" w:rsidRPr="00EA5FA7" w:rsidRDefault="00F970C9" w:rsidP="00B62421">
            <w:pPr>
              <w:pStyle w:val="TAL"/>
              <w:rPr>
                <w:i/>
                <w:lang w:eastAsia="ja-JP"/>
              </w:rPr>
            </w:pPr>
          </w:p>
        </w:tc>
        <w:tc>
          <w:tcPr>
            <w:tcW w:w="2592" w:type="dxa"/>
          </w:tcPr>
          <w:p w:rsidR="00F970C9" w:rsidRPr="00EA5FA7" w:rsidRDefault="00F970C9" w:rsidP="00B62421">
            <w:pPr>
              <w:pStyle w:val="TAL"/>
              <w:rPr>
                <w:rFonts w:cs="Arial"/>
                <w:lang w:eastAsia="ja-JP"/>
              </w:rPr>
            </w:pPr>
            <w:r w:rsidRPr="00EA5FA7">
              <w:rPr>
                <w:rFonts w:cs="Arial"/>
                <w:szCs w:val="18"/>
              </w:rPr>
              <w:t>OCTET STRING (SIZE(3))</w:t>
            </w:r>
          </w:p>
        </w:tc>
        <w:tc>
          <w:tcPr>
            <w:tcW w:w="2520" w:type="dxa"/>
          </w:tcPr>
          <w:p w:rsidR="00F970C9" w:rsidRPr="00EA5FA7" w:rsidRDefault="00F970C9" w:rsidP="00B62421">
            <w:pPr>
              <w:pStyle w:val="TAL"/>
              <w:rPr>
                <w:lang w:eastAsia="ja-JP"/>
              </w:rPr>
            </w:pPr>
          </w:p>
        </w:tc>
      </w:tr>
    </w:tbl>
    <w:p w:rsidR="00F970C9" w:rsidRPr="00EA5FA7" w:rsidRDefault="00F970C9" w:rsidP="00F538E4">
      <w:pPr>
        <w:rPr>
          <w:b/>
          <w:noProof/>
        </w:rPr>
      </w:pPr>
    </w:p>
    <w:p w:rsidR="00F970C9" w:rsidRPr="00EA5FA7" w:rsidRDefault="00F970C9" w:rsidP="00061CBE">
      <w:pPr>
        <w:pStyle w:val="Heading4"/>
      </w:pPr>
      <w:bookmarkStart w:id="3304" w:name="_Toc20955944"/>
      <w:bookmarkStart w:id="3305" w:name="_Toc29893062"/>
      <w:bookmarkStart w:id="3306" w:name="_Toc36556999"/>
      <w:bookmarkStart w:id="3307" w:name="_Toc45832447"/>
      <w:bookmarkStart w:id="3308" w:name="_Toc51763727"/>
      <w:bookmarkStart w:id="3309" w:name="_Toc64448896"/>
      <w:bookmarkStart w:id="3310" w:name="_Toc66289555"/>
      <w:bookmarkStart w:id="3311" w:name="_Toc74154668"/>
      <w:bookmarkStart w:id="3312" w:name="_Toc81383412"/>
      <w:r w:rsidRPr="00EA5FA7">
        <w:t>9.</w:t>
      </w:r>
      <w:r w:rsidRPr="00EA5FA7">
        <w:rPr>
          <w:lang w:eastAsia="zh-CN"/>
        </w:rPr>
        <w:t>3</w:t>
      </w:r>
      <w:r w:rsidRPr="00EA5FA7">
        <w:t>.</w:t>
      </w:r>
      <w:r w:rsidRPr="00EA5FA7">
        <w:rPr>
          <w:lang w:eastAsia="zh-CN"/>
        </w:rPr>
        <w:t>1</w:t>
      </w:r>
      <w:r w:rsidRPr="00EA5FA7">
        <w:t>.</w:t>
      </w:r>
      <w:r w:rsidRPr="00EA5FA7">
        <w:rPr>
          <w:lang w:eastAsia="zh-CN"/>
        </w:rPr>
        <w:t>39</w:t>
      </w:r>
      <w:r w:rsidRPr="00EA5FA7">
        <w:tab/>
        <w:t>UE Identity Index value</w:t>
      </w:r>
      <w:bookmarkEnd w:id="3304"/>
      <w:bookmarkEnd w:id="3305"/>
      <w:bookmarkEnd w:id="3306"/>
      <w:bookmarkEnd w:id="3307"/>
      <w:bookmarkEnd w:id="3308"/>
      <w:bookmarkEnd w:id="3309"/>
      <w:bookmarkEnd w:id="3310"/>
      <w:bookmarkEnd w:id="3311"/>
      <w:bookmarkEnd w:id="3312"/>
    </w:p>
    <w:p w:rsidR="00F970C9" w:rsidRPr="00EA5FA7" w:rsidRDefault="00F970C9" w:rsidP="00F538E4">
      <w:r w:rsidRPr="00EA5FA7">
        <w:t>Th</w:t>
      </w:r>
      <w:r w:rsidRPr="00EA5FA7">
        <w:rPr>
          <w:lang w:eastAsia="zh-CN"/>
        </w:rPr>
        <w:t>is</w:t>
      </w:r>
      <w:r w:rsidRPr="00EA5FA7">
        <w:t xml:space="preserve"> IE is used by the </w:t>
      </w:r>
      <w:r w:rsidRPr="00EA5FA7">
        <w:rPr>
          <w:lang w:eastAsia="zh-CN"/>
        </w:rPr>
        <w:t xml:space="preserve">gNB-DU </w:t>
      </w:r>
      <w:r w:rsidRPr="00EA5FA7">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rsidTr="00F538E4">
        <w:tc>
          <w:tcPr>
            <w:tcW w:w="2552" w:type="dxa"/>
          </w:tcPr>
          <w:p w:rsidR="00F970C9" w:rsidRPr="00EA5FA7" w:rsidRDefault="00F970C9" w:rsidP="00B62421">
            <w:pPr>
              <w:pStyle w:val="TAH"/>
              <w:rPr>
                <w:lang w:eastAsia="ja-JP"/>
              </w:rPr>
            </w:pPr>
            <w:r w:rsidRPr="00EA5FA7">
              <w:rPr>
                <w:lang w:eastAsia="ja-JP"/>
              </w:rPr>
              <w:t>IE/Group Name</w:t>
            </w:r>
          </w:p>
        </w:tc>
        <w:tc>
          <w:tcPr>
            <w:tcW w:w="1134" w:type="dxa"/>
          </w:tcPr>
          <w:p w:rsidR="00F970C9" w:rsidRPr="00EA5FA7" w:rsidRDefault="00F970C9" w:rsidP="00B62421">
            <w:pPr>
              <w:pStyle w:val="TAH"/>
              <w:rPr>
                <w:lang w:eastAsia="ja-JP"/>
              </w:rPr>
            </w:pPr>
            <w:r w:rsidRPr="00EA5FA7">
              <w:rPr>
                <w:lang w:eastAsia="ja-JP"/>
              </w:rPr>
              <w:t>Presence</w:t>
            </w:r>
          </w:p>
        </w:tc>
        <w:tc>
          <w:tcPr>
            <w:tcW w:w="1701" w:type="dxa"/>
          </w:tcPr>
          <w:p w:rsidR="00F970C9" w:rsidRPr="00EA5FA7" w:rsidRDefault="00F970C9" w:rsidP="00B62421">
            <w:pPr>
              <w:pStyle w:val="TAH"/>
              <w:rPr>
                <w:lang w:eastAsia="ja-JP"/>
              </w:rPr>
            </w:pPr>
            <w:r w:rsidRPr="00EA5FA7">
              <w:rPr>
                <w:lang w:eastAsia="ja-JP"/>
              </w:rPr>
              <w:t>Range</w:t>
            </w:r>
          </w:p>
        </w:tc>
        <w:tc>
          <w:tcPr>
            <w:tcW w:w="1276" w:type="dxa"/>
          </w:tcPr>
          <w:p w:rsidR="00F970C9" w:rsidRPr="00EA5FA7" w:rsidRDefault="00F970C9" w:rsidP="00B62421">
            <w:pPr>
              <w:pStyle w:val="TAH"/>
              <w:rPr>
                <w:lang w:eastAsia="ja-JP"/>
              </w:rPr>
            </w:pPr>
            <w:r w:rsidRPr="00EA5FA7">
              <w:rPr>
                <w:lang w:eastAsia="ja-JP"/>
              </w:rPr>
              <w:t>IE type and reference</w:t>
            </w:r>
          </w:p>
        </w:tc>
        <w:tc>
          <w:tcPr>
            <w:tcW w:w="2693" w:type="dxa"/>
          </w:tcPr>
          <w:p w:rsidR="00F970C9" w:rsidRPr="00EA5FA7" w:rsidRDefault="00F970C9" w:rsidP="00B62421">
            <w:pPr>
              <w:pStyle w:val="TAH"/>
              <w:rPr>
                <w:lang w:eastAsia="ja-JP"/>
              </w:rPr>
            </w:pPr>
            <w:r w:rsidRPr="00EA5FA7">
              <w:rPr>
                <w:lang w:eastAsia="ja-JP"/>
              </w:rPr>
              <w:t>Semantics description</w:t>
            </w:r>
          </w:p>
        </w:tc>
      </w:tr>
      <w:tr w:rsidR="00F970C9" w:rsidRPr="00EA5FA7" w:rsidTr="00F538E4">
        <w:tc>
          <w:tcPr>
            <w:tcW w:w="2552" w:type="dxa"/>
          </w:tcPr>
          <w:p w:rsidR="00F970C9" w:rsidRPr="00EA5FA7" w:rsidRDefault="00F970C9" w:rsidP="00B62421">
            <w:pPr>
              <w:pStyle w:val="TAL"/>
              <w:rPr>
                <w:b/>
                <w:lang w:eastAsia="ja-JP"/>
              </w:rPr>
            </w:pPr>
            <w:r w:rsidRPr="00EA5FA7">
              <w:rPr>
                <w:lang w:eastAsia="zh-CN"/>
              </w:rPr>
              <w:t xml:space="preserve">CHOICE </w:t>
            </w:r>
            <w:r w:rsidRPr="00B62421">
              <w:rPr>
                <w:i/>
                <w:iCs/>
                <w:lang w:eastAsia="zh-CN"/>
              </w:rPr>
              <w:t>UE Identity Index Value</w:t>
            </w:r>
          </w:p>
        </w:tc>
        <w:tc>
          <w:tcPr>
            <w:tcW w:w="1134" w:type="dxa"/>
          </w:tcPr>
          <w:p w:rsidR="00F970C9" w:rsidRPr="00EA5FA7" w:rsidRDefault="00F970C9" w:rsidP="004503AD">
            <w:pPr>
              <w:pStyle w:val="TAL"/>
              <w:rPr>
                <w:lang w:eastAsia="ja-JP"/>
              </w:rPr>
            </w:pPr>
            <w:r w:rsidRPr="00EA5FA7">
              <w:rPr>
                <w:lang w:eastAsia="zh-CN"/>
              </w:rPr>
              <w:t>M</w:t>
            </w:r>
          </w:p>
        </w:tc>
        <w:tc>
          <w:tcPr>
            <w:tcW w:w="1701" w:type="dxa"/>
          </w:tcPr>
          <w:p w:rsidR="00F970C9" w:rsidRPr="00EA5FA7" w:rsidRDefault="00F970C9" w:rsidP="00C550E4">
            <w:pPr>
              <w:pStyle w:val="TAL"/>
              <w:rPr>
                <w:lang w:eastAsia="ja-JP"/>
              </w:rPr>
            </w:pPr>
          </w:p>
        </w:tc>
        <w:tc>
          <w:tcPr>
            <w:tcW w:w="1276" w:type="dxa"/>
          </w:tcPr>
          <w:p w:rsidR="00F970C9" w:rsidRPr="00EA5FA7" w:rsidRDefault="00F970C9" w:rsidP="00D41824">
            <w:pPr>
              <w:pStyle w:val="TAL"/>
              <w:rPr>
                <w:lang w:eastAsia="ja-JP"/>
              </w:rPr>
            </w:pPr>
          </w:p>
        </w:tc>
        <w:tc>
          <w:tcPr>
            <w:tcW w:w="2693" w:type="dxa"/>
          </w:tcPr>
          <w:p w:rsidR="00F970C9" w:rsidRPr="00EA5FA7" w:rsidRDefault="00F970C9" w:rsidP="005F30B8">
            <w:pPr>
              <w:pStyle w:val="TAL"/>
              <w:rPr>
                <w:lang w:eastAsia="ja-JP"/>
              </w:rPr>
            </w:pPr>
          </w:p>
        </w:tc>
      </w:tr>
      <w:tr w:rsidR="00F970C9" w:rsidRPr="00EA5FA7" w:rsidTr="00F538E4">
        <w:tc>
          <w:tcPr>
            <w:tcW w:w="2552" w:type="dxa"/>
          </w:tcPr>
          <w:p w:rsidR="00F970C9" w:rsidRPr="00EA5FA7" w:rsidRDefault="00F970C9" w:rsidP="00B62421">
            <w:pPr>
              <w:pStyle w:val="TAL"/>
              <w:ind w:left="102"/>
              <w:rPr>
                <w:b/>
                <w:lang w:eastAsia="ja-JP"/>
              </w:rPr>
            </w:pPr>
            <w:r w:rsidRPr="00EA5FA7">
              <w:rPr>
                <w:rFonts w:cs="Arial"/>
                <w:iCs/>
                <w:lang w:eastAsia="ja-JP"/>
              </w:rPr>
              <w:t>&gt;</w:t>
            </w:r>
            <w:r w:rsidRPr="00EA5FA7">
              <w:rPr>
                <w:lang w:eastAsia="ja-JP"/>
              </w:rPr>
              <w:t>Length-10</w:t>
            </w:r>
          </w:p>
        </w:tc>
        <w:tc>
          <w:tcPr>
            <w:tcW w:w="1134" w:type="dxa"/>
          </w:tcPr>
          <w:p w:rsidR="00F970C9" w:rsidRPr="00EA5FA7" w:rsidRDefault="00F970C9" w:rsidP="00B62421">
            <w:pPr>
              <w:pStyle w:val="TAL"/>
              <w:rPr>
                <w:rFonts w:eastAsia="SimSun"/>
                <w:lang w:eastAsia="ja-JP"/>
              </w:rPr>
            </w:pPr>
          </w:p>
        </w:tc>
        <w:tc>
          <w:tcPr>
            <w:tcW w:w="1701" w:type="dxa"/>
          </w:tcPr>
          <w:p w:rsidR="00F970C9" w:rsidRPr="00EA5FA7" w:rsidRDefault="00F970C9" w:rsidP="00B62421">
            <w:pPr>
              <w:pStyle w:val="TAL"/>
              <w:rPr>
                <w:rFonts w:eastAsia="SimSun"/>
                <w:lang w:eastAsia="ja-JP"/>
              </w:rPr>
            </w:pPr>
          </w:p>
        </w:tc>
        <w:tc>
          <w:tcPr>
            <w:tcW w:w="1276" w:type="dxa"/>
          </w:tcPr>
          <w:p w:rsidR="00F970C9" w:rsidRPr="00EA5FA7" w:rsidRDefault="00F970C9" w:rsidP="00B62421">
            <w:pPr>
              <w:pStyle w:val="TAL"/>
              <w:rPr>
                <w:rFonts w:eastAsia="SimSun"/>
                <w:lang w:eastAsia="ja-JP"/>
              </w:rPr>
            </w:pPr>
          </w:p>
        </w:tc>
        <w:tc>
          <w:tcPr>
            <w:tcW w:w="2693" w:type="dxa"/>
          </w:tcPr>
          <w:p w:rsidR="00F970C9" w:rsidRPr="00EA5FA7" w:rsidRDefault="00F970C9" w:rsidP="00B62421">
            <w:pPr>
              <w:pStyle w:val="TAL"/>
              <w:rPr>
                <w:rFonts w:eastAsia="SimSun"/>
                <w:lang w:eastAsia="ja-JP"/>
              </w:rPr>
            </w:pPr>
          </w:p>
        </w:tc>
      </w:tr>
      <w:tr w:rsidR="00F970C9" w:rsidRPr="00EA5FA7" w:rsidTr="00F538E4">
        <w:tc>
          <w:tcPr>
            <w:tcW w:w="2552" w:type="dxa"/>
          </w:tcPr>
          <w:p w:rsidR="00F970C9" w:rsidRPr="00EA5FA7" w:rsidRDefault="00F970C9" w:rsidP="00B62421">
            <w:pPr>
              <w:pStyle w:val="TAL"/>
              <w:ind w:left="198"/>
              <w:rPr>
                <w:lang w:eastAsia="ja-JP"/>
              </w:rPr>
            </w:pPr>
            <w:bookmarkStart w:id="3313" w:name="OLE_LINK8"/>
            <w:r w:rsidRPr="00EA5FA7">
              <w:rPr>
                <w:lang w:eastAsia="ja-JP"/>
              </w:rPr>
              <w:t>&gt;&gt;Index Length 10</w:t>
            </w:r>
            <w:bookmarkEnd w:id="3313"/>
          </w:p>
        </w:tc>
        <w:tc>
          <w:tcPr>
            <w:tcW w:w="1134" w:type="dxa"/>
          </w:tcPr>
          <w:p w:rsidR="00F970C9" w:rsidRPr="00EA5FA7" w:rsidRDefault="00F970C9" w:rsidP="004503AD">
            <w:pPr>
              <w:pStyle w:val="TAL"/>
              <w:rPr>
                <w:lang w:eastAsia="ja-JP"/>
              </w:rPr>
            </w:pPr>
            <w:r w:rsidRPr="00EA5FA7">
              <w:rPr>
                <w:lang w:eastAsia="ja-JP"/>
              </w:rPr>
              <w:t>M</w:t>
            </w:r>
          </w:p>
        </w:tc>
        <w:tc>
          <w:tcPr>
            <w:tcW w:w="1701" w:type="dxa"/>
          </w:tcPr>
          <w:p w:rsidR="00F970C9" w:rsidRPr="00EA5FA7" w:rsidRDefault="00F970C9" w:rsidP="00C550E4">
            <w:pPr>
              <w:pStyle w:val="TAL"/>
              <w:rPr>
                <w:lang w:eastAsia="ja-JP"/>
              </w:rPr>
            </w:pPr>
          </w:p>
        </w:tc>
        <w:tc>
          <w:tcPr>
            <w:tcW w:w="1276" w:type="dxa"/>
          </w:tcPr>
          <w:p w:rsidR="00F970C9" w:rsidRPr="00EA5FA7" w:rsidRDefault="00F970C9" w:rsidP="00D41824">
            <w:pPr>
              <w:pStyle w:val="TAL"/>
              <w:rPr>
                <w:lang w:eastAsia="zh-CN"/>
              </w:rPr>
            </w:pPr>
            <w:r w:rsidRPr="00EA5FA7">
              <w:rPr>
                <w:lang w:eastAsia="ja-JP"/>
              </w:rPr>
              <w:t>BIT STRING (SIZE(10))</w:t>
            </w:r>
          </w:p>
        </w:tc>
        <w:tc>
          <w:tcPr>
            <w:tcW w:w="2693" w:type="dxa"/>
          </w:tcPr>
          <w:p w:rsidR="00F970C9" w:rsidRPr="00EA5FA7" w:rsidRDefault="00F970C9" w:rsidP="005F30B8">
            <w:pPr>
              <w:pStyle w:val="TAL"/>
              <w:rPr>
                <w:lang w:eastAsia="ja-JP"/>
              </w:rPr>
            </w:pPr>
            <w:r w:rsidRPr="00EA5FA7">
              <w:rPr>
                <w:lang w:eastAsia="ja-JP"/>
              </w:rPr>
              <w:t>Coded as specified in TS 38.304 [24].</w:t>
            </w:r>
          </w:p>
        </w:tc>
      </w:tr>
    </w:tbl>
    <w:p w:rsidR="00F970C9" w:rsidRPr="00EA5FA7" w:rsidRDefault="00F970C9" w:rsidP="00F538E4"/>
    <w:p w:rsidR="00F970C9" w:rsidRPr="00EA5FA7" w:rsidRDefault="00F970C9" w:rsidP="00061CBE">
      <w:pPr>
        <w:pStyle w:val="Heading4"/>
      </w:pPr>
      <w:bookmarkStart w:id="3314" w:name="_Toc20955945"/>
      <w:bookmarkStart w:id="3315" w:name="_Toc29893063"/>
      <w:bookmarkStart w:id="3316" w:name="_Toc36557000"/>
      <w:bookmarkStart w:id="3317" w:name="_Toc45832448"/>
      <w:bookmarkStart w:id="3318" w:name="_Toc51763728"/>
      <w:bookmarkStart w:id="3319" w:name="_Toc64448897"/>
      <w:bookmarkStart w:id="3320" w:name="_Toc66289556"/>
      <w:bookmarkStart w:id="3321" w:name="_Toc74154669"/>
      <w:bookmarkStart w:id="3322" w:name="_Toc81383413"/>
      <w:r w:rsidRPr="00EA5FA7">
        <w:t>9.3.1.</w:t>
      </w:r>
      <w:r w:rsidRPr="00EA5FA7">
        <w:rPr>
          <w:lang w:eastAsia="zh-CN"/>
        </w:rPr>
        <w:t>40</w:t>
      </w:r>
      <w:r w:rsidRPr="00EA5FA7">
        <w:tab/>
      </w:r>
      <w:r w:rsidRPr="00EA5FA7">
        <w:rPr>
          <w:lang w:eastAsia="zh-CN"/>
        </w:rPr>
        <w:t>Paging DRX</w:t>
      </w:r>
      <w:bookmarkEnd w:id="3314"/>
      <w:bookmarkEnd w:id="3315"/>
      <w:bookmarkEnd w:id="3316"/>
      <w:bookmarkEnd w:id="3317"/>
      <w:bookmarkEnd w:id="3318"/>
      <w:bookmarkEnd w:id="3319"/>
      <w:bookmarkEnd w:id="3320"/>
      <w:bookmarkEnd w:id="3321"/>
      <w:bookmarkEnd w:id="3322"/>
      <w:r w:rsidRPr="00EA5FA7">
        <w:rPr>
          <w:lang w:eastAsia="zh-CN"/>
        </w:rPr>
        <w:t xml:space="preserve"> </w:t>
      </w:r>
    </w:p>
    <w:p w:rsidR="00F970C9" w:rsidRPr="00EA5FA7" w:rsidRDefault="00F970C9" w:rsidP="00F538E4">
      <w:pPr>
        <w:rPr>
          <w:lang w:eastAsia="zh-CN"/>
        </w:rPr>
      </w:pPr>
      <w:r w:rsidRPr="00EA5FA7">
        <w:rPr>
          <w:lang w:eastAsia="zh-CN"/>
        </w:rPr>
        <w:t xml:space="preserve">This IE indicates </w:t>
      </w:r>
      <w:r w:rsidRPr="00EA5FA7">
        <w:t>the Paging DRX as defined in TS 38.304 [24]</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4"/>
        <w:gridCol w:w="881"/>
        <w:gridCol w:w="2976"/>
        <w:gridCol w:w="2374"/>
      </w:tblGrid>
      <w:tr w:rsidR="00F970C9" w:rsidRPr="00EA5FA7" w:rsidTr="003E269F">
        <w:tc>
          <w:tcPr>
            <w:tcW w:w="2011" w:type="dxa"/>
          </w:tcPr>
          <w:p w:rsidR="00F970C9" w:rsidRPr="00EA5FA7" w:rsidRDefault="00F970C9" w:rsidP="00B62421">
            <w:pPr>
              <w:pStyle w:val="TAH"/>
              <w:rPr>
                <w:lang w:eastAsia="ja-JP"/>
              </w:rPr>
            </w:pPr>
            <w:r w:rsidRPr="00EA5FA7">
              <w:rPr>
                <w:lang w:eastAsia="ja-JP"/>
              </w:rPr>
              <w:t>IE/Group Name</w:t>
            </w:r>
          </w:p>
        </w:tc>
        <w:tc>
          <w:tcPr>
            <w:tcW w:w="1104" w:type="dxa"/>
          </w:tcPr>
          <w:p w:rsidR="00F970C9" w:rsidRPr="00EA5FA7" w:rsidRDefault="00F970C9" w:rsidP="00B62421">
            <w:pPr>
              <w:pStyle w:val="TAH"/>
              <w:rPr>
                <w:lang w:eastAsia="ja-JP"/>
              </w:rPr>
            </w:pPr>
            <w:r w:rsidRPr="00EA5FA7">
              <w:rPr>
                <w:lang w:eastAsia="ja-JP"/>
              </w:rPr>
              <w:t>Presence</w:t>
            </w:r>
          </w:p>
        </w:tc>
        <w:tc>
          <w:tcPr>
            <w:tcW w:w="881" w:type="dxa"/>
          </w:tcPr>
          <w:p w:rsidR="00F970C9" w:rsidRPr="00EA5FA7" w:rsidRDefault="00F970C9" w:rsidP="00B62421">
            <w:pPr>
              <w:pStyle w:val="TAH"/>
              <w:rPr>
                <w:lang w:eastAsia="ja-JP"/>
              </w:rPr>
            </w:pPr>
            <w:r w:rsidRPr="00EA5FA7">
              <w:rPr>
                <w:lang w:eastAsia="ja-JP"/>
              </w:rPr>
              <w:t>Range</w:t>
            </w:r>
          </w:p>
        </w:tc>
        <w:tc>
          <w:tcPr>
            <w:tcW w:w="2976" w:type="dxa"/>
          </w:tcPr>
          <w:p w:rsidR="00F970C9" w:rsidRPr="00EA5FA7" w:rsidRDefault="00F970C9" w:rsidP="00B62421">
            <w:pPr>
              <w:pStyle w:val="TAH"/>
              <w:rPr>
                <w:lang w:eastAsia="ja-JP"/>
              </w:rPr>
            </w:pPr>
            <w:r w:rsidRPr="00EA5FA7">
              <w:rPr>
                <w:lang w:eastAsia="ja-JP"/>
              </w:rPr>
              <w:t>IE type and reference</w:t>
            </w:r>
          </w:p>
        </w:tc>
        <w:tc>
          <w:tcPr>
            <w:tcW w:w="2374" w:type="dxa"/>
          </w:tcPr>
          <w:p w:rsidR="00F970C9" w:rsidRPr="00EA5FA7" w:rsidRDefault="00F970C9" w:rsidP="00B62421">
            <w:pPr>
              <w:pStyle w:val="TAH"/>
              <w:rPr>
                <w:lang w:eastAsia="ja-JP"/>
              </w:rPr>
            </w:pPr>
            <w:r w:rsidRPr="00EA5FA7">
              <w:rPr>
                <w:lang w:eastAsia="ja-JP"/>
              </w:rPr>
              <w:t>Semantics description</w:t>
            </w:r>
          </w:p>
        </w:tc>
      </w:tr>
      <w:tr w:rsidR="00F970C9" w:rsidRPr="00EA5FA7" w:rsidTr="003E269F">
        <w:tc>
          <w:tcPr>
            <w:tcW w:w="2011" w:type="dxa"/>
          </w:tcPr>
          <w:p w:rsidR="00F970C9" w:rsidRPr="00EA5FA7" w:rsidRDefault="00F970C9" w:rsidP="004503AD">
            <w:pPr>
              <w:pStyle w:val="TAL"/>
              <w:rPr>
                <w:lang w:eastAsia="ja-JP"/>
              </w:rPr>
            </w:pPr>
            <w:r w:rsidRPr="00EA5FA7">
              <w:rPr>
                <w:lang w:eastAsia="ja-JP"/>
              </w:rPr>
              <w:t>Paging DRX</w:t>
            </w:r>
          </w:p>
        </w:tc>
        <w:tc>
          <w:tcPr>
            <w:tcW w:w="1104" w:type="dxa"/>
          </w:tcPr>
          <w:p w:rsidR="00F970C9" w:rsidRPr="00EA5FA7" w:rsidRDefault="00F970C9" w:rsidP="004503AD">
            <w:pPr>
              <w:pStyle w:val="TAL"/>
              <w:rPr>
                <w:lang w:eastAsia="ja-JP"/>
              </w:rPr>
            </w:pPr>
            <w:r w:rsidRPr="00EA5FA7">
              <w:rPr>
                <w:lang w:eastAsia="ja-JP"/>
              </w:rPr>
              <w:t>M</w:t>
            </w:r>
          </w:p>
        </w:tc>
        <w:tc>
          <w:tcPr>
            <w:tcW w:w="881" w:type="dxa"/>
          </w:tcPr>
          <w:p w:rsidR="00F970C9" w:rsidRPr="00EA5FA7" w:rsidRDefault="00F970C9" w:rsidP="004503AD">
            <w:pPr>
              <w:pStyle w:val="TAL"/>
              <w:rPr>
                <w:lang w:eastAsia="ja-JP"/>
              </w:rPr>
            </w:pPr>
          </w:p>
        </w:tc>
        <w:tc>
          <w:tcPr>
            <w:tcW w:w="2976" w:type="dxa"/>
          </w:tcPr>
          <w:p w:rsidR="00F970C9" w:rsidRPr="00EA5FA7" w:rsidRDefault="00F970C9" w:rsidP="004503AD">
            <w:pPr>
              <w:pStyle w:val="TAL"/>
              <w:rPr>
                <w:lang w:eastAsia="zh-CN"/>
              </w:rPr>
            </w:pPr>
            <w:r w:rsidRPr="00EA5FA7">
              <w:rPr>
                <w:rFonts w:cs="Arial"/>
                <w:szCs w:val="18"/>
                <w:lang w:eastAsia="ja-JP"/>
              </w:rPr>
              <w:t>ENUMERATED(32, 64, 128, 256, ...)</w:t>
            </w:r>
          </w:p>
        </w:tc>
        <w:tc>
          <w:tcPr>
            <w:tcW w:w="2374" w:type="dxa"/>
          </w:tcPr>
          <w:p w:rsidR="00F970C9" w:rsidRPr="00EA5FA7" w:rsidRDefault="00F970C9" w:rsidP="004503AD">
            <w:pPr>
              <w:pStyle w:val="TAL"/>
              <w:rPr>
                <w:lang w:eastAsia="zh-CN"/>
              </w:rPr>
            </w:pPr>
            <w:r w:rsidRPr="00EA5FA7">
              <w:rPr>
                <w:lang w:eastAsia="zh-CN"/>
              </w:rPr>
              <w:t>Unit in radio frame.</w:t>
            </w:r>
          </w:p>
        </w:tc>
      </w:tr>
    </w:tbl>
    <w:p w:rsidR="00F970C9" w:rsidRPr="00EA5FA7" w:rsidRDefault="00F970C9" w:rsidP="00F538E4">
      <w:pPr>
        <w:rPr>
          <w:lang w:eastAsia="zh-CN"/>
        </w:rPr>
      </w:pPr>
    </w:p>
    <w:p w:rsidR="00F970C9" w:rsidRPr="00EA5FA7" w:rsidRDefault="00F970C9" w:rsidP="00061CBE">
      <w:pPr>
        <w:pStyle w:val="Heading4"/>
      </w:pPr>
      <w:bookmarkStart w:id="3323" w:name="_Toc20955946"/>
      <w:bookmarkStart w:id="3324" w:name="_Toc29893064"/>
      <w:bookmarkStart w:id="3325" w:name="_Toc36557001"/>
      <w:bookmarkStart w:id="3326" w:name="_Toc45832449"/>
      <w:bookmarkStart w:id="3327" w:name="_Toc51763729"/>
      <w:bookmarkStart w:id="3328" w:name="_Toc64448898"/>
      <w:bookmarkStart w:id="3329" w:name="_Toc66289557"/>
      <w:bookmarkStart w:id="3330" w:name="_Toc74154670"/>
      <w:bookmarkStart w:id="3331" w:name="_Toc81383414"/>
      <w:r w:rsidRPr="00EA5FA7">
        <w:rPr>
          <w:lang w:eastAsia="zh-CN"/>
        </w:rPr>
        <w:t>9.3.1.41</w:t>
      </w:r>
      <w:r w:rsidRPr="00EA5FA7">
        <w:rPr>
          <w:lang w:eastAsia="zh-CN"/>
        </w:rPr>
        <w:tab/>
      </w:r>
      <w:r w:rsidRPr="00EA5FA7">
        <w:t>Paging Priority</w:t>
      </w:r>
      <w:bookmarkEnd w:id="3323"/>
      <w:bookmarkEnd w:id="3324"/>
      <w:bookmarkEnd w:id="3325"/>
      <w:bookmarkEnd w:id="3326"/>
      <w:bookmarkEnd w:id="3327"/>
      <w:bookmarkEnd w:id="3328"/>
      <w:bookmarkEnd w:id="3329"/>
      <w:bookmarkEnd w:id="3330"/>
      <w:bookmarkEnd w:id="3331"/>
    </w:p>
    <w:p w:rsidR="00F970C9" w:rsidRPr="00EA5FA7" w:rsidRDefault="00F970C9" w:rsidP="00061CBE">
      <w:r w:rsidRPr="00EA5FA7">
        <w:rPr>
          <w:lang w:eastAsia="zh-CN"/>
        </w:rPr>
        <w:t xml:space="preserve">This IE </w:t>
      </w:r>
      <w:r w:rsidRPr="00EA5FA7">
        <w:t>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F970C9" w:rsidRPr="00EA5FA7" w:rsidTr="00F538E4">
        <w:tc>
          <w:tcPr>
            <w:tcW w:w="1908" w:type="dxa"/>
          </w:tcPr>
          <w:p w:rsidR="00F970C9" w:rsidRPr="00EA5FA7" w:rsidRDefault="00F970C9" w:rsidP="00B62421">
            <w:pPr>
              <w:pStyle w:val="TAH"/>
              <w:rPr>
                <w:lang w:eastAsia="ja-JP"/>
              </w:rPr>
            </w:pPr>
            <w:r w:rsidRPr="00EA5FA7">
              <w:rPr>
                <w:lang w:eastAsia="ja-JP"/>
              </w:rPr>
              <w:t>IE/Group Name</w:t>
            </w:r>
          </w:p>
        </w:tc>
        <w:tc>
          <w:tcPr>
            <w:tcW w:w="1080" w:type="dxa"/>
          </w:tcPr>
          <w:p w:rsidR="00F970C9" w:rsidRPr="00EA5FA7" w:rsidRDefault="00F970C9" w:rsidP="00B62421">
            <w:pPr>
              <w:pStyle w:val="TAH"/>
              <w:rPr>
                <w:lang w:eastAsia="ja-JP"/>
              </w:rPr>
            </w:pPr>
            <w:r w:rsidRPr="00EA5FA7">
              <w:rPr>
                <w:lang w:eastAsia="ja-JP"/>
              </w:rPr>
              <w:t>Presence</w:t>
            </w:r>
          </w:p>
        </w:tc>
        <w:tc>
          <w:tcPr>
            <w:tcW w:w="900" w:type="dxa"/>
          </w:tcPr>
          <w:p w:rsidR="00F970C9" w:rsidRPr="00EA5FA7" w:rsidRDefault="00F970C9" w:rsidP="00B62421">
            <w:pPr>
              <w:pStyle w:val="TAH"/>
              <w:rPr>
                <w:lang w:eastAsia="ja-JP"/>
              </w:rPr>
            </w:pPr>
            <w:r w:rsidRPr="00EA5FA7">
              <w:rPr>
                <w:lang w:eastAsia="ja-JP"/>
              </w:rPr>
              <w:t>Range</w:t>
            </w:r>
          </w:p>
        </w:tc>
        <w:tc>
          <w:tcPr>
            <w:tcW w:w="3058" w:type="dxa"/>
          </w:tcPr>
          <w:p w:rsidR="00F970C9" w:rsidRPr="00EA5FA7" w:rsidRDefault="00F970C9" w:rsidP="00B62421">
            <w:pPr>
              <w:pStyle w:val="TAH"/>
              <w:rPr>
                <w:lang w:eastAsia="ja-JP"/>
              </w:rPr>
            </w:pPr>
            <w:r w:rsidRPr="00EA5FA7">
              <w:rPr>
                <w:lang w:eastAsia="ja-JP"/>
              </w:rPr>
              <w:t>IE type and reference</w:t>
            </w:r>
          </w:p>
        </w:tc>
        <w:tc>
          <w:tcPr>
            <w:tcW w:w="2410" w:type="dxa"/>
          </w:tcPr>
          <w:p w:rsidR="00F970C9" w:rsidRPr="00EA5FA7" w:rsidRDefault="00F970C9" w:rsidP="00B62421">
            <w:pPr>
              <w:pStyle w:val="TAH"/>
              <w:rPr>
                <w:lang w:eastAsia="ja-JP"/>
              </w:rPr>
            </w:pPr>
            <w:r w:rsidRPr="00EA5FA7">
              <w:rPr>
                <w:lang w:eastAsia="ja-JP"/>
              </w:rPr>
              <w:t>Semantics description</w:t>
            </w:r>
          </w:p>
        </w:tc>
      </w:tr>
      <w:tr w:rsidR="00F970C9" w:rsidRPr="00EA5FA7" w:rsidTr="00F538E4">
        <w:tc>
          <w:tcPr>
            <w:tcW w:w="1908" w:type="dxa"/>
          </w:tcPr>
          <w:p w:rsidR="00F970C9" w:rsidRPr="00EA5FA7" w:rsidRDefault="00F970C9" w:rsidP="00B62421">
            <w:pPr>
              <w:pStyle w:val="TAL"/>
              <w:rPr>
                <w:lang w:eastAsia="ja-JP"/>
              </w:rPr>
            </w:pPr>
            <w:r w:rsidRPr="00EA5FA7">
              <w:rPr>
                <w:lang w:eastAsia="ja-JP"/>
              </w:rPr>
              <w:t>Paging</w:t>
            </w:r>
            <w:r w:rsidRPr="00EA5FA7">
              <w:rPr>
                <w:lang w:eastAsia="zh-CN"/>
              </w:rPr>
              <w:t xml:space="preserve"> </w:t>
            </w:r>
            <w:r w:rsidRPr="00EA5FA7">
              <w:rPr>
                <w:lang w:eastAsia="ja-JP"/>
              </w:rPr>
              <w:t>Priority</w:t>
            </w:r>
          </w:p>
        </w:tc>
        <w:tc>
          <w:tcPr>
            <w:tcW w:w="1080" w:type="dxa"/>
          </w:tcPr>
          <w:p w:rsidR="00F970C9" w:rsidRPr="00EA5FA7" w:rsidRDefault="00F970C9" w:rsidP="00B62421">
            <w:pPr>
              <w:pStyle w:val="TAL"/>
              <w:rPr>
                <w:lang w:eastAsia="ja-JP"/>
              </w:rPr>
            </w:pPr>
            <w:r w:rsidRPr="00EA5FA7">
              <w:rPr>
                <w:lang w:eastAsia="ja-JP"/>
              </w:rPr>
              <w:t>M</w:t>
            </w:r>
          </w:p>
        </w:tc>
        <w:tc>
          <w:tcPr>
            <w:tcW w:w="900" w:type="dxa"/>
          </w:tcPr>
          <w:p w:rsidR="00F970C9" w:rsidRPr="00EA5FA7" w:rsidRDefault="00F970C9" w:rsidP="00B62421">
            <w:pPr>
              <w:pStyle w:val="TAL"/>
              <w:rPr>
                <w:lang w:eastAsia="ja-JP"/>
              </w:rPr>
            </w:pPr>
          </w:p>
        </w:tc>
        <w:tc>
          <w:tcPr>
            <w:tcW w:w="3058" w:type="dxa"/>
          </w:tcPr>
          <w:p w:rsidR="00F970C9" w:rsidRPr="00EA5FA7" w:rsidRDefault="00F970C9" w:rsidP="00B62421">
            <w:pPr>
              <w:pStyle w:val="TAL"/>
              <w:rPr>
                <w:lang w:eastAsia="ja-JP"/>
              </w:rPr>
            </w:pPr>
            <w:r w:rsidRPr="00EA5FA7">
              <w:rPr>
                <w:lang w:eastAsia="zh-CN"/>
              </w:rPr>
              <w:t>ENUMERATED (PrioLevel1, PrioLevel2, PrioLevel3, PrioLevel4, PrioLevel5, PrioLevel6, PrioLevel7, PrioLevel8, ...)</w:t>
            </w:r>
          </w:p>
        </w:tc>
        <w:tc>
          <w:tcPr>
            <w:tcW w:w="2410" w:type="dxa"/>
          </w:tcPr>
          <w:p w:rsidR="00F970C9" w:rsidRPr="00EA5FA7" w:rsidRDefault="00F970C9" w:rsidP="00B62421">
            <w:pPr>
              <w:pStyle w:val="TAL"/>
              <w:rPr>
                <w:lang w:eastAsia="ja-JP"/>
              </w:rPr>
            </w:pPr>
            <w:r w:rsidRPr="00EA5FA7">
              <w:rPr>
                <w:lang w:eastAsia="ja-JP"/>
              </w:rPr>
              <w:t>Lower value codepoint indicates higher priority.</w:t>
            </w:r>
          </w:p>
        </w:tc>
      </w:tr>
    </w:tbl>
    <w:p w:rsidR="00F970C9" w:rsidRPr="00EA5FA7" w:rsidRDefault="00F970C9" w:rsidP="00F538E4">
      <w:pPr>
        <w:rPr>
          <w:lang w:eastAsia="zh-CN"/>
        </w:rPr>
      </w:pPr>
    </w:p>
    <w:p w:rsidR="00F970C9" w:rsidRPr="00EA5FA7" w:rsidRDefault="00F970C9" w:rsidP="00061CBE">
      <w:pPr>
        <w:pStyle w:val="Heading4"/>
        <w:rPr>
          <w:lang w:eastAsia="zh-CN"/>
        </w:rPr>
      </w:pPr>
      <w:bookmarkStart w:id="3332" w:name="_Toc20955947"/>
      <w:bookmarkStart w:id="3333" w:name="_Toc29893065"/>
      <w:bookmarkStart w:id="3334" w:name="_Toc36557002"/>
      <w:bookmarkStart w:id="3335" w:name="_Toc45832450"/>
      <w:bookmarkStart w:id="3336" w:name="_Toc51763730"/>
      <w:bookmarkStart w:id="3337" w:name="_Toc64448899"/>
      <w:bookmarkStart w:id="3338" w:name="_Toc66289558"/>
      <w:bookmarkStart w:id="3339" w:name="_Toc74154671"/>
      <w:bookmarkStart w:id="3340" w:name="_Toc81383415"/>
      <w:r w:rsidRPr="00EA5FA7">
        <w:rPr>
          <w:lang w:eastAsia="zh-CN"/>
        </w:rPr>
        <w:t>9.3.1.42</w:t>
      </w:r>
      <w:r w:rsidRPr="00EA5FA7">
        <w:rPr>
          <w:lang w:eastAsia="zh-CN"/>
        </w:rPr>
        <w:tab/>
        <w:t>gNB-CU System Information</w:t>
      </w:r>
      <w:bookmarkEnd w:id="3332"/>
      <w:bookmarkEnd w:id="3333"/>
      <w:bookmarkEnd w:id="3334"/>
      <w:bookmarkEnd w:id="3335"/>
      <w:bookmarkEnd w:id="3336"/>
      <w:bookmarkEnd w:id="3337"/>
      <w:bookmarkEnd w:id="3338"/>
      <w:bookmarkEnd w:id="3339"/>
      <w:bookmarkEnd w:id="3340"/>
    </w:p>
    <w:p w:rsidR="00F970C9" w:rsidRPr="00EA5FA7" w:rsidRDefault="00F970C9" w:rsidP="00F538E4">
      <w:pPr>
        <w:rPr>
          <w:lang w:eastAsia="zh-CN"/>
        </w:rPr>
      </w:pPr>
      <w:r w:rsidRPr="00EA5FA7">
        <w:rPr>
          <w:lang w:eastAsia="zh-CN"/>
        </w:rPr>
        <w:t>This IE contains the system information encoded by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1134"/>
        <w:gridCol w:w="1134"/>
        <w:gridCol w:w="2552"/>
        <w:gridCol w:w="1275"/>
        <w:gridCol w:w="1134"/>
      </w:tblGrid>
      <w:tr w:rsidR="009A6DCE" w:rsidRPr="00EA5FA7" w:rsidTr="00887D78">
        <w:tc>
          <w:tcPr>
            <w:tcW w:w="2209" w:type="dxa"/>
          </w:tcPr>
          <w:p w:rsidR="009A6DCE" w:rsidRPr="00EA5FA7" w:rsidRDefault="009A6DCE" w:rsidP="00B62421">
            <w:pPr>
              <w:pStyle w:val="TAH"/>
              <w:rPr>
                <w:lang w:eastAsia="ja-JP"/>
              </w:rPr>
            </w:pPr>
            <w:r w:rsidRPr="00EA5FA7">
              <w:rPr>
                <w:lang w:eastAsia="ja-JP"/>
              </w:rPr>
              <w:t>IE/Group Name</w:t>
            </w:r>
          </w:p>
        </w:tc>
        <w:tc>
          <w:tcPr>
            <w:tcW w:w="992" w:type="dxa"/>
          </w:tcPr>
          <w:p w:rsidR="009A6DCE" w:rsidRPr="00EA5FA7" w:rsidRDefault="009A6DCE" w:rsidP="00B62421">
            <w:pPr>
              <w:pStyle w:val="TAH"/>
              <w:rPr>
                <w:lang w:eastAsia="ja-JP"/>
              </w:rPr>
            </w:pPr>
            <w:r w:rsidRPr="00EA5FA7">
              <w:rPr>
                <w:lang w:eastAsia="ja-JP"/>
              </w:rPr>
              <w:t>Presence</w:t>
            </w:r>
          </w:p>
        </w:tc>
        <w:tc>
          <w:tcPr>
            <w:tcW w:w="1134" w:type="dxa"/>
          </w:tcPr>
          <w:p w:rsidR="009A6DCE" w:rsidRPr="00EA5FA7" w:rsidRDefault="009A6DCE" w:rsidP="00B62421">
            <w:pPr>
              <w:pStyle w:val="TAH"/>
              <w:rPr>
                <w:lang w:eastAsia="ja-JP"/>
              </w:rPr>
            </w:pPr>
            <w:r w:rsidRPr="00EA5FA7">
              <w:rPr>
                <w:lang w:eastAsia="ja-JP"/>
              </w:rPr>
              <w:t>Range</w:t>
            </w:r>
          </w:p>
        </w:tc>
        <w:tc>
          <w:tcPr>
            <w:tcW w:w="1134" w:type="dxa"/>
          </w:tcPr>
          <w:p w:rsidR="009A6DCE" w:rsidRPr="00EA5FA7" w:rsidRDefault="009A6DCE" w:rsidP="00B62421">
            <w:pPr>
              <w:pStyle w:val="TAH"/>
              <w:rPr>
                <w:lang w:eastAsia="ja-JP"/>
              </w:rPr>
            </w:pPr>
            <w:r w:rsidRPr="00EA5FA7">
              <w:rPr>
                <w:lang w:eastAsia="ja-JP"/>
              </w:rPr>
              <w:t>IE type and reference</w:t>
            </w:r>
          </w:p>
        </w:tc>
        <w:tc>
          <w:tcPr>
            <w:tcW w:w="2552" w:type="dxa"/>
          </w:tcPr>
          <w:p w:rsidR="009A6DCE" w:rsidRPr="00EA5FA7" w:rsidRDefault="009A6DCE" w:rsidP="00B62421">
            <w:pPr>
              <w:pStyle w:val="TAH"/>
              <w:rPr>
                <w:lang w:eastAsia="ja-JP"/>
              </w:rPr>
            </w:pPr>
            <w:r w:rsidRPr="00EA5FA7">
              <w:rPr>
                <w:lang w:eastAsia="ja-JP"/>
              </w:rPr>
              <w:t>Semantics description</w:t>
            </w:r>
          </w:p>
        </w:tc>
        <w:tc>
          <w:tcPr>
            <w:tcW w:w="1275" w:type="dxa"/>
          </w:tcPr>
          <w:p w:rsidR="009A6DCE" w:rsidRPr="00EA5FA7" w:rsidRDefault="009A6DCE" w:rsidP="00B62421">
            <w:pPr>
              <w:pStyle w:val="TAH"/>
              <w:rPr>
                <w:lang w:eastAsia="ja-JP"/>
              </w:rPr>
            </w:pPr>
            <w:r w:rsidRPr="00EA5FA7">
              <w:rPr>
                <w:lang w:eastAsia="ja-JP"/>
              </w:rPr>
              <w:t>Criticality</w:t>
            </w:r>
          </w:p>
        </w:tc>
        <w:tc>
          <w:tcPr>
            <w:tcW w:w="1134" w:type="dxa"/>
          </w:tcPr>
          <w:p w:rsidR="009A6DCE" w:rsidRPr="00EA5FA7" w:rsidRDefault="009A6DCE" w:rsidP="00B62421">
            <w:pPr>
              <w:pStyle w:val="TAH"/>
              <w:rPr>
                <w:lang w:eastAsia="ja-JP"/>
              </w:rPr>
            </w:pPr>
            <w:r w:rsidRPr="00EA5FA7">
              <w:rPr>
                <w:lang w:eastAsia="ja-JP"/>
              </w:rPr>
              <w:t>Assigned Criticality</w:t>
            </w:r>
          </w:p>
        </w:tc>
      </w:tr>
      <w:tr w:rsidR="009A6DCE" w:rsidRPr="00EA5FA7" w:rsidDel="003E731D" w:rsidTr="00887D78">
        <w:tc>
          <w:tcPr>
            <w:tcW w:w="2209" w:type="dxa"/>
          </w:tcPr>
          <w:p w:rsidR="009A6DCE" w:rsidRPr="00B62421" w:rsidDel="003E731D" w:rsidRDefault="009A6DCE" w:rsidP="00B62421">
            <w:pPr>
              <w:pStyle w:val="TAL"/>
              <w:rPr>
                <w:b/>
                <w:bCs/>
              </w:rPr>
            </w:pPr>
            <w:r w:rsidRPr="00B62421">
              <w:rPr>
                <w:b/>
                <w:bCs/>
              </w:rPr>
              <w:t>SIB type to Be Updated List</w:t>
            </w:r>
          </w:p>
        </w:tc>
        <w:tc>
          <w:tcPr>
            <w:tcW w:w="992" w:type="dxa"/>
          </w:tcPr>
          <w:p w:rsidR="009A6DCE" w:rsidRPr="00EA5FA7" w:rsidDel="003E731D" w:rsidRDefault="009A6DCE" w:rsidP="00B62421">
            <w:pPr>
              <w:pStyle w:val="TAL"/>
            </w:pPr>
          </w:p>
        </w:tc>
        <w:tc>
          <w:tcPr>
            <w:tcW w:w="1134" w:type="dxa"/>
          </w:tcPr>
          <w:p w:rsidR="009A6DCE" w:rsidRPr="00EA5FA7" w:rsidRDefault="009A6DCE" w:rsidP="00B62421">
            <w:pPr>
              <w:pStyle w:val="TAL"/>
              <w:rPr>
                <w:i/>
                <w:lang w:eastAsia="ja-JP"/>
              </w:rPr>
            </w:pPr>
            <w:r w:rsidRPr="00EA5FA7">
              <w:rPr>
                <w:i/>
                <w:lang w:eastAsia="ja-JP"/>
              </w:rPr>
              <w:t>1</w:t>
            </w:r>
          </w:p>
        </w:tc>
        <w:tc>
          <w:tcPr>
            <w:tcW w:w="1134" w:type="dxa"/>
          </w:tcPr>
          <w:p w:rsidR="009A6DCE" w:rsidRPr="00EA5FA7" w:rsidDel="003E731D" w:rsidRDefault="009A6DCE" w:rsidP="00B62421">
            <w:pPr>
              <w:pStyle w:val="TAL"/>
              <w:rPr>
                <w:rFonts w:eastAsia="Yu Mincho"/>
                <w:lang w:eastAsia="ja-JP"/>
              </w:rPr>
            </w:pPr>
          </w:p>
        </w:tc>
        <w:tc>
          <w:tcPr>
            <w:tcW w:w="2552" w:type="dxa"/>
          </w:tcPr>
          <w:p w:rsidR="009A6DCE" w:rsidRPr="00EA5FA7" w:rsidDel="003E731D" w:rsidRDefault="009A6DCE" w:rsidP="00B62421">
            <w:pPr>
              <w:pStyle w:val="TAL"/>
            </w:pPr>
          </w:p>
        </w:tc>
        <w:tc>
          <w:tcPr>
            <w:tcW w:w="1275" w:type="dxa"/>
          </w:tcPr>
          <w:p w:rsidR="009A6DCE" w:rsidRPr="00EA5FA7" w:rsidDel="003E731D" w:rsidRDefault="009A6DCE" w:rsidP="00887D78">
            <w:pPr>
              <w:pStyle w:val="TAC"/>
            </w:pPr>
          </w:p>
        </w:tc>
        <w:tc>
          <w:tcPr>
            <w:tcW w:w="1134" w:type="dxa"/>
          </w:tcPr>
          <w:p w:rsidR="009A6DCE" w:rsidRPr="00EA5FA7" w:rsidDel="003E731D" w:rsidRDefault="009A6DCE" w:rsidP="00887D78">
            <w:pPr>
              <w:pStyle w:val="TAC"/>
            </w:pPr>
          </w:p>
        </w:tc>
      </w:tr>
      <w:tr w:rsidR="009A6DCE" w:rsidRPr="00EA5FA7" w:rsidTr="00887D78">
        <w:tc>
          <w:tcPr>
            <w:tcW w:w="2209" w:type="dxa"/>
          </w:tcPr>
          <w:p w:rsidR="009A6DCE" w:rsidRPr="00B62421" w:rsidRDefault="009A6DCE" w:rsidP="00B62421">
            <w:pPr>
              <w:pStyle w:val="TAL"/>
              <w:ind w:left="102"/>
              <w:rPr>
                <w:b/>
                <w:bCs/>
              </w:rPr>
            </w:pPr>
            <w:r w:rsidRPr="00B62421">
              <w:rPr>
                <w:rFonts w:eastAsia="Yu Mincho"/>
                <w:b/>
                <w:bCs/>
              </w:rPr>
              <w:t>&gt;SIB type to Be Updated Item IEs</w:t>
            </w:r>
          </w:p>
        </w:tc>
        <w:tc>
          <w:tcPr>
            <w:tcW w:w="992" w:type="dxa"/>
          </w:tcPr>
          <w:p w:rsidR="009A6DCE" w:rsidRPr="00EA5FA7" w:rsidRDefault="009A6DCE" w:rsidP="00B62421">
            <w:pPr>
              <w:pStyle w:val="TAL"/>
            </w:pPr>
          </w:p>
        </w:tc>
        <w:tc>
          <w:tcPr>
            <w:tcW w:w="1134" w:type="dxa"/>
          </w:tcPr>
          <w:p w:rsidR="009A6DCE" w:rsidRPr="00EA5FA7" w:rsidRDefault="009A6DCE" w:rsidP="00B62421">
            <w:pPr>
              <w:pStyle w:val="TAL"/>
              <w:rPr>
                <w:i/>
                <w:lang w:eastAsia="ja-JP"/>
              </w:rPr>
            </w:pPr>
            <w:r w:rsidRPr="00EA5FA7">
              <w:rPr>
                <w:i/>
              </w:rPr>
              <w:t>1... &lt;maxnoofSIBTypes&gt;</w:t>
            </w:r>
          </w:p>
        </w:tc>
        <w:tc>
          <w:tcPr>
            <w:tcW w:w="1134" w:type="dxa"/>
          </w:tcPr>
          <w:p w:rsidR="009A6DCE" w:rsidRPr="00EA5FA7" w:rsidRDefault="009A6DCE" w:rsidP="00B62421">
            <w:pPr>
              <w:pStyle w:val="TAL"/>
              <w:rPr>
                <w:rFonts w:eastAsia="Yu Mincho"/>
                <w:lang w:eastAsia="ja-JP"/>
              </w:rPr>
            </w:pPr>
          </w:p>
        </w:tc>
        <w:tc>
          <w:tcPr>
            <w:tcW w:w="2552" w:type="dxa"/>
          </w:tcPr>
          <w:p w:rsidR="009A6DCE" w:rsidRPr="00EA5FA7" w:rsidRDefault="009A6DCE" w:rsidP="00B62421">
            <w:pPr>
              <w:pStyle w:val="TAL"/>
            </w:pPr>
          </w:p>
        </w:tc>
        <w:tc>
          <w:tcPr>
            <w:tcW w:w="1275" w:type="dxa"/>
          </w:tcPr>
          <w:p w:rsidR="009A6DCE" w:rsidRPr="00EA5FA7" w:rsidRDefault="009A6DCE" w:rsidP="00887D78">
            <w:pPr>
              <w:pStyle w:val="TAC"/>
            </w:pPr>
          </w:p>
        </w:tc>
        <w:tc>
          <w:tcPr>
            <w:tcW w:w="1134" w:type="dxa"/>
          </w:tcPr>
          <w:p w:rsidR="009A6DCE" w:rsidRPr="00EA5FA7" w:rsidRDefault="009A6DCE" w:rsidP="00887D78">
            <w:pPr>
              <w:pStyle w:val="TAC"/>
            </w:pPr>
          </w:p>
        </w:tc>
      </w:tr>
      <w:tr w:rsidR="009A6DCE" w:rsidRPr="00EA5FA7" w:rsidTr="00887D78">
        <w:tc>
          <w:tcPr>
            <w:tcW w:w="2209" w:type="dxa"/>
          </w:tcPr>
          <w:p w:rsidR="009A6DCE" w:rsidRPr="00EA5FA7" w:rsidRDefault="009A6DCE" w:rsidP="00B62421">
            <w:pPr>
              <w:pStyle w:val="TAL"/>
              <w:ind w:left="198"/>
              <w:rPr>
                <w:rFonts w:eastAsia="Batang"/>
                <w:lang w:eastAsia="ja-JP"/>
              </w:rPr>
            </w:pPr>
            <w:r w:rsidRPr="00EA5FA7">
              <w:rPr>
                <w:rFonts w:eastAsia="Batang"/>
                <w:lang w:eastAsia="ja-JP"/>
              </w:rPr>
              <w:t>&gt;&gt;SIB type</w:t>
            </w:r>
          </w:p>
        </w:tc>
        <w:tc>
          <w:tcPr>
            <w:tcW w:w="992" w:type="dxa"/>
          </w:tcPr>
          <w:p w:rsidR="009A6DCE" w:rsidRPr="00EA5FA7" w:rsidRDefault="009A6DCE" w:rsidP="00B62421">
            <w:pPr>
              <w:pStyle w:val="TAL"/>
            </w:pPr>
            <w:r w:rsidRPr="00EA5FA7">
              <w:t>M</w:t>
            </w:r>
          </w:p>
        </w:tc>
        <w:tc>
          <w:tcPr>
            <w:tcW w:w="1134" w:type="dxa"/>
          </w:tcPr>
          <w:p w:rsidR="009A6DCE" w:rsidRPr="00EA5FA7" w:rsidRDefault="009A6DCE" w:rsidP="00B62421">
            <w:pPr>
              <w:pStyle w:val="TAL"/>
              <w:rPr>
                <w:lang w:eastAsia="ja-JP"/>
              </w:rPr>
            </w:pPr>
          </w:p>
        </w:tc>
        <w:tc>
          <w:tcPr>
            <w:tcW w:w="1134" w:type="dxa"/>
          </w:tcPr>
          <w:p w:rsidR="009A6DCE" w:rsidRPr="00EA5FA7" w:rsidRDefault="009A6DCE" w:rsidP="00B62421">
            <w:pPr>
              <w:pStyle w:val="TAL"/>
              <w:rPr>
                <w:rFonts w:eastAsia="Yu Mincho"/>
                <w:lang w:eastAsia="ja-JP"/>
              </w:rPr>
            </w:pPr>
            <w:r w:rsidRPr="00EA5FA7">
              <w:rPr>
                <w:rFonts w:eastAsia="Yu Mincho"/>
                <w:lang w:eastAsia="ja-JP"/>
              </w:rPr>
              <w:t>INTEGER (2..32, ...)</w:t>
            </w:r>
          </w:p>
        </w:tc>
        <w:tc>
          <w:tcPr>
            <w:tcW w:w="2552" w:type="dxa"/>
          </w:tcPr>
          <w:p w:rsidR="009A6DCE" w:rsidRPr="00EA5FA7" w:rsidRDefault="009A6DCE" w:rsidP="00B62421">
            <w:pPr>
              <w:pStyle w:val="TAL"/>
            </w:pPr>
            <w:r w:rsidRPr="00EA5FA7">
              <w:t xml:space="preserve">Indicates a certain SIB block, e.g. 2 means </w:t>
            </w:r>
            <w:r w:rsidRPr="00EA5FA7">
              <w:rPr>
                <w:rFonts w:eastAsia="Yu Mincho"/>
                <w:lang w:eastAsia="ja-JP"/>
              </w:rPr>
              <w:t>sibType</w:t>
            </w:r>
            <w:r w:rsidRPr="00EA5FA7">
              <w:t xml:space="preserve">2, 3 for </w:t>
            </w:r>
            <w:r w:rsidRPr="00EA5FA7">
              <w:rPr>
                <w:rFonts w:eastAsia="Yu Mincho"/>
                <w:lang w:eastAsia="ja-JP"/>
              </w:rPr>
              <w:t>sibType3, etc. Values 6, 7, 8 and value</w:t>
            </w:r>
            <w:r w:rsidR="00104F1A">
              <w:rPr>
                <w:rFonts w:eastAsia="Yu Mincho"/>
                <w:lang w:eastAsia="ja-JP"/>
              </w:rPr>
              <w:t>s</w:t>
            </w:r>
            <w:r w:rsidRPr="00EA5FA7">
              <w:rPr>
                <w:rFonts w:eastAsia="Yu Mincho"/>
                <w:lang w:eastAsia="ja-JP"/>
              </w:rPr>
              <w:t xml:space="preserve"> 10 and higher are not applicable in this version of the specifications.</w:t>
            </w:r>
          </w:p>
        </w:tc>
        <w:tc>
          <w:tcPr>
            <w:tcW w:w="1275" w:type="dxa"/>
          </w:tcPr>
          <w:p w:rsidR="009A6DCE" w:rsidRPr="00EA5FA7" w:rsidRDefault="009A6DCE" w:rsidP="00887D78">
            <w:pPr>
              <w:pStyle w:val="TAC"/>
            </w:pPr>
          </w:p>
        </w:tc>
        <w:tc>
          <w:tcPr>
            <w:tcW w:w="1134" w:type="dxa"/>
          </w:tcPr>
          <w:p w:rsidR="009A6DCE" w:rsidRPr="00EA5FA7" w:rsidRDefault="009A6DCE" w:rsidP="00887D78">
            <w:pPr>
              <w:pStyle w:val="TAC"/>
            </w:pPr>
          </w:p>
        </w:tc>
      </w:tr>
      <w:tr w:rsidR="009A6DCE" w:rsidRPr="00EA5FA7" w:rsidTr="00887D78">
        <w:tc>
          <w:tcPr>
            <w:tcW w:w="2209" w:type="dxa"/>
          </w:tcPr>
          <w:p w:rsidR="009A6DCE" w:rsidRPr="00EA5FA7" w:rsidRDefault="009A6DCE" w:rsidP="00B62421">
            <w:pPr>
              <w:pStyle w:val="TAL"/>
              <w:ind w:left="198"/>
              <w:rPr>
                <w:rFonts w:eastAsia="Batang"/>
                <w:lang w:eastAsia="ja-JP"/>
              </w:rPr>
            </w:pPr>
            <w:r w:rsidRPr="00EA5FA7">
              <w:rPr>
                <w:rFonts w:eastAsia="Batang"/>
                <w:lang w:eastAsia="ja-JP"/>
              </w:rPr>
              <w:t>&gt;&gt;SIB message</w:t>
            </w:r>
          </w:p>
        </w:tc>
        <w:tc>
          <w:tcPr>
            <w:tcW w:w="992" w:type="dxa"/>
          </w:tcPr>
          <w:p w:rsidR="009A6DCE" w:rsidRPr="00EA5FA7" w:rsidRDefault="009A6DCE" w:rsidP="00B62421">
            <w:pPr>
              <w:pStyle w:val="TAL"/>
            </w:pPr>
            <w:r w:rsidRPr="00EA5FA7">
              <w:t>M</w:t>
            </w:r>
          </w:p>
        </w:tc>
        <w:tc>
          <w:tcPr>
            <w:tcW w:w="1134" w:type="dxa"/>
          </w:tcPr>
          <w:p w:rsidR="009A6DCE" w:rsidRPr="00EA5FA7" w:rsidRDefault="009A6DCE" w:rsidP="00B62421">
            <w:pPr>
              <w:pStyle w:val="TAL"/>
              <w:rPr>
                <w:lang w:eastAsia="ja-JP"/>
              </w:rPr>
            </w:pPr>
          </w:p>
        </w:tc>
        <w:tc>
          <w:tcPr>
            <w:tcW w:w="1134" w:type="dxa"/>
          </w:tcPr>
          <w:p w:rsidR="009A6DCE" w:rsidRPr="00EA5FA7" w:rsidRDefault="009A6DCE" w:rsidP="00B62421">
            <w:pPr>
              <w:pStyle w:val="TAL"/>
              <w:rPr>
                <w:rFonts w:eastAsia="Yu Mincho"/>
                <w:lang w:eastAsia="ja-JP"/>
              </w:rPr>
            </w:pPr>
            <w:r w:rsidRPr="00EA5FA7">
              <w:t>OCTET STRING</w:t>
            </w:r>
          </w:p>
        </w:tc>
        <w:tc>
          <w:tcPr>
            <w:tcW w:w="2552" w:type="dxa"/>
          </w:tcPr>
          <w:p w:rsidR="009A6DCE" w:rsidRPr="00EA5FA7" w:rsidRDefault="009A6DCE" w:rsidP="00B62421">
            <w:pPr>
              <w:pStyle w:val="TAL"/>
            </w:pPr>
            <w:r w:rsidRPr="00EA5FA7">
              <w:t xml:space="preserve">SIB as defined </w:t>
            </w:r>
            <w:r w:rsidR="00E313BD">
              <w:t xml:space="preserve">in subclause 6.3.1 </w:t>
            </w:r>
            <w:r w:rsidRPr="00EA5FA7">
              <w:t>in TS 38.331 [8].</w:t>
            </w:r>
          </w:p>
        </w:tc>
        <w:tc>
          <w:tcPr>
            <w:tcW w:w="1275" w:type="dxa"/>
          </w:tcPr>
          <w:p w:rsidR="009A6DCE" w:rsidRPr="00EA5FA7" w:rsidRDefault="009A6DCE" w:rsidP="00887D78">
            <w:pPr>
              <w:pStyle w:val="TAC"/>
            </w:pPr>
          </w:p>
        </w:tc>
        <w:tc>
          <w:tcPr>
            <w:tcW w:w="1134" w:type="dxa"/>
          </w:tcPr>
          <w:p w:rsidR="009A6DCE" w:rsidRPr="00EA5FA7" w:rsidRDefault="009A6DCE" w:rsidP="00887D78">
            <w:pPr>
              <w:pStyle w:val="TAC"/>
            </w:pPr>
          </w:p>
        </w:tc>
      </w:tr>
      <w:tr w:rsidR="009A6DCE" w:rsidRPr="00EA5FA7" w:rsidTr="00887D78">
        <w:tc>
          <w:tcPr>
            <w:tcW w:w="2209"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ind w:left="198"/>
              <w:rPr>
                <w:rFonts w:eastAsia="Batang"/>
                <w:lang w:eastAsia="ja-JP"/>
              </w:rPr>
            </w:pPr>
            <w:r w:rsidRPr="00EA5FA7">
              <w:rPr>
                <w:rFonts w:eastAsia="Batang"/>
                <w:lang w:eastAsia="ja-JP"/>
              </w:rPr>
              <w:t>&gt;&gt;Value Tag</w:t>
            </w:r>
          </w:p>
        </w:tc>
        <w:tc>
          <w:tcPr>
            <w:tcW w:w="992"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pPr>
            <w:r w:rsidRPr="00EA5FA7">
              <w:t>M</w:t>
            </w:r>
          </w:p>
        </w:tc>
        <w:tc>
          <w:tcPr>
            <w:tcW w:w="1134"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pPr>
            <w:r w:rsidRPr="00EA5FA7">
              <w:t>INTEGER (0..31, ...)</w:t>
            </w:r>
          </w:p>
        </w:tc>
        <w:tc>
          <w:tcPr>
            <w:tcW w:w="2552"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pPr>
          </w:p>
        </w:tc>
        <w:tc>
          <w:tcPr>
            <w:tcW w:w="1275" w:type="dxa"/>
            <w:tcBorders>
              <w:top w:val="single" w:sz="4" w:space="0" w:color="auto"/>
              <w:left w:val="single" w:sz="4" w:space="0" w:color="auto"/>
              <w:bottom w:val="single" w:sz="4" w:space="0" w:color="auto"/>
              <w:right w:val="single" w:sz="4" w:space="0" w:color="auto"/>
            </w:tcBorders>
          </w:tcPr>
          <w:p w:rsidR="009A6DCE" w:rsidRPr="00EA5FA7" w:rsidRDefault="009A6DCE" w:rsidP="00887D78">
            <w:pPr>
              <w:pStyle w:val="TAC"/>
            </w:pPr>
          </w:p>
        </w:tc>
        <w:tc>
          <w:tcPr>
            <w:tcW w:w="1134" w:type="dxa"/>
            <w:tcBorders>
              <w:top w:val="single" w:sz="4" w:space="0" w:color="auto"/>
              <w:left w:val="single" w:sz="4" w:space="0" w:color="auto"/>
              <w:bottom w:val="single" w:sz="4" w:space="0" w:color="auto"/>
              <w:right w:val="single" w:sz="4" w:space="0" w:color="auto"/>
            </w:tcBorders>
          </w:tcPr>
          <w:p w:rsidR="009A6DCE" w:rsidRPr="00EA5FA7" w:rsidRDefault="009A6DCE" w:rsidP="00887D78">
            <w:pPr>
              <w:pStyle w:val="TAC"/>
            </w:pPr>
          </w:p>
        </w:tc>
      </w:tr>
      <w:tr w:rsidR="009A6DCE" w:rsidRPr="00EA5FA7" w:rsidTr="009A6DCE">
        <w:tc>
          <w:tcPr>
            <w:tcW w:w="2209"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ind w:left="198"/>
              <w:rPr>
                <w:rFonts w:eastAsia="Batang"/>
                <w:lang w:eastAsia="ja-JP"/>
              </w:rPr>
            </w:pPr>
            <w:r w:rsidRPr="00EA5FA7">
              <w:rPr>
                <w:rFonts w:eastAsia="Batang"/>
                <w:lang w:eastAsia="ja-JP"/>
              </w:rPr>
              <w:t>&gt;&gt;areaScope</w:t>
            </w:r>
          </w:p>
        </w:tc>
        <w:tc>
          <w:tcPr>
            <w:tcW w:w="992"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pPr>
            <w:r w:rsidRPr="00EA5FA7">
              <w:t>O</w:t>
            </w:r>
          </w:p>
        </w:tc>
        <w:tc>
          <w:tcPr>
            <w:tcW w:w="1134"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pPr>
            <w:r w:rsidRPr="00EA5FA7">
              <w:t>ENUMERATED (true, …)</w:t>
            </w:r>
          </w:p>
        </w:tc>
        <w:tc>
          <w:tcPr>
            <w:tcW w:w="2552"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pPr>
            <w:r w:rsidRPr="00EA5FA7">
              <w:t>Indicates that a SIB is area specific. If the field is not present, the SIB is cell specific.</w:t>
            </w:r>
          </w:p>
        </w:tc>
        <w:tc>
          <w:tcPr>
            <w:tcW w:w="1275" w:type="dxa"/>
            <w:tcBorders>
              <w:top w:val="single" w:sz="4" w:space="0" w:color="auto"/>
              <w:left w:val="single" w:sz="4" w:space="0" w:color="auto"/>
              <w:bottom w:val="single" w:sz="4" w:space="0" w:color="auto"/>
              <w:right w:val="single" w:sz="4" w:space="0" w:color="auto"/>
            </w:tcBorders>
          </w:tcPr>
          <w:p w:rsidR="009A6DCE" w:rsidRPr="00EA5FA7" w:rsidRDefault="009A6DCE" w:rsidP="009A6DCE">
            <w:pPr>
              <w:pStyle w:val="TAC"/>
            </w:pPr>
            <w:r w:rsidRPr="00EA5FA7">
              <w:rPr>
                <w:noProof/>
              </w:rPr>
              <w:t xml:space="preserve">YES </w:t>
            </w:r>
          </w:p>
        </w:tc>
        <w:tc>
          <w:tcPr>
            <w:tcW w:w="1134" w:type="dxa"/>
            <w:tcBorders>
              <w:top w:val="single" w:sz="4" w:space="0" w:color="auto"/>
              <w:left w:val="single" w:sz="4" w:space="0" w:color="auto"/>
              <w:bottom w:val="single" w:sz="4" w:space="0" w:color="auto"/>
              <w:right w:val="single" w:sz="4" w:space="0" w:color="auto"/>
            </w:tcBorders>
          </w:tcPr>
          <w:p w:rsidR="009A6DCE" w:rsidRPr="00EA5FA7" w:rsidRDefault="009A6DCE" w:rsidP="009A6DCE">
            <w:pPr>
              <w:pStyle w:val="TAC"/>
            </w:pPr>
            <w:r w:rsidRPr="00EA5FA7">
              <w:rPr>
                <w:noProof/>
              </w:rPr>
              <w:t>ignore</w:t>
            </w:r>
          </w:p>
        </w:tc>
      </w:tr>
      <w:tr w:rsidR="009A6DCE" w:rsidRPr="00EA5FA7" w:rsidTr="009A6DCE">
        <w:tc>
          <w:tcPr>
            <w:tcW w:w="2209" w:type="dxa"/>
            <w:tcBorders>
              <w:top w:val="single" w:sz="4" w:space="0" w:color="auto"/>
              <w:left w:val="single" w:sz="4" w:space="0" w:color="auto"/>
              <w:bottom w:val="single" w:sz="4" w:space="0" w:color="auto"/>
              <w:right w:val="single" w:sz="4" w:space="0" w:color="auto"/>
            </w:tcBorders>
          </w:tcPr>
          <w:p w:rsidR="009A6DCE" w:rsidRPr="00EA5FA7" w:rsidRDefault="009A6DCE" w:rsidP="004503AD">
            <w:pPr>
              <w:pStyle w:val="TAL"/>
              <w:rPr>
                <w:rFonts w:eastAsia="Batang"/>
                <w:lang w:eastAsia="ja-JP"/>
              </w:rPr>
            </w:pPr>
            <w:r w:rsidRPr="00EA5FA7">
              <w:rPr>
                <w:noProof/>
              </w:rPr>
              <w:t>SystemInformationAreaID</w:t>
            </w:r>
          </w:p>
        </w:tc>
        <w:tc>
          <w:tcPr>
            <w:tcW w:w="992"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pPr>
            <w:r w:rsidRPr="00EA5FA7">
              <w:rPr>
                <w:bCs/>
                <w:lang w:eastAsia="ja-JP"/>
              </w:rPr>
              <w:t>O</w:t>
            </w:r>
          </w:p>
        </w:tc>
        <w:tc>
          <w:tcPr>
            <w:tcW w:w="1134"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pPr>
            <w:r w:rsidRPr="00EA5FA7">
              <w:t>BIT STRING (SIZE (24))</w:t>
            </w:r>
          </w:p>
        </w:tc>
        <w:tc>
          <w:tcPr>
            <w:tcW w:w="2552" w:type="dxa"/>
            <w:tcBorders>
              <w:top w:val="single" w:sz="4" w:space="0" w:color="auto"/>
              <w:left w:val="single" w:sz="4" w:space="0" w:color="auto"/>
              <w:bottom w:val="single" w:sz="4" w:space="0" w:color="auto"/>
              <w:right w:val="single" w:sz="4" w:space="0" w:color="auto"/>
            </w:tcBorders>
          </w:tcPr>
          <w:p w:rsidR="009A6DCE" w:rsidRPr="00EA5FA7" w:rsidRDefault="009A6DCE" w:rsidP="00B62421">
            <w:pPr>
              <w:pStyle w:val="TAL"/>
            </w:pPr>
            <w:r w:rsidRPr="00EA5FA7">
              <w:t>Indicates the system information area that the cell belongs to, if any.</w:t>
            </w:r>
          </w:p>
        </w:tc>
        <w:tc>
          <w:tcPr>
            <w:tcW w:w="1275" w:type="dxa"/>
            <w:tcBorders>
              <w:top w:val="single" w:sz="4" w:space="0" w:color="auto"/>
              <w:left w:val="single" w:sz="4" w:space="0" w:color="auto"/>
              <w:bottom w:val="single" w:sz="4" w:space="0" w:color="auto"/>
              <w:right w:val="single" w:sz="4" w:space="0" w:color="auto"/>
            </w:tcBorders>
          </w:tcPr>
          <w:p w:rsidR="009A6DCE" w:rsidRPr="00EA5FA7" w:rsidRDefault="009A6DCE" w:rsidP="009A6DCE">
            <w:pPr>
              <w:pStyle w:val="TAC"/>
            </w:pPr>
            <w:r w:rsidRPr="00EA5FA7">
              <w:rPr>
                <w:noProof/>
              </w:rPr>
              <w:t>YES</w:t>
            </w:r>
          </w:p>
        </w:tc>
        <w:tc>
          <w:tcPr>
            <w:tcW w:w="1134" w:type="dxa"/>
            <w:tcBorders>
              <w:top w:val="single" w:sz="4" w:space="0" w:color="auto"/>
              <w:left w:val="single" w:sz="4" w:space="0" w:color="auto"/>
              <w:bottom w:val="single" w:sz="4" w:space="0" w:color="auto"/>
              <w:right w:val="single" w:sz="4" w:space="0" w:color="auto"/>
            </w:tcBorders>
          </w:tcPr>
          <w:p w:rsidR="009A6DCE" w:rsidRPr="00EA5FA7" w:rsidRDefault="009A6DCE" w:rsidP="009A6DCE">
            <w:pPr>
              <w:pStyle w:val="TAC"/>
            </w:pPr>
            <w:r w:rsidRPr="00EA5FA7">
              <w:rPr>
                <w:noProof/>
              </w:rPr>
              <w:t>ignore</w:t>
            </w:r>
          </w:p>
        </w:tc>
      </w:tr>
    </w:tbl>
    <w:p w:rsidR="009A6DCE" w:rsidRPr="00EA5FA7" w:rsidRDefault="009A6DCE" w:rsidP="00E60C69">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0865BE">
        <w:trPr>
          <w:trHeight w:val="271"/>
        </w:trPr>
        <w:tc>
          <w:tcPr>
            <w:tcW w:w="3686" w:type="dxa"/>
          </w:tcPr>
          <w:p w:rsidR="00F970C9" w:rsidRPr="00EA5FA7" w:rsidRDefault="00F970C9" w:rsidP="00D30D23">
            <w:pPr>
              <w:pStyle w:val="TAH"/>
            </w:pPr>
            <w:r w:rsidRPr="00EA5FA7">
              <w:t>Range bound</w:t>
            </w:r>
          </w:p>
        </w:tc>
        <w:tc>
          <w:tcPr>
            <w:tcW w:w="5670" w:type="dxa"/>
          </w:tcPr>
          <w:p w:rsidR="00F970C9" w:rsidRPr="00EA5FA7" w:rsidRDefault="00F970C9" w:rsidP="00D30D23">
            <w:pPr>
              <w:pStyle w:val="TAH"/>
            </w:pPr>
            <w:r w:rsidRPr="00EA5FA7">
              <w:t>Explanation</w:t>
            </w:r>
          </w:p>
        </w:tc>
      </w:tr>
      <w:tr w:rsidR="00F970C9" w:rsidRPr="00EA5FA7" w:rsidTr="000865BE">
        <w:trPr>
          <w:trHeight w:val="271"/>
        </w:trPr>
        <w:tc>
          <w:tcPr>
            <w:tcW w:w="3686"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pPr>
            <w:r w:rsidRPr="00EA5FA7">
              <w:t>maxnoofSIBTypes</w:t>
            </w:r>
          </w:p>
        </w:tc>
        <w:tc>
          <w:tcPr>
            <w:tcW w:w="5670" w:type="dxa"/>
            <w:tcBorders>
              <w:top w:val="single" w:sz="4" w:space="0" w:color="auto"/>
              <w:left w:val="single" w:sz="4" w:space="0" w:color="auto"/>
              <w:bottom w:val="single" w:sz="4" w:space="0" w:color="auto"/>
              <w:right w:val="single" w:sz="4" w:space="0" w:color="auto"/>
            </w:tcBorders>
          </w:tcPr>
          <w:p w:rsidR="00F970C9" w:rsidRPr="00EA5FA7" w:rsidRDefault="00F970C9" w:rsidP="00D30D23">
            <w:pPr>
              <w:pStyle w:val="TAL"/>
            </w:pPr>
            <w:r w:rsidRPr="00EA5FA7">
              <w:t>Maximum no. of SIB types, the maximum value is 32.</w:t>
            </w:r>
          </w:p>
        </w:tc>
      </w:tr>
    </w:tbl>
    <w:p w:rsidR="00F970C9" w:rsidRPr="00EA5FA7" w:rsidRDefault="00F970C9" w:rsidP="00F538E4">
      <w:pPr>
        <w:rPr>
          <w:noProof/>
        </w:rPr>
      </w:pPr>
    </w:p>
    <w:p w:rsidR="00F970C9" w:rsidRPr="00EA5FA7" w:rsidRDefault="00F970C9" w:rsidP="00F538E4">
      <w:pPr>
        <w:pStyle w:val="Heading4"/>
      </w:pPr>
      <w:bookmarkStart w:id="3341" w:name="_Toc20955948"/>
      <w:bookmarkStart w:id="3342" w:name="_Toc29893066"/>
      <w:bookmarkStart w:id="3343" w:name="_Toc36557003"/>
      <w:bookmarkStart w:id="3344" w:name="_Toc45832451"/>
      <w:bookmarkStart w:id="3345" w:name="_Toc51763731"/>
      <w:bookmarkStart w:id="3346" w:name="_Toc64448900"/>
      <w:bookmarkStart w:id="3347" w:name="_Toc66289559"/>
      <w:bookmarkStart w:id="3348" w:name="_Toc74154672"/>
      <w:bookmarkStart w:id="3349" w:name="_Toc81383416"/>
      <w:r w:rsidRPr="00EA5FA7">
        <w:t>9.3.1.</w:t>
      </w:r>
      <w:r w:rsidRPr="00EA5FA7">
        <w:rPr>
          <w:lang w:eastAsia="zh-CN"/>
        </w:rPr>
        <w:t>43</w:t>
      </w:r>
      <w:r w:rsidRPr="00EA5FA7">
        <w:tab/>
      </w:r>
      <w:r w:rsidRPr="00EA5FA7">
        <w:rPr>
          <w:lang w:eastAsia="zh-CN"/>
        </w:rPr>
        <w:t>RAN UE Paging identity</w:t>
      </w:r>
      <w:bookmarkEnd w:id="3341"/>
      <w:bookmarkEnd w:id="3342"/>
      <w:bookmarkEnd w:id="3343"/>
      <w:bookmarkEnd w:id="3344"/>
      <w:bookmarkEnd w:id="3345"/>
      <w:bookmarkEnd w:id="3346"/>
      <w:bookmarkEnd w:id="3347"/>
      <w:bookmarkEnd w:id="3348"/>
      <w:bookmarkEnd w:id="3349"/>
      <w:r w:rsidRPr="00EA5FA7">
        <w:rPr>
          <w:lang w:eastAsia="zh-CN"/>
        </w:rPr>
        <w:t xml:space="preserve"> </w:t>
      </w:r>
    </w:p>
    <w:p w:rsidR="00F970C9" w:rsidRPr="00EA5FA7" w:rsidRDefault="00F970C9" w:rsidP="00F538E4">
      <w:pPr>
        <w:rPr>
          <w:lang w:eastAsia="zh-CN"/>
        </w:rPr>
      </w:pPr>
      <w:r w:rsidRPr="00EA5FA7">
        <w:rPr>
          <w:lang w:eastAsia="zh-CN"/>
        </w:rPr>
        <w:t xml:space="preserve">This IE indicates the </w:t>
      </w:r>
      <w:r w:rsidRPr="00EA5FA7">
        <w:rPr>
          <w:sz w:val="18"/>
          <w:lang w:eastAsia="ja-JP"/>
        </w:rPr>
        <w:t>RAN UE Paging identity</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rsidTr="00F538E4">
        <w:tc>
          <w:tcPr>
            <w:tcW w:w="2578" w:type="dxa"/>
          </w:tcPr>
          <w:p w:rsidR="00F970C9" w:rsidRPr="00EA5FA7" w:rsidRDefault="00F970C9" w:rsidP="00B62421">
            <w:pPr>
              <w:pStyle w:val="TAH"/>
              <w:rPr>
                <w:lang w:eastAsia="ja-JP"/>
              </w:rPr>
            </w:pPr>
            <w:r w:rsidRPr="00EA5FA7">
              <w:rPr>
                <w:lang w:eastAsia="ja-JP"/>
              </w:rPr>
              <w:t>IE/Group Name</w:t>
            </w:r>
          </w:p>
        </w:tc>
        <w:tc>
          <w:tcPr>
            <w:tcW w:w="1104" w:type="dxa"/>
          </w:tcPr>
          <w:p w:rsidR="00F970C9" w:rsidRPr="00EA5FA7" w:rsidRDefault="00F970C9" w:rsidP="00B62421">
            <w:pPr>
              <w:pStyle w:val="TAH"/>
              <w:rPr>
                <w:lang w:eastAsia="ja-JP"/>
              </w:rPr>
            </w:pPr>
            <w:r w:rsidRPr="00EA5FA7">
              <w:rPr>
                <w:lang w:eastAsia="ja-JP"/>
              </w:rPr>
              <w:t>Presence</w:t>
            </w:r>
          </w:p>
        </w:tc>
        <w:tc>
          <w:tcPr>
            <w:tcW w:w="1346" w:type="dxa"/>
          </w:tcPr>
          <w:p w:rsidR="00F970C9" w:rsidRPr="00EA5FA7" w:rsidRDefault="00F970C9" w:rsidP="00B62421">
            <w:pPr>
              <w:pStyle w:val="TAH"/>
              <w:rPr>
                <w:lang w:eastAsia="ja-JP"/>
              </w:rPr>
            </w:pPr>
            <w:r w:rsidRPr="00EA5FA7">
              <w:rPr>
                <w:lang w:eastAsia="ja-JP"/>
              </w:rPr>
              <w:t>Range</w:t>
            </w:r>
          </w:p>
        </w:tc>
        <w:tc>
          <w:tcPr>
            <w:tcW w:w="1980" w:type="dxa"/>
          </w:tcPr>
          <w:p w:rsidR="00F970C9" w:rsidRPr="00EA5FA7" w:rsidRDefault="00F970C9" w:rsidP="00B62421">
            <w:pPr>
              <w:pStyle w:val="TAH"/>
              <w:rPr>
                <w:lang w:eastAsia="ja-JP"/>
              </w:rPr>
            </w:pPr>
            <w:r w:rsidRPr="00EA5FA7">
              <w:rPr>
                <w:lang w:eastAsia="ja-JP"/>
              </w:rPr>
              <w:t>IE type and reference</w:t>
            </w:r>
          </w:p>
        </w:tc>
        <w:tc>
          <w:tcPr>
            <w:tcW w:w="1260" w:type="dxa"/>
          </w:tcPr>
          <w:p w:rsidR="00F970C9" w:rsidRPr="00EA5FA7" w:rsidRDefault="00F970C9" w:rsidP="00B62421">
            <w:pPr>
              <w:pStyle w:val="TAH"/>
              <w:rPr>
                <w:lang w:eastAsia="ja-JP"/>
              </w:rPr>
            </w:pPr>
            <w:r w:rsidRPr="00EA5FA7">
              <w:rPr>
                <w:lang w:eastAsia="ja-JP"/>
              </w:rPr>
              <w:t>Semantics description</w:t>
            </w:r>
          </w:p>
        </w:tc>
      </w:tr>
      <w:tr w:rsidR="00F970C9" w:rsidRPr="00EA5FA7" w:rsidTr="00F538E4">
        <w:tc>
          <w:tcPr>
            <w:tcW w:w="2578" w:type="dxa"/>
          </w:tcPr>
          <w:p w:rsidR="00F970C9" w:rsidRPr="00EA5FA7" w:rsidRDefault="00F970C9" w:rsidP="00B62421">
            <w:pPr>
              <w:pStyle w:val="TAL"/>
              <w:rPr>
                <w:lang w:eastAsia="ja-JP"/>
              </w:rPr>
            </w:pPr>
            <w:r w:rsidRPr="00EA5FA7">
              <w:rPr>
                <w:lang w:eastAsia="ja-JP"/>
              </w:rPr>
              <w:t>I-RNTI</w:t>
            </w:r>
          </w:p>
        </w:tc>
        <w:tc>
          <w:tcPr>
            <w:tcW w:w="1104" w:type="dxa"/>
          </w:tcPr>
          <w:p w:rsidR="00F970C9" w:rsidRPr="00EA5FA7" w:rsidRDefault="00F970C9" w:rsidP="00B62421">
            <w:pPr>
              <w:pStyle w:val="TAL"/>
              <w:rPr>
                <w:lang w:eastAsia="ja-JP"/>
              </w:rPr>
            </w:pPr>
            <w:r w:rsidRPr="00EA5FA7">
              <w:rPr>
                <w:lang w:eastAsia="ja-JP"/>
              </w:rPr>
              <w:t>M</w:t>
            </w:r>
          </w:p>
        </w:tc>
        <w:tc>
          <w:tcPr>
            <w:tcW w:w="1346" w:type="dxa"/>
          </w:tcPr>
          <w:p w:rsidR="00F970C9" w:rsidRPr="00EA5FA7" w:rsidRDefault="00F970C9" w:rsidP="00B62421">
            <w:pPr>
              <w:pStyle w:val="TAL"/>
              <w:rPr>
                <w:lang w:eastAsia="ja-JP"/>
              </w:rPr>
            </w:pPr>
          </w:p>
        </w:tc>
        <w:tc>
          <w:tcPr>
            <w:tcW w:w="1980" w:type="dxa"/>
          </w:tcPr>
          <w:p w:rsidR="00F970C9" w:rsidRPr="00EA5FA7" w:rsidRDefault="00F970C9" w:rsidP="00B62421">
            <w:pPr>
              <w:pStyle w:val="TAL"/>
              <w:rPr>
                <w:lang w:eastAsia="zh-CN"/>
              </w:rPr>
            </w:pPr>
            <w:r w:rsidRPr="00EA5FA7">
              <w:rPr>
                <w:lang w:eastAsia="zh-CN"/>
              </w:rPr>
              <w:t>BIT STRING (SIZE(40))</w:t>
            </w:r>
          </w:p>
        </w:tc>
        <w:tc>
          <w:tcPr>
            <w:tcW w:w="1260" w:type="dxa"/>
          </w:tcPr>
          <w:p w:rsidR="00F970C9" w:rsidRPr="00EA5FA7" w:rsidRDefault="00F970C9" w:rsidP="00B62421">
            <w:pPr>
              <w:pStyle w:val="TAL"/>
              <w:rPr>
                <w:lang w:eastAsia="zh-CN"/>
              </w:rPr>
            </w:pPr>
          </w:p>
        </w:tc>
      </w:tr>
    </w:tbl>
    <w:p w:rsidR="00F970C9" w:rsidRPr="00EA5FA7" w:rsidRDefault="00F970C9" w:rsidP="00061CBE">
      <w:pPr>
        <w:rPr>
          <w:lang w:eastAsia="zh-CN"/>
        </w:rPr>
      </w:pPr>
    </w:p>
    <w:p w:rsidR="00F970C9" w:rsidRPr="00EA5FA7" w:rsidRDefault="00F970C9" w:rsidP="00F538E4">
      <w:pPr>
        <w:pStyle w:val="Heading4"/>
      </w:pPr>
      <w:bookmarkStart w:id="3350" w:name="_Toc20955949"/>
      <w:bookmarkStart w:id="3351" w:name="_Toc29893067"/>
      <w:bookmarkStart w:id="3352" w:name="_Toc36557004"/>
      <w:bookmarkStart w:id="3353" w:name="_Toc45832452"/>
      <w:bookmarkStart w:id="3354" w:name="_Toc51763732"/>
      <w:bookmarkStart w:id="3355" w:name="_Toc64448901"/>
      <w:bookmarkStart w:id="3356" w:name="_Toc66289560"/>
      <w:bookmarkStart w:id="3357" w:name="_Toc74154673"/>
      <w:bookmarkStart w:id="3358" w:name="_Toc81383417"/>
      <w:r w:rsidRPr="00EA5FA7">
        <w:t>9.3.1.</w:t>
      </w:r>
      <w:r w:rsidRPr="00EA5FA7">
        <w:rPr>
          <w:lang w:eastAsia="zh-CN"/>
        </w:rPr>
        <w:t>44</w:t>
      </w:r>
      <w:r w:rsidRPr="00EA5FA7">
        <w:tab/>
      </w:r>
      <w:r w:rsidRPr="00EA5FA7">
        <w:rPr>
          <w:lang w:eastAsia="zh-CN"/>
        </w:rPr>
        <w:t>CN UE Paging Identity</w:t>
      </w:r>
      <w:bookmarkEnd w:id="3350"/>
      <w:bookmarkEnd w:id="3351"/>
      <w:bookmarkEnd w:id="3352"/>
      <w:bookmarkEnd w:id="3353"/>
      <w:bookmarkEnd w:id="3354"/>
      <w:bookmarkEnd w:id="3355"/>
      <w:bookmarkEnd w:id="3356"/>
      <w:bookmarkEnd w:id="3357"/>
      <w:bookmarkEnd w:id="3358"/>
    </w:p>
    <w:p w:rsidR="00F970C9" w:rsidRPr="00EA5FA7" w:rsidRDefault="00F970C9" w:rsidP="00F538E4">
      <w:pPr>
        <w:rPr>
          <w:lang w:eastAsia="zh-CN"/>
        </w:rPr>
      </w:pPr>
      <w:r w:rsidRPr="00EA5FA7">
        <w:rPr>
          <w:lang w:eastAsia="zh-CN"/>
        </w:rPr>
        <w:t>The 5G-S-TMSI is used as UE identifier for CN paging.</w:t>
      </w:r>
    </w:p>
    <w:tbl>
      <w:tblPr>
        <w:tblW w:w="82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rsidTr="00F538E4">
        <w:tc>
          <w:tcPr>
            <w:tcW w:w="2578" w:type="dxa"/>
          </w:tcPr>
          <w:p w:rsidR="00F970C9" w:rsidRPr="00EA5FA7" w:rsidRDefault="00F970C9" w:rsidP="00B62421">
            <w:pPr>
              <w:pStyle w:val="TAH"/>
              <w:rPr>
                <w:lang w:eastAsia="ja-JP"/>
              </w:rPr>
            </w:pPr>
            <w:r w:rsidRPr="00EA5FA7">
              <w:rPr>
                <w:lang w:eastAsia="ja-JP"/>
              </w:rPr>
              <w:t>IE/Group Name</w:t>
            </w:r>
          </w:p>
        </w:tc>
        <w:tc>
          <w:tcPr>
            <w:tcW w:w="1104" w:type="dxa"/>
          </w:tcPr>
          <w:p w:rsidR="00F970C9" w:rsidRPr="00EA5FA7" w:rsidRDefault="00F970C9" w:rsidP="00B62421">
            <w:pPr>
              <w:pStyle w:val="TAH"/>
              <w:rPr>
                <w:lang w:eastAsia="ja-JP"/>
              </w:rPr>
            </w:pPr>
            <w:r w:rsidRPr="00EA5FA7">
              <w:rPr>
                <w:lang w:eastAsia="ja-JP"/>
              </w:rPr>
              <w:t>Presence</w:t>
            </w:r>
          </w:p>
        </w:tc>
        <w:tc>
          <w:tcPr>
            <w:tcW w:w="1346" w:type="dxa"/>
          </w:tcPr>
          <w:p w:rsidR="00F970C9" w:rsidRPr="00EA5FA7" w:rsidRDefault="00F970C9" w:rsidP="00B62421">
            <w:pPr>
              <w:pStyle w:val="TAH"/>
              <w:rPr>
                <w:lang w:eastAsia="ja-JP"/>
              </w:rPr>
            </w:pPr>
            <w:r w:rsidRPr="00EA5FA7">
              <w:rPr>
                <w:lang w:eastAsia="ja-JP"/>
              </w:rPr>
              <w:t>Range</w:t>
            </w:r>
          </w:p>
        </w:tc>
        <w:tc>
          <w:tcPr>
            <w:tcW w:w="1980" w:type="dxa"/>
          </w:tcPr>
          <w:p w:rsidR="00F970C9" w:rsidRPr="00EA5FA7" w:rsidRDefault="00F970C9" w:rsidP="00B62421">
            <w:pPr>
              <w:pStyle w:val="TAH"/>
              <w:rPr>
                <w:lang w:eastAsia="ja-JP"/>
              </w:rPr>
            </w:pPr>
            <w:r w:rsidRPr="00EA5FA7">
              <w:rPr>
                <w:lang w:eastAsia="ja-JP"/>
              </w:rPr>
              <w:t>IE type and reference</w:t>
            </w:r>
          </w:p>
        </w:tc>
        <w:tc>
          <w:tcPr>
            <w:tcW w:w="1260" w:type="dxa"/>
          </w:tcPr>
          <w:p w:rsidR="00F970C9" w:rsidRPr="00EA5FA7" w:rsidRDefault="00F970C9" w:rsidP="00B62421">
            <w:pPr>
              <w:pStyle w:val="TAH"/>
              <w:rPr>
                <w:lang w:eastAsia="ja-JP"/>
              </w:rPr>
            </w:pPr>
            <w:r w:rsidRPr="00EA5FA7">
              <w:rPr>
                <w:lang w:eastAsia="ja-JP"/>
              </w:rPr>
              <w:t>Semantics description</w:t>
            </w:r>
          </w:p>
        </w:tc>
      </w:tr>
      <w:tr w:rsidR="00F970C9" w:rsidRPr="00EA5FA7" w:rsidTr="00F538E4">
        <w:tc>
          <w:tcPr>
            <w:tcW w:w="2578" w:type="dxa"/>
          </w:tcPr>
          <w:p w:rsidR="00F970C9" w:rsidRPr="00EA5FA7" w:rsidRDefault="00F970C9" w:rsidP="00B62421">
            <w:pPr>
              <w:pStyle w:val="TAL"/>
              <w:rPr>
                <w:lang w:eastAsia="ja-JP"/>
              </w:rPr>
            </w:pPr>
            <w:r w:rsidRPr="00EA5FA7">
              <w:rPr>
                <w:lang w:eastAsia="ja-JP"/>
              </w:rPr>
              <w:t xml:space="preserve">CHOICE CN UE paging identity </w:t>
            </w:r>
          </w:p>
        </w:tc>
        <w:tc>
          <w:tcPr>
            <w:tcW w:w="1104" w:type="dxa"/>
          </w:tcPr>
          <w:p w:rsidR="00F970C9" w:rsidRPr="00EA5FA7" w:rsidRDefault="00F970C9" w:rsidP="00B62421">
            <w:pPr>
              <w:pStyle w:val="TAL"/>
              <w:rPr>
                <w:lang w:eastAsia="ja-JP"/>
              </w:rPr>
            </w:pPr>
            <w:r w:rsidRPr="00EA5FA7">
              <w:rPr>
                <w:lang w:eastAsia="ja-JP"/>
              </w:rPr>
              <w:t>M</w:t>
            </w:r>
          </w:p>
        </w:tc>
        <w:tc>
          <w:tcPr>
            <w:tcW w:w="1346" w:type="dxa"/>
          </w:tcPr>
          <w:p w:rsidR="00F970C9" w:rsidRPr="00EA5FA7" w:rsidRDefault="00F970C9" w:rsidP="00B62421">
            <w:pPr>
              <w:pStyle w:val="TAL"/>
              <w:rPr>
                <w:lang w:eastAsia="ja-JP"/>
              </w:rPr>
            </w:pPr>
          </w:p>
        </w:tc>
        <w:tc>
          <w:tcPr>
            <w:tcW w:w="1980" w:type="dxa"/>
          </w:tcPr>
          <w:p w:rsidR="00F970C9" w:rsidRPr="00EA5FA7" w:rsidRDefault="00F970C9" w:rsidP="00B62421">
            <w:pPr>
              <w:pStyle w:val="TAL"/>
              <w:rPr>
                <w:lang w:eastAsia="zh-CN"/>
              </w:rPr>
            </w:pPr>
          </w:p>
        </w:tc>
        <w:tc>
          <w:tcPr>
            <w:tcW w:w="1260" w:type="dxa"/>
          </w:tcPr>
          <w:p w:rsidR="00F970C9" w:rsidRPr="00EA5FA7" w:rsidRDefault="00F970C9" w:rsidP="00B62421">
            <w:pPr>
              <w:pStyle w:val="TAL"/>
              <w:rPr>
                <w:lang w:eastAsia="zh-CN"/>
              </w:rPr>
            </w:pPr>
          </w:p>
        </w:tc>
      </w:tr>
      <w:tr w:rsidR="00F970C9" w:rsidRPr="00EA5FA7" w:rsidTr="00F538E4">
        <w:tc>
          <w:tcPr>
            <w:tcW w:w="2578" w:type="dxa"/>
          </w:tcPr>
          <w:p w:rsidR="00F970C9" w:rsidRPr="00EA5FA7" w:rsidRDefault="00F970C9" w:rsidP="00B62421">
            <w:pPr>
              <w:pStyle w:val="TAL"/>
              <w:ind w:left="102"/>
              <w:rPr>
                <w:lang w:eastAsia="ja-JP"/>
              </w:rPr>
            </w:pPr>
            <w:r w:rsidRPr="00EA5FA7">
              <w:rPr>
                <w:lang w:eastAsia="ja-JP"/>
              </w:rPr>
              <w:t>&gt;5G-S-TMSI</w:t>
            </w:r>
          </w:p>
        </w:tc>
        <w:tc>
          <w:tcPr>
            <w:tcW w:w="1104" w:type="dxa"/>
          </w:tcPr>
          <w:p w:rsidR="00F970C9" w:rsidRPr="00EA5FA7" w:rsidRDefault="00F970C9" w:rsidP="00B62421">
            <w:pPr>
              <w:pStyle w:val="TAL"/>
              <w:rPr>
                <w:lang w:eastAsia="ja-JP"/>
              </w:rPr>
            </w:pPr>
          </w:p>
        </w:tc>
        <w:tc>
          <w:tcPr>
            <w:tcW w:w="1346" w:type="dxa"/>
          </w:tcPr>
          <w:p w:rsidR="00F970C9" w:rsidRPr="00EA5FA7" w:rsidRDefault="00F970C9" w:rsidP="00B62421">
            <w:pPr>
              <w:pStyle w:val="TAL"/>
              <w:rPr>
                <w:lang w:eastAsia="ja-JP"/>
              </w:rPr>
            </w:pPr>
          </w:p>
        </w:tc>
        <w:tc>
          <w:tcPr>
            <w:tcW w:w="1980" w:type="dxa"/>
          </w:tcPr>
          <w:p w:rsidR="00F970C9" w:rsidRPr="00EA5FA7" w:rsidRDefault="00F970C9" w:rsidP="00B62421">
            <w:pPr>
              <w:pStyle w:val="TAL"/>
              <w:rPr>
                <w:lang w:eastAsia="zh-CN"/>
              </w:rPr>
            </w:pPr>
          </w:p>
        </w:tc>
        <w:tc>
          <w:tcPr>
            <w:tcW w:w="1260" w:type="dxa"/>
          </w:tcPr>
          <w:p w:rsidR="00F970C9" w:rsidRPr="00EA5FA7" w:rsidRDefault="00F970C9" w:rsidP="00B62421">
            <w:pPr>
              <w:pStyle w:val="TAL"/>
              <w:rPr>
                <w:lang w:eastAsia="zh-CN"/>
              </w:rPr>
            </w:pPr>
          </w:p>
        </w:tc>
      </w:tr>
      <w:tr w:rsidR="00F970C9" w:rsidRPr="00EA5FA7" w:rsidTr="00F538E4">
        <w:tc>
          <w:tcPr>
            <w:tcW w:w="2578" w:type="dxa"/>
          </w:tcPr>
          <w:p w:rsidR="00F970C9" w:rsidRPr="00EA5FA7" w:rsidRDefault="00F970C9" w:rsidP="00B62421">
            <w:pPr>
              <w:pStyle w:val="TAL"/>
              <w:ind w:left="198"/>
              <w:rPr>
                <w:lang w:eastAsia="ja-JP"/>
              </w:rPr>
            </w:pPr>
            <w:r w:rsidRPr="00EA5FA7">
              <w:rPr>
                <w:lang w:eastAsia="ja-JP"/>
              </w:rPr>
              <w:t>&gt;&gt;5G-S-TMSI</w:t>
            </w:r>
          </w:p>
        </w:tc>
        <w:tc>
          <w:tcPr>
            <w:tcW w:w="1104" w:type="dxa"/>
          </w:tcPr>
          <w:p w:rsidR="00F970C9" w:rsidRPr="00EA5FA7" w:rsidRDefault="00F970C9" w:rsidP="00B62421">
            <w:pPr>
              <w:pStyle w:val="TAL"/>
              <w:rPr>
                <w:lang w:eastAsia="ja-JP"/>
              </w:rPr>
            </w:pPr>
            <w:r w:rsidRPr="00EA5FA7">
              <w:rPr>
                <w:lang w:eastAsia="ja-JP"/>
              </w:rPr>
              <w:t>M</w:t>
            </w:r>
          </w:p>
        </w:tc>
        <w:tc>
          <w:tcPr>
            <w:tcW w:w="1346" w:type="dxa"/>
          </w:tcPr>
          <w:p w:rsidR="00F970C9" w:rsidRPr="00EA5FA7" w:rsidRDefault="00F970C9" w:rsidP="00B62421">
            <w:pPr>
              <w:pStyle w:val="TAL"/>
              <w:rPr>
                <w:lang w:eastAsia="ja-JP"/>
              </w:rPr>
            </w:pPr>
          </w:p>
        </w:tc>
        <w:tc>
          <w:tcPr>
            <w:tcW w:w="1980" w:type="dxa"/>
          </w:tcPr>
          <w:p w:rsidR="00F970C9" w:rsidRPr="00EA5FA7" w:rsidRDefault="00F970C9" w:rsidP="00B62421">
            <w:pPr>
              <w:pStyle w:val="TAL"/>
              <w:rPr>
                <w:lang w:eastAsia="ja-JP"/>
              </w:rPr>
            </w:pPr>
            <w:r w:rsidRPr="00EA5FA7">
              <w:rPr>
                <w:lang w:eastAsia="ja-JP"/>
              </w:rPr>
              <w:t>BIT STRING (SIZE(48))</w:t>
            </w:r>
          </w:p>
        </w:tc>
        <w:tc>
          <w:tcPr>
            <w:tcW w:w="1260" w:type="dxa"/>
          </w:tcPr>
          <w:p w:rsidR="00F970C9" w:rsidRPr="00EA5FA7" w:rsidRDefault="00F970C9" w:rsidP="00B62421">
            <w:pPr>
              <w:pStyle w:val="TAL"/>
              <w:rPr>
                <w:lang w:eastAsia="ja-JP"/>
              </w:rPr>
            </w:pPr>
            <w:r w:rsidRPr="00EA5FA7">
              <w:rPr>
                <w:lang w:eastAsia="ja-JP"/>
              </w:rPr>
              <w:t>Details defined in TS 38.413 [3]</w:t>
            </w:r>
          </w:p>
        </w:tc>
      </w:tr>
    </w:tbl>
    <w:p w:rsidR="00F970C9" w:rsidRPr="00EA5FA7" w:rsidRDefault="00F970C9" w:rsidP="00F538E4"/>
    <w:p w:rsidR="00F970C9" w:rsidRPr="00EA5FA7" w:rsidRDefault="00F970C9" w:rsidP="00F538E4">
      <w:pPr>
        <w:pStyle w:val="Heading4"/>
        <w:rPr>
          <w:lang w:eastAsia="zh-CN"/>
        </w:rPr>
      </w:pPr>
      <w:bookmarkStart w:id="3359" w:name="_Toc20955950"/>
      <w:bookmarkStart w:id="3360" w:name="_Toc29893068"/>
      <w:bookmarkStart w:id="3361" w:name="_Toc36557005"/>
      <w:bookmarkStart w:id="3362" w:name="_Toc45832453"/>
      <w:bookmarkStart w:id="3363" w:name="_Toc51763733"/>
      <w:bookmarkStart w:id="3364" w:name="_Toc64448902"/>
      <w:bookmarkStart w:id="3365" w:name="_Toc66289561"/>
      <w:bookmarkStart w:id="3366" w:name="_Toc74154674"/>
      <w:bookmarkStart w:id="3367" w:name="_Toc81383418"/>
      <w:r w:rsidRPr="00EA5FA7">
        <w:rPr>
          <w:lang w:eastAsia="zh-CN"/>
        </w:rPr>
        <w:t>9.3.1.45</w:t>
      </w:r>
      <w:r w:rsidRPr="00EA5FA7">
        <w:rPr>
          <w:lang w:eastAsia="zh-CN"/>
        </w:rPr>
        <w:tab/>
        <w:t>QoS Flow Level QoS Parameters</w:t>
      </w:r>
      <w:bookmarkEnd w:id="3359"/>
      <w:bookmarkEnd w:id="3360"/>
      <w:bookmarkEnd w:id="3361"/>
      <w:bookmarkEnd w:id="3362"/>
      <w:bookmarkEnd w:id="3363"/>
      <w:bookmarkEnd w:id="3364"/>
      <w:bookmarkEnd w:id="3365"/>
      <w:bookmarkEnd w:id="3366"/>
      <w:bookmarkEnd w:id="3367"/>
    </w:p>
    <w:p w:rsidR="00F970C9" w:rsidRDefault="00F970C9" w:rsidP="00061CBE">
      <w:pPr>
        <w:rPr>
          <w:lang w:eastAsia="zh-CN"/>
        </w:rPr>
      </w:pPr>
      <w:r w:rsidRPr="00EA5FA7">
        <w:rPr>
          <w:lang w:eastAsia="zh-CN"/>
        </w:rPr>
        <w:t>This IE defines the QoS to be applied to a QoS flow</w:t>
      </w:r>
      <w:r w:rsidR="00A95EDC">
        <w:t>,</w:t>
      </w:r>
      <w:r w:rsidRPr="00EA5FA7">
        <w:rPr>
          <w:lang w:eastAsia="zh-CN"/>
        </w:rPr>
        <w:t xml:space="preserve"> to a DRB</w:t>
      </w:r>
      <w:r w:rsidR="00A95EDC">
        <w:t xml:space="preserve"> or to a BH RLC channel</w:t>
      </w:r>
      <w:r w:rsidRPr="00EA5FA7">
        <w:rPr>
          <w:lang w:eastAsia="zh-CN"/>
        </w:rPr>
        <w:t>.</w:t>
      </w:r>
    </w:p>
    <w:p w:rsidR="00A95EDC" w:rsidRPr="00EA5FA7" w:rsidRDefault="00A95EDC" w:rsidP="002F0C5B">
      <w:pPr>
        <w:pStyle w:val="NO"/>
        <w:rPr>
          <w:lang w:eastAsia="zh-CN"/>
        </w:rPr>
      </w:pPr>
      <w:r>
        <w:t>NOTE</w:t>
      </w:r>
      <w:r w:rsidRPr="00584057">
        <w:t>:</w:t>
      </w:r>
      <w:r>
        <w:tab/>
        <w:t>For a BH RLC channel, t</w:t>
      </w:r>
      <w:r w:rsidRPr="00584057">
        <w:t xml:space="preserve">he listed mandatory IEs </w:t>
      </w:r>
      <w:r>
        <w:t xml:space="preserve">and the </w:t>
      </w:r>
      <w:r w:rsidR="005F30B8">
        <w:rPr>
          <w:rFonts w:eastAsia="SimSun" w:hint="eastAsia"/>
          <w:i/>
          <w:iCs/>
          <w:lang w:val="en-US" w:eastAsia="zh-CN"/>
        </w:rPr>
        <w:t>GBR</w:t>
      </w:r>
      <w:r w:rsidRPr="009A75B7">
        <w:rPr>
          <w:i/>
          <w:iCs/>
        </w:rPr>
        <w:t xml:space="preserve"> QoS Flow Information</w:t>
      </w:r>
      <w:r>
        <w:t xml:space="preserve"> IE </w:t>
      </w:r>
      <w:r w:rsidRPr="00584057">
        <w:t>are</w:t>
      </w:r>
      <w:r>
        <w:t xml:space="preserve"> applicable,</w:t>
      </w:r>
      <w:r w:rsidRPr="009A75B7">
        <w:t xml:space="preserve"> where </w:t>
      </w:r>
      <w:r w:rsidRPr="009A75B7">
        <w:rPr>
          <w:i/>
          <w:iCs/>
        </w:rPr>
        <w:t>GBR QoS Flow Information</w:t>
      </w:r>
      <w:r>
        <w:t xml:space="preserve"> IE may be present if BH RLC channel conveys the traffic belonging to a </w:t>
      </w:r>
      <w:r w:rsidR="005F30B8">
        <w:rPr>
          <w:rFonts w:eastAsia="SimSun" w:hint="eastAsia"/>
          <w:lang w:val="en-US" w:eastAsia="zh-CN"/>
        </w:rPr>
        <w:t>GBR</w:t>
      </w:r>
      <w:r>
        <w:t xml:space="preserve"> QoS Flow</w:t>
      </w:r>
      <w:r w:rsidRPr="0058405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rsidTr="00F538E4">
        <w:tc>
          <w:tcPr>
            <w:tcW w:w="216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Criticality</w:t>
            </w:r>
          </w:p>
        </w:tc>
        <w:tc>
          <w:tcPr>
            <w:tcW w:w="1080" w:type="dxa"/>
          </w:tcPr>
          <w:p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b/>
                <w:sz w:val="18"/>
                <w:lang w:eastAsia="ja-JP"/>
              </w:rPr>
              <w:t>Assigned Criticality</w:t>
            </w:r>
          </w:p>
        </w:tc>
      </w:tr>
      <w:tr w:rsidR="00F970C9" w:rsidRPr="00EA5FA7" w:rsidTr="00F538E4">
        <w:tc>
          <w:tcPr>
            <w:tcW w:w="2160" w:type="dxa"/>
          </w:tcPr>
          <w:p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 xml:space="preserve">CHOICE </w:t>
            </w:r>
            <w:r w:rsidRPr="00EA5FA7">
              <w:rPr>
                <w:rFonts w:ascii="Arial" w:eastAsia="Batang" w:hAnsi="Arial" w:cs="Arial"/>
                <w:i/>
                <w:sz w:val="18"/>
                <w:lang w:eastAsia="ja-JP"/>
              </w:rPr>
              <w:t>QoS Characteristics</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rsidR="00F970C9" w:rsidRPr="00EA5FA7" w:rsidRDefault="00F970C9" w:rsidP="00F538E4">
            <w:pPr>
              <w:keepNext/>
              <w:keepLines/>
              <w:spacing w:after="0"/>
              <w:rPr>
                <w:rFonts w:ascii="Arial" w:hAnsi="Arial"/>
                <w:i/>
                <w:sz w:val="18"/>
                <w:lang w:eastAsia="ja-JP"/>
              </w:rPr>
            </w:pPr>
          </w:p>
        </w:tc>
        <w:tc>
          <w:tcPr>
            <w:tcW w:w="1512" w:type="dxa"/>
          </w:tcPr>
          <w:p w:rsidR="00F970C9" w:rsidRPr="00EA5FA7" w:rsidRDefault="00F970C9" w:rsidP="00F538E4">
            <w:pPr>
              <w:keepNext/>
              <w:keepLines/>
              <w:spacing w:after="0"/>
              <w:rPr>
                <w:rFonts w:ascii="Arial" w:hAnsi="Arial" w:cs="Arial"/>
                <w:sz w:val="18"/>
                <w:szCs w:val="18"/>
                <w:lang w:eastAsia="ja-JP"/>
              </w:rPr>
            </w:pPr>
          </w:p>
        </w:tc>
        <w:tc>
          <w:tcPr>
            <w:tcW w:w="1728" w:type="dxa"/>
          </w:tcPr>
          <w:p w:rsidR="00F970C9" w:rsidRPr="00EA5FA7" w:rsidDel="002723C6" w:rsidRDefault="00F970C9" w:rsidP="00F538E4">
            <w:pPr>
              <w:keepNext/>
              <w:keepLines/>
              <w:spacing w:after="0"/>
              <w:rPr>
                <w:rFonts w:ascii="Arial" w:hAnsi="Arial"/>
                <w:sz w:val="18"/>
                <w:lang w:eastAsia="ja-JP"/>
              </w:rPr>
            </w:pPr>
          </w:p>
        </w:tc>
        <w:tc>
          <w:tcPr>
            <w:tcW w:w="1080"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rsidR="00F970C9" w:rsidRPr="00EA5FA7" w:rsidRDefault="00F970C9" w:rsidP="00F538E4">
            <w:pPr>
              <w:keepNext/>
              <w:keepLines/>
              <w:spacing w:after="0"/>
              <w:jc w:val="center"/>
              <w:rPr>
                <w:rFonts w:ascii="Arial" w:hAnsi="Arial"/>
                <w:sz w:val="18"/>
                <w:lang w:eastAsia="ja-JP"/>
              </w:rPr>
            </w:pPr>
          </w:p>
        </w:tc>
      </w:tr>
      <w:tr w:rsidR="00F970C9" w:rsidRPr="00EA5FA7" w:rsidTr="00F538E4">
        <w:tc>
          <w:tcPr>
            <w:tcW w:w="2160" w:type="dxa"/>
          </w:tcPr>
          <w:p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Non-dynamic 5QI</w:t>
            </w:r>
          </w:p>
        </w:tc>
        <w:tc>
          <w:tcPr>
            <w:tcW w:w="1080" w:type="dxa"/>
          </w:tcPr>
          <w:p w:rsidR="00F970C9" w:rsidRPr="00EA5FA7" w:rsidRDefault="00F970C9" w:rsidP="00F538E4">
            <w:pPr>
              <w:keepNext/>
              <w:keepLines/>
              <w:spacing w:after="0"/>
              <w:rPr>
                <w:rFonts w:ascii="Arial" w:hAnsi="Arial" w:cs="Arial"/>
                <w:sz w:val="18"/>
                <w:lang w:eastAsia="ja-JP"/>
              </w:rPr>
            </w:pPr>
          </w:p>
        </w:tc>
        <w:tc>
          <w:tcPr>
            <w:tcW w:w="1080" w:type="dxa"/>
          </w:tcPr>
          <w:p w:rsidR="00F970C9" w:rsidRPr="00EA5FA7" w:rsidRDefault="00F970C9" w:rsidP="00F538E4">
            <w:pPr>
              <w:keepNext/>
              <w:keepLines/>
              <w:spacing w:after="0"/>
              <w:rPr>
                <w:rFonts w:ascii="Arial" w:hAnsi="Arial"/>
                <w:i/>
                <w:sz w:val="18"/>
                <w:lang w:eastAsia="ja-JP"/>
              </w:rPr>
            </w:pPr>
          </w:p>
        </w:tc>
        <w:tc>
          <w:tcPr>
            <w:tcW w:w="1512" w:type="dxa"/>
          </w:tcPr>
          <w:p w:rsidR="00F970C9" w:rsidRPr="00EA5FA7" w:rsidRDefault="00F970C9" w:rsidP="00F538E4">
            <w:pPr>
              <w:keepNext/>
              <w:keepLines/>
              <w:spacing w:after="0"/>
              <w:rPr>
                <w:rFonts w:ascii="Arial" w:hAnsi="Arial" w:cs="Arial"/>
                <w:sz w:val="18"/>
                <w:szCs w:val="18"/>
                <w:lang w:eastAsia="ja-JP"/>
              </w:rPr>
            </w:pPr>
          </w:p>
        </w:tc>
        <w:tc>
          <w:tcPr>
            <w:tcW w:w="1728" w:type="dxa"/>
          </w:tcPr>
          <w:p w:rsidR="00F970C9" w:rsidRPr="00EA5FA7" w:rsidDel="002723C6" w:rsidRDefault="00F970C9" w:rsidP="00F538E4">
            <w:pPr>
              <w:keepNext/>
              <w:keepLines/>
              <w:spacing w:after="0"/>
              <w:rPr>
                <w:rFonts w:ascii="Arial" w:hAnsi="Arial"/>
                <w:sz w:val="18"/>
                <w:lang w:eastAsia="ja-JP"/>
              </w:rPr>
            </w:pPr>
          </w:p>
        </w:tc>
        <w:tc>
          <w:tcPr>
            <w:tcW w:w="1080"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rsidR="00F970C9" w:rsidRPr="00EA5FA7" w:rsidRDefault="00F970C9" w:rsidP="00F538E4">
            <w:pPr>
              <w:keepNext/>
              <w:keepLines/>
              <w:spacing w:after="0"/>
              <w:jc w:val="center"/>
              <w:rPr>
                <w:rFonts w:ascii="Arial" w:hAnsi="Arial"/>
                <w:sz w:val="18"/>
                <w:lang w:eastAsia="ja-JP"/>
              </w:rPr>
            </w:pPr>
          </w:p>
        </w:tc>
      </w:tr>
      <w:tr w:rsidR="00F970C9" w:rsidRPr="00EA5FA7" w:rsidTr="00F538E4">
        <w:tc>
          <w:tcPr>
            <w:tcW w:w="2160" w:type="dxa"/>
          </w:tcPr>
          <w:p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&gt;&gt;Non Dynamic 5QI Descriptor</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rsidR="00F970C9" w:rsidRPr="00EA5FA7" w:rsidRDefault="00F970C9" w:rsidP="00F538E4">
            <w:pPr>
              <w:keepNext/>
              <w:keepLines/>
              <w:spacing w:after="0"/>
              <w:rPr>
                <w:rFonts w:ascii="Arial" w:hAnsi="Arial"/>
                <w:i/>
                <w:sz w:val="18"/>
                <w:lang w:eastAsia="ja-JP"/>
              </w:rPr>
            </w:pPr>
          </w:p>
        </w:tc>
        <w:tc>
          <w:tcPr>
            <w:tcW w:w="1512" w:type="dxa"/>
          </w:tcPr>
          <w:p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9.3.1.49</w:t>
            </w:r>
          </w:p>
        </w:tc>
        <w:tc>
          <w:tcPr>
            <w:tcW w:w="1728" w:type="dxa"/>
          </w:tcPr>
          <w:p w:rsidR="00F970C9" w:rsidRPr="00EA5FA7" w:rsidDel="002723C6" w:rsidRDefault="00F970C9" w:rsidP="00F538E4">
            <w:pPr>
              <w:keepNext/>
              <w:keepLines/>
              <w:spacing w:after="0"/>
              <w:rPr>
                <w:rFonts w:ascii="Arial" w:hAnsi="Arial"/>
                <w:sz w:val="18"/>
                <w:lang w:eastAsia="ja-JP"/>
              </w:rPr>
            </w:pPr>
          </w:p>
        </w:tc>
        <w:tc>
          <w:tcPr>
            <w:tcW w:w="1080"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rsidR="00F970C9" w:rsidRPr="00EA5FA7" w:rsidRDefault="00F970C9" w:rsidP="00F538E4">
            <w:pPr>
              <w:keepNext/>
              <w:keepLines/>
              <w:spacing w:after="0"/>
              <w:jc w:val="center"/>
              <w:rPr>
                <w:rFonts w:ascii="Arial" w:hAnsi="Arial"/>
                <w:sz w:val="18"/>
                <w:lang w:eastAsia="ja-JP"/>
              </w:rPr>
            </w:pPr>
          </w:p>
        </w:tc>
      </w:tr>
      <w:tr w:rsidR="00F970C9" w:rsidRPr="00EA5FA7" w:rsidTr="00F538E4">
        <w:tc>
          <w:tcPr>
            <w:tcW w:w="2160" w:type="dxa"/>
          </w:tcPr>
          <w:p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Dynamic 5QI</w:t>
            </w:r>
          </w:p>
        </w:tc>
        <w:tc>
          <w:tcPr>
            <w:tcW w:w="1080" w:type="dxa"/>
          </w:tcPr>
          <w:p w:rsidR="00F970C9" w:rsidRPr="00EA5FA7" w:rsidRDefault="00F970C9" w:rsidP="00F538E4">
            <w:pPr>
              <w:keepNext/>
              <w:keepLines/>
              <w:spacing w:after="0"/>
              <w:rPr>
                <w:rFonts w:ascii="Arial" w:hAnsi="Arial" w:cs="Arial"/>
                <w:sz w:val="18"/>
                <w:lang w:eastAsia="ja-JP"/>
              </w:rPr>
            </w:pPr>
          </w:p>
        </w:tc>
        <w:tc>
          <w:tcPr>
            <w:tcW w:w="1080" w:type="dxa"/>
          </w:tcPr>
          <w:p w:rsidR="00F970C9" w:rsidRPr="00EA5FA7" w:rsidRDefault="00F970C9" w:rsidP="00F538E4">
            <w:pPr>
              <w:keepNext/>
              <w:keepLines/>
              <w:spacing w:after="0"/>
              <w:rPr>
                <w:rFonts w:ascii="Arial" w:hAnsi="Arial"/>
                <w:i/>
                <w:sz w:val="18"/>
                <w:lang w:eastAsia="ja-JP"/>
              </w:rPr>
            </w:pPr>
          </w:p>
        </w:tc>
        <w:tc>
          <w:tcPr>
            <w:tcW w:w="1512" w:type="dxa"/>
          </w:tcPr>
          <w:p w:rsidR="00F970C9" w:rsidRPr="00EA5FA7" w:rsidRDefault="00F970C9" w:rsidP="00F538E4">
            <w:pPr>
              <w:keepNext/>
              <w:keepLines/>
              <w:spacing w:after="0"/>
              <w:rPr>
                <w:rFonts w:ascii="Arial" w:hAnsi="Arial" w:cs="Arial"/>
                <w:sz w:val="18"/>
                <w:szCs w:val="18"/>
                <w:lang w:eastAsia="ja-JP"/>
              </w:rPr>
            </w:pPr>
          </w:p>
        </w:tc>
        <w:tc>
          <w:tcPr>
            <w:tcW w:w="1728" w:type="dxa"/>
          </w:tcPr>
          <w:p w:rsidR="00F970C9" w:rsidRPr="00EA5FA7" w:rsidDel="002723C6" w:rsidRDefault="00F970C9" w:rsidP="00F538E4">
            <w:pPr>
              <w:keepNext/>
              <w:keepLines/>
              <w:spacing w:after="0"/>
              <w:rPr>
                <w:rFonts w:ascii="Arial" w:hAnsi="Arial"/>
                <w:sz w:val="18"/>
                <w:lang w:eastAsia="ja-JP"/>
              </w:rPr>
            </w:pPr>
          </w:p>
        </w:tc>
        <w:tc>
          <w:tcPr>
            <w:tcW w:w="1080"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rsidR="00F970C9" w:rsidRPr="00EA5FA7" w:rsidRDefault="00F970C9" w:rsidP="00F538E4">
            <w:pPr>
              <w:keepNext/>
              <w:keepLines/>
              <w:spacing w:after="0"/>
              <w:jc w:val="center"/>
              <w:rPr>
                <w:rFonts w:ascii="Arial" w:hAnsi="Arial"/>
                <w:sz w:val="18"/>
                <w:lang w:eastAsia="ja-JP"/>
              </w:rPr>
            </w:pPr>
          </w:p>
        </w:tc>
      </w:tr>
      <w:tr w:rsidR="00F970C9" w:rsidRPr="00EA5FA7" w:rsidTr="00F538E4">
        <w:tc>
          <w:tcPr>
            <w:tcW w:w="2160" w:type="dxa"/>
          </w:tcPr>
          <w:p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&gt;&gt;Dynamic 5QI Descriptor</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rsidR="00F970C9" w:rsidRPr="00EA5FA7" w:rsidRDefault="00F970C9" w:rsidP="00F538E4">
            <w:pPr>
              <w:keepNext/>
              <w:keepLines/>
              <w:spacing w:after="0"/>
              <w:rPr>
                <w:rFonts w:ascii="Arial" w:hAnsi="Arial"/>
                <w:i/>
                <w:sz w:val="18"/>
                <w:lang w:eastAsia="ja-JP"/>
              </w:rPr>
            </w:pPr>
          </w:p>
        </w:tc>
        <w:tc>
          <w:tcPr>
            <w:tcW w:w="1512" w:type="dxa"/>
          </w:tcPr>
          <w:p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9.3.1.47</w:t>
            </w:r>
          </w:p>
        </w:tc>
        <w:tc>
          <w:tcPr>
            <w:tcW w:w="1728" w:type="dxa"/>
          </w:tcPr>
          <w:p w:rsidR="00F970C9" w:rsidRPr="00EA5FA7" w:rsidDel="002723C6" w:rsidRDefault="00F970C9" w:rsidP="00F538E4">
            <w:pPr>
              <w:keepNext/>
              <w:keepLines/>
              <w:spacing w:after="0"/>
              <w:rPr>
                <w:rFonts w:ascii="Arial" w:hAnsi="Arial"/>
                <w:sz w:val="18"/>
                <w:lang w:eastAsia="ja-JP"/>
              </w:rPr>
            </w:pPr>
          </w:p>
        </w:tc>
        <w:tc>
          <w:tcPr>
            <w:tcW w:w="1080"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rsidR="00F970C9" w:rsidRPr="00EA5FA7" w:rsidRDefault="00F970C9" w:rsidP="00F538E4">
            <w:pPr>
              <w:keepNext/>
              <w:keepLines/>
              <w:spacing w:after="0"/>
              <w:jc w:val="center"/>
              <w:rPr>
                <w:rFonts w:ascii="Arial" w:hAnsi="Arial"/>
                <w:sz w:val="18"/>
                <w:lang w:eastAsia="ja-JP"/>
              </w:rPr>
            </w:pPr>
          </w:p>
        </w:tc>
      </w:tr>
      <w:tr w:rsidR="00F970C9" w:rsidRPr="00EA5FA7" w:rsidTr="00F538E4">
        <w:tc>
          <w:tcPr>
            <w:tcW w:w="2160" w:type="dxa"/>
          </w:tcPr>
          <w:p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NG-RAN Allocation and Retention Priority</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rsidR="00F970C9" w:rsidRPr="00EA5FA7" w:rsidRDefault="00F970C9" w:rsidP="00F538E4">
            <w:pPr>
              <w:keepNext/>
              <w:keepLines/>
              <w:spacing w:after="0"/>
              <w:rPr>
                <w:rFonts w:ascii="Arial" w:hAnsi="Arial"/>
                <w:i/>
                <w:sz w:val="18"/>
                <w:lang w:eastAsia="ja-JP"/>
              </w:rPr>
            </w:pPr>
          </w:p>
        </w:tc>
        <w:tc>
          <w:tcPr>
            <w:tcW w:w="1512"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9.3.1.48</w:t>
            </w:r>
          </w:p>
        </w:tc>
        <w:tc>
          <w:tcPr>
            <w:tcW w:w="1728" w:type="dxa"/>
          </w:tcPr>
          <w:p w:rsidR="00F970C9" w:rsidRPr="00EA5FA7" w:rsidRDefault="00F970C9" w:rsidP="00F538E4">
            <w:pPr>
              <w:keepNext/>
              <w:keepLines/>
              <w:spacing w:after="0"/>
              <w:rPr>
                <w:rFonts w:ascii="Arial" w:hAnsi="Arial" w:cs="Arial"/>
                <w:sz w:val="18"/>
                <w:szCs w:val="18"/>
                <w:lang w:eastAsia="ja-JP"/>
              </w:rPr>
            </w:pPr>
          </w:p>
        </w:tc>
        <w:tc>
          <w:tcPr>
            <w:tcW w:w="1080"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rsidR="00F970C9" w:rsidRPr="00EA5FA7" w:rsidRDefault="00F970C9" w:rsidP="00F538E4">
            <w:pPr>
              <w:keepNext/>
              <w:keepLines/>
              <w:spacing w:after="0"/>
              <w:jc w:val="center"/>
              <w:rPr>
                <w:rFonts w:ascii="Arial" w:hAnsi="Arial"/>
                <w:sz w:val="18"/>
                <w:lang w:eastAsia="ja-JP"/>
              </w:rPr>
            </w:pPr>
          </w:p>
        </w:tc>
      </w:tr>
      <w:tr w:rsidR="00F970C9" w:rsidRPr="00EA5FA7" w:rsidTr="00F538E4">
        <w:tc>
          <w:tcPr>
            <w:tcW w:w="2160" w:type="dxa"/>
          </w:tcPr>
          <w:p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GBR QoS Flow Information</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rsidR="00F970C9" w:rsidRPr="00EA5FA7" w:rsidRDefault="00F970C9" w:rsidP="00F538E4">
            <w:pPr>
              <w:keepNext/>
              <w:keepLines/>
              <w:spacing w:after="0"/>
              <w:rPr>
                <w:rFonts w:ascii="Arial" w:hAnsi="Arial"/>
                <w:i/>
                <w:sz w:val="18"/>
                <w:lang w:eastAsia="ja-JP"/>
              </w:rPr>
            </w:pPr>
          </w:p>
        </w:tc>
        <w:tc>
          <w:tcPr>
            <w:tcW w:w="1512" w:type="dxa"/>
          </w:tcPr>
          <w:p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9.3.1.46</w:t>
            </w:r>
          </w:p>
        </w:tc>
        <w:tc>
          <w:tcPr>
            <w:tcW w:w="1728" w:type="dxa"/>
          </w:tcPr>
          <w:p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This IE shall be present for GBR QoS Flows only</w:t>
            </w:r>
            <w:r w:rsidR="00E8106F" w:rsidRPr="00EA5FA7">
              <w:rPr>
                <w:rFonts w:ascii="Arial" w:hAnsi="Arial" w:cs="Arial"/>
                <w:sz w:val="18"/>
                <w:szCs w:val="18"/>
                <w:lang w:eastAsia="ja-JP"/>
              </w:rPr>
              <w:t xml:space="preserve"> and is ignored otherwise</w:t>
            </w:r>
            <w:r w:rsidRPr="00EA5FA7">
              <w:rPr>
                <w:rFonts w:ascii="Arial" w:hAnsi="Arial" w:cs="Arial"/>
                <w:sz w:val="18"/>
                <w:szCs w:val="18"/>
                <w:lang w:eastAsia="ja-JP"/>
              </w:rPr>
              <w:t>.</w:t>
            </w:r>
          </w:p>
        </w:tc>
        <w:tc>
          <w:tcPr>
            <w:tcW w:w="1080"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rsidR="00F970C9" w:rsidRPr="00EA5FA7" w:rsidRDefault="00F970C9" w:rsidP="00F538E4">
            <w:pPr>
              <w:keepNext/>
              <w:keepLines/>
              <w:spacing w:after="0"/>
              <w:jc w:val="center"/>
              <w:rPr>
                <w:rFonts w:ascii="Arial" w:hAnsi="Arial"/>
                <w:sz w:val="18"/>
                <w:lang w:eastAsia="ja-JP"/>
              </w:rPr>
            </w:pPr>
          </w:p>
        </w:tc>
      </w:tr>
      <w:tr w:rsidR="00F970C9" w:rsidRPr="00EA5FA7" w:rsidTr="00F538E4">
        <w:tc>
          <w:tcPr>
            <w:tcW w:w="2160" w:type="dxa"/>
          </w:tcPr>
          <w:p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Reflective QoS Attribute</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rsidR="00F970C9" w:rsidRPr="00EA5FA7" w:rsidRDefault="00F970C9" w:rsidP="00F538E4">
            <w:pPr>
              <w:keepNext/>
              <w:keepLines/>
              <w:spacing w:after="0"/>
              <w:rPr>
                <w:rFonts w:ascii="Arial" w:hAnsi="Arial"/>
                <w:i/>
                <w:sz w:val="18"/>
                <w:lang w:eastAsia="ja-JP"/>
              </w:rPr>
            </w:pPr>
          </w:p>
        </w:tc>
        <w:tc>
          <w:tcPr>
            <w:tcW w:w="1512" w:type="dxa"/>
          </w:tcPr>
          <w:p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ENUMERATED (subject to, ...)</w:t>
            </w:r>
          </w:p>
        </w:tc>
        <w:tc>
          <w:tcPr>
            <w:tcW w:w="1728" w:type="dxa"/>
          </w:tcPr>
          <w:p w:rsidR="00F970C9" w:rsidRPr="00EA5FA7" w:rsidRDefault="00F970C9" w:rsidP="00F538E4">
            <w:pPr>
              <w:keepNext/>
              <w:keepLines/>
              <w:spacing w:after="0"/>
              <w:rPr>
                <w:rFonts w:ascii="Arial" w:hAnsi="Arial" w:cs="Arial"/>
                <w:sz w:val="18"/>
                <w:szCs w:val="18"/>
                <w:lang w:eastAsia="ja-JP"/>
              </w:rPr>
            </w:pPr>
            <w:r w:rsidRPr="00EA5FA7">
              <w:rPr>
                <w:rFonts w:ascii="Arial" w:hAnsi="Arial"/>
                <w:sz w:val="18"/>
                <w:lang w:eastAsia="ja-JP"/>
              </w:rPr>
              <w:t>Details in TS 23.501 [21]</w:t>
            </w:r>
            <w:r w:rsidRPr="00EA5FA7">
              <w:rPr>
                <w:rFonts w:ascii="Arial" w:hAnsi="Arial" w:cs="Arial"/>
                <w:sz w:val="18"/>
                <w:szCs w:val="18"/>
              </w:rPr>
              <w:t xml:space="preserve">. </w:t>
            </w:r>
            <w:r w:rsidR="00E8106F" w:rsidRPr="00EA5FA7">
              <w:rPr>
                <w:rFonts w:ascii="Arial" w:hAnsi="Arial" w:cs="Arial"/>
                <w:sz w:val="18"/>
                <w:szCs w:val="18"/>
              </w:rPr>
              <w:t>This IE applies to non-GBR flows only</w:t>
            </w:r>
            <w:r w:rsidR="00E8106F" w:rsidRPr="00EA5FA7">
              <w:t xml:space="preserve"> </w:t>
            </w:r>
            <w:r w:rsidR="00E8106F" w:rsidRPr="00EA5FA7">
              <w:rPr>
                <w:rFonts w:ascii="Arial" w:hAnsi="Arial" w:cs="Arial"/>
                <w:sz w:val="18"/>
                <w:szCs w:val="18"/>
              </w:rPr>
              <w:t>and is ignored otherwise.</w:t>
            </w:r>
          </w:p>
        </w:tc>
        <w:tc>
          <w:tcPr>
            <w:tcW w:w="1080" w:type="dxa"/>
          </w:tcPr>
          <w:p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rsidR="00F970C9" w:rsidRPr="00EA5FA7" w:rsidRDefault="00F970C9" w:rsidP="00F538E4">
            <w:pPr>
              <w:keepNext/>
              <w:keepLines/>
              <w:spacing w:after="0"/>
              <w:jc w:val="center"/>
              <w:rPr>
                <w:rFonts w:ascii="Arial" w:hAnsi="Arial"/>
                <w:sz w:val="18"/>
                <w:lang w:eastAsia="ja-JP"/>
              </w:rPr>
            </w:pPr>
          </w:p>
        </w:tc>
      </w:tr>
      <w:tr w:rsidR="00F970C9" w:rsidRPr="00EA5FA7" w:rsidTr="003D5FB9">
        <w:tc>
          <w:tcPr>
            <w:tcW w:w="216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rsidTr="003D5FB9">
        <w:tc>
          <w:tcPr>
            <w:tcW w:w="216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rPr>
                <w:rFonts w:ascii="Arial" w:hAnsi="Arial" w:cs="Arial"/>
                <w:sz w:val="18"/>
                <w:szCs w:val="18"/>
                <w:lang w:eastAsia="ja-JP"/>
              </w:rPr>
            </w:pPr>
            <w:r w:rsidRPr="00EA5FA7">
              <w:rPr>
                <w:rFonts w:ascii="Arial" w:hAnsi="Arial" w:cs="Arial"/>
                <w:sz w:val="18"/>
                <w:szCs w:val="18"/>
                <w:lang w:eastAsia="ja-JP"/>
              </w:rPr>
              <w:t>Bit Rate</w:t>
            </w:r>
          </w:p>
          <w:p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 xml:space="preserve">The PDU session Aggregate Maximum Bit Rate Uplink which is </w:t>
            </w:r>
            <w:r w:rsidRPr="00EA5FA7">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7D49B0" w:rsidRPr="00EA5FA7" w:rsidTr="003D5FB9">
        <w:tc>
          <w:tcPr>
            <w:tcW w:w="2160" w:type="dxa"/>
            <w:tcBorders>
              <w:top w:val="single" w:sz="4" w:space="0" w:color="auto"/>
              <w:left w:val="single" w:sz="4" w:space="0" w:color="auto"/>
              <w:bottom w:val="single" w:sz="4" w:space="0" w:color="auto"/>
              <w:right w:val="single" w:sz="4" w:space="0" w:color="auto"/>
            </w:tcBorders>
          </w:tcPr>
          <w:p w:rsidR="007D49B0" w:rsidRPr="00EA5FA7" w:rsidRDefault="007D49B0" w:rsidP="007D49B0">
            <w:pPr>
              <w:keepNext/>
              <w:keepLines/>
              <w:spacing w:after="0"/>
              <w:rPr>
                <w:rFonts w:ascii="Arial" w:hAnsi="Arial" w:cs="Arial"/>
                <w:sz w:val="18"/>
                <w:szCs w:val="18"/>
                <w:lang w:eastAsia="ja-JP"/>
              </w:rPr>
            </w:pPr>
            <w:r>
              <w:rPr>
                <w:rFonts w:ascii="Arial" w:eastAsia="SimSun" w:hAnsi="Arial" w:cs="Arial"/>
                <w:sz w:val="18"/>
                <w:szCs w:val="18"/>
                <w:lang w:eastAsia="zh-CN"/>
              </w:rPr>
              <w:t>QoS Monitoring Request</w:t>
            </w:r>
          </w:p>
        </w:tc>
        <w:tc>
          <w:tcPr>
            <w:tcW w:w="1080" w:type="dxa"/>
            <w:tcBorders>
              <w:top w:val="single" w:sz="4" w:space="0" w:color="auto"/>
              <w:left w:val="single" w:sz="4" w:space="0" w:color="auto"/>
              <w:bottom w:val="single" w:sz="4" w:space="0" w:color="auto"/>
              <w:right w:val="single" w:sz="4" w:space="0" w:color="auto"/>
            </w:tcBorders>
          </w:tcPr>
          <w:p w:rsidR="007D49B0" w:rsidRPr="00EA5FA7" w:rsidRDefault="007D49B0" w:rsidP="007D49B0">
            <w:pPr>
              <w:keepNext/>
              <w:keepLines/>
              <w:spacing w:after="0"/>
              <w:rPr>
                <w:rFonts w:ascii="Arial" w:hAnsi="Arial" w:cs="Arial"/>
                <w:sz w:val="18"/>
                <w:lang w:eastAsia="ja-JP"/>
              </w:rPr>
            </w:pPr>
            <w:r w:rsidRPr="004A3B8F">
              <w:rPr>
                <w:rFonts w:ascii="Arial" w:eastAsia="SimSun"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rsidR="007D49B0" w:rsidRPr="00EA5FA7" w:rsidRDefault="007D49B0" w:rsidP="007D49B0">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rsidR="007D49B0" w:rsidRPr="00EA5FA7" w:rsidRDefault="007D49B0" w:rsidP="007D49B0">
            <w:pPr>
              <w:rPr>
                <w:rFonts w:ascii="Arial" w:hAnsi="Arial" w:cs="Arial"/>
                <w:sz w:val="18"/>
                <w:szCs w:val="18"/>
                <w:lang w:eastAsia="ja-JP"/>
              </w:rPr>
            </w:pPr>
            <w:r w:rsidRPr="004A3B8F">
              <w:rPr>
                <w:rFonts w:ascii="Arial" w:hAnsi="Arial" w:cs="Arial"/>
                <w:snapToGrid w:val="0"/>
                <w:sz w:val="18"/>
              </w:rPr>
              <w:t>ENUMERATED (UL, DL, Both</w:t>
            </w:r>
            <w:r>
              <w:rPr>
                <w:rFonts w:ascii="Arial" w:hAnsi="Arial" w:cs="Arial"/>
                <w:snapToGrid w:val="0"/>
                <w:sz w:val="18"/>
              </w:rPr>
              <w:t>, …</w:t>
            </w:r>
            <w:r w:rsidR="00D1092C">
              <w:rPr>
                <w:rFonts w:ascii="Arial" w:eastAsia="SimSun" w:hAnsi="Arial" w:cs="Arial" w:hint="eastAsia"/>
                <w:snapToGrid w:val="0"/>
                <w:sz w:val="18"/>
                <w:lang w:val="en-US" w:eastAsia="zh-CN"/>
              </w:rPr>
              <w:t>, stop</w:t>
            </w:r>
            <w:r w:rsidRPr="004A3B8F">
              <w:rPr>
                <w:rFonts w:ascii="Arial" w:hAnsi="Arial" w:cs="Arial"/>
                <w:snapToGrid w:val="0"/>
                <w:sz w:val="18"/>
              </w:rPr>
              <w:t>)</w:t>
            </w:r>
          </w:p>
        </w:tc>
        <w:tc>
          <w:tcPr>
            <w:tcW w:w="1728" w:type="dxa"/>
            <w:tcBorders>
              <w:top w:val="single" w:sz="4" w:space="0" w:color="auto"/>
              <w:left w:val="single" w:sz="4" w:space="0" w:color="auto"/>
              <w:bottom w:val="single" w:sz="4" w:space="0" w:color="auto"/>
              <w:right w:val="single" w:sz="4" w:space="0" w:color="auto"/>
            </w:tcBorders>
          </w:tcPr>
          <w:p w:rsidR="007D49B0" w:rsidRPr="00EA5FA7" w:rsidRDefault="007D49B0" w:rsidP="007D49B0">
            <w:pPr>
              <w:keepNext/>
              <w:keepLines/>
              <w:spacing w:after="0"/>
              <w:rPr>
                <w:rFonts w:ascii="Arial" w:hAnsi="Arial"/>
                <w:sz w:val="18"/>
                <w:lang w:eastAsia="ja-JP"/>
              </w:rPr>
            </w:pPr>
            <w:r w:rsidRPr="000835BD">
              <w:rPr>
                <w:rFonts w:ascii="Arial" w:hAnsi="Arial" w:cs="Arial"/>
                <w:sz w:val="18"/>
                <w:szCs w:val="18"/>
                <w:lang w:eastAsia="ja-JP"/>
              </w:rPr>
              <w:t xml:space="preserve">Indicates to </w:t>
            </w:r>
            <w:r>
              <w:rPr>
                <w:rFonts w:ascii="Arial" w:hAnsi="Arial" w:cs="Arial"/>
                <w:sz w:val="18"/>
                <w:szCs w:val="18"/>
                <w:lang w:eastAsia="ja-JP"/>
              </w:rPr>
              <w:t>measure</w:t>
            </w:r>
            <w:r w:rsidRPr="000835BD">
              <w:rPr>
                <w:rFonts w:ascii="Arial" w:hAnsi="Arial" w:cs="Arial"/>
                <w:sz w:val="18"/>
                <w:szCs w:val="18"/>
                <w:lang w:eastAsia="ja-JP"/>
              </w:rPr>
              <w:t xml:space="preserve"> UL, or DL, or both UL/DL delays for the associated QoS flow</w:t>
            </w:r>
            <w:r w:rsidR="00D1092C">
              <w:rPr>
                <w:rFonts w:ascii="Arial" w:eastAsia="SimSun" w:hAnsi="Arial" w:cs="Arial" w:hint="eastAsia"/>
                <w:sz w:val="18"/>
                <w:szCs w:val="18"/>
                <w:lang w:val="en-US" w:eastAsia="zh-CN"/>
              </w:rPr>
              <w:t xml:space="preserve"> or stop the corresponding QoS monitoring</w:t>
            </w:r>
            <w:r w:rsidRPr="004A3B8F">
              <w:rPr>
                <w:rFonts w:ascii="Arial" w:hAnsi="Arial" w:cs="Arial"/>
                <w:snapToGrid w:val="0"/>
                <w:sz w:val="18"/>
              </w:rPr>
              <w:t xml:space="preserve">. </w:t>
            </w:r>
          </w:p>
        </w:tc>
        <w:tc>
          <w:tcPr>
            <w:tcW w:w="1080" w:type="dxa"/>
            <w:tcBorders>
              <w:top w:val="single" w:sz="4" w:space="0" w:color="auto"/>
              <w:left w:val="single" w:sz="4" w:space="0" w:color="auto"/>
              <w:bottom w:val="single" w:sz="4" w:space="0" w:color="auto"/>
              <w:right w:val="single" w:sz="4" w:space="0" w:color="auto"/>
            </w:tcBorders>
          </w:tcPr>
          <w:p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ignore</w:t>
            </w:r>
          </w:p>
        </w:tc>
      </w:tr>
    </w:tbl>
    <w:p w:rsidR="00F970C9" w:rsidRPr="00EA5FA7" w:rsidRDefault="00F970C9" w:rsidP="00061CBE"/>
    <w:p w:rsidR="00F970C9" w:rsidRPr="00EA5FA7" w:rsidRDefault="00F970C9" w:rsidP="00F538E4">
      <w:pPr>
        <w:pStyle w:val="Heading4"/>
        <w:rPr>
          <w:lang w:eastAsia="zh-CN"/>
        </w:rPr>
      </w:pPr>
      <w:bookmarkStart w:id="3368" w:name="_Toc20955951"/>
      <w:bookmarkStart w:id="3369" w:name="_Toc29893069"/>
      <w:bookmarkStart w:id="3370" w:name="_Toc36557006"/>
      <w:bookmarkStart w:id="3371" w:name="_Toc45832454"/>
      <w:bookmarkStart w:id="3372" w:name="_Toc51763734"/>
      <w:bookmarkStart w:id="3373" w:name="_Toc64448903"/>
      <w:bookmarkStart w:id="3374" w:name="_Toc66289562"/>
      <w:bookmarkStart w:id="3375" w:name="_Toc74154675"/>
      <w:bookmarkStart w:id="3376" w:name="_Toc81383419"/>
      <w:r w:rsidRPr="00EA5FA7">
        <w:rPr>
          <w:lang w:eastAsia="zh-CN"/>
        </w:rPr>
        <w:t>9.3.1.46</w:t>
      </w:r>
      <w:r w:rsidRPr="00EA5FA7">
        <w:rPr>
          <w:lang w:eastAsia="zh-CN"/>
        </w:rPr>
        <w:tab/>
        <w:t>GBR QoS Flow Information</w:t>
      </w:r>
      <w:bookmarkEnd w:id="3368"/>
      <w:bookmarkEnd w:id="3369"/>
      <w:bookmarkEnd w:id="3370"/>
      <w:bookmarkEnd w:id="3371"/>
      <w:bookmarkEnd w:id="3372"/>
      <w:bookmarkEnd w:id="3373"/>
      <w:bookmarkEnd w:id="3374"/>
      <w:bookmarkEnd w:id="3375"/>
      <w:bookmarkEnd w:id="3376"/>
    </w:p>
    <w:p w:rsidR="00F970C9" w:rsidRPr="00EA5FA7" w:rsidRDefault="00F970C9" w:rsidP="00F538E4">
      <w:pPr>
        <w:rPr>
          <w:lang w:eastAsia="zh-CN"/>
        </w:rPr>
      </w:pPr>
      <w:r w:rsidRPr="00EA5FA7">
        <w:rPr>
          <w:lang w:eastAsia="zh-CN"/>
        </w:rPr>
        <w:t>This IE indicates QoS parameters for a GBR QoS flow or GBR bearer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EA5FA7" w:rsidTr="002F0C5B">
        <w:tc>
          <w:tcPr>
            <w:tcW w:w="2160" w:type="dxa"/>
          </w:tcPr>
          <w:p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Criticality</w:t>
            </w:r>
          </w:p>
        </w:tc>
        <w:tc>
          <w:tcPr>
            <w:tcW w:w="1080" w:type="dxa"/>
          </w:tcPr>
          <w:p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Assigned Criticality</w:t>
            </w:r>
          </w:p>
        </w:tc>
      </w:tr>
      <w:tr w:rsidR="00BF20F0" w:rsidRPr="00EA5FA7" w:rsidTr="002F0C5B">
        <w:tc>
          <w:tcPr>
            <w:tcW w:w="2160" w:type="dxa"/>
          </w:tcPr>
          <w:p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Downlink</w:t>
            </w:r>
          </w:p>
        </w:tc>
        <w:tc>
          <w:tcPr>
            <w:tcW w:w="1080" w:type="dxa"/>
          </w:tcPr>
          <w:p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rsidR="00BF20F0" w:rsidRPr="00EA5FA7" w:rsidRDefault="00BF20F0" w:rsidP="00BF20F0">
            <w:pPr>
              <w:keepNext/>
              <w:keepLines/>
              <w:spacing w:after="0"/>
              <w:rPr>
                <w:rFonts w:ascii="Arial" w:hAnsi="Arial"/>
                <w:i/>
                <w:sz w:val="18"/>
                <w:lang w:eastAsia="ja-JP"/>
              </w:rPr>
            </w:pPr>
          </w:p>
        </w:tc>
        <w:tc>
          <w:tcPr>
            <w:tcW w:w="1512" w:type="dxa"/>
          </w:tcPr>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DL. Details in TS 23.501 [21].</w:t>
            </w:r>
          </w:p>
        </w:tc>
        <w:tc>
          <w:tcPr>
            <w:tcW w:w="1080" w:type="dxa"/>
          </w:tcPr>
          <w:p w:rsidR="00BF20F0" w:rsidRPr="00EA5FA7" w:rsidRDefault="00BF20F0" w:rsidP="002F0C5B">
            <w:pPr>
              <w:pStyle w:val="TAC"/>
              <w:rPr>
                <w:lang w:eastAsia="ja-JP"/>
              </w:rPr>
            </w:pPr>
            <w:r w:rsidRPr="00982D35">
              <w:rPr>
                <w:lang w:eastAsia="ja-JP"/>
              </w:rPr>
              <w:t>-</w:t>
            </w:r>
          </w:p>
        </w:tc>
        <w:tc>
          <w:tcPr>
            <w:tcW w:w="1080" w:type="dxa"/>
          </w:tcPr>
          <w:p w:rsidR="00BF20F0" w:rsidRPr="00EA5FA7" w:rsidRDefault="00BF20F0" w:rsidP="002F0C5B">
            <w:pPr>
              <w:pStyle w:val="TAC"/>
              <w:rPr>
                <w:lang w:eastAsia="ja-JP"/>
              </w:rPr>
            </w:pPr>
          </w:p>
        </w:tc>
      </w:tr>
      <w:tr w:rsidR="00BF20F0" w:rsidRPr="00EA5FA7" w:rsidTr="002F0C5B">
        <w:tc>
          <w:tcPr>
            <w:tcW w:w="2160" w:type="dxa"/>
          </w:tcPr>
          <w:p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Uplink</w:t>
            </w:r>
          </w:p>
        </w:tc>
        <w:tc>
          <w:tcPr>
            <w:tcW w:w="1080" w:type="dxa"/>
          </w:tcPr>
          <w:p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rsidR="00BF20F0" w:rsidRPr="00EA5FA7" w:rsidRDefault="00BF20F0" w:rsidP="00BF20F0">
            <w:pPr>
              <w:keepNext/>
              <w:keepLines/>
              <w:spacing w:after="0"/>
              <w:rPr>
                <w:rFonts w:ascii="Arial" w:hAnsi="Arial"/>
                <w:i/>
                <w:sz w:val="18"/>
                <w:lang w:eastAsia="ja-JP"/>
              </w:rPr>
            </w:pPr>
          </w:p>
        </w:tc>
        <w:tc>
          <w:tcPr>
            <w:tcW w:w="1512" w:type="dxa"/>
          </w:tcPr>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UL. Details in TS 23.501 [21].</w:t>
            </w:r>
          </w:p>
        </w:tc>
        <w:tc>
          <w:tcPr>
            <w:tcW w:w="1080" w:type="dxa"/>
          </w:tcPr>
          <w:p w:rsidR="00BF20F0" w:rsidRPr="00EA5FA7" w:rsidRDefault="00BF20F0" w:rsidP="002F0C5B">
            <w:pPr>
              <w:pStyle w:val="TAC"/>
              <w:rPr>
                <w:lang w:eastAsia="ja-JP"/>
              </w:rPr>
            </w:pPr>
            <w:r w:rsidRPr="00982D35">
              <w:rPr>
                <w:lang w:eastAsia="ja-JP"/>
              </w:rPr>
              <w:t>-</w:t>
            </w:r>
          </w:p>
        </w:tc>
        <w:tc>
          <w:tcPr>
            <w:tcW w:w="1080" w:type="dxa"/>
          </w:tcPr>
          <w:p w:rsidR="00BF20F0" w:rsidRPr="00EA5FA7" w:rsidRDefault="00BF20F0" w:rsidP="002F0C5B">
            <w:pPr>
              <w:pStyle w:val="TAC"/>
              <w:rPr>
                <w:lang w:eastAsia="ja-JP"/>
              </w:rPr>
            </w:pPr>
          </w:p>
        </w:tc>
      </w:tr>
      <w:tr w:rsidR="00BF20F0" w:rsidRPr="00EA5FA7" w:rsidTr="002F0C5B">
        <w:tc>
          <w:tcPr>
            <w:tcW w:w="2160" w:type="dxa"/>
          </w:tcPr>
          <w:p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Downlink</w:t>
            </w:r>
          </w:p>
        </w:tc>
        <w:tc>
          <w:tcPr>
            <w:tcW w:w="1080" w:type="dxa"/>
          </w:tcPr>
          <w:p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rsidR="00BF20F0" w:rsidRPr="00EA5FA7" w:rsidRDefault="00BF20F0" w:rsidP="00BF20F0">
            <w:pPr>
              <w:keepNext/>
              <w:keepLines/>
              <w:spacing w:after="0"/>
              <w:rPr>
                <w:rFonts w:ascii="Arial" w:hAnsi="Arial"/>
                <w:i/>
                <w:sz w:val="18"/>
                <w:lang w:eastAsia="ja-JP"/>
              </w:rPr>
            </w:pPr>
          </w:p>
        </w:tc>
        <w:tc>
          <w:tcPr>
            <w:tcW w:w="1512" w:type="dxa"/>
          </w:tcPr>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in DL. Details in TS 23.501 [21].</w:t>
            </w:r>
          </w:p>
        </w:tc>
        <w:tc>
          <w:tcPr>
            <w:tcW w:w="1080" w:type="dxa"/>
          </w:tcPr>
          <w:p w:rsidR="00BF20F0" w:rsidRPr="00EA5FA7" w:rsidRDefault="00BF20F0" w:rsidP="002F0C5B">
            <w:pPr>
              <w:pStyle w:val="TAC"/>
              <w:rPr>
                <w:lang w:eastAsia="ja-JP"/>
              </w:rPr>
            </w:pPr>
            <w:r w:rsidRPr="00982D35">
              <w:rPr>
                <w:lang w:eastAsia="ja-JP"/>
              </w:rPr>
              <w:t>-</w:t>
            </w:r>
          </w:p>
        </w:tc>
        <w:tc>
          <w:tcPr>
            <w:tcW w:w="1080" w:type="dxa"/>
          </w:tcPr>
          <w:p w:rsidR="00BF20F0" w:rsidRPr="00EA5FA7" w:rsidRDefault="00BF20F0" w:rsidP="002F0C5B">
            <w:pPr>
              <w:pStyle w:val="TAC"/>
              <w:rPr>
                <w:lang w:eastAsia="ja-JP"/>
              </w:rPr>
            </w:pPr>
          </w:p>
        </w:tc>
      </w:tr>
      <w:tr w:rsidR="00BF20F0" w:rsidRPr="00EA5FA7" w:rsidTr="002F0C5B">
        <w:tc>
          <w:tcPr>
            <w:tcW w:w="2160" w:type="dxa"/>
          </w:tcPr>
          <w:p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Uplink</w:t>
            </w:r>
          </w:p>
        </w:tc>
        <w:tc>
          <w:tcPr>
            <w:tcW w:w="1080" w:type="dxa"/>
          </w:tcPr>
          <w:p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rsidR="00BF20F0" w:rsidRPr="00EA5FA7" w:rsidRDefault="00BF20F0" w:rsidP="00BF20F0">
            <w:pPr>
              <w:keepNext/>
              <w:keepLines/>
              <w:spacing w:after="0"/>
              <w:rPr>
                <w:rFonts w:ascii="Arial" w:hAnsi="Arial"/>
                <w:i/>
                <w:sz w:val="18"/>
                <w:lang w:eastAsia="ja-JP"/>
              </w:rPr>
            </w:pPr>
          </w:p>
        </w:tc>
        <w:tc>
          <w:tcPr>
            <w:tcW w:w="1512" w:type="dxa"/>
          </w:tcPr>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Details in TS 23.501 [21].</w:t>
            </w:r>
          </w:p>
        </w:tc>
        <w:tc>
          <w:tcPr>
            <w:tcW w:w="1080" w:type="dxa"/>
          </w:tcPr>
          <w:p w:rsidR="00BF20F0" w:rsidRPr="00EA5FA7" w:rsidRDefault="00BF20F0" w:rsidP="002F0C5B">
            <w:pPr>
              <w:pStyle w:val="TAC"/>
              <w:rPr>
                <w:lang w:eastAsia="ja-JP"/>
              </w:rPr>
            </w:pPr>
            <w:r w:rsidRPr="00982D35">
              <w:rPr>
                <w:lang w:eastAsia="ja-JP"/>
              </w:rPr>
              <w:t>-</w:t>
            </w:r>
          </w:p>
        </w:tc>
        <w:tc>
          <w:tcPr>
            <w:tcW w:w="1080" w:type="dxa"/>
          </w:tcPr>
          <w:p w:rsidR="00BF20F0" w:rsidRPr="00EA5FA7" w:rsidRDefault="00BF20F0" w:rsidP="002F0C5B">
            <w:pPr>
              <w:pStyle w:val="TAC"/>
              <w:rPr>
                <w:lang w:eastAsia="ja-JP"/>
              </w:rPr>
            </w:pPr>
          </w:p>
        </w:tc>
      </w:tr>
      <w:tr w:rsidR="00BF20F0" w:rsidRPr="00EA5FA7" w:rsidTr="002F0C5B">
        <w:tc>
          <w:tcPr>
            <w:tcW w:w="2160" w:type="dxa"/>
          </w:tcPr>
          <w:p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Downlink</w:t>
            </w:r>
          </w:p>
        </w:tc>
        <w:tc>
          <w:tcPr>
            <w:tcW w:w="1080" w:type="dxa"/>
          </w:tcPr>
          <w:p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rsidR="00BF20F0" w:rsidRPr="00EA5FA7" w:rsidRDefault="00BF20F0" w:rsidP="00BF20F0">
            <w:pPr>
              <w:keepNext/>
              <w:keepLines/>
              <w:spacing w:after="0"/>
              <w:rPr>
                <w:rFonts w:ascii="Arial" w:hAnsi="Arial"/>
                <w:i/>
                <w:sz w:val="18"/>
                <w:lang w:eastAsia="ja-JP"/>
              </w:rPr>
            </w:pPr>
          </w:p>
        </w:tc>
        <w:tc>
          <w:tcPr>
            <w:tcW w:w="1512" w:type="dxa"/>
          </w:tcPr>
          <w:p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downlink direction. Details in TS 23.501</w:t>
            </w:r>
            <w:r w:rsidRPr="00EA5FA7">
              <w:rPr>
                <w:rFonts w:ascii="Arial" w:hAnsi="Arial"/>
                <w:sz w:val="18"/>
              </w:rPr>
              <w:t xml:space="preserve"> [21].</w:t>
            </w:r>
          </w:p>
        </w:tc>
        <w:tc>
          <w:tcPr>
            <w:tcW w:w="1080" w:type="dxa"/>
          </w:tcPr>
          <w:p w:rsidR="00BF20F0" w:rsidRPr="00EA5FA7" w:rsidRDefault="00BF20F0" w:rsidP="002F0C5B">
            <w:pPr>
              <w:pStyle w:val="TAC"/>
              <w:rPr>
                <w:rFonts w:cs="Arial"/>
                <w:szCs w:val="18"/>
              </w:rPr>
            </w:pPr>
            <w:r w:rsidRPr="00982D35">
              <w:rPr>
                <w:lang w:eastAsia="ja-JP"/>
              </w:rPr>
              <w:t>-</w:t>
            </w:r>
          </w:p>
        </w:tc>
        <w:tc>
          <w:tcPr>
            <w:tcW w:w="1080" w:type="dxa"/>
          </w:tcPr>
          <w:p w:rsidR="00BF20F0" w:rsidRPr="00EA5FA7" w:rsidRDefault="00BF20F0" w:rsidP="002F0C5B">
            <w:pPr>
              <w:pStyle w:val="TAC"/>
              <w:rPr>
                <w:rFonts w:cs="Arial"/>
                <w:szCs w:val="18"/>
              </w:rPr>
            </w:pPr>
          </w:p>
        </w:tc>
      </w:tr>
      <w:tr w:rsidR="00BF20F0" w:rsidRPr="00EA5FA7" w:rsidTr="002F0C5B">
        <w:tc>
          <w:tcPr>
            <w:tcW w:w="2160" w:type="dxa"/>
          </w:tcPr>
          <w:p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Uplink</w:t>
            </w:r>
          </w:p>
        </w:tc>
        <w:tc>
          <w:tcPr>
            <w:tcW w:w="1080" w:type="dxa"/>
          </w:tcPr>
          <w:p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rsidR="00BF20F0" w:rsidRPr="00EA5FA7" w:rsidRDefault="00BF20F0" w:rsidP="00BF20F0">
            <w:pPr>
              <w:keepNext/>
              <w:keepLines/>
              <w:spacing w:after="0"/>
              <w:rPr>
                <w:rFonts w:ascii="Arial" w:hAnsi="Arial"/>
                <w:i/>
                <w:sz w:val="18"/>
                <w:lang w:eastAsia="ja-JP"/>
              </w:rPr>
            </w:pPr>
          </w:p>
        </w:tc>
        <w:tc>
          <w:tcPr>
            <w:tcW w:w="1512" w:type="dxa"/>
          </w:tcPr>
          <w:p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uplink direction. Details in TS 23.501</w:t>
            </w:r>
            <w:r w:rsidRPr="00EA5FA7">
              <w:rPr>
                <w:rFonts w:ascii="Arial" w:hAnsi="Arial"/>
                <w:sz w:val="18"/>
              </w:rPr>
              <w:t xml:space="preserve"> [21].</w:t>
            </w:r>
          </w:p>
        </w:tc>
        <w:tc>
          <w:tcPr>
            <w:tcW w:w="1080" w:type="dxa"/>
          </w:tcPr>
          <w:p w:rsidR="00BF20F0" w:rsidRPr="00EA5FA7" w:rsidRDefault="00BF20F0" w:rsidP="002F0C5B">
            <w:pPr>
              <w:pStyle w:val="TAC"/>
              <w:rPr>
                <w:rFonts w:cs="Arial"/>
                <w:szCs w:val="18"/>
              </w:rPr>
            </w:pPr>
            <w:r w:rsidRPr="00982D35">
              <w:rPr>
                <w:lang w:eastAsia="ja-JP"/>
              </w:rPr>
              <w:t>-</w:t>
            </w:r>
          </w:p>
        </w:tc>
        <w:tc>
          <w:tcPr>
            <w:tcW w:w="1080" w:type="dxa"/>
          </w:tcPr>
          <w:p w:rsidR="00BF20F0" w:rsidRPr="00EA5FA7" w:rsidRDefault="00BF20F0" w:rsidP="002F0C5B">
            <w:pPr>
              <w:pStyle w:val="TAC"/>
              <w:rPr>
                <w:rFonts w:cs="Arial"/>
                <w:szCs w:val="18"/>
              </w:rPr>
            </w:pPr>
          </w:p>
        </w:tc>
      </w:tr>
      <w:tr w:rsidR="00BF20F0" w:rsidRPr="00EA5FA7" w:rsidTr="002F0C5B">
        <w:tc>
          <w:tcPr>
            <w:tcW w:w="2160" w:type="dxa"/>
          </w:tcPr>
          <w:p w:rsidR="00BF20F0" w:rsidRPr="00EA5FA7" w:rsidRDefault="00BF20F0" w:rsidP="00BF20F0">
            <w:pPr>
              <w:keepNext/>
              <w:keepLines/>
              <w:spacing w:after="0"/>
              <w:rPr>
                <w:rFonts w:ascii="Arial" w:hAnsi="Arial"/>
                <w:sz w:val="18"/>
              </w:rPr>
            </w:pPr>
            <w:r w:rsidRPr="00256998">
              <w:rPr>
                <w:rFonts w:ascii="Arial" w:eastAsia="MS Mincho" w:hAnsi="Arial" w:cs="Arial"/>
                <w:sz w:val="18"/>
                <w:szCs w:val="18"/>
              </w:rPr>
              <w:t>Alternative QoS Parameters Set List</w:t>
            </w:r>
          </w:p>
        </w:tc>
        <w:tc>
          <w:tcPr>
            <w:tcW w:w="1080" w:type="dxa"/>
          </w:tcPr>
          <w:p w:rsidR="00BF20F0" w:rsidRPr="00EA5FA7" w:rsidRDefault="00BF20F0" w:rsidP="00BF20F0">
            <w:pPr>
              <w:keepNext/>
              <w:keepLines/>
              <w:spacing w:after="0"/>
              <w:rPr>
                <w:rFonts w:ascii="Arial" w:hAnsi="Arial" w:cs="Arial"/>
                <w:sz w:val="18"/>
              </w:rPr>
            </w:pPr>
            <w:r w:rsidRPr="00256998">
              <w:rPr>
                <w:rFonts w:ascii="Arial" w:eastAsia="MS Mincho" w:hAnsi="Arial" w:cs="Arial"/>
                <w:sz w:val="18"/>
                <w:szCs w:val="18"/>
              </w:rPr>
              <w:t>O</w:t>
            </w:r>
          </w:p>
        </w:tc>
        <w:tc>
          <w:tcPr>
            <w:tcW w:w="1080" w:type="dxa"/>
          </w:tcPr>
          <w:p w:rsidR="00BF20F0" w:rsidRPr="00EA5FA7" w:rsidRDefault="00BF20F0" w:rsidP="00BF20F0">
            <w:pPr>
              <w:keepNext/>
              <w:keepLines/>
              <w:spacing w:after="0"/>
              <w:rPr>
                <w:rFonts w:ascii="Arial" w:hAnsi="Arial"/>
                <w:i/>
                <w:sz w:val="18"/>
                <w:lang w:eastAsia="ja-JP"/>
              </w:rPr>
            </w:pPr>
          </w:p>
        </w:tc>
        <w:tc>
          <w:tcPr>
            <w:tcW w:w="1512" w:type="dxa"/>
          </w:tcPr>
          <w:p w:rsidR="00BF20F0" w:rsidRPr="00EA5FA7" w:rsidRDefault="00102223" w:rsidP="00BF20F0">
            <w:pPr>
              <w:keepNext/>
              <w:keepLines/>
              <w:spacing w:after="0"/>
              <w:rPr>
                <w:rFonts w:ascii="Arial" w:hAnsi="Arial"/>
                <w:sz w:val="18"/>
              </w:rPr>
            </w:pPr>
            <w:r>
              <w:rPr>
                <w:rFonts w:ascii="Arial" w:eastAsia="MS Mincho" w:hAnsi="Arial" w:cs="Arial"/>
                <w:sz w:val="18"/>
                <w:szCs w:val="18"/>
              </w:rPr>
              <w:t>9.3.1.125</w:t>
            </w:r>
          </w:p>
        </w:tc>
        <w:tc>
          <w:tcPr>
            <w:tcW w:w="1728" w:type="dxa"/>
          </w:tcPr>
          <w:p w:rsidR="00BF20F0" w:rsidRPr="00EA5FA7" w:rsidRDefault="00BF20F0" w:rsidP="00BF20F0">
            <w:pPr>
              <w:keepNext/>
              <w:keepLines/>
              <w:spacing w:after="0"/>
              <w:rPr>
                <w:rFonts w:ascii="Arial" w:hAnsi="Arial" w:cs="Arial"/>
                <w:sz w:val="18"/>
                <w:szCs w:val="18"/>
              </w:rPr>
            </w:pPr>
            <w:r w:rsidRPr="004352A2">
              <w:rPr>
                <w:rFonts w:ascii="Arial" w:eastAsia="MS Mincho" w:hAnsi="Arial" w:cs="Arial"/>
                <w:sz w:val="18"/>
                <w:szCs w:val="18"/>
              </w:rPr>
              <w:t xml:space="preserve">Indicates alternative sets of QoS Parameters for the QoS flow. </w:t>
            </w:r>
          </w:p>
        </w:tc>
        <w:tc>
          <w:tcPr>
            <w:tcW w:w="1080" w:type="dxa"/>
          </w:tcPr>
          <w:p w:rsidR="00BF20F0" w:rsidRPr="00EA5FA7" w:rsidRDefault="00BF20F0" w:rsidP="002F0C5B">
            <w:pPr>
              <w:pStyle w:val="TAC"/>
              <w:rPr>
                <w:rFonts w:cs="Arial"/>
                <w:szCs w:val="18"/>
              </w:rPr>
            </w:pPr>
            <w:r w:rsidRPr="00256998">
              <w:rPr>
                <w:rFonts w:eastAsia="MS Mincho" w:cs="Arial"/>
                <w:szCs w:val="18"/>
              </w:rPr>
              <w:t>YES</w:t>
            </w:r>
          </w:p>
        </w:tc>
        <w:tc>
          <w:tcPr>
            <w:tcW w:w="1080" w:type="dxa"/>
          </w:tcPr>
          <w:p w:rsidR="00BF20F0" w:rsidRPr="00EA5FA7" w:rsidRDefault="00BF20F0" w:rsidP="002F0C5B">
            <w:pPr>
              <w:pStyle w:val="TAC"/>
              <w:rPr>
                <w:rFonts w:cs="Arial"/>
                <w:szCs w:val="18"/>
              </w:rPr>
            </w:pPr>
            <w:r w:rsidRPr="004352A2">
              <w:rPr>
                <w:rFonts w:eastAsia="MS Mincho" w:cs="Arial"/>
                <w:szCs w:val="18"/>
              </w:rPr>
              <w:t>ignore</w:t>
            </w:r>
          </w:p>
        </w:tc>
      </w:tr>
    </w:tbl>
    <w:p w:rsidR="00BF20F0" w:rsidRPr="00EA5FA7" w:rsidRDefault="00BF20F0" w:rsidP="00061CBE"/>
    <w:p w:rsidR="00F970C9" w:rsidRPr="00EA5FA7" w:rsidRDefault="00F970C9" w:rsidP="00F538E4">
      <w:pPr>
        <w:pStyle w:val="Heading4"/>
        <w:rPr>
          <w:lang w:eastAsia="zh-CN"/>
        </w:rPr>
      </w:pPr>
      <w:bookmarkStart w:id="3377" w:name="_Toc20955952"/>
      <w:bookmarkStart w:id="3378" w:name="_Toc29893070"/>
      <w:bookmarkStart w:id="3379" w:name="_Toc36557007"/>
      <w:bookmarkStart w:id="3380" w:name="_Toc45832455"/>
      <w:bookmarkStart w:id="3381" w:name="_Toc51763735"/>
      <w:bookmarkStart w:id="3382" w:name="_Toc64448904"/>
      <w:bookmarkStart w:id="3383" w:name="_Toc66289563"/>
      <w:bookmarkStart w:id="3384" w:name="_Toc74154676"/>
      <w:bookmarkStart w:id="3385" w:name="_Toc81383420"/>
      <w:r w:rsidRPr="00EA5FA7">
        <w:rPr>
          <w:lang w:eastAsia="zh-CN"/>
        </w:rPr>
        <w:t>9.3.1.47</w:t>
      </w:r>
      <w:r w:rsidRPr="00EA5FA7">
        <w:rPr>
          <w:lang w:eastAsia="zh-CN"/>
        </w:rPr>
        <w:tab/>
        <w:t>Dynamic 5QI Descriptor</w:t>
      </w:r>
      <w:bookmarkEnd w:id="3377"/>
      <w:bookmarkEnd w:id="3378"/>
      <w:bookmarkEnd w:id="3379"/>
      <w:bookmarkEnd w:id="3380"/>
      <w:bookmarkEnd w:id="3381"/>
      <w:bookmarkEnd w:id="3382"/>
      <w:bookmarkEnd w:id="3383"/>
      <w:bookmarkEnd w:id="3384"/>
      <w:bookmarkEnd w:id="3385"/>
    </w:p>
    <w:p w:rsidR="00F970C9" w:rsidRPr="00EA5FA7" w:rsidRDefault="00F970C9" w:rsidP="00061CBE">
      <w:pPr>
        <w:rPr>
          <w:lang w:eastAsia="zh-CN"/>
        </w:rPr>
      </w:pPr>
      <w:r w:rsidRPr="00EA5FA7">
        <w:rPr>
          <w:lang w:eastAsia="zh-CN"/>
        </w:rPr>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rsidTr="002F0C5B">
        <w:tc>
          <w:tcPr>
            <w:tcW w:w="2160" w:type="dxa"/>
          </w:tcPr>
          <w:p w:rsidR="000F4584" w:rsidRPr="00EA5FA7" w:rsidRDefault="000F4584" w:rsidP="002F0C5B">
            <w:pPr>
              <w:pStyle w:val="TAH"/>
              <w:rPr>
                <w:lang w:eastAsia="ja-JP"/>
              </w:rPr>
            </w:pPr>
            <w:r w:rsidRPr="00EA5FA7">
              <w:rPr>
                <w:lang w:eastAsia="ja-JP"/>
              </w:rPr>
              <w:t>IE/Group Name</w:t>
            </w:r>
          </w:p>
        </w:tc>
        <w:tc>
          <w:tcPr>
            <w:tcW w:w="1080" w:type="dxa"/>
          </w:tcPr>
          <w:p w:rsidR="000F4584" w:rsidRPr="00EA5FA7" w:rsidRDefault="000F4584" w:rsidP="002F0C5B">
            <w:pPr>
              <w:pStyle w:val="TAH"/>
              <w:rPr>
                <w:lang w:eastAsia="ja-JP"/>
              </w:rPr>
            </w:pPr>
            <w:r w:rsidRPr="00EA5FA7">
              <w:rPr>
                <w:lang w:eastAsia="ja-JP"/>
              </w:rPr>
              <w:t>Presence</w:t>
            </w:r>
          </w:p>
        </w:tc>
        <w:tc>
          <w:tcPr>
            <w:tcW w:w="1080" w:type="dxa"/>
          </w:tcPr>
          <w:p w:rsidR="000F4584" w:rsidRPr="00EA5FA7" w:rsidRDefault="000F4584" w:rsidP="002F0C5B">
            <w:pPr>
              <w:pStyle w:val="TAH"/>
              <w:rPr>
                <w:lang w:eastAsia="ja-JP"/>
              </w:rPr>
            </w:pPr>
            <w:r w:rsidRPr="00EA5FA7">
              <w:rPr>
                <w:lang w:eastAsia="ja-JP"/>
              </w:rPr>
              <w:t>Range</w:t>
            </w:r>
          </w:p>
        </w:tc>
        <w:tc>
          <w:tcPr>
            <w:tcW w:w="1512" w:type="dxa"/>
          </w:tcPr>
          <w:p w:rsidR="000F4584" w:rsidRPr="00EA5FA7" w:rsidRDefault="000F4584" w:rsidP="002F0C5B">
            <w:pPr>
              <w:pStyle w:val="TAH"/>
              <w:rPr>
                <w:lang w:eastAsia="ja-JP"/>
              </w:rPr>
            </w:pPr>
            <w:r w:rsidRPr="00EA5FA7">
              <w:rPr>
                <w:lang w:eastAsia="ja-JP"/>
              </w:rPr>
              <w:t>IE type and reference</w:t>
            </w:r>
          </w:p>
        </w:tc>
        <w:tc>
          <w:tcPr>
            <w:tcW w:w="1728" w:type="dxa"/>
          </w:tcPr>
          <w:p w:rsidR="000F4584" w:rsidRPr="00EA5FA7" w:rsidRDefault="000F4584" w:rsidP="002F0C5B">
            <w:pPr>
              <w:pStyle w:val="TAH"/>
              <w:rPr>
                <w:lang w:eastAsia="ja-JP"/>
              </w:rPr>
            </w:pPr>
            <w:r w:rsidRPr="00EA5FA7">
              <w:rPr>
                <w:lang w:eastAsia="ja-JP"/>
              </w:rPr>
              <w:t>Semantics description</w:t>
            </w:r>
          </w:p>
        </w:tc>
        <w:tc>
          <w:tcPr>
            <w:tcW w:w="1080" w:type="dxa"/>
          </w:tcPr>
          <w:p w:rsidR="000F4584" w:rsidRPr="00EA5FA7" w:rsidRDefault="000F4584" w:rsidP="000F4584">
            <w:pPr>
              <w:pStyle w:val="TAH"/>
              <w:rPr>
                <w:lang w:eastAsia="ja-JP"/>
              </w:rPr>
            </w:pPr>
            <w:r w:rsidRPr="00C344A3">
              <w:rPr>
                <w:rFonts w:cs="Arial"/>
                <w:szCs w:val="18"/>
                <w:lang w:eastAsia="ja-JP"/>
              </w:rPr>
              <w:t>Criticality</w:t>
            </w:r>
          </w:p>
        </w:tc>
        <w:tc>
          <w:tcPr>
            <w:tcW w:w="1080" w:type="dxa"/>
          </w:tcPr>
          <w:p w:rsidR="000F4584" w:rsidRPr="00EA5FA7" w:rsidRDefault="000F4584" w:rsidP="000F4584">
            <w:pPr>
              <w:pStyle w:val="TAH"/>
              <w:rPr>
                <w:lang w:eastAsia="ja-JP"/>
              </w:rPr>
            </w:pPr>
            <w:r w:rsidRPr="00C344A3">
              <w:rPr>
                <w:rFonts w:cs="Arial"/>
                <w:szCs w:val="18"/>
                <w:lang w:eastAsia="ja-JP"/>
              </w:rPr>
              <w:t>Assigned Criticality</w:t>
            </w:r>
          </w:p>
        </w:tc>
      </w:tr>
      <w:tr w:rsidR="000F4584" w:rsidRPr="00EA5FA7" w:rsidTr="002F0C5B">
        <w:tc>
          <w:tcPr>
            <w:tcW w:w="2160" w:type="dxa"/>
          </w:tcPr>
          <w:p w:rsidR="000F4584" w:rsidRPr="00EA5FA7" w:rsidRDefault="000F4584" w:rsidP="002F0C5B">
            <w:pPr>
              <w:pStyle w:val="TAL"/>
              <w:rPr>
                <w:rFonts w:cs="Arial"/>
                <w:lang w:eastAsia="ja-JP"/>
              </w:rPr>
            </w:pPr>
            <w:r w:rsidRPr="00EA5FA7">
              <w:rPr>
                <w:rFonts w:eastAsia="Yu Mincho"/>
              </w:rPr>
              <w:t>QoS Priority Level</w:t>
            </w:r>
          </w:p>
        </w:tc>
        <w:tc>
          <w:tcPr>
            <w:tcW w:w="1080" w:type="dxa"/>
          </w:tcPr>
          <w:p w:rsidR="000F4584" w:rsidRPr="00EA5FA7" w:rsidRDefault="000F4584" w:rsidP="002F0C5B">
            <w:pPr>
              <w:pStyle w:val="TAL"/>
              <w:rPr>
                <w:rFonts w:cs="Arial"/>
                <w:lang w:eastAsia="ja-JP"/>
              </w:rPr>
            </w:pPr>
            <w:r w:rsidRPr="00EA5FA7">
              <w:t>M</w:t>
            </w:r>
          </w:p>
        </w:tc>
        <w:tc>
          <w:tcPr>
            <w:tcW w:w="1080" w:type="dxa"/>
          </w:tcPr>
          <w:p w:rsidR="000F4584" w:rsidRPr="00EA5FA7" w:rsidRDefault="000F4584" w:rsidP="002F0C5B">
            <w:pPr>
              <w:pStyle w:val="TAL"/>
              <w:rPr>
                <w:i/>
                <w:lang w:eastAsia="ja-JP"/>
              </w:rPr>
            </w:pPr>
          </w:p>
        </w:tc>
        <w:tc>
          <w:tcPr>
            <w:tcW w:w="1512" w:type="dxa"/>
          </w:tcPr>
          <w:p w:rsidR="000F4584" w:rsidRPr="00EA5FA7" w:rsidRDefault="000F4584" w:rsidP="002F0C5B">
            <w:pPr>
              <w:pStyle w:val="TAL"/>
              <w:rPr>
                <w:rFonts w:cs="Arial"/>
                <w:lang w:eastAsia="ja-JP"/>
              </w:rPr>
            </w:pPr>
            <w:r w:rsidRPr="00EA5FA7">
              <w:rPr>
                <w:rFonts w:cs="Arial"/>
                <w:lang w:eastAsia="ja-JP"/>
              </w:rPr>
              <w:t>INTEGER (1..127)</w:t>
            </w:r>
          </w:p>
        </w:tc>
        <w:tc>
          <w:tcPr>
            <w:tcW w:w="1728" w:type="dxa"/>
          </w:tcPr>
          <w:p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rsidR="000F4584" w:rsidRPr="00EA5FA7" w:rsidRDefault="000F4584" w:rsidP="002F0C5B">
            <w:pPr>
              <w:pStyle w:val="TAC"/>
            </w:pPr>
            <w:r w:rsidRPr="00C344A3">
              <w:rPr>
                <w:rFonts w:cs="Arial"/>
                <w:szCs w:val="18"/>
              </w:rPr>
              <w:t>-</w:t>
            </w:r>
          </w:p>
        </w:tc>
        <w:tc>
          <w:tcPr>
            <w:tcW w:w="1080" w:type="dxa"/>
          </w:tcPr>
          <w:p w:rsidR="000F4584" w:rsidRPr="00EA5FA7" w:rsidRDefault="000F4584" w:rsidP="002F0C5B">
            <w:pPr>
              <w:pStyle w:val="TAC"/>
            </w:pPr>
          </w:p>
        </w:tc>
      </w:tr>
      <w:tr w:rsidR="000F4584" w:rsidRPr="00EA5FA7" w:rsidTr="002F0C5B">
        <w:tc>
          <w:tcPr>
            <w:tcW w:w="2160" w:type="dxa"/>
          </w:tcPr>
          <w:p w:rsidR="000F4584" w:rsidRPr="00EA5FA7" w:rsidRDefault="000F4584" w:rsidP="002F0C5B">
            <w:pPr>
              <w:pStyle w:val="TAL"/>
              <w:rPr>
                <w:rFonts w:cs="Arial"/>
                <w:lang w:eastAsia="ja-JP"/>
              </w:rPr>
            </w:pPr>
            <w:r w:rsidRPr="00EA5FA7">
              <w:rPr>
                <w:rFonts w:eastAsia="Yu Mincho"/>
              </w:rPr>
              <w:t>Packet Delay Budget</w:t>
            </w:r>
          </w:p>
        </w:tc>
        <w:tc>
          <w:tcPr>
            <w:tcW w:w="1080" w:type="dxa"/>
          </w:tcPr>
          <w:p w:rsidR="000F4584" w:rsidRPr="00EA5FA7" w:rsidRDefault="000F4584" w:rsidP="002F0C5B">
            <w:pPr>
              <w:pStyle w:val="TAL"/>
              <w:rPr>
                <w:rFonts w:cs="Arial"/>
                <w:lang w:eastAsia="ja-JP"/>
              </w:rPr>
            </w:pPr>
            <w:r w:rsidRPr="00EA5FA7">
              <w:t>M</w:t>
            </w:r>
          </w:p>
        </w:tc>
        <w:tc>
          <w:tcPr>
            <w:tcW w:w="1080" w:type="dxa"/>
          </w:tcPr>
          <w:p w:rsidR="000F4584" w:rsidRPr="00EA5FA7" w:rsidRDefault="000F4584" w:rsidP="002F0C5B">
            <w:pPr>
              <w:pStyle w:val="TAL"/>
              <w:rPr>
                <w:i/>
                <w:lang w:eastAsia="ja-JP"/>
              </w:rPr>
            </w:pPr>
          </w:p>
        </w:tc>
        <w:tc>
          <w:tcPr>
            <w:tcW w:w="1512" w:type="dxa"/>
          </w:tcPr>
          <w:p w:rsidR="000F4584" w:rsidRPr="00EA5FA7" w:rsidRDefault="000F4584" w:rsidP="002F0C5B">
            <w:pPr>
              <w:pStyle w:val="TAL"/>
              <w:rPr>
                <w:rFonts w:cs="Arial"/>
                <w:lang w:eastAsia="ja-JP"/>
              </w:rPr>
            </w:pPr>
            <w:r w:rsidRPr="00EA5FA7">
              <w:rPr>
                <w:rFonts w:cs="Arial"/>
                <w:lang w:eastAsia="ja-JP"/>
              </w:rPr>
              <w:t>9.3.1.51</w:t>
            </w:r>
          </w:p>
        </w:tc>
        <w:tc>
          <w:tcPr>
            <w:tcW w:w="1728" w:type="dxa"/>
          </w:tcPr>
          <w:p w:rsidR="000F4584" w:rsidRPr="00EA5FA7" w:rsidRDefault="000F4584" w:rsidP="002F0C5B">
            <w:pPr>
              <w:pStyle w:val="TAL"/>
              <w:rPr>
                <w:rFonts w:cs="Arial"/>
                <w:lang w:eastAsia="ja-JP"/>
              </w:rPr>
            </w:pPr>
            <w:r w:rsidRPr="00EA5FA7">
              <w:rPr>
                <w:rFonts w:cs="Arial"/>
                <w:szCs w:val="18"/>
              </w:rPr>
              <w:t>For details see TS 23.501 [21].</w:t>
            </w:r>
            <w:r>
              <w:rPr>
                <w:rFonts w:cs="Arial"/>
                <w:szCs w:val="18"/>
              </w:rPr>
              <w:t xml:space="preserve"> For a BH RLC channel, t</w:t>
            </w:r>
            <w:r>
              <w:rPr>
                <w:rFonts w:eastAsia="Malgun Gothic" w:cs="Arial"/>
                <w:szCs w:val="18"/>
                <w:lang w:eastAsia="x-none"/>
              </w:rPr>
              <w:t xml:space="preserve">he Packet Delay Budget defines the upper bound for the time that a packet may be delayed between the gNB-DU and its child IAB-MT. </w:t>
            </w:r>
            <w:r w:rsidRPr="0099489C">
              <w:rPr>
                <w:rFonts w:cs="Arial"/>
                <w:lang w:eastAsia="ja-JP"/>
              </w:rPr>
              <w:t xml:space="preserve">This IE is ignored if the </w:t>
            </w:r>
            <w:r w:rsidRPr="00882175">
              <w:rPr>
                <w:rFonts w:cs="Arial"/>
                <w:i/>
                <w:lang w:eastAsia="ja-JP"/>
              </w:rPr>
              <w:t>Extended Packet Delay Budget</w:t>
            </w:r>
            <w:r w:rsidRPr="0099489C">
              <w:rPr>
                <w:rFonts w:cs="Arial"/>
                <w:lang w:eastAsia="ja-JP"/>
              </w:rPr>
              <w:t xml:space="preserve"> IE is present.</w:t>
            </w:r>
          </w:p>
        </w:tc>
        <w:tc>
          <w:tcPr>
            <w:tcW w:w="1080" w:type="dxa"/>
          </w:tcPr>
          <w:p w:rsidR="000F4584" w:rsidRPr="00EA5FA7" w:rsidRDefault="000F4584" w:rsidP="002F0C5B">
            <w:pPr>
              <w:pStyle w:val="TAC"/>
            </w:pPr>
            <w:r w:rsidRPr="00C344A3">
              <w:rPr>
                <w:rFonts w:cs="Arial"/>
                <w:szCs w:val="18"/>
              </w:rPr>
              <w:t>-</w:t>
            </w:r>
          </w:p>
        </w:tc>
        <w:tc>
          <w:tcPr>
            <w:tcW w:w="1080" w:type="dxa"/>
          </w:tcPr>
          <w:p w:rsidR="000F4584" w:rsidRPr="00EA5FA7" w:rsidRDefault="000F4584" w:rsidP="002F0C5B">
            <w:pPr>
              <w:pStyle w:val="TAC"/>
            </w:pPr>
          </w:p>
        </w:tc>
      </w:tr>
      <w:tr w:rsidR="000F4584" w:rsidRPr="00EA5FA7" w:rsidTr="002F0C5B">
        <w:tc>
          <w:tcPr>
            <w:tcW w:w="2160" w:type="dxa"/>
          </w:tcPr>
          <w:p w:rsidR="000F4584" w:rsidRPr="00EA5FA7" w:rsidRDefault="000F4584" w:rsidP="002F0C5B">
            <w:pPr>
              <w:pStyle w:val="TAL"/>
              <w:rPr>
                <w:rFonts w:eastAsia="Yu Mincho"/>
              </w:rPr>
            </w:pPr>
            <w:r w:rsidRPr="00EA5FA7">
              <w:rPr>
                <w:rFonts w:eastAsia="Yu Mincho"/>
              </w:rPr>
              <w:t>Packet Error Rate</w:t>
            </w:r>
          </w:p>
        </w:tc>
        <w:tc>
          <w:tcPr>
            <w:tcW w:w="1080" w:type="dxa"/>
          </w:tcPr>
          <w:p w:rsidR="000F4584" w:rsidRPr="00EA5FA7" w:rsidRDefault="000F4584" w:rsidP="002F0C5B">
            <w:pPr>
              <w:pStyle w:val="TAL"/>
            </w:pPr>
            <w:r w:rsidRPr="00EA5FA7">
              <w:t>M</w:t>
            </w:r>
          </w:p>
        </w:tc>
        <w:tc>
          <w:tcPr>
            <w:tcW w:w="1080" w:type="dxa"/>
          </w:tcPr>
          <w:p w:rsidR="000F4584" w:rsidRPr="00EA5FA7" w:rsidRDefault="000F4584" w:rsidP="002F0C5B">
            <w:pPr>
              <w:pStyle w:val="TAL"/>
              <w:rPr>
                <w:i/>
                <w:lang w:eastAsia="ja-JP"/>
              </w:rPr>
            </w:pPr>
          </w:p>
        </w:tc>
        <w:tc>
          <w:tcPr>
            <w:tcW w:w="1512" w:type="dxa"/>
          </w:tcPr>
          <w:p w:rsidR="000F4584" w:rsidRPr="00EA5FA7" w:rsidRDefault="000F4584" w:rsidP="002F0C5B">
            <w:pPr>
              <w:pStyle w:val="TAL"/>
              <w:rPr>
                <w:rFonts w:cs="Arial"/>
                <w:lang w:eastAsia="ja-JP"/>
              </w:rPr>
            </w:pPr>
            <w:r w:rsidRPr="00EA5FA7">
              <w:rPr>
                <w:rFonts w:cs="Arial"/>
                <w:lang w:eastAsia="ja-JP"/>
              </w:rPr>
              <w:t>9.3.1.52</w:t>
            </w:r>
          </w:p>
        </w:tc>
        <w:tc>
          <w:tcPr>
            <w:tcW w:w="1728" w:type="dxa"/>
          </w:tcPr>
          <w:p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rsidR="000F4584" w:rsidRPr="00EA5FA7" w:rsidRDefault="000F4584" w:rsidP="002F0C5B">
            <w:pPr>
              <w:pStyle w:val="TAC"/>
            </w:pPr>
            <w:r w:rsidRPr="00C344A3">
              <w:rPr>
                <w:rFonts w:eastAsia="Yu Mincho" w:cs="Arial"/>
                <w:szCs w:val="18"/>
              </w:rPr>
              <w:t>-</w:t>
            </w:r>
          </w:p>
        </w:tc>
        <w:tc>
          <w:tcPr>
            <w:tcW w:w="1080" w:type="dxa"/>
          </w:tcPr>
          <w:p w:rsidR="000F4584" w:rsidRPr="00EA5FA7" w:rsidRDefault="000F4584" w:rsidP="002F0C5B">
            <w:pPr>
              <w:pStyle w:val="TAC"/>
            </w:pPr>
          </w:p>
        </w:tc>
      </w:tr>
      <w:tr w:rsidR="000F4584" w:rsidRPr="00EA5FA7" w:rsidTr="002F0C5B">
        <w:tc>
          <w:tcPr>
            <w:tcW w:w="2160" w:type="dxa"/>
          </w:tcPr>
          <w:p w:rsidR="000F4584" w:rsidRPr="00EA5FA7" w:rsidRDefault="000F4584" w:rsidP="002F0C5B">
            <w:pPr>
              <w:pStyle w:val="TAL"/>
              <w:rPr>
                <w:rFonts w:eastAsia="Yu Mincho"/>
                <w:lang w:eastAsia="ja-JP"/>
              </w:rPr>
            </w:pPr>
            <w:r w:rsidRPr="00EA5FA7">
              <w:rPr>
                <w:rFonts w:eastAsia="Yu Mincho"/>
                <w:lang w:eastAsia="ja-JP"/>
              </w:rPr>
              <w:t>5QI</w:t>
            </w:r>
          </w:p>
        </w:tc>
        <w:tc>
          <w:tcPr>
            <w:tcW w:w="1080" w:type="dxa"/>
          </w:tcPr>
          <w:p w:rsidR="000F4584" w:rsidRPr="00EA5FA7" w:rsidRDefault="000F4584" w:rsidP="002F0C5B">
            <w:pPr>
              <w:pStyle w:val="TAL"/>
              <w:rPr>
                <w:rFonts w:eastAsia="Yu Mincho"/>
                <w:lang w:eastAsia="ja-JP"/>
              </w:rPr>
            </w:pPr>
            <w:r w:rsidRPr="00EA5FA7">
              <w:rPr>
                <w:rFonts w:eastAsia="Yu Mincho"/>
                <w:lang w:eastAsia="ja-JP"/>
              </w:rPr>
              <w:t>O</w:t>
            </w:r>
          </w:p>
        </w:tc>
        <w:tc>
          <w:tcPr>
            <w:tcW w:w="1080" w:type="dxa"/>
          </w:tcPr>
          <w:p w:rsidR="000F4584" w:rsidRPr="00EA5FA7" w:rsidRDefault="000F4584" w:rsidP="002F0C5B">
            <w:pPr>
              <w:pStyle w:val="TAL"/>
              <w:rPr>
                <w:rFonts w:eastAsia="Yu Mincho"/>
                <w:lang w:eastAsia="ja-JP"/>
              </w:rPr>
            </w:pPr>
          </w:p>
        </w:tc>
        <w:tc>
          <w:tcPr>
            <w:tcW w:w="1512" w:type="dxa"/>
          </w:tcPr>
          <w:p w:rsidR="000F4584" w:rsidRPr="00EA5FA7" w:rsidRDefault="000F4584" w:rsidP="002F0C5B">
            <w:pPr>
              <w:pStyle w:val="TAL"/>
              <w:rPr>
                <w:rFonts w:eastAsia="Yu Mincho"/>
                <w:lang w:eastAsia="ja-JP"/>
              </w:rPr>
            </w:pPr>
            <w:r w:rsidRPr="00EA5FA7">
              <w:rPr>
                <w:rFonts w:eastAsia="Yu Mincho"/>
                <w:lang w:eastAsia="ja-JP"/>
              </w:rPr>
              <w:t>INTEGER (0..255,...)</w:t>
            </w:r>
          </w:p>
        </w:tc>
        <w:tc>
          <w:tcPr>
            <w:tcW w:w="1728" w:type="dxa"/>
          </w:tcPr>
          <w:p w:rsidR="000F4584" w:rsidRPr="00EA5FA7" w:rsidRDefault="000F4584" w:rsidP="002F0C5B">
            <w:pPr>
              <w:pStyle w:val="TAL"/>
              <w:rPr>
                <w:rFonts w:eastAsia="Yu Mincho"/>
                <w:lang w:eastAsia="ja-JP"/>
              </w:rPr>
            </w:pPr>
            <w:r w:rsidRPr="00EA5FA7">
              <w:rPr>
                <w:rFonts w:eastAsia="Yu Mincho"/>
                <w:lang w:eastAsia="ja-JP"/>
              </w:rPr>
              <w:t>This IE contains the dynamically assigned 5QI as specified in TS 23.501 [21].</w:t>
            </w:r>
          </w:p>
        </w:tc>
        <w:tc>
          <w:tcPr>
            <w:tcW w:w="1080" w:type="dxa"/>
          </w:tcPr>
          <w:p w:rsidR="000F4584" w:rsidRPr="00EA5FA7" w:rsidRDefault="000F4584" w:rsidP="002F0C5B">
            <w:pPr>
              <w:pStyle w:val="TAC"/>
              <w:rPr>
                <w:rFonts w:eastAsia="Yu Mincho"/>
                <w:lang w:eastAsia="ja-JP"/>
              </w:rPr>
            </w:pPr>
            <w:r w:rsidRPr="00C344A3">
              <w:rPr>
                <w:rFonts w:cs="Arial"/>
                <w:szCs w:val="18"/>
              </w:rPr>
              <w:t>-</w:t>
            </w:r>
          </w:p>
        </w:tc>
        <w:tc>
          <w:tcPr>
            <w:tcW w:w="1080" w:type="dxa"/>
          </w:tcPr>
          <w:p w:rsidR="000F4584" w:rsidRPr="00EA5FA7" w:rsidRDefault="000F4584" w:rsidP="002F0C5B">
            <w:pPr>
              <w:pStyle w:val="TAC"/>
              <w:rPr>
                <w:rFonts w:eastAsia="Yu Mincho"/>
                <w:lang w:eastAsia="ja-JP"/>
              </w:rPr>
            </w:pPr>
          </w:p>
        </w:tc>
      </w:tr>
      <w:tr w:rsidR="000F4584" w:rsidRPr="00EA5FA7" w:rsidTr="002F0C5B">
        <w:tc>
          <w:tcPr>
            <w:tcW w:w="2160" w:type="dxa"/>
          </w:tcPr>
          <w:p w:rsidR="000F4584" w:rsidRPr="00EA5FA7" w:rsidDel="002723C6" w:rsidRDefault="000F4584" w:rsidP="002F0C5B">
            <w:pPr>
              <w:pStyle w:val="TAL"/>
              <w:rPr>
                <w:rFonts w:eastAsia="Yu Mincho"/>
              </w:rPr>
            </w:pPr>
            <w:r w:rsidRPr="00EA5FA7">
              <w:rPr>
                <w:rFonts w:eastAsia="Yu Mincho"/>
              </w:rPr>
              <w:t>Delay Critical</w:t>
            </w:r>
          </w:p>
        </w:tc>
        <w:tc>
          <w:tcPr>
            <w:tcW w:w="1080" w:type="dxa"/>
          </w:tcPr>
          <w:p w:rsidR="000F4584" w:rsidRPr="00EA5FA7" w:rsidRDefault="000F4584" w:rsidP="002F0C5B">
            <w:pPr>
              <w:pStyle w:val="TAL"/>
            </w:pPr>
            <w:r w:rsidRPr="00EA5FA7">
              <w:t>C-ifGBRflow</w:t>
            </w:r>
          </w:p>
        </w:tc>
        <w:tc>
          <w:tcPr>
            <w:tcW w:w="1080" w:type="dxa"/>
          </w:tcPr>
          <w:p w:rsidR="000F4584" w:rsidRPr="00EA5FA7" w:rsidRDefault="000F4584" w:rsidP="002F0C5B">
            <w:pPr>
              <w:pStyle w:val="TAL"/>
              <w:rPr>
                <w:i/>
                <w:lang w:eastAsia="ja-JP"/>
              </w:rPr>
            </w:pPr>
          </w:p>
        </w:tc>
        <w:tc>
          <w:tcPr>
            <w:tcW w:w="1512" w:type="dxa"/>
          </w:tcPr>
          <w:p w:rsidR="000F4584" w:rsidRPr="00EA5FA7" w:rsidRDefault="000F4584" w:rsidP="002F0C5B">
            <w:pPr>
              <w:pStyle w:val="TAL"/>
              <w:rPr>
                <w:rFonts w:cs="Arial"/>
                <w:lang w:eastAsia="ja-JP"/>
              </w:rPr>
            </w:pPr>
            <w:r w:rsidRPr="00EA5FA7">
              <w:rPr>
                <w:rFonts w:cs="Arial"/>
              </w:rPr>
              <w:t>ENUMERATED (delay critical, non-delay critical)</w:t>
            </w:r>
          </w:p>
        </w:tc>
        <w:tc>
          <w:tcPr>
            <w:tcW w:w="1728" w:type="dxa"/>
          </w:tcPr>
          <w:p w:rsidR="000F4584" w:rsidRPr="00EA5FA7" w:rsidRDefault="000F4584" w:rsidP="002F0C5B">
            <w:pPr>
              <w:pStyle w:val="TAL"/>
              <w:rPr>
                <w:rFonts w:cs="Arial"/>
                <w:szCs w:val="18"/>
              </w:rPr>
            </w:pPr>
            <w:r w:rsidRPr="00EA5FA7">
              <w:rPr>
                <w:rFonts w:cs="Arial"/>
                <w:szCs w:val="18"/>
              </w:rPr>
              <w:t>For details see TS 23.501 [21].</w:t>
            </w:r>
          </w:p>
        </w:tc>
        <w:tc>
          <w:tcPr>
            <w:tcW w:w="1080" w:type="dxa"/>
          </w:tcPr>
          <w:p w:rsidR="000F4584" w:rsidRPr="00EA5FA7" w:rsidRDefault="000F4584" w:rsidP="002F0C5B">
            <w:pPr>
              <w:pStyle w:val="TAC"/>
            </w:pPr>
            <w:r w:rsidRPr="00C344A3">
              <w:rPr>
                <w:rFonts w:cs="Arial"/>
                <w:szCs w:val="18"/>
              </w:rPr>
              <w:t>-</w:t>
            </w:r>
          </w:p>
        </w:tc>
        <w:tc>
          <w:tcPr>
            <w:tcW w:w="1080" w:type="dxa"/>
          </w:tcPr>
          <w:p w:rsidR="000F4584" w:rsidRPr="00EA5FA7" w:rsidRDefault="000F4584" w:rsidP="002F0C5B">
            <w:pPr>
              <w:pStyle w:val="TAC"/>
            </w:pPr>
          </w:p>
        </w:tc>
      </w:tr>
      <w:tr w:rsidR="000F4584" w:rsidRPr="00EA5FA7" w:rsidTr="002F0C5B">
        <w:tc>
          <w:tcPr>
            <w:tcW w:w="2160" w:type="dxa"/>
          </w:tcPr>
          <w:p w:rsidR="000F4584" w:rsidRPr="00EA5FA7" w:rsidRDefault="000F4584" w:rsidP="002F0C5B">
            <w:pPr>
              <w:pStyle w:val="TAL"/>
              <w:rPr>
                <w:rFonts w:eastAsia="Yu Mincho"/>
              </w:rPr>
            </w:pPr>
            <w:r w:rsidRPr="00EA5FA7">
              <w:rPr>
                <w:rFonts w:cs="Arial"/>
                <w:lang w:eastAsia="ja-JP"/>
              </w:rPr>
              <w:t>Averaging Window</w:t>
            </w:r>
          </w:p>
        </w:tc>
        <w:tc>
          <w:tcPr>
            <w:tcW w:w="1080" w:type="dxa"/>
          </w:tcPr>
          <w:p w:rsidR="000F4584" w:rsidRPr="00EA5FA7" w:rsidRDefault="000F4584" w:rsidP="002F0C5B">
            <w:pPr>
              <w:pStyle w:val="TAL"/>
            </w:pPr>
            <w:r w:rsidRPr="00EA5FA7">
              <w:t>C-ifGBRflow</w:t>
            </w:r>
            <w:r w:rsidRPr="00EA5FA7" w:rsidDel="002723C6">
              <w:t xml:space="preserve"> </w:t>
            </w:r>
          </w:p>
        </w:tc>
        <w:tc>
          <w:tcPr>
            <w:tcW w:w="1080" w:type="dxa"/>
          </w:tcPr>
          <w:p w:rsidR="000F4584" w:rsidRPr="00EA5FA7" w:rsidRDefault="000F4584" w:rsidP="002F0C5B">
            <w:pPr>
              <w:pStyle w:val="TAL"/>
              <w:rPr>
                <w:i/>
                <w:lang w:eastAsia="ja-JP"/>
              </w:rPr>
            </w:pPr>
          </w:p>
        </w:tc>
        <w:tc>
          <w:tcPr>
            <w:tcW w:w="1512" w:type="dxa"/>
          </w:tcPr>
          <w:p w:rsidR="000F4584" w:rsidRPr="00EA5FA7" w:rsidRDefault="000F4584" w:rsidP="002F0C5B">
            <w:pPr>
              <w:pStyle w:val="TAL"/>
              <w:rPr>
                <w:rFonts w:cs="Arial"/>
                <w:lang w:eastAsia="ja-JP"/>
              </w:rPr>
            </w:pPr>
            <w:r w:rsidRPr="00EA5FA7">
              <w:rPr>
                <w:rFonts w:cs="Arial"/>
                <w:lang w:eastAsia="ja-JP"/>
              </w:rPr>
              <w:t>9.3.1.53</w:t>
            </w:r>
          </w:p>
        </w:tc>
        <w:tc>
          <w:tcPr>
            <w:tcW w:w="1728" w:type="dxa"/>
          </w:tcPr>
          <w:p w:rsidR="000F4584" w:rsidRPr="00EA5FA7" w:rsidRDefault="000F4584" w:rsidP="002F0C5B">
            <w:pPr>
              <w:pStyle w:val="TAL"/>
              <w:rPr>
                <w:lang w:eastAsia="ja-JP"/>
              </w:rPr>
            </w:pPr>
            <w:r w:rsidRPr="00EA5FA7">
              <w:rPr>
                <w:rFonts w:cs="Arial"/>
                <w:szCs w:val="18"/>
              </w:rPr>
              <w:t>For details see TS 23.501 [21].</w:t>
            </w:r>
          </w:p>
        </w:tc>
        <w:tc>
          <w:tcPr>
            <w:tcW w:w="1080" w:type="dxa"/>
          </w:tcPr>
          <w:p w:rsidR="000F4584" w:rsidRPr="00EA5FA7" w:rsidRDefault="000F4584" w:rsidP="002F0C5B">
            <w:pPr>
              <w:pStyle w:val="TAC"/>
            </w:pPr>
            <w:r w:rsidRPr="00C344A3">
              <w:rPr>
                <w:rFonts w:cs="Arial"/>
                <w:szCs w:val="18"/>
              </w:rPr>
              <w:t>-</w:t>
            </w:r>
          </w:p>
        </w:tc>
        <w:tc>
          <w:tcPr>
            <w:tcW w:w="1080" w:type="dxa"/>
          </w:tcPr>
          <w:p w:rsidR="000F4584" w:rsidRPr="00EA5FA7" w:rsidRDefault="000F4584" w:rsidP="002F0C5B">
            <w:pPr>
              <w:pStyle w:val="TAC"/>
            </w:pPr>
          </w:p>
        </w:tc>
      </w:tr>
      <w:tr w:rsidR="000F4584" w:rsidRPr="00EA5FA7" w:rsidTr="002F0C5B">
        <w:tc>
          <w:tcPr>
            <w:tcW w:w="2160" w:type="dxa"/>
          </w:tcPr>
          <w:p w:rsidR="000F4584" w:rsidRPr="00EA5FA7" w:rsidDel="002723C6" w:rsidRDefault="000F4584" w:rsidP="002F0C5B">
            <w:pPr>
              <w:pStyle w:val="TAL"/>
              <w:rPr>
                <w:rFonts w:eastAsia="Yu Mincho"/>
              </w:rPr>
            </w:pPr>
            <w:r w:rsidRPr="00EA5FA7">
              <w:rPr>
                <w:rFonts w:eastAsia="Yu Mincho"/>
              </w:rPr>
              <w:t>Maximum Data Burst Volume</w:t>
            </w:r>
          </w:p>
        </w:tc>
        <w:tc>
          <w:tcPr>
            <w:tcW w:w="1080" w:type="dxa"/>
          </w:tcPr>
          <w:p w:rsidR="000F4584" w:rsidRPr="00EA5FA7" w:rsidRDefault="000F4584" w:rsidP="002F0C5B">
            <w:pPr>
              <w:pStyle w:val="TAL"/>
            </w:pPr>
            <w:r w:rsidRPr="00EA5FA7">
              <w:t>O</w:t>
            </w:r>
          </w:p>
        </w:tc>
        <w:tc>
          <w:tcPr>
            <w:tcW w:w="1080" w:type="dxa"/>
          </w:tcPr>
          <w:p w:rsidR="000F4584" w:rsidRPr="00EA5FA7" w:rsidRDefault="000F4584" w:rsidP="002F0C5B">
            <w:pPr>
              <w:pStyle w:val="TAL"/>
              <w:rPr>
                <w:i/>
                <w:lang w:eastAsia="ja-JP"/>
              </w:rPr>
            </w:pPr>
          </w:p>
        </w:tc>
        <w:tc>
          <w:tcPr>
            <w:tcW w:w="1512" w:type="dxa"/>
          </w:tcPr>
          <w:p w:rsidR="000F4584" w:rsidRPr="00EA5FA7" w:rsidRDefault="000F4584" w:rsidP="002F0C5B">
            <w:pPr>
              <w:pStyle w:val="TAL"/>
              <w:rPr>
                <w:rFonts w:cs="Arial"/>
                <w:lang w:eastAsia="ja-JP"/>
              </w:rPr>
            </w:pPr>
            <w:r w:rsidRPr="00EA5FA7">
              <w:rPr>
                <w:rFonts w:cs="Arial"/>
                <w:lang w:eastAsia="ja-JP"/>
              </w:rPr>
              <w:t>9.3.1.54</w:t>
            </w:r>
          </w:p>
        </w:tc>
        <w:tc>
          <w:tcPr>
            <w:tcW w:w="1728" w:type="dxa"/>
          </w:tcPr>
          <w:p w:rsidR="000F4584" w:rsidRPr="00EA5FA7" w:rsidRDefault="000F4584" w:rsidP="002F0C5B">
            <w:pPr>
              <w:pStyle w:val="TAL"/>
              <w:rPr>
                <w:rFonts w:cs="Arial"/>
                <w:szCs w:val="18"/>
              </w:rPr>
            </w:pPr>
            <w:r w:rsidRPr="00EA5FA7">
              <w:rPr>
                <w:rFonts w:cs="Arial"/>
                <w:szCs w:val="18"/>
              </w:rPr>
              <w:t xml:space="preserve">For details see TS 23.501 [21]. This IE shall be included if the </w:t>
            </w:r>
            <w:r w:rsidRPr="00EA5FA7">
              <w:rPr>
                <w:rFonts w:cs="Arial"/>
                <w:i/>
                <w:szCs w:val="18"/>
              </w:rPr>
              <w:t>Delay Critical</w:t>
            </w:r>
            <w:r w:rsidRPr="00EA5FA7">
              <w:rPr>
                <w:rFonts w:cs="Arial"/>
                <w:szCs w:val="18"/>
              </w:rPr>
              <w:t xml:space="preserve"> IE is set to </w:t>
            </w:r>
            <w:r w:rsidR="0079482C">
              <w:rPr>
                <w:rFonts w:cs="Arial"/>
                <w:szCs w:val="18"/>
              </w:rPr>
              <w:t>"</w:t>
            </w:r>
            <w:r w:rsidRPr="00EA5FA7">
              <w:rPr>
                <w:rFonts w:cs="Arial"/>
                <w:szCs w:val="18"/>
              </w:rPr>
              <w:t>delay critical</w:t>
            </w:r>
            <w:r w:rsidR="0079482C">
              <w:rPr>
                <w:rFonts w:cs="Arial"/>
                <w:szCs w:val="18"/>
              </w:rPr>
              <w:t>"</w:t>
            </w:r>
            <w:r w:rsidRPr="00EA5FA7">
              <w:rPr>
                <w:rFonts w:cs="Arial"/>
                <w:szCs w:val="18"/>
              </w:rPr>
              <w:t xml:space="preserve"> and is ignored otherwise.</w:t>
            </w:r>
          </w:p>
        </w:tc>
        <w:tc>
          <w:tcPr>
            <w:tcW w:w="1080" w:type="dxa"/>
          </w:tcPr>
          <w:p w:rsidR="000F4584" w:rsidRPr="00EA5FA7" w:rsidRDefault="000F4584" w:rsidP="002F0C5B">
            <w:pPr>
              <w:pStyle w:val="TAC"/>
            </w:pPr>
            <w:r w:rsidRPr="00C344A3">
              <w:rPr>
                <w:rFonts w:cs="Arial"/>
                <w:szCs w:val="18"/>
              </w:rPr>
              <w:t>-</w:t>
            </w:r>
          </w:p>
        </w:tc>
        <w:tc>
          <w:tcPr>
            <w:tcW w:w="1080" w:type="dxa"/>
          </w:tcPr>
          <w:p w:rsidR="000F4584" w:rsidRPr="00EA5FA7" w:rsidRDefault="000F4584" w:rsidP="002F0C5B">
            <w:pPr>
              <w:pStyle w:val="TAC"/>
            </w:pPr>
          </w:p>
        </w:tc>
      </w:tr>
      <w:tr w:rsidR="000F4584" w:rsidRPr="00EA5FA7" w:rsidTr="002F0C5B">
        <w:tc>
          <w:tcPr>
            <w:tcW w:w="2160" w:type="dxa"/>
          </w:tcPr>
          <w:p w:rsidR="000F4584" w:rsidRPr="00EA5FA7" w:rsidRDefault="000F4584" w:rsidP="000F4584">
            <w:pPr>
              <w:pStyle w:val="TAL"/>
              <w:rPr>
                <w:rFonts w:eastAsia="Yu Mincho"/>
              </w:rPr>
            </w:pPr>
            <w:r w:rsidRPr="00F75B43">
              <w:rPr>
                <w:rFonts w:cs="Arial"/>
                <w:szCs w:val="18"/>
                <w:lang w:eastAsia="ja-JP"/>
              </w:rPr>
              <w:t>Extended Packet Delay Budget</w:t>
            </w:r>
          </w:p>
        </w:tc>
        <w:tc>
          <w:tcPr>
            <w:tcW w:w="1080" w:type="dxa"/>
          </w:tcPr>
          <w:p w:rsidR="000F4584" w:rsidRPr="00EA5FA7" w:rsidRDefault="000F4584" w:rsidP="000F4584">
            <w:pPr>
              <w:pStyle w:val="TAL"/>
            </w:pPr>
            <w:r w:rsidRPr="00F75B43">
              <w:rPr>
                <w:rFonts w:cs="Arial"/>
                <w:szCs w:val="18"/>
                <w:lang w:eastAsia="ja-JP"/>
              </w:rPr>
              <w:t>O</w:t>
            </w:r>
          </w:p>
        </w:tc>
        <w:tc>
          <w:tcPr>
            <w:tcW w:w="1080" w:type="dxa"/>
          </w:tcPr>
          <w:p w:rsidR="000F4584" w:rsidRPr="00EA5FA7" w:rsidRDefault="000F4584" w:rsidP="000F4584">
            <w:pPr>
              <w:pStyle w:val="TAL"/>
              <w:rPr>
                <w:i/>
                <w:lang w:eastAsia="ja-JP"/>
              </w:rPr>
            </w:pPr>
          </w:p>
        </w:tc>
        <w:tc>
          <w:tcPr>
            <w:tcW w:w="1512" w:type="dxa"/>
          </w:tcPr>
          <w:p w:rsidR="000F4584" w:rsidRPr="00EA5FA7" w:rsidRDefault="000F4584" w:rsidP="000F4584">
            <w:pPr>
              <w:pStyle w:val="TAL"/>
              <w:rPr>
                <w:rFonts w:cs="Arial"/>
                <w:lang w:eastAsia="ja-JP"/>
              </w:rPr>
            </w:pPr>
            <w:r>
              <w:rPr>
                <w:rFonts w:cs="Arial"/>
                <w:szCs w:val="18"/>
                <w:lang w:eastAsia="ja-JP"/>
              </w:rPr>
              <w:t>9.3.1.145</w:t>
            </w:r>
          </w:p>
        </w:tc>
        <w:tc>
          <w:tcPr>
            <w:tcW w:w="1728" w:type="dxa"/>
          </w:tcPr>
          <w:p w:rsidR="000F4584" w:rsidRPr="00EA5FA7" w:rsidRDefault="000F4584" w:rsidP="000F4584">
            <w:pPr>
              <w:pStyle w:val="TAL"/>
              <w:rPr>
                <w:rFonts w:cs="Arial"/>
                <w:szCs w:val="18"/>
              </w:rPr>
            </w:pPr>
            <w:r w:rsidRPr="00F75B43">
              <w:rPr>
                <w:rFonts w:cs="Arial"/>
                <w:szCs w:val="18"/>
              </w:rPr>
              <w:t>Packet Delay Budget is specified in TS 23.501 [</w:t>
            </w:r>
            <w:r w:rsidR="00990FF7" w:rsidRPr="00EA5FA7">
              <w:t>21</w:t>
            </w:r>
            <w:r w:rsidRPr="00F75B43">
              <w:rPr>
                <w:rFonts w:cs="Arial"/>
                <w:szCs w:val="18"/>
              </w:rPr>
              <w:t>].</w:t>
            </w:r>
          </w:p>
        </w:tc>
        <w:tc>
          <w:tcPr>
            <w:tcW w:w="1080" w:type="dxa"/>
          </w:tcPr>
          <w:p w:rsidR="000F4584" w:rsidRPr="00C344A3" w:rsidRDefault="000F4584" w:rsidP="000F4584">
            <w:pPr>
              <w:pStyle w:val="TAC"/>
              <w:rPr>
                <w:rFonts w:cs="Arial"/>
                <w:szCs w:val="18"/>
              </w:rPr>
            </w:pPr>
            <w:r w:rsidRPr="00F75B43">
              <w:rPr>
                <w:rFonts w:cs="Arial"/>
                <w:szCs w:val="18"/>
              </w:rPr>
              <w:t>YES</w:t>
            </w:r>
          </w:p>
        </w:tc>
        <w:tc>
          <w:tcPr>
            <w:tcW w:w="1080" w:type="dxa"/>
          </w:tcPr>
          <w:p w:rsidR="000F4584" w:rsidRPr="00EA5FA7" w:rsidRDefault="000F4584" w:rsidP="000F4584">
            <w:pPr>
              <w:pStyle w:val="TAC"/>
            </w:pPr>
            <w:r w:rsidRPr="00F75B43">
              <w:rPr>
                <w:rFonts w:cs="Arial"/>
                <w:szCs w:val="18"/>
              </w:rPr>
              <w:t>ignore</w:t>
            </w:r>
          </w:p>
        </w:tc>
      </w:tr>
      <w:tr w:rsidR="000F4584" w:rsidRPr="00EA5FA7" w:rsidTr="002F0C5B">
        <w:tc>
          <w:tcPr>
            <w:tcW w:w="2160" w:type="dxa"/>
          </w:tcPr>
          <w:p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Downlink</w:t>
            </w:r>
          </w:p>
        </w:tc>
        <w:tc>
          <w:tcPr>
            <w:tcW w:w="1080" w:type="dxa"/>
          </w:tcPr>
          <w:p w:rsidR="000F4584" w:rsidRPr="00EA5FA7" w:rsidRDefault="000F4584" w:rsidP="000F4584">
            <w:pPr>
              <w:pStyle w:val="TAL"/>
            </w:pPr>
            <w:r w:rsidRPr="00F608AD">
              <w:rPr>
                <w:rFonts w:cs="Arial"/>
                <w:szCs w:val="18"/>
                <w:lang w:eastAsia="ja-JP"/>
              </w:rPr>
              <w:t>O</w:t>
            </w:r>
          </w:p>
        </w:tc>
        <w:tc>
          <w:tcPr>
            <w:tcW w:w="1080" w:type="dxa"/>
          </w:tcPr>
          <w:p w:rsidR="000F4584" w:rsidRPr="00EA5FA7" w:rsidRDefault="000F4584" w:rsidP="000F4584">
            <w:pPr>
              <w:pStyle w:val="TAL"/>
              <w:rPr>
                <w:i/>
                <w:lang w:eastAsia="ja-JP"/>
              </w:rPr>
            </w:pPr>
          </w:p>
        </w:tc>
        <w:tc>
          <w:tcPr>
            <w:tcW w:w="1512" w:type="dxa"/>
          </w:tcPr>
          <w:p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rsidR="000F4584" w:rsidRPr="00EA5FA7" w:rsidRDefault="000F4584" w:rsidP="000F4584">
            <w:pPr>
              <w:pStyle w:val="TAL"/>
              <w:rPr>
                <w:rFonts w:cs="Arial"/>
                <w:lang w:eastAsia="ja-JP"/>
              </w:rPr>
            </w:pPr>
            <w:r>
              <w:rPr>
                <w:rFonts w:cs="Arial"/>
                <w:szCs w:val="18"/>
                <w:lang w:eastAsia="ja-JP"/>
              </w:rPr>
              <w:t>9.3.1.145</w:t>
            </w:r>
          </w:p>
        </w:tc>
        <w:tc>
          <w:tcPr>
            <w:tcW w:w="1728" w:type="dxa"/>
          </w:tcPr>
          <w:p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rsidR="000F4584" w:rsidRPr="00C344A3" w:rsidRDefault="000F4584" w:rsidP="000F4584">
            <w:pPr>
              <w:pStyle w:val="TAC"/>
              <w:rPr>
                <w:rFonts w:cs="Arial"/>
                <w:szCs w:val="18"/>
              </w:rPr>
            </w:pPr>
            <w:r w:rsidRPr="00F608AD">
              <w:rPr>
                <w:rFonts w:cs="Arial"/>
                <w:szCs w:val="18"/>
              </w:rPr>
              <w:t>YES</w:t>
            </w:r>
          </w:p>
        </w:tc>
        <w:tc>
          <w:tcPr>
            <w:tcW w:w="1080" w:type="dxa"/>
          </w:tcPr>
          <w:p w:rsidR="000F4584" w:rsidRPr="00EA5FA7" w:rsidRDefault="000F4584" w:rsidP="000F4584">
            <w:pPr>
              <w:pStyle w:val="TAC"/>
            </w:pPr>
            <w:r>
              <w:rPr>
                <w:rFonts w:cs="Arial"/>
                <w:szCs w:val="18"/>
              </w:rPr>
              <w:t>i</w:t>
            </w:r>
            <w:r w:rsidRPr="00F608AD">
              <w:rPr>
                <w:rFonts w:cs="Arial"/>
                <w:szCs w:val="18"/>
              </w:rPr>
              <w:t>gnore</w:t>
            </w:r>
          </w:p>
        </w:tc>
      </w:tr>
      <w:tr w:rsidR="000F4584" w:rsidRPr="00EA5FA7" w:rsidTr="002F0C5B">
        <w:tc>
          <w:tcPr>
            <w:tcW w:w="2160" w:type="dxa"/>
          </w:tcPr>
          <w:p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Uplink</w:t>
            </w:r>
          </w:p>
        </w:tc>
        <w:tc>
          <w:tcPr>
            <w:tcW w:w="1080" w:type="dxa"/>
          </w:tcPr>
          <w:p w:rsidR="000F4584" w:rsidRPr="00EA5FA7" w:rsidRDefault="000F4584" w:rsidP="000F4584">
            <w:pPr>
              <w:pStyle w:val="TAL"/>
            </w:pPr>
            <w:r w:rsidRPr="00F608AD">
              <w:rPr>
                <w:rFonts w:cs="Arial"/>
                <w:szCs w:val="18"/>
                <w:lang w:eastAsia="ja-JP"/>
              </w:rPr>
              <w:t>O</w:t>
            </w:r>
          </w:p>
        </w:tc>
        <w:tc>
          <w:tcPr>
            <w:tcW w:w="1080" w:type="dxa"/>
          </w:tcPr>
          <w:p w:rsidR="000F4584" w:rsidRPr="00EA5FA7" w:rsidRDefault="000F4584" w:rsidP="000F4584">
            <w:pPr>
              <w:pStyle w:val="TAL"/>
              <w:rPr>
                <w:i/>
                <w:lang w:eastAsia="ja-JP"/>
              </w:rPr>
            </w:pPr>
          </w:p>
        </w:tc>
        <w:tc>
          <w:tcPr>
            <w:tcW w:w="1512" w:type="dxa"/>
          </w:tcPr>
          <w:p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rsidR="000F4584" w:rsidRPr="00EA5FA7" w:rsidRDefault="000F4584" w:rsidP="000F4584">
            <w:pPr>
              <w:pStyle w:val="TAL"/>
              <w:rPr>
                <w:rFonts w:cs="Arial"/>
                <w:lang w:eastAsia="ja-JP"/>
              </w:rPr>
            </w:pPr>
            <w:r>
              <w:rPr>
                <w:rFonts w:cs="Arial"/>
                <w:szCs w:val="18"/>
                <w:lang w:eastAsia="ja-JP"/>
              </w:rPr>
              <w:t>9.3.1.145</w:t>
            </w:r>
          </w:p>
        </w:tc>
        <w:tc>
          <w:tcPr>
            <w:tcW w:w="1728" w:type="dxa"/>
          </w:tcPr>
          <w:p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rsidR="000F4584" w:rsidRPr="00C344A3" w:rsidRDefault="000F4584" w:rsidP="000F4584">
            <w:pPr>
              <w:pStyle w:val="TAC"/>
              <w:rPr>
                <w:rFonts w:cs="Arial"/>
                <w:szCs w:val="18"/>
              </w:rPr>
            </w:pPr>
            <w:r w:rsidRPr="00F608AD">
              <w:rPr>
                <w:rFonts w:cs="Arial"/>
                <w:szCs w:val="18"/>
              </w:rPr>
              <w:t>YES</w:t>
            </w:r>
          </w:p>
        </w:tc>
        <w:tc>
          <w:tcPr>
            <w:tcW w:w="1080" w:type="dxa"/>
          </w:tcPr>
          <w:p w:rsidR="000F4584" w:rsidRPr="00EA5FA7" w:rsidRDefault="000F4584" w:rsidP="000F4584">
            <w:pPr>
              <w:pStyle w:val="TAC"/>
            </w:pPr>
            <w:r>
              <w:rPr>
                <w:rFonts w:cs="Arial"/>
                <w:szCs w:val="18"/>
              </w:rPr>
              <w:t>i</w:t>
            </w:r>
            <w:r w:rsidRPr="00F608AD">
              <w:rPr>
                <w:rFonts w:cs="Arial"/>
                <w:szCs w:val="18"/>
              </w:rPr>
              <w:t>gnore</w:t>
            </w:r>
          </w:p>
        </w:tc>
      </w:tr>
    </w:tbl>
    <w:p w:rsidR="000F4584" w:rsidRPr="00EA5FA7" w:rsidRDefault="000F4584" w:rsidP="00061CBE">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rsidTr="00F538E4">
        <w:tc>
          <w:tcPr>
            <w:tcW w:w="3528"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F970C9" w:rsidRPr="00EA5FA7" w:rsidTr="00F538E4">
        <w:tc>
          <w:tcPr>
            <w:tcW w:w="3528"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ifGBRflow</w:t>
            </w:r>
          </w:p>
        </w:tc>
        <w:tc>
          <w:tcPr>
            <w:tcW w:w="6192"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napToGrid w:val="0"/>
                <w:sz w:val="18"/>
              </w:rPr>
              <w:t xml:space="preserve">This IE shall be present if the </w:t>
            </w:r>
            <w:r w:rsidRPr="00EA5FA7">
              <w:rPr>
                <w:rFonts w:ascii="Arial" w:hAnsi="Arial" w:cs="Arial"/>
                <w:i/>
                <w:snapToGrid w:val="0"/>
                <w:sz w:val="18"/>
              </w:rPr>
              <w:t>GBR QoS Flow Information</w:t>
            </w:r>
            <w:r w:rsidRPr="00EA5FA7">
              <w:rPr>
                <w:rFonts w:ascii="Arial" w:hAnsi="Arial" w:cs="Arial"/>
                <w:snapToGrid w:val="0"/>
                <w:sz w:val="18"/>
              </w:rPr>
              <w:t xml:space="preserve"> IE is present in the </w:t>
            </w:r>
            <w:r w:rsidRPr="00EA5FA7">
              <w:rPr>
                <w:rFonts w:ascii="Arial" w:hAnsi="Arial" w:cs="Arial"/>
                <w:i/>
                <w:snapToGrid w:val="0"/>
                <w:sz w:val="18"/>
              </w:rPr>
              <w:t>QoS Flow Level QoS Parameters</w:t>
            </w:r>
            <w:r w:rsidRPr="00EA5FA7">
              <w:rPr>
                <w:rFonts w:ascii="Arial" w:hAnsi="Arial" w:cs="Arial"/>
                <w:snapToGrid w:val="0"/>
                <w:sz w:val="18"/>
              </w:rPr>
              <w:t xml:space="preserve"> IE.</w:t>
            </w:r>
          </w:p>
        </w:tc>
      </w:tr>
    </w:tbl>
    <w:p w:rsidR="00F970C9" w:rsidRPr="00EA5FA7" w:rsidRDefault="00F970C9" w:rsidP="00061CBE">
      <w:pPr>
        <w:rPr>
          <w:rFonts w:eastAsia="Yu Mincho"/>
          <w:lang w:eastAsia="zh-CN"/>
        </w:rPr>
      </w:pPr>
    </w:p>
    <w:p w:rsidR="00F970C9" w:rsidRPr="00EA5FA7" w:rsidRDefault="00F970C9" w:rsidP="00F538E4">
      <w:pPr>
        <w:pStyle w:val="Heading4"/>
        <w:rPr>
          <w:lang w:eastAsia="zh-CN"/>
        </w:rPr>
      </w:pPr>
      <w:bookmarkStart w:id="3386" w:name="_Toc20955953"/>
      <w:bookmarkStart w:id="3387" w:name="_Toc29893071"/>
      <w:bookmarkStart w:id="3388" w:name="_Toc36557008"/>
      <w:bookmarkStart w:id="3389" w:name="_Toc45832456"/>
      <w:bookmarkStart w:id="3390" w:name="_Toc51763736"/>
      <w:bookmarkStart w:id="3391" w:name="_Toc64448905"/>
      <w:bookmarkStart w:id="3392" w:name="_Toc66289564"/>
      <w:bookmarkStart w:id="3393" w:name="_Toc74154677"/>
      <w:bookmarkStart w:id="3394" w:name="_Toc81383421"/>
      <w:r w:rsidRPr="00EA5FA7">
        <w:rPr>
          <w:lang w:eastAsia="zh-CN"/>
        </w:rPr>
        <w:t>9.3.1.48</w:t>
      </w:r>
      <w:r w:rsidRPr="00EA5FA7">
        <w:rPr>
          <w:lang w:eastAsia="zh-CN"/>
        </w:rPr>
        <w:tab/>
        <w:t>NG-RAN Allocation and Retention Priority</w:t>
      </w:r>
      <w:bookmarkEnd w:id="3386"/>
      <w:bookmarkEnd w:id="3387"/>
      <w:bookmarkEnd w:id="3388"/>
      <w:bookmarkEnd w:id="3389"/>
      <w:bookmarkEnd w:id="3390"/>
      <w:bookmarkEnd w:id="3391"/>
      <w:bookmarkEnd w:id="3392"/>
      <w:bookmarkEnd w:id="3393"/>
      <w:bookmarkEnd w:id="3394"/>
    </w:p>
    <w:p w:rsidR="00F970C9" w:rsidRPr="00EA5FA7" w:rsidRDefault="00F970C9" w:rsidP="00F538E4">
      <w:pPr>
        <w:rPr>
          <w:lang w:eastAsia="zh-CN"/>
        </w:rPr>
      </w:pPr>
      <w:r w:rsidRPr="00EA5FA7">
        <w:rPr>
          <w:lang w:eastAsia="zh-CN"/>
        </w:rPr>
        <w:t>This IE specifies the relative importance of a QoS flow or a DRB compared to other QoS flows or DRBs for allocation and retention of NG-RAN resources.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rsidTr="00F538E4">
        <w:tc>
          <w:tcPr>
            <w:tcW w:w="2304"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rsidTr="00F538E4">
        <w:tc>
          <w:tcPr>
            <w:tcW w:w="2304" w:type="dxa"/>
          </w:tcPr>
          <w:p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Yu Mincho" w:hAnsi="Arial"/>
                <w:sz w:val="18"/>
              </w:rPr>
              <w:t>Priority Level</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rsidR="00F970C9" w:rsidRPr="00EA5FA7" w:rsidRDefault="00F970C9" w:rsidP="00F538E4">
            <w:pPr>
              <w:keepNext/>
              <w:keepLines/>
              <w:spacing w:after="0"/>
              <w:rPr>
                <w:rFonts w:ascii="Arial" w:hAnsi="Arial"/>
                <w:i/>
                <w:sz w:val="18"/>
                <w:lang w:eastAsia="ja-JP"/>
              </w:rPr>
            </w:pPr>
          </w:p>
        </w:tc>
        <w:tc>
          <w:tcPr>
            <w:tcW w:w="2592" w:type="dxa"/>
          </w:tcPr>
          <w:p w:rsidR="00F970C9" w:rsidRPr="00EA5FA7" w:rsidRDefault="00F970C9" w:rsidP="004C01CD">
            <w:pPr>
              <w:keepNext/>
              <w:keepLines/>
              <w:spacing w:after="0"/>
              <w:rPr>
                <w:rFonts w:ascii="Arial" w:hAnsi="Arial"/>
                <w:sz w:val="18"/>
                <w:lang w:eastAsia="ja-JP"/>
              </w:rPr>
            </w:pPr>
            <w:r w:rsidRPr="00EA5FA7">
              <w:rPr>
                <w:rFonts w:ascii="Arial" w:eastAsia="MS Mincho" w:hAnsi="Arial" w:cs="Arial"/>
                <w:sz w:val="18"/>
                <w:lang w:eastAsia="ja-JP"/>
              </w:rPr>
              <w:t xml:space="preserve">INTEGER </w:t>
            </w:r>
            <w:r w:rsidRPr="00EA5FA7">
              <w:rPr>
                <w:rFonts w:ascii="Arial" w:hAnsi="Arial" w:cs="Arial"/>
                <w:sz w:val="18"/>
                <w:lang w:eastAsia="ja-JP"/>
              </w:rPr>
              <w:t>(0..15)</w:t>
            </w:r>
          </w:p>
        </w:tc>
        <w:tc>
          <w:tcPr>
            <w:tcW w:w="252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defines the relative importance of a resource request (see TS 23.501 [21]).</w:t>
            </w:r>
          </w:p>
          <w:p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EA5FA7" w:rsidTr="00F538E4">
        <w:tc>
          <w:tcPr>
            <w:tcW w:w="2304" w:type="dxa"/>
          </w:tcPr>
          <w:p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Capability</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rsidR="00F970C9" w:rsidRPr="00EA5FA7" w:rsidRDefault="00F970C9" w:rsidP="00F538E4">
            <w:pPr>
              <w:keepNext/>
              <w:keepLines/>
              <w:spacing w:after="0"/>
              <w:rPr>
                <w:rFonts w:ascii="Arial" w:hAnsi="Arial"/>
                <w:i/>
                <w:sz w:val="18"/>
                <w:lang w:eastAsia="ja-JP"/>
              </w:rPr>
            </w:pPr>
          </w:p>
        </w:tc>
        <w:tc>
          <w:tcPr>
            <w:tcW w:w="2592"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w:t>
            </w:r>
            <w:r w:rsidRPr="00EA5FA7">
              <w:rPr>
                <w:rFonts w:ascii="Arial" w:eastAsia="MS Mincho" w:hAnsi="Arial" w:cs="Arial"/>
                <w:sz w:val="18"/>
                <w:lang w:eastAsia="ja-JP"/>
              </w:rPr>
              <w:t xml:space="preserve">shall </w:t>
            </w:r>
            <w:r w:rsidRPr="00EA5FA7">
              <w:rPr>
                <w:rFonts w:ascii="Arial" w:hAnsi="Arial" w:cs="Arial"/>
                <w:sz w:val="18"/>
                <w:lang w:eastAsia="ja-JP"/>
              </w:rPr>
              <w:t xml:space="preserve">not trigger pre-emption, </w:t>
            </w:r>
            <w:r w:rsidRPr="00EA5FA7">
              <w:rPr>
                <w:rFonts w:ascii="Arial" w:eastAsia="MS Mincho" w:hAnsi="Arial" w:cs="Arial"/>
                <w:sz w:val="18"/>
                <w:lang w:eastAsia="ja-JP"/>
              </w:rPr>
              <w:t>may</w:t>
            </w:r>
            <w:r w:rsidRPr="00EA5FA7">
              <w:rPr>
                <w:rFonts w:ascii="Arial" w:hAnsi="Arial" w:cs="Arial"/>
                <w:sz w:val="18"/>
                <w:lang w:eastAsia="ja-JP"/>
              </w:rPr>
              <w:t xml:space="preserve"> trigger pre-emption)</w:t>
            </w:r>
          </w:p>
        </w:tc>
        <w:tc>
          <w:tcPr>
            <w:tcW w:w="252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xml:space="preserve"> This IE indicates the pre-emption capability of the request on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The QoS flow shall not pre-empt other QoS flows or, the</w:t>
            </w:r>
            <w:r w:rsidRPr="00EA5FA7">
              <w:rPr>
                <w:rFonts w:ascii="Arial" w:eastAsia="MS Mincho" w:hAnsi="Arial" w:cs="Arial"/>
                <w:sz w:val="18"/>
                <w:lang w:eastAsia="ja-JP"/>
              </w:rPr>
              <w:t xml:space="preserve"> QoS flow</w:t>
            </w:r>
            <w:r w:rsidRPr="00EA5FA7">
              <w:rPr>
                <w:rFonts w:ascii="Arial" w:hAnsi="Arial" w:cs="Arial"/>
                <w:sz w:val="18"/>
                <w:lang w:eastAsia="ja-JP"/>
              </w:rPr>
              <w:t xml:space="preserve"> may pre-empt other QoS flows.</w:t>
            </w:r>
          </w:p>
          <w:p w:rsidR="00F970C9" w:rsidRPr="00EA5FA7" w:rsidRDefault="00E8106F" w:rsidP="00700616">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Capability indicator applies to the allocation of resources for a QoS flow and as such it provides the trigger to the pre</w:t>
            </w:r>
            <w:r w:rsidR="00F970C9" w:rsidRPr="00EA5FA7">
              <w:rPr>
                <w:rFonts w:ascii="Arial" w:eastAsia="MS Mincho" w:hAnsi="Arial" w:cs="Arial"/>
                <w:sz w:val="18"/>
                <w:lang w:eastAsia="ja-JP"/>
              </w:rPr>
              <w:t>-</w:t>
            </w:r>
            <w:r w:rsidR="00F970C9" w:rsidRPr="00EA5FA7">
              <w:rPr>
                <w:rFonts w:ascii="Arial" w:hAnsi="Arial" w:cs="Arial"/>
                <w:sz w:val="18"/>
                <w:lang w:eastAsia="ja-JP"/>
              </w:rPr>
              <w:t xml:space="preserve">emption procedures/processes of the </w:t>
            </w:r>
            <w:del w:id="3395" w:author="Huawei" w:date="2021-10-18T18:10:00Z">
              <w:r w:rsidR="00F970C9" w:rsidRPr="00EA5FA7" w:rsidDel="00700616">
                <w:rPr>
                  <w:rFonts w:ascii="Arial" w:hAnsi="Arial" w:cs="Arial"/>
                  <w:sz w:val="18"/>
                  <w:lang w:eastAsia="ja-JP"/>
                </w:rPr>
                <w:delText>NG-RAN node</w:delText>
              </w:r>
            </w:del>
            <w:ins w:id="3396" w:author="Huawei" w:date="2021-10-18T18:10:00Z">
              <w:r w:rsidR="00700616">
                <w:rPr>
                  <w:rFonts w:ascii="Arial" w:hAnsi="Arial" w:cs="Arial"/>
                  <w:sz w:val="18"/>
                  <w:lang w:eastAsia="ja-JP"/>
                </w:rPr>
                <w:t>gNB</w:t>
              </w:r>
            </w:ins>
            <w:r w:rsidR="00F970C9" w:rsidRPr="00EA5FA7">
              <w:rPr>
                <w:rFonts w:ascii="Arial" w:hAnsi="Arial" w:cs="Arial"/>
                <w:sz w:val="18"/>
                <w:lang w:eastAsia="ja-JP"/>
              </w:rPr>
              <w:t>.</w:t>
            </w:r>
          </w:p>
        </w:tc>
      </w:tr>
      <w:tr w:rsidR="00F970C9" w:rsidRPr="00EA5FA7" w:rsidTr="00F538E4">
        <w:tc>
          <w:tcPr>
            <w:tcW w:w="2304" w:type="dxa"/>
          </w:tcPr>
          <w:p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Vulnerability</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rsidR="00F970C9" w:rsidRPr="00EA5FA7" w:rsidRDefault="00F970C9" w:rsidP="00F538E4">
            <w:pPr>
              <w:keepNext/>
              <w:keepLines/>
              <w:spacing w:after="0"/>
              <w:rPr>
                <w:rFonts w:ascii="Arial" w:hAnsi="Arial"/>
                <w:i/>
                <w:sz w:val="18"/>
                <w:lang w:eastAsia="ja-JP"/>
              </w:rPr>
            </w:pPr>
          </w:p>
        </w:tc>
        <w:tc>
          <w:tcPr>
            <w:tcW w:w="2592"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(not pre-empt</w:t>
            </w:r>
            <w:r w:rsidRPr="00EA5FA7">
              <w:rPr>
                <w:rFonts w:ascii="Arial" w:eastAsia="MS Mincho" w:hAnsi="Arial" w:cs="Arial"/>
                <w:sz w:val="18"/>
                <w:lang w:eastAsia="ja-JP"/>
              </w:rPr>
              <w:t>able</w:t>
            </w:r>
            <w:r w:rsidRPr="00EA5FA7">
              <w:rPr>
                <w:rFonts w:ascii="Arial" w:hAnsi="Arial" w:cs="Arial"/>
                <w:sz w:val="18"/>
                <w:lang w:eastAsia="ja-JP"/>
              </w:rPr>
              <w:t>, pre-empt</w:t>
            </w:r>
            <w:r w:rsidRPr="00EA5FA7">
              <w:rPr>
                <w:rFonts w:ascii="Arial" w:eastAsia="MS Mincho" w:hAnsi="Arial" w:cs="Arial"/>
                <w:sz w:val="18"/>
                <w:lang w:eastAsia="ja-JP"/>
              </w:rPr>
              <w:t>able</w:t>
            </w:r>
            <w:r w:rsidRPr="00EA5FA7">
              <w:rPr>
                <w:rFonts w:ascii="Arial" w:hAnsi="Arial" w:cs="Arial"/>
                <w:sz w:val="18"/>
                <w:lang w:eastAsia="ja-JP"/>
              </w:rPr>
              <w:t>)</w:t>
            </w:r>
          </w:p>
        </w:tc>
        <w:tc>
          <w:tcPr>
            <w:tcW w:w="252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indicates the vulnerability of the QoS flow to pre-emption of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rsidR="00E8106F" w:rsidRPr="00EA5FA7" w:rsidRDefault="00F970C9" w:rsidP="00E8106F">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xml:space="preserve">: The QoS flow shall not be pre-empted by other QoS flows or the QoS flow </w:t>
            </w:r>
            <w:r w:rsidRPr="00EA5FA7">
              <w:rPr>
                <w:rFonts w:ascii="Arial" w:eastAsia="MS Mincho" w:hAnsi="Arial" w:cs="Arial"/>
                <w:sz w:val="18"/>
                <w:lang w:eastAsia="ja-JP"/>
              </w:rPr>
              <w:t xml:space="preserve">may </w:t>
            </w:r>
            <w:r w:rsidRPr="00EA5FA7">
              <w:rPr>
                <w:rFonts w:ascii="Arial" w:hAnsi="Arial" w:cs="Arial"/>
                <w:sz w:val="18"/>
                <w:lang w:eastAsia="ja-JP"/>
              </w:rPr>
              <w:t>be pre-empted by other QoS flows.</w:t>
            </w:r>
          </w:p>
          <w:p w:rsidR="00F970C9" w:rsidRPr="00EA5FA7" w:rsidRDefault="00E8106F" w:rsidP="00700616">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EA5FA7">
              <w:rPr>
                <w:rFonts w:ascii="Arial" w:eastAsia="MS Mincho" w:hAnsi="Arial" w:cs="Arial"/>
                <w:sz w:val="18"/>
                <w:lang w:eastAsia="ja-JP"/>
              </w:rPr>
              <w:t>-</w:t>
            </w:r>
            <w:r w:rsidR="00F970C9" w:rsidRPr="00EA5FA7">
              <w:rPr>
                <w:rFonts w:ascii="Arial" w:hAnsi="Arial" w:cs="Arial"/>
                <w:sz w:val="18"/>
                <w:lang w:eastAsia="ja-JP"/>
              </w:rPr>
              <w:t xml:space="preserve">emption procedures/processes of the </w:t>
            </w:r>
            <w:del w:id="3397" w:author="Huawei" w:date="2021-10-18T18:10:00Z">
              <w:r w:rsidR="00F970C9" w:rsidRPr="00EA5FA7" w:rsidDel="00700616">
                <w:rPr>
                  <w:rFonts w:ascii="Arial" w:hAnsi="Arial" w:cs="Arial"/>
                  <w:sz w:val="18"/>
                  <w:lang w:eastAsia="ja-JP"/>
                </w:rPr>
                <w:delText>NG-RAN node</w:delText>
              </w:r>
            </w:del>
            <w:ins w:id="3398" w:author="Huawei" w:date="2021-10-18T18:10:00Z">
              <w:r w:rsidR="00700616">
                <w:rPr>
                  <w:rFonts w:ascii="Arial" w:hAnsi="Arial" w:cs="Arial"/>
                  <w:sz w:val="18"/>
                  <w:lang w:eastAsia="ja-JP"/>
                </w:rPr>
                <w:t>gNB</w:t>
              </w:r>
            </w:ins>
            <w:r w:rsidR="00F970C9" w:rsidRPr="00EA5FA7">
              <w:rPr>
                <w:rFonts w:ascii="Arial" w:hAnsi="Arial" w:cs="Arial"/>
                <w:sz w:val="18"/>
                <w:lang w:eastAsia="ja-JP"/>
              </w:rPr>
              <w:t>.</w:t>
            </w:r>
          </w:p>
        </w:tc>
      </w:tr>
    </w:tbl>
    <w:p w:rsidR="00F970C9" w:rsidRPr="00EA5FA7" w:rsidRDefault="00F970C9" w:rsidP="00061CBE">
      <w:pPr>
        <w:rPr>
          <w:lang w:eastAsia="zh-CN"/>
        </w:rPr>
      </w:pPr>
    </w:p>
    <w:p w:rsidR="00F970C9" w:rsidRPr="00EA5FA7" w:rsidRDefault="00F970C9" w:rsidP="00F538E4">
      <w:pPr>
        <w:pStyle w:val="Heading4"/>
        <w:rPr>
          <w:lang w:eastAsia="zh-CN"/>
        </w:rPr>
      </w:pPr>
      <w:bookmarkStart w:id="3399" w:name="_Toc20955954"/>
      <w:bookmarkStart w:id="3400" w:name="_Toc29893072"/>
      <w:bookmarkStart w:id="3401" w:name="_Toc36557009"/>
      <w:bookmarkStart w:id="3402" w:name="_Toc45832457"/>
      <w:bookmarkStart w:id="3403" w:name="_Toc51763737"/>
      <w:bookmarkStart w:id="3404" w:name="_Toc64448906"/>
      <w:bookmarkStart w:id="3405" w:name="_Toc66289565"/>
      <w:bookmarkStart w:id="3406" w:name="_Toc74154678"/>
      <w:bookmarkStart w:id="3407" w:name="_Toc81383422"/>
      <w:r w:rsidRPr="00EA5FA7">
        <w:rPr>
          <w:lang w:eastAsia="zh-CN"/>
        </w:rPr>
        <w:t>9.3.1.49</w:t>
      </w:r>
      <w:r w:rsidRPr="00EA5FA7">
        <w:rPr>
          <w:lang w:eastAsia="zh-CN"/>
        </w:rPr>
        <w:tab/>
        <w:t>Non Dynamic 5QI Descriptor</w:t>
      </w:r>
      <w:bookmarkEnd w:id="3399"/>
      <w:bookmarkEnd w:id="3400"/>
      <w:bookmarkEnd w:id="3401"/>
      <w:bookmarkEnd w:id="3402"/>
      <w:bookmarkEnd w:id="3403"/>
      <w:bookmarkEnd w:id="3404"/>
      <w:bookmarkEnd w:id="3405"/>
      <w:bookmarkEnd w:id="3406"/>
      <w:bookmarkEnd w:id="3407"/>
    </w:p>
    <w:p w:rsidR="00F970C9" w:rsidRPr="00EA5FA7" w:rsidRDefault="00F970C9" w:rsidP="00061CBE">
      <w:pPr>
        <w:rPr>
          <w:lang w:eastAsia="zh-CN"/>
        </w:rPr>
      </w:pPr>
      <w:r w:rsidRPr="00EA5FA7">
        <w:rPr>
          <w:lang w:eastAsia="zh-CN"/>
        </w:rPr>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rsidTr="002F0C5B">
        <w:tc>
          <w:tcPr>
            <w:tcW w:w="2160" w:type="dxa"/>
          </w:tcPr>
          <w:p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Criticality</w:t>
            </w:r>
          </w:p>
        </w:tc>
        <w:tc>
          <w:tcPr>
            <w:tcW w:w="1080" w:type="dxa"/>
          </w:tcPr>
          <w:p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Assigned Criticality</w:t>
            </w:r>
          </w:p>
        </w:tc>
      </w:tr>
      <w:tr w:rsidR="000F4584" w:rsidRPr="00EA5FA7" w:rsidTr="002F0C5B">
        <w:tc>
          <w:tcPr>
            <w:tcW w:w="2160" w:type="dxa"/>
          </w:tcPr>
          <w:p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5QI</w:t>
            </w:r>
          </w:p>
        </w:tc>
        <w:tc>
          <w:tcPr>
            <w:tcW w:w="1080" w:type="dxa"/>
          </w:tcPr>
          <w:p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M</w:t>
            </w:r>
          </w:p>
        </w:tc>
        <w:tc>
          <w:tcPr>
            <w:tcW w:w="1080" w:type="dxa"/>
          </w:tcPr>
          <w:p w:rsidR="000F4584" w:rsidRPr="00EA5FA7" w:rsidRDefault="000F4584" w:rsidP="000F4584">
            <w:pPr>
              <w:keepNext/>
              <w:keepLines/>
              <w:spacing w:after="0"/>
              <w:rPr>
                <w:rFonts w:ascii="Arial" w:eastAsia="Yu Mincho" w:hAnsi="Arial"/>
                <w:sz w:val="18"/>
              </w:rPr>
            </w:pPr>
          </w:p>
        </w:tc>
        <w:tc>
          <w:tcPr>
            <w:tcW w:w="1512" w:type="dxa"/>
          </w:tcPr>
          <w:p w:rsidR="000F4584" w:rsidRPr="00EA5FA7" w:rsidRDefault="000F4584" w:rsidP="002F0C5B">
            <w:pPr>
              <w:pStyle w:val="TAL"/>
              <w:rPr>
                <w:rFonts w:eastAsia="Yu Mincho"/>
              </w:rPr>
            </w:pPr>
            <w:r w:rsidRPr="00EA5FA7">
              <w:rPr>
                <w:rFonts w:eastAsia="Yu Mincho"/>
              </w:rPr>
              <w:t>INTEGER (0..255,...)</w:t>
            </w:r>
          </w:p>
        </w:tc>
        <w:tc>
          <w:tcPr>
            <w:tcW w:w="1728" w:type="dxa"/>
          </w:tcPr>
          <w:p w:rsidR="000F4584" w:rsidRPr="00EA5FA7" w:rsidRDefault="000F4584" w:rsidP="002F0C5B">
            <w:pPr>
              <w:pStyle w:val="TAL"/>
              <w:rPr>
                <w:rFonts w:eastAsia="Yu Mincho"/>
              </w:rPr>
            </w:pPr>
            <w:r w:rsidRPr="00EA5FA7">
              <w:rPr>
                <w:rFonts w:eastAsia="Yu Mincho"/>
              </w:rPr>
              <w:t>This IE contains the standardized or pre-configured 5QI as specified in TS 23.501 [21]</w:t>
            </w:r>
            <w:r>
              <w:rPr>
                <w:rFonts w:eastAsia="Yu Mincho"/>
              </w:rPr>
              <w:t xml:space="preserve">. </w:t>
            </w:r>
            <w:r>
              <w:rPr>
                <w:rFonts w:cs="Arial"/>
                <w:szCs w:val="18"/>
              </w:rPr>
              <w:t>F</w:t>
            </w:r>
            <w:r>
              <w:rPr>
                <w:rFonts w:eastAsia="Malgun Gothic" w:cs="Arial"/>
                <w:szCs w:val="18"/>
                <w:lang w:eastAsia="x-none"/>
              </w:rPr>
              <w:t>or a BH RLC channel, the Packet Delay Budget included in 5QI defines the upper bound for the time that a packet may be delayed between the gNB-DU and its child IAB-MT.</w:t>
            </w:r>
          </w:p>
        </w:tc>
        <w:tc>
          <w:tcPr>
            <w:tcW w:w="1080" w:type="dxa"/>
          </w:tcPr>
          <w:p w:rsidR="000F4584" w:rsidRPr="00EA5FA7" w:rsidRDefault="000F4584" w:rsidP="002F0C5B">
            <w:pPr>
              <w:pStyle w:val="TAC"/>
              <w:rPr>
                <w:rFonts w:eastAsia="Yu Mincho"/>
              </w:rPr>
            </w:pPr>
            <w:r w:rsidRPr="004273A6">
              <w:t>-</w:t>
            </w:r>
          </w:p>
        </w:tc>
        <w:tc>
          <w:tcPr>
            <w:tcW w:w="1080" w:type="dxa"/>
          </w:tcPr>
          <w:p w:rsidR="000F4584" w:rsidRPr="00EA5FA7" w:rsidRDefault="000F4584" w:rsidP="002F0C5B">
            <w:pPr>
              <w:pStyle w:val="TAC"/>
              <w:rPr>
                <w:rFonts w:eastAsia="Yu Mincho"/>
              </w:rPr>
            </w:pPr>
          </w:p>
        </w:tc>
      </w:tr>
      <w:tr w:rsidR="000F4584" w:rsidRPr="00EA5FA7" w:rsidTr="002F0C5B">
        <w:tc>
          <w:tcPr>
            <w:tcW w:w="2160" w:type="dxa"/>
          </w:tcPr>
          <w:p w:rsidR="000F4584" w:rsidRPr="00EA5FA7" w:rsidRDefault="000F4584" w:rsidP="000F4584">
            <w:pPr>
              <w:keepNext/>
              <w:keepLines/>
              <w:spacing w:after="0"/>
              <w:rPr>
                <w:rFonts w:ascii="Arial" w:hAnsi="Arial" w:cs="Arial"/>
                <w:sz w:val="18"/>
                <w:lang w:eastAsia="ja-JP"/>
              </w:rPr>
            </w:pPr>
            <w:r w:rsidRPr="00EA5FA7">
              <w:rPr>
                <w:rFonts w:ascii="Arial" w:eastAsia="Yu Mincho" w:hAnsi="Arial"/>
                <w:sz w:val="18"/>
              </w:rPr>
              <w:t>Priority Level</w:t>
            </w:r>
          </w:p>
        </w:tc>
        <w:tc>
          <w:tcPr>
            <w:tcW w:w="1080" w:type="dxa"/>
          </w:tcPr>
          <w:p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rsidR="000F4584" w:rsidRPr="00EA5FA7" w:rsidRDefault="000F4584" w:rsidP="000F4584">
            <w:pPr>
              <w:keepNext/>
              <w:keepLines/>
              <w:spacing w:after="0"/>
              <w:rPr>
                <w:rFonts w:ascii="Arial" w:hAnsi="Arial"/>
                <w:i/>
                <w:sz w:val="18"/>
                <w:lang w:eastAsia="ja-JP"/>
              </w:rPr>
            </w:pPr>
          </w:p>
        </w:tc>
        <w:tc>
          <w:tcPr>
            <w:tcW w:w="1512" w:type="dxa"/>
          </w:tcPr>
          <w:p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INTEGER (1..127)</w:t>
            </w:r>
          </w:p>
        </w:tc>
        <w:tc>
          <w:tcPr>
            <w:tcW w:w="1728" w:type="dxa"/>
          </w:tcPr>
          <w:p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rsidR="000F4584" w:rsidRPr="00EA5FA7" w:rsidRDefault="000F4584" w:rsidP="002F0C5B">
            <w:pPr>
              <w:pStyle w:val="TAC"/>
            </w:pPr>
            <w:r w:rsidRPr="004273A6">
              <w:t>-</w:t>
            </w:r>
          </w:p>
        </w:tc>
        <w:tc>
          <w:tcPr>
            <w:tcW w:w="1080" w:type="dxa"/>
          </w:tcPr>
          <w:p w:rsidR="000F4584" w:rsidRPr="00EA5FA7" w:rsidRDefault="000F4584" w:rsidP="002F0C5B">
            <w:pPr>
              <w:pStyle w:val="TAC"/>
            </w:pPr>
          </w:p>
        </w:tc>
      </w:tr>
      <w:tr w:rsidR="000F4584" w:rsidRPr="00EA5FA7" w:rsidTr="002F0C5B">
        <w:tc>
          <w:tcPr>
            <w:tcW w:w="2160" w:type="dxa"/>
          </w:tcPr>
          <w:p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Averaging Window</w:t>
            </w:r>
          </w:p>
        </w:tc>
        <w:tc>
          <w:tcPr>
            <w:tcW w:w="1080" w:type="dxa"/>
          </w:tcPr>
          <w:p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rsidR="000F4584" w:rsidRPr="00EA5FA7" w:rsidRDefault="000F4584" w:rsidP="000F4584">
            <w:pPr>
              <w:keepNext/>
              <w:keepLines/>
              <w:spacing w:after="0"/>
              <w:rPr>
                <w:rFonts w:ascii="Arial" w:hAnsi="Arial"/>
                <w:i/>
                <w:sz w:val="18"/>
                <w:lang w:eastAsia="ja-JP"/>
              </w:rPr>
            </w:pPr>
          </w:p>
        </w:tc>
        <w:tc>
          <w:tcPr>
            <w:tcW w:w="1512" w:type="dxa"/>
          </w:tcPr>
          <w:p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9.3.1.53</w:t>
            </w:r>
          </w:p>
        </w:tc>
        <w:tc>
          <w:tcPr>
            <w:tcW w:w="1728" w:type="dxa"/>
          </w:tcPr>
          <w:p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rsidR="000F4584" w:rsidRPr="00EA5FA7" w:rsidRDefault="000F4584" w:rsidP="002F0C5B">
            <w:pPr>
              <w:pStyle w:val="TAC"/>
            </w:pPr>
            <w:r w:rsidRPr="004273A6">
              <w:t>-</w:t>
            </w:r>
          </w:p>
        </w:tc>
        <w:tc>
          <w:tcPr>
            <w:tcW w:w="1080" w:type="dxa"/>
          </w:tcPr>
          <w:p w:rsidR="000F4584" w:rsidRPr="00EA5FA7" w:rsidRDefault="000F4584" w:rsidP="002F0C5B">
            <w:pPr>
              <w:pStyle w:val="TAC"/>
            </w:pPr>
          </w:p>
        </w:tc>
      </w:tr>
      <w:tr w:rsidR="000F4584" w:rsidRPr="00EA5FA7" w:rsidTr="002F0C5B">
        <w:tc>
          <w:tcPr>
            <w:tcW w:w="2160" w:type="dxa"/>
          </w:tcPr>
          <w:p w:rsidR="000F4584" w:rsidRPr="00EA5FA7" w:rsidRDefault="000F4584" w:rsidP="000F4584">
            <w:pPr>
              <w:keepNext/>
              <w:keepLines/>
              <w:spacing w:after="0"/>
              <w:rPr>
                <w:rFonts w:ascii="Arial" w:eastAsia="Yu Mincho" w:hAnsi="Arial"/>
                <w:sz w:val="18"/>
              </w:rPr>
            </w:pPr>
            <w:r w:rsidRPr="00EA5FA7">
              <w:rPr>
                <w:rFonts w:ascii="Arial" w:hAnsi="Arial" w:cs="Arial"/>
                <w:sz w:val="18"/>
              </w:rPr>
              <w:t>Maximum Data Burst Volume</w:t>
            </w:r>
          </w:p>
        </w:tc>
        <w:tc>
          <w:tcPr>
            <w:tcW w:w="1080" w:type="dxa"/>
          </w:tcPr>
          <w:p w:rsidR="000F4584" w:rsidRPr="00EA5FA7" w:rsidRDefault="000F4584" w:rsidP="000F4584">
            <w:pPr>
              <w:keepNext/>
              <w:keepLines/>
              <w:spacing w:after="0"/>
              <w:rPr>
                <w:rFonts w:ascii="Arial" w:hAnsi="Arial"/>
                <w:sz w:val="18"/>
              </w:rPr>
            </w:pPr>
            <w:r w:rsidRPr="00EA5FA7">
              <w:rPr>
                <w:rFonts w:ascii="Arial" w:hAnsi="Arial"/>
                <w:sz w:val="18"/>
              </w:rPr>
              <w:t>O</w:t>
            </w:r>
          </w:p>
        </w:tc>
        <w:tc>
          <w:tcPr>
            <w:tcW w:w="1080" w:type="dxa"/>
          </w:tcPr>
          <w:p w:rsidR="000F4584" w:rsidRPr="00EA5FA7" w:rsidRDefault="000F4584" w:rsidP="000F4584">
            <w:pPr>
              <w:keepNext/>
              <w:keepLines/>
              <w:spacing w:after="0"/>
              <w:rPr>
                <w:rFonts w:ascii="Arial" w:hAnsi="Arial"/>
                <w:i/>
                <w:sz w:val="18"/>
                <w:lang w:eastAsia="ja-JP"/>
              </w:rPr>
            </w:pPr>
          </w:p>
        </w:tc>
        <w:tc>
          <w:tcPr>
            <w:tcW w:w="1512" w:type="dxa"/>
          </w:tcPr>
          <w:p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9.3.1.54</w:t>
            </w:r>
          </w:p>
        </w:tc>
        <w:tc>
          <w:tcPr>
            <w:tcW w:w="1728" w:type="dxa"/>
          </w:tcPr>
          <w:p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rsidR="000F4584" w:rsidRPr="00EA5FA7" w:rsidRDefault="000F4584" w:rsidP="002F0C5B">
            <w:pPr>
              <w:pStyle w:val="TAC"/>
            </w:pPr>
            <w:r w:rsidRPr="004273A6">
              <w:t>-</w:t>
            </w:r>
          </w:p>
        </w:tc>
        <w:tc>
          <w:tcPr>
            <w:tcW w:w="1080" w:type="dxa"/>
          </w:tcPr>
          <w:p w:rsidR="000F4584" w:rsidRPr="00EA5FA7" w:rsidRDefault="000F4584" w:rsidP="002F0C5B">
            <w:pPr>
              <w:pStyle w:val="TAC"/>
            </w:pPr>
          </w:p>
        </w:tc>
      </w:tr>
      <w:tr w:rsidR="000F4584" w:rsidRPr="00EA5FA7" w:rsidTr="002F0C5B">
        <w:tc>
          <w:tcPr>
            <w:tcW w:w="2160" w:type="dxa"/>
          </w:tcPr>
          <w:p w:rsidR="000F4584" w:rsidRPr="00EA5FA7" w:rsidRDefault="000F4584" w:rsidP="002F0C5B">
            <w:pPr>
              <w:pStyle w:val="TAL"/>
            </w:pPr>
            <w:r w:rsidRPr="004273A6">
              <w:t>CN Packet Delay Budget</w:t>
            </w:r>
            <w:r>
              <w:t xml:space="preserve"> Downlink</w:t>
            </w:r>
          </w:p>
        </w:tc>
        <w:tc>
          <w:tcPr>
            <w:tcW w:w="1080" w:type="dxa"/>
          </w:tcPr>
          <w:p w:rsidR="000F4584" w:rsidRPr="00EA5FA7" w:rsidRDefault="000F4584" w:rsidP="002F0C5B">
            <w:pPr>
              <w:pStyle w:val="TAL"/>
            </w:pPr>
            <w:r w:rsidRPr="004273A6">
              <w:rPr>
                <w:lang w:eastAsia="ja-JP"/>
              </w:rPr>
              <w:t>O</w:t>
            </w:r>
          </w:p>
        </w:tc>
        <w:tc>
          <w:tcPr>
            <w:tcW w:w="1080" w:type="dxa"/>
          </w:tcPr>
          <w:p w:rsidR="000F4584" w:rsidRPr="00EA5FA7" w:rsidRDefault="000F4584" w:rsidP="002F0C5B">
            <w:pPr>
              <w:pStyle w:val="TAL"/>
              <w:rPr>
                <w:i/>
                <w:lang w:eastAsia="ja-JP"/>
              </w:rPr>
            </w:pPr>
          </w:p>
        </w:tc>
        <w:tc>
          <w:tcPr>
            <w:tcW w:w="1512" w:type="dxa"/>
          </w:tcPr>
          <w:p w:rsidR="000F4584" w:rsidRPr="0056674C" w:rsidRDefault="000F4584" w:rsidP="002F0C5B">
            <w:pPr>
              <w:pStyle w:val="TAL"/>
              <w:rPr>
                <w:lang w:eastAsia="ja-JP"/>
              </w:rPr>
            </w:pPr>
            <w:r w:rsidRPr="0056674C">
              <w:rPr>
                <w:lang w:eastAsia="ja-JP"/>
              </w:rPr>
              <w:t>Extended Packet Delay Budget</w:t>
            </w:r>
          </w:p>
          <w:p w:rsidR="000F4584" w:rsidRPr="00EA5FA7" w:rsidRDefault="000F4584" w:rsidP="002F0C5B">
            <w:pPr>
              <w:pStyle w:val="TAL"/>
            </w:pPr>
            <w:r>
              <w:rPr>
                <w:lang w:eastAsia="ja-JP"/>
              </w:rPr>
              <w:t>9.3.1.145</w:t>
            </w:r>
          </w:p>
        </w:tc>
        <w:tc>
          <w:tcPr>
            <w:tcW w:w="1728" w:type="dxa"/>
          </w:tcPr>
          <w:p w:rsidR="000F4584" w:rsidRPr="004273A6" w:rsidRDefault="000F4584" w:rsidP="000F4584">
            <w:pPr>
              <w:pStyle w:val="TAL"/>
            </w:pPr>
            <w:r w:rsidRPr="004273A6">
              <w:t>Core Network Packet Delay Budget is specified in TS 23.501 [</w:t>
            </w:r>
            <w:r w:rsidR="00990FF7" w:rsidRPr="00EA5FA7">
              <w:t>21</w:t>
            </w:r>
            <w:r w:rsidRPr="004273A6">
              <w:t>].</w:t>
            </w:r>
          </w:p>
          <w:p w:rsidR="000F4584" w:rsidRPr="00EA5FA7" w:rsidRDefault="000F4584" w:rsidP="002F0C5B">
            <w:pPr>
              <w:pStyle w:val="TAL"/>
            </w:pPr>
            <w:r w:rsidRPr="004273A6">
              <w:t>This IE may be present in case of GBR QoS flows and is ignored otherwise.</w:t>
            </w:r>
          </w:p>
        </w:tc>
        <w:tc>
          <w:tcPr>
            <w:tcW w:w="1080" w:type="dxa"/>
          </w:tcPr>
          <w:p w:rsidR="000F4584" w:rsidRPr="004273A6" w:rsidRDefault="000F4584" w:rsidP="000F4584">
            <w:pPr>
              <w:pStyle w:val="TAC"/>
            </w:pPr>
            <w:r w:rsidRPr="004273A6">
              <w:rPr>
                <w:rFonts w:cs="Arial"/>
                <w:szCs w:val="18"/>
              </w:rPr>
              <w:t>YES</w:t>
            </w:r>
          </w:p>
        </w:tc>
        <w:tc>
          <w:tcPr>
            <w:tcW w:w="1080" w:type="dxa"/>
          </w:tcPr>
          <w:p w:rsidR="000F4584" w:rsidRPr="00EA5FA7" w:rsidRDefault="000F4584" w:rsidP="000F4584">
            <w:pPr>
              <w:pStyle w:val="TAC"/>
            </w:pPr>
            <w:r>
              <w:rPr>
                <w:rFonts w:cs="Arial"/>
                <w:szCs w:val="18"/>
              </w:rPr>
              <w:t>i</w:t>
            </w:r>
            <w:r w:rsidRPr="004273A6">
              <w:rPr>
                <w:rFonts w:cs="Arial"/>
                <w:szCs w:val="18"/>
              </w:rPr>
              <w:t>gnore</w:t>
            </w:r>
          </w:p>
        </w:tc>
      </w:tr>
      <w:tr w:rsidR="000F4584" w:rsidRPr="00EA5FA7" w:rsidTr="002F0C5B">
        <w:tc>
          <w:tcPr>
            <w:tcW w:w="2160" w:type="dxa"/>
          </w:tcPr>
          <w:p w:rsidR="000F4584" w:rsidRPr="00EA5FA7" w:rsidRDefault="000F4584" w:rsidP="002F0C5B">
            <w:pPr>
              <w:pStyle w:val="TAL"/>
            </w:pPr>
            <w:r w:rsidRPr="004273A6">
              <w:t>CN Packet Delay Budget</w:t>
            </w:r>
            <w:r>
              <w:t xml:space="preserve"> Uplink</w:t>
            </w:r>
          </w:p>
        </w:tc>
        <w:tc>
          <w:tcPr>
            <w:tcW w:w="1080" w:type="dxa"/>
          </w:tcPr>
          <w:p w:rsidR="000F4584" w:rsidRPr="00EA5FA7" w:rsidRDefault="000F4584" w:rsidP="002F0C5B">
            <w:pPr>
              <w:pStyle w:val="TAL"/>
            </w:pPr>
            <w:r w:rsidRPr="004273A6">
              <w:rPr>
                <w:lang w:eastAsia="ja-JP"/>
              </w:rPr>
              <w:t>O</w:t>
            </w:r>
          </w:p>
        </w:tc>
        <w:tc>
          <w:tcPr>
            <w:tcW w:w="1080" w:type="dxa"/>
          </w:tcPr>
          <w:p w:rsidR="000F4584" w:rsidRPr="00EA5FA7" w:rsidRDefault="000F4584" w:rsidP="002F0C5B">
            <w:pPr>
              <w:pStyle w:val="TAL"/>
              <w:rPr>
                <w:i/>
                <w:lang w:eastAsia="ja-JP"/>
              </w:rPr>
            </w:pPr>
          </w:p>
        </w:tc>
        <w:tc>
          <w:tcPr>
            <w:tcW w:w="1512" w:type="dxa"/>
          </w:tcPr>
          <w:p w:rsidR="000F4584" w:rsidRPr="0056674C" w:rsidRDefault="000F4584" w:rsidP="002F0C5B">
            <w:pPr>
              <w:pStyle w:val="TAL"/>
              <w:rPr>
                <w:lang w:eastAsia="ja-JP"/>
              </w:rPr>
            </w:pPr>
            <w:r w:rsidRPr="0056674C">
              <w:rPr>
                <w:lang w:eastAsia="ja-JP"/>
              </w:rPr>
              <w:t>Extended Packet Delay Budget</w:t>
            </w:r>
          </w:p>
          <w:p w:rsidR="000F4584" w:rsidRPr="00EA5FA7" w:rsidRDefault="000F4584" w:rsidP="002F0C5B">
            <w:pPr>
              <w:pStyle w:val="TAL"/>
            </w:pPr>
            <w:r>
              <w:rPr>
                <w:lang w:eastAsia="ja-JP"/>
              </w:rPr>
              <w:t>9.3.1.145</w:t>
            </w:r>
          </w:p>
        </w:tc>
        <w:tc>
          <w:tcPr>
            <w:tcW w:w="1728" w:type="dxa"/>
          </w:tcPr>
          <w:p w:rsidR="000F4584" w:rsidRPr="004273A6" w:rsidRDefault="000F4584" w:rsidP="000F4584">
            <w:pPr>
              <w:pStyle w:val="TAL"/>
            </w:pPr>
            <w:r w:rsidRPr="004273A6">
              <w:t>Core Network Packet Delay Budget is specified in TS 23.501 [</w:t>
            </w:r>
            <w:r w:rsidR="00990FF7" w:rsidRPr="00EA5FA7">
              <w:t>21</w:t>
            </w:r>
            <w:r w:rsidRPr="004273A6">
              <w:t>].</w:t>
            </w:r>
          </w:p>
          <w:p w:rsidR="000F4584" w:rsidRPr="00EA5FA7" w:rsidRDefault="000F4584" w:rsidP="002F0C5B">
            <w:pPr>
              <w:pStyle w:val="TAL"/>
            </w:pPr>
            <w:r w:rsidRPr="004273A6">
              <w:t>This IE may be present in case of GBR QoS flows and is ignored otherwise.</w:t>
            </w:r>
          </w:p>
        </w:tc>
        <w:tc>
          <w:tcPr>
            <w:tcW w:w="1080" w:type="dxa"/>
          </w:tcPr>
          <w:p w:rsidR="000F4584" w:rsidRPr="004273A6" w:rsidRDefault="000F4584" w:rsidP="000F4584">
            <w:pPr>
              <w:pStyle w:val="TAC"/>
            </w:pPr>
            <w:r w:rsidRPr="004273A6">
              <w:rPr>
                <w:rFonts w:cs="Arial"/>
                <w:szCs w:val="18"/>
              </w:rPr>
              <w:t>YES</w:t>
            </w:r>
          </w:p>
        </w:tc>
        <w:tc>
          <w:tcPr>
            <w:tcW w:w="1080" w:type="dxa"/>
          </w:tcPr>
          <w:p w:rsidR="000F4584" w:rsidRPr="00EA5FA7" w:rsidRDefault="000F4584" w:rsidP="000F4584">
            <w:pPr>
              <w:pStyle w:val="TAC"/>
            </w:pPr>
            <w:r>
              <w:rPr>
                <w:rFonts w:cs="Arial"/>
                <w:szCs w:val="18"/>
              </w:rPr>
              <w:t>i</w:t>
            </w:r>
            <w:r w:rsidRPr="004273A6">
              <w:rPr>
                <w:rFonts w:cs="Arial"/>
                <w:szCs w:val="18"/>
              </w:rPr>
              <w:t>gnore</w:t>
            </w:r>
          </w:p>
        </w:tc>
      </w:tr>
    </w:tbl>
    <w:p w:rsidR="00F970C9" w:rsidRPr="00EA5FA7" w:rsidRDefault="00F970C9" w:rsidP="00F538E4"/>
    <w:p w:rsidR="00F970C9" w:rsidRPr="00EA5FA7" w:rsidRDefault="00F970C9" w:rsidP="00F538E4">
      <w:pPr>
        <w:pStyle w:val="Heading4"/>
      </w:pPr>
      <w:bookmarkStart w:id="3408" w:name="_Toc20955955"/>
      <w:bookmarkStart w:id="3409" w:name="_Toc29893073"/>
      <w:bookmarkStart w:id="3410" w:name="_Toc36557010"/>
      <w:bookmarkStart w:id="3411" w:name="_Toc45832458"/>
      <w:bookmarkStart w:id="3412" w:name="_Toc51763738"/>
      <w:bookmarkStart w:id="3413" w:name="_Toc64448907"/>
      <w:bookmarkStart w:id="3414" w:name="_Toc66289566"/>
      <w:bookmarkStart w:id="3415" w:name="_Toc74154679"/>
      <w:bookmarkStart w:id="3416" w:name="_Toc81383423"/>
      <w:r w:rsidRPr="00EA5FA7">
        <w:rPr>
          <w:lang w:eastAsia="zh-CN"/>
        </w:rPr>
        <w:t>9.3.1.50</w:t>
      </w:r>
      <w:r w:rsidRPr="00EA5FA7">
        <w:rPr>
          <w:lang w:eastAsia="zh-CN"/>
        </w:rPr>
        <w:tab/>
      </w:r>
      <w:r w:rsidRPr="00EA5FA7">
        <w:t>Maximum Packet Loss Rate</w:t>
      </w:r>
      <w:bookmarkEnd w:id="3408"/>
      <w:bookmarkEnd w:id="3409"/>
      <w:bookmarkEnd w:id="3410"/>
      <w:bookmarkEnd w:id="3411"/>
      <w:bookmarkEnd w:id="3412"/>
      <w:bookmarkEnd w:id="3413"/>
      <w:bookmarkEnd w:id="3414"/>
      <w:bookmarkEnd w:id="3415"/>
      <w:bookmarkEnd w:id="3416"/>
    </w:p>
    <w:p w:rsidR="00F970C9" w:rsidRPr="00EA5FA7" w:rsidRDefault="00F970C9" w:rsidP="00F538E4">
      <w:pPr>
        <w:rPr>
          <w:lang w:eastAsia="zh-CN"/>
        </w:rPr>
      </w:pPr>
      <w:r w:rsidRPr="00EA5FA7">
        <w:rPr>
          <w:lang w:eastAsia="zh-CN"/>
        </w:rPr>
        <w:t>This IE indicates the Maximum Packet Loss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rsidTr="00F538E4">
        <w:tc>
          <w:tcPr>
            <w:tcW w:w="2304" w:type="dxa"/>
          </w:tcPr>
          <w:p w:rsidR="00F970C9" w:rsidRPr="00EA5FA7" w:rsidRDefault="00F970C9" w:rsidP="00F538E4">
            <w:pPr>
              <w:pStyle w:val="TAH"/>
              <w:rPr>
                <w:lang w:eastAsia="ja-JP"/>
              </w:rPr>
            </w:pPr>
            <w:r w:rsidRPr="00EA5FA7">
              <w:rPr>
                <w:lang w:eastAsia="ja-JP"/>
              </w:rPr>
              <w:t>IE/Group Name</w:t>
            </w:r>
          </w:p>
        </w:tc>
        <w:tc>
          <w:tcPr>
            <w:tcW w:w="1080" w:type="dxa"/>
          </w:tcPr>
          <w:p w:rsidR="00F970C9" w:rsidRPr="00EA5FA7" w:rsidRDefault="00F970C9" w:rsidP="00F538E4">
            <w:pPr>
              <w:pStyle w:val="TAH"/>
              <w:rPr>
                <w:lang w:eastAsia="ja-JP"/>
              </w:rPr>
            </w:pPr>
            <w:r w:rsidRPr="00EA5FA7">
              <w:rPr>
                <w:lang w:eastAsia="ja-JP"/>
              </w:rPr>
              <w:t>Presence</w:t>
            </w:r>
          </w:p>
        </w:tc>
        <w:tc>
          <w:tcPr>
            <w:tcW w:w="1080" w:type="dxa"/>
          </w:tcPr>
          <w:p w:rsidR="00F970C9" w:rsidRPr="00EA5FA7" w:rsidRDefault="00F970C9" w:rsidP="00F538E4">
            <w:pPr>
              <w:pStyle w:val="TAH"/>
              <w:rPr>
                <w:lang w:eastAsia="ja-JP"/>
              </w:rPr>
            </w:pPr>
            <w:r w:rsidRPr="00EA5FA7">
              <w:rPr>
                <w:lang w:eastAsia="ja-JP"/>
              </w:rPr>
              <w:t>Range</w:t>
            </w:r>
          </w:p>
        </w:tc>
        <w:tc>
          <w:tcPr>
            <w:tcW w:w="2592" w:type="dxa"/>
          </w:tcPr>
          <w:p w:rsidR="00F970C9" w:rsidRPr="00EA5FA7" w:rsidRDefault="00F970C9" w:rsidP="00F538E4">
            <w:pPr>
              <w:pStyle w:val="TAH"/>
              <w:rPr>
                <w:lang w:eastAsia="ja-JP"/>
              </w:rPr>
            </w:pPr>
            <w:r w:rsidRPr="00EA5FA7">
              <w:rPr>
                <w:lang w:eastAsia="ja-JP"/>
              </w:rPr>
              <w:t>IE type and reference</w:t>
            </w:r>
          </w:p>
        </w:tc>
        <w:tc>
          <w:tcPr>
            <w:tcW w:w="2520" w:type="dxa"/>
          </w:tcPr>
          <w:p w:rsidR="00F970C9" w:rsidRPr="00EA5FA7" w:rsidRDefault="00F970C9" w:rsidP="00F538E4">
            <w:pPr>
              <w:pStyle w:val="TAH"/>
              <w:rPr>
                <w:lang w:eastAsia="ja-JP"/>
              </w:rPr>
            </w:pPr>
            <w:r w:rsidRPr="00EA5FA7">
              <w:rPr>
                <w:lang w:eastAsia="ja-JP"/>
              </w:rPr>
              <w:t>Semantics description</w:t>
            </w:r>
          </w:p>
        </w:tc>
      </w:tr>
      <w:tr w:rsidR="00F970C9" w:rsidRPr="00EA5FA7" w:rsidTr="00F538E4">
        <w:tc>
          <w:tcPr>
            <w:tcW w:w="2304"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Packet Loss Rate</w:t>
            </w:r>
          </w:p>
        </w:tc>
        <w:tc>
          <w:tcPr>
            <w:tcW w:w="1080" w:type="dxa"/>
          </w:tcPr>
          <w:p w:rsidR="00F970C9" w:rsidRPr="00EA5FA7" w:rsidRDefault="00F970C9" w:rsidP="00F538E4">
            <w:pPr>
              <w:keepNext/>
              <w:keepLines/>
              <w:spacing w:after="0"/>
              <w:rPr>
                <w:rFonts w:ascii="Arial" w:hAnsi="Arial"/>
                <w:sz w:val="18"/>
              </w:rPr>
            </w:pPr>
            <w:r w:rsidRPr="00EA5FA7">
              <w:t>M</w:t>
            </w:r>
          </w:p>
        </w:tc>
        <w:tc>
          <w:tcPr>
            <w:tcW w:w="1080" w:type="dxa"/>
          </w:tcPr>
          <w:p w:rsidR="00F970C9" w:rsidRPr="00EA5FA7" w:rsidRDefault="00F970C9" w:rsidP="00F538E4">
            <w:pPr>
              <w:keepNext/>
              <w:keepLines/>
              <w:spacing w:after="0"/>
              <w:rPr>
                <w:rFonts w:ascii="Arial" w:hAnsi="Arial"/>
                <w:i/>
                <w:sz w:val="18"/>
                <w:lang w:eastAsia="ja-JP"/>
              </w:rPr>
            </w:pPr>
          </w:p>
        </w:tc>
        <w:tc>
          <w:tcPr>
            <w:tcW w:w="2592" w:type="dxa"/>
          </w:tcPr>
          <w:p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rPr>
              <w:t>INTEGER(0..1000)</w:t>
            </w:r>
          </w:p>
        </w:tc>
        <w:tc>
          <w:tcPr>
            <w:tcW w:w="2520" w:type="dxa"/>
          </w:tcPr>
          <w:p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rPr>
              <w:t>Ratio of lost packets per number of packets sent, expressed in tenth of percent.</w:t>
            </w:r>
          </w:p>
        </w:tc>
      </w:tr>
    </w:tbl>
    <w:p w:rsidR="00F970C9" w:rsidRPr="00EA5FA7" w:rsidRDefault="00F970C9" w:rsidP="00F538E4">
      <w:pPr>
        <w:rPr>
          <w:lang w:eastAsia="zh-CN"/>
        </w:rPr>
      </w:pPr>
    </w:p>
    <w:p w:rsidR="00F970C9" w:rsidRPr="00EA5FA7" w:rsidRDefault="00F970C9" w:rsidP="00F538E4">
      <w:pPr>
        <w:pStyle w:val="Heading4"/>
      </w:pPr>
      <w:bookmarkStart w:id="3417" w:name="_Toc20955956"/>
      <w:bookmarkStart w:id="3418" w:name="_Toc29893074"/>
      <w:bookmarkStart w:id="3419" w:name="_Toc36557011"/>
      <w:bookmarkStart w:id="3420" w:name="_Toc45832459"/>
      <w:bookmarkStart w:id="3421" w:name="_Toc51763739"/>
      <w:bookmarkStart w:id="3422" w:name="_Toc64448908"/>
      <w:bookmarkStart w:id="3423" w:name="_Toc66289567"/>
      <w:bookmarkStart w:id="3424" w:name="_Toc74154680"/>
      <w:bookmarkStart w:id="3425" w:name="_Toc81383424"/>
      <w:r w:rsidRPr="00EA5FA7">
        <w:rPr>
          <w:lang w:eastAsia="zh-CN"/>
        </w:rPr>
        <w:t>9.3.1.51</w:t>
      </w:r>
      <w:r w:rsidRPr="00EA5FA7">
        <w:rPr>
          <w:lang w:eastAsia="zh-CN"/>
        </w:rPr>
        <w:tab/>
      </w:r>
      <w:r w:rsidRPr="00EA5FA7">
        <w:t>Packet Delay Budget</w:t>
      </w:r>
      <w:bookmarkEnd w:id="3417"/>
      <w:bookmarkEnd w:id="3418"/>
      <w:bookmarkEnd w:id="3419"/>
      <w:bookmarkEnd w:id="3420"/>
      <w:bookmarkEnd w:id="3421"/>
      <w:bookmarkEnd w:id="3422"/>
      <w:bookmarkEnd w:id="3423"/>
      <w:bookmarkEnd w:id="3424"/>
      <w:bookmarkEnd w:id="3425"/>
    </w:p>
    <w:p w:rsidR="00F970C9" w:rsidRPr="00EA5FA7" w:rsidRDefault="00F970C9" w:rsidP="00F538E4">
      <w:pPr>
        <w:rPr>
          <w:lang w:eastAsia="zh-CN"/>
        </w:rPr>
      </w:pPr>
      <w:r w:rsidRPr="00EA5FA7">
        <w:rPr>
          <w:lang w:eastAsia="zh-CN"/>
        </w:rPr>
        <w:t xml:space="preserve">This IE indicates the </w:t>
      </w:r>
      <w:r w:rsidRPr="00EA5FA7">
        <w:t>Packet Delay Budget for a QoS flow</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rsidTr="00F538E4">
        <w:tc>
          <w:tcPr>
            <w:tcW w:w="2304"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rsidTr="00F538E4">
        <w:tc>
          <w:tcPr>
            <w:tcW w:w="2304"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Packet Delay Budget</w:t>
            </w:r>
          </w:p>
        </w:tc>
        <w:tc>
          <w:tcPr>
            <w:tcW w:w="1080"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rsidR="00F970C9" w:rsidRPr="00EA5FA7" w:rsidRDefault="00F970C9" w:rsidP="00F538E4">
            <w:pPr>
              <w:keepNext/>
              <w:keepLines/>
              <w:spacing w:after="0"/>
              <w:rPr>
                <w:rFonts w:ascii="Arial" w:eastAsia="Yu Mincho" w:hAnsi="Arial"/>
                <w:sz w:val="18"/>
              </w:rPr>
            </w:pPr>
          </w:p>
        </w:tc>
        <w:tc>
          <w:tcPr>
            <w:tcW w:w="2592"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(0..1023</w:t>
            </w:r>
            <w:r w:rsidRPr="00EA5FA7">
              <w:rPr>
                <w:rFonts w:ascii="Arial" w:hAnsi="Arial"/>
                <w:sz w:val="18"/>
                <w:szCs w:val="22"/>
              </w:rPr>
              <w:t>, ...</w:t>
            </w:r>
            <w:r w:rsidRPr="00EA5FA7">
              <w:rPr>
                <w:rFonts w:ascii="Arial" w:eastAsia="Yu Mincho" w:hAnsi="Arial"/>
                <w:sz w:val="18"/>
              </w:rPr>
              <w:t>)</w:t>
            </w:r>
          </w:p>
        </w:tc>
        <w:tc>
          <w:tcPr>
            <w:tcW w:w="2520" w:type="dxa"/>
          </w:tcPr>
          <w:p w:rsidR="00F970C9" w:rsidRPr="00EA5FA7" w:rsidRDefault="00F970C9" w:rsidP="00F538E4">
            <w:pPr>
              <w:keepNext/>
              <w:keepLines/>
              <w:spacing w:after="0"/>
              <w:rPr>
                <w:rFonts w:ascii="Arial" w:eastAsia="Yu Mincho" w:hAnsi="Arial"/>
                <w:sz w:val="18"/>
              </w:rPr>
            </w:pPr>
            <w:r w:rsidRPr="00EA5FA7">
              <w:rPr>
                <w:rFonts w:ascii="Arial" w:hAnsi="Arial"/>
                <w:sz w:val="18"/>
                <w:szCs w:val="22"/>
              </w:rPr>
              <w:t>Upper bound value for the delay that a packet may experience expressed in unit of 0.5ms.</w:t>
            </w:r>
          </w:p>
        </w:tc>
      </w:tr>
    </w:tbl>
    <w:p w:rsidR="00F970C9" w:rsidRPr="00EA5FA7" w:rsidRDefault="00F970C9" w:rsidP="00061CBE">
      <w:pPr>
        <w:rPr>
          <w:lang w:eastAsia="zh-CN"/>
        </w:rPr>
      </w:pPr>
    </w:p>
    <w:p w:rsidR="00F970C9" w:rsidRPr="00EA5FA7" w:rsidRDefault="00F970C9" w:rsidP="00F538E4">
      <w:pPr>
        <w:pStyle w:val="Heading4"/>
      </w:pPr>
      <w:bookmarkStart w:id="3426" w:name="_Toc20955957"/>
      <w:bookmarkStart w:id="3427" w:name="_Toc29893075"/>
      <w:bookmarkStart w:id="3428" w:name="_Toc36557012"/>
      <w:bookmarkStart w:id="3429" w:name="_Toc45832460"/>
      <w:bookmarkStart w:id="3430" w:name="_Toc51763740"/>
      <w:bookmarkStart w:id="3431" w:name="_Toc64448909"/>
      <w:bookmarkStart w:id="3432" w:name="_Toc66289568"/>
      <w:bookmarkStart w:id="3433" w:name="_Toc74154681"/>
      <w:bookmarkStart w:id="3434" w:name="_Toc81383425"/>
      <w:r w:rsidRPr="00EA5FA7">
        <w:rPr>
          <w:lang w:eastAsia="zh-CN"/>
        </w:rPr>
        <w:t>9.3.1.52</w:t>
      </w:r>
      <w:r w:rsidRPr="00EA5FA7">
        <w:rPr>
          <w:lang w:eastAsia="zh-CN"/>
        </w:rPr>
        <w:tab/>
      </w:r>
      <w:r w:rsidRPr="00EA5FA7">
        <w:t>Packet Error Rate</w:t>
      </w:r>
      <w:bookmarkEnd w:id="3426"/>
      <w:bookmarkEnd w:id="3427"/>
      <w:bookmarkEnd w:id="3428"/>
      <w:bookmarkEnd w:id="3429"/>
      <w:bookmarkEnd w:id="3430"/>
      <w:bookmarkEnd w:id="3431"/>
      <w:bookmarkEnd w:id="3432"/>
      <w:bookmarkEnd w:id="3433"/>
      <w:bookmarkEnd w:id="3434"/>
    </w:p>
    <w:p w:rsidR="00F970C9" w:rsidRPr="00EA5FA7" w:rsidRDefault="00F970C9" w:rsidP="00F538E4">
      <w:pPr>
        <w:rPr>
          <w:lang w:eastAsia="zh-CN"/>
        </w:rPr>
      </w:pPr>
      <w:r w:rsidRPr="00EA5FA7">
        <w:rPr>
          <w:lang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rsidTr="00F538E4">
        <w:tc>
          <w:tcPr>
            <w:tcW w:w="2304"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rsidTr="000865BE">
        <w:tc>
          <w:tcPr>
            <w:tcW w:w="2304" w:type="dxa"/>
          </w:tcPr>
          <w:p w:rsidR="00F970C9" w:rsidRPr="00EA5FA7" w:rsidRDefault="00F970C9" w:rsidP="000865BE">
            <w:pPr>
              <w:keepNext/>
              <w:keepLines/>
              <w:spacing w:after="0"/>
              <w:rPr>
                <w:rFonts w:ascii="Arial" w:hAnsi="Arial"/>
                <w:sz w:val="18"/>
                <w:szCs w:val="22"/>
              </w:rPr>
            </w:pPr>
            <w:r w:rsidRPr="00EA5FA7">
              <w:rPr>
                <w:rFonts w:ascii="Arial" w:hAnsi="Arial"/>
                <w:sz w:val="18"/>
                <w:szCs w:val="22"/>
              </w:rPr>
              <w:t>Scalar</w:t>
            </w:r>
          </w:p>
        </w:tc>
        <w:tc>
          <w:tcPr>
            <w:tcW w:w="1080" w:type="dxa"/>
          </w:tcPr>
          <w:p w:rsidR="00F970C9" w:rsidRPr="00EA5FA7" w:rsidRDefault="00F970C9" w:rsidP="000865BE">
            <w:pPr>
              <w:keepNext/>
              <w:keepLines/>
              <w:spacing w:after="0"/>
              <w:rPr>
                <w:rFonts w:ascii="Arial" w:hAnsi="Arial"/>
                <w:sz w:val="18"/>
                <w:szCs w:val="22"/>
              </w:rPr>
            </w:pPr>
            <w:r w:rsidRPr="00EA5FA7">
              <w:rPr>
                <w:rFonts w:ascii="Arial" w:hAnsi="Arial"/>
                <w:sz w:val="18"/>
                <w:szCs w:val="22"/>
              </w:rPr>
              <w:t>M</w:t>
            </w:r>
          </w:p>
        </w:tc>
        <w:tc>
          <w:tcPr>
            <w:tcW w:w="1080" w:type="dxa"/>
          </w:tcPr>
          <w:p w:rsidR="00F970C9" w:rsidRPr="00EA5FA7" w:rsidRDefault="00F970C9" w:rsidP="000865BE">
            <w:pPr>
              <w:keepNext/>
              <w:keepLines/>
              <w:spacing w:after="0"/>
              <w:rPr>
                <w:rFonts w:ascii="Arial" w:hAnsi="Arial"/>
                <w:sz w:val="18"/>
                <w:szCs w:val="22"/>
              </w:rPr>
            </w:pPr>
          </w:p>
        </w:tc>
        <w:tc>
          <w:tcPr>
            <w:tcW w:w="2592" w:type="dxa"/>
          </w:tcPr>
          <w:p w:rsidR="00F970C9" w:rsidRPr="00EA5FA7" w:rsidRDefault="00F970C9" w:rsidP="000865BE">
            <w:pPr>
              <w:keepNext/>
              <w:keepLines/>
              <w:spacing w:after="0"/>
              <w:rPr>
                <w:rFonts w:ascii="Arial" w:hAnsi="Arial"/>
                <w:sz w:val="18"/>
                <w:szCs w:val="22"/>
              </w:rPr>
            </w:pPr>
            <w:r w:rsidRPr="00EA5FA7">
              <w:rPr>
                <w:rFonts w:ascii="Arial" w:hAnsi="Arial"/>
                <w:sz w:val="18"/>
                <w:szCs w:val="22"/>
              </w:rPr>
              <w:t>INTEGER (0..9</w:t>
            </w:r>
            <w:r w:rsidRPr="00EA5FA7">
              <w:rPr>
                <w:rFonts w:ascii="Arial" w:hAnsi="Arial"/>
                <w:szCs w:val="22"/>
                <w:lang w:eastAsia="zh-CN"/>
              </w:rPr>
              <w:t>, ...</w:t>
            </w:r>
            <w:r w:rsidRPr="00EA5FA7">
              <w:rPr>
                <w:rFonts w:ascii="Arial" w:hAnsi="Arial"/>
                <w:sz w:val="18"/>
                <w:szCs w:val="22"/>
              </w:rPr>
              <w:t>)</w:t>
            </w:r>
          </w:p>
        </w:tc>
        <w:tc>
          <w:tcPr>
            <w:tcW w:w="2520" w:type="dxa"/>
          </w:tcPr>
          <w:p w:rsidR="00F970C9" w:rsidRPr="00EA5FA7" w:rsidRDefault="00F970C9" w:rsidP="000865BE">
            <w:pPr>
              <w:keepNext/>
              <w:keepLines/>
              <w:spacing w:after="0"/>
              <w:rPr>
                <w:rFonts w:ascii="Arial" w:hAnsi="Arial"/>
                <w:sz w:val="18"/>
                <w:szCs w:val="22"/>
              </w:rPr>
            </w:pPr>
            <w:r w:rsidRPr="00EA5FA7">
              <w:rPr>
                <w:rFonts w:ascii="Arial" w:hAnsi="Arial"/>
                <w:sz w:val="18"/>
                <w:szCs w:val="22"/>
              </w:rPr>
              <w:t>The packet error rate is expressed as Scalar x 10-k where k is the Exponent.</w:t>
            </w:r>
          </w:p>
        </w:tc>
      </w:tr>
      <w:tr w:rsidR="00F970C9" w:rsidRPr="00EA5FA7" w:rsidTr="00F538E4">
        <w:tc>
          <w:tcPr>
            <w:tcW w:w="2304" w:type="dxa"/>
          </w:tcPr>
          <w:p w:rsidR="00F970C9" w:rsidRPr="00EA5FA7" w:rsidRDefault="00F970C9" w:rsidP="00F538E4">
            <w:pPr>
              <w:keepNext/>
              <w:keepLines/>
              <w:spacing w:after="0"/>
              <w:rPr>
                <w:rFonts w:ascii="Arial" w:eastAsia="Yu Mincho" w:hAnsi="Arial"/>
                <w:sz w:val="18"/>
              </w:rPr>
            </w:pPr>
            <w:r w:rsidRPr="00EA5FA7">
              <w:rPr>
                <w:rFonts w:ascii="Arial" w:hAnsi="Arial"/>
                <w:sz w:val="18"/>
                <w:szCs w:val="22"/>
              </w:rPr>
              <w:t>Exponent</w:t>
            </w:r>
          </w:p>
        </w:tc>
        <w:tc>
          <w:tcPr>
            <w:tcW w:w="1080"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rsidR="00F970C9" w:rsidRPr="00EA5FA7" w:rsidRDefault="00F970C9" w:rsidP="00F538E4">
            <w:pPr>
              <w:keepNext/>
              <w:keepLines/>
              <w:spacing w:after="0"/>
              <w:rPr>
                <w:rFonts w:ascii="Arial" w:eastAsia="Yu Mincho" w:hAnsi="Arial"/>
                <w:sz w:val="18"/>
              </w:rPr>
            </w:pPr>
          </w:p>
        </w:tc>
        <w:tc>
          <w:tcPr>
            <w:tcW w:w="2592"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9</w:t>
            </w:r>
            <w:r w:rsidRPr="00EA5FA7">
              <w:rPr>
                <w:rFonts w:ascii="Arial" w:hAnsi="Arial"/>
                <w:szCs w:val="22"/>
                <w:lang w:eastAsia="zh-CN"/>
              </w:rPr>
              <w:t>, ...</w:t>
            </w:r>
            <w:r w:rsidRPr="00EA5FA7">
              <w:rPr>
                <w:rFonts w:ascii="Arial" w:eastAsia="Yu Mincho" w:hAnsi="Arial"/>
                <w:sz w:val="18"/>
              </w:rPr>
              <w:t>)</w:t>
            </w:r>
          </w:p>
        </w:tc>
        <w:tc>
          <w:tcPr>
            <w:tcW w:w="2520" w:type="dxa"/>
          </w:tcPr>
          <w:p w:rsidR="00F970C9" w:rsidRPr="00EA5FA7" w:rsidRDefault="00F970C9" w:rsidP="00F538E4">
            <w:pPr>
              <w:keepNext/>
              <w:keepLines/>
              <w:spacing w:after="0"/>
              <w:rPr>
                <w:rFonts w:ascii="Arial" w:eastAsia="Yu Mincho" w:hAnsi="Arial"/>
                <w:sz w:val="18"/>
              </w:rPr>
            </w:pPr>
          </w:p>
        </w:tc>
      </w:tr>
    </w:tbl>
    <w:p w:rsidR="00F970C9" w:rsidRPr="00EA5FA7" w:rsidRDefault="00F970C9" w:rsidP="00061CBE">
      <w:pPr>
        <w:rPr>
          <w:lang w:eastAsia="zh-CN"/>
        </w:rPr>
      </w:pPr>
    </w:p>
    <w:p w:rsidR="00F970C9" w:rsidRPr="00EA5FA7" w:rsidRDefault="00F970C9" w:rsidP="00F538E4">
      <w:pPr>
        <w:pStyle w:val="Heading4"/>
      </w:pPr>
      <w:bookmarkStart w:id="3435" w:name="_Toc20955958"/>
      <w:bookmarkStart w:id="3436" w:name="_Toc29893076"/>
      <w:bookmarkStart w:id="3437" w:name="_Toc36557013"/>
      <w:bookmarkStart w:id="3438" w:name="_Toc45832461"/>
      <w:bookmarkStart w:id="3439" w:name="_Toc51763741"/>
      <w:bookmarkStart w:id="3440" w:name="_Toc64448910"/>
      <w:bookmarkStart w:id="3441" w:name="_Toc66289569"/>
      <w:bookmarkStart w:id="3442" w:name="_Toc74154682"/>
      <w:bookmarkStart w:id="3443" w:name="_Toc81383426"/>
      <w:r w:rsidRPr="00EA5FA7">
        <w:rPr>
          <w:lang w:eastAsia="zh-CN"/>
        </w:rPr>
        <w:t>9.3.1.53</w:t>
      </w:r>
      <w:r w:rsidRPr="00EA5FA7">
        <w:rPr>
          <w:lang w:eastAsia="zh-CN"/>
        </w:rPr>
        <w:tab/>
      </w:r>
      <w:r w:rsidRPr="00EA5FA7">
        <w:t>Averaging Window</w:t>
      </w:r>
      <w:bookmarkEnd w:id="3435"/>
      <w:bookmarkEnd w:id="3436"/>
      <w:bookmarkEnd w:id="3437"/>
      <w:bookmarkEnd w:id="3438"/>
      <w:bookmarkEnd w:id="3439"/>
      <w:bookmarkEnd w:id="3440"/>
      <w:bookmarkEnd w:id="3441"/>
      <w:bookmarkEnd w:id="3442"/>
      <w:bookmarkEnd w:id="3443"/>
    </w:p>
    <w:p w:rsidR="00F970C9" w:rsidRPr="00EA5FA7" w:rsidRDefault="00F970C9" w:rsidP="00F538E4">
      <w:pPr>
        <w:rPr>
          <w:lang w:eastAsia="zh-CN"/>
        </w:rPr>
      </w:pPr>
      <w:r w:rsidRPr="00EA5FA7">
        <w:rPr>
          <w:lang w:eastAsia="zh-CN"/>
        </w:rPr>
        <w:t>This IE indicates the Averaging Window for a QoS flow</w:t>
      </w:r>
      <w:r w:rsidR="00E8106F" w:rsidRPr="00EA5FA7">
        <w:rPr>
          <w:lang w:eastAsia="zh-CN"/>
        </w:rPr>
        <w:t>, and applies to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rsidTr="00F538E4">
        <w:tc>
          <w:tcPr>
            <w:tcW w:w="2304"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rsidTr="00F538E4">
        <w:tc>
          <w:tcPr>
            <w:tcW w:w="2304"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Averaging Window</w:t>
            </w:r>
          </w:p>
        </w:tc>
        <w:tc>
          <w:tcPr>
            <w:tcW w:w="1080"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rsidR="00F970C9" w:rsidRPr="00EA5FA7" w:rsidRDefault="00F970C9" w:rsidP="00F538E4">
            <w:pPr>
              <w:keepNext/>
              <w:keepLines/>
              <w:spacing w:after="0"/>
              <w:rPr>
                <w:rFonts w:ascii="Arial" w:eastAsia="Yu Mincho" w:hAnsi="Arial"/>
                <w:sz w:val="18"/>
              </w:rPr>
            </w:pPr>
          </w:p>
        </w:tc>
        <w:tc>
          <w:tcPr>
            <w:tcW w:w="2592"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Pr="00EA5FA7">
              <w:rPr>
                <w:rFonts w:ascii="Arial" w:eastAsia="Yu Mincho" w:hAnsi="Arial"/>
                <w:sz w:val="18"/>
              </w:rPr>
              <w:t>)</w:t>
            </w:r>
          </w:p>
        </w:tc>
        <w:tc>
          <w:tcPr>
            <w:tcW w:w="2520" w:type="dxa"/>
          </w:tcPr>
          <w:p w:rsidR="00F970C9" w:rsidRPr="00EA5FA7" w:rsidRDefault="00F970C9" w:rsidP="00D30D23">
            <w:pPr>
              <w:pStyle w:val="TAL"/>
            </w:pPr>
            <w:r w:rsidRPr="00EA5FA7">
              <w:t xml:space="preserve">Unit: ms. The default value is 2000ms. </w:t>
            </w:r>
          </w:p>
          <w:p w:rsidR="00F970C9" w:rsidRPr="00EA5FA7" w:rsidRDefault="00F970C9" w:rsidP="00F538E4">
            <w:pPr>
              <w:keepNext/>
              <w:keepLines/>
              <w:spacing w:after="0"/>
              <w:rPr>
                <w:rFonts w:ascii="Arial" w:eastAsia="Yu Mincho" w:hAnsi="Arial"/>
                <w:sz w:val="18"/>
              </w:rPr>
            </w:pPr>
          </w:p>
        </w:tc>
      </w:tr>
    </w:tbl>
    <w:p w:rsidR="00F970C9" w:rsidRPr="00EA5FA7" w:rsidRDefault="00F970C9" w:rsidP="00061CBE">
      <w:pPr>
        <w:rPr>
          <w:lang w:eastAsia="zh-CN"/>
        </w:rPr>
      </w:pPr>
    </w:p>
    <w:p w:rsidR="00F970C9" w:rsidRPr="00EA5FA7" w:rsidRDefault="00F970C9" w:rsidP="00F538E4">
      <w:pPr>
        <w:pStyle w:val="Heading4"/>
      </w:pPr>
      <w:bookmarkStart w:id="3444" w:name="_Toc20955959"/>
      <w:bookmarkStart w:id="3445" w:name="_Toc29893077"/>
      <w:bookmarkStart w:id="3446" w:name="_Toc36557014"/>
      <w:bookmarkStart w:id="3447" w:name="_Toc45832462"/>
      <w:bookmarkStart w:id="3448" w:name="_Toc51763742"/>
      <w:bookmarkStart w:id="3449" w:name="_Toc64448911"/>
      <w:bookmarkStart w:id="3450" w:name="_Toc66289570"/>
      <w:bookmarkStart w:id="3451" w:name="_Toc74154683"/>
      <w:bookmarkStart w:id="3452" w:name="_Toc81383427"/>
      <w:r w:rsidRPr="00EA5FA7">
        <w:rPr>
          <w:lang w:eastAsia="zh-CN"/>
        </w:rPr>
        <w:t>9.3.1.54</w:t>
      </w:r>
      <w:r w:rsidRPr="00EA5FA7">
        <w:rPr>
          <w:lang w:eastAsia="zh-CN"/>
        </w:rPr>
        <w:tab/>
      </w:r>
      <w:r w:rsidRPr="00EA5FA7">
        <w:t>Maximum Data Burst Volume</w:t>
      </w:r>
      <w:bookmarkEnd w:id="3444"/>
      <w:bookmarkEnd w:id="3445"/>
      <w:bookmarkEnd w:id="3446"/>
      <w:bookmarkEnd w:id="3447"/>
      <w:bookmarkEnd w:id="3448"/>
      <w:bookmarkEnd w:id="3449"/>
      <w:bookmarkEnd w:id="3450"/>
      <w:bookmarkEnd w:id="3451"/>
      <w:bookmarkEnd w:id="3452"/>
    </w:p>
    <w:p w:rsidR="00F970C9" w:rsidRPr="00EA5FA7" w:rsidRDefault="00F970C9" w:rsidP="00F538E4">
      <w:pPr>
        <w:rPr>
          <w:lang w:eastAsia="zh-CN"/>
        </w:rPr>
      </w:pPr>
      <w:r w:rsidRPr="00EA5FA7">
        <w:rPr>
          <w:lang w:eastAsia="zh-CN"/>
        </w:rPr>
        <w:t>This IE indicates the Maximum Data Burst Volume for a QoS flow</w:t>
      </w:r>
      <w:r w:rsidR="00E8106F" w:rsidRPr="00EA5FA7">
        <w:t>, and applies to delay critical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rsidTr="00F538E4">
        <w:tc>
          <w:tcPr>
            <w:tcW w:w="2304"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rsidTr="00F538E4">
        <w:tc>
          <w:tcPr>
            <w:tcW w:w="2304"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Data Burst Volume</w:t>
            </w:r>
          </w:p>
        </w:tc>
        <w:tc>
          <w:tcPr>
            <w:tcW w:w="1080"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rsidR="00F970C9" w:rsidRPr="00EA5FA7" w:rsidRDefault="00F970C9" w:rsidP="00F538E4">
            <w:pPr>
              <w:keepNext/>
              <w:keepLines/>
              <w:spacing w:after="0"/>
              <w:rPr>
                <w:rFonts w:ascii="Arial" w:eastAsia="Yu Mincho" w:hAnsi="Arial"/>
                <w:sz w:val="18"/>
              </w:rPr>
            </w:pPr>
          </w:p>
        </w:tc>
        <w:tc>
          <w:tcPr>
            <w:tcW w:w="2592" w:type="dxa"/>
          </w:tcPr>
          <w:p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00454673" w:rsidRPr="00EA5FA7">
              <w:rPr>
                <w:rFonts w:ascii="Arial" w:hAnsi="Arial"/>
                <w:sz w:val="18"/>
                <w:szCs w:val="22"/>
              </w:rPr>
              <w:t>, 4096.. 2000000</w:t>
            </w:r>
            <w:r w:rsidRPr="00EA5FA7">
              <w:rPr>
                <w:rFonts w:ascii="Arial" w:eastAsia="Yu Mincho" w:hAnsi="Arial"/>
                <w:sz w:val="18"/>
              </w:rPr>
              <w:t>)</w:t>
            </w:r>
          </w:p>
        </w:tc>
        <w:tc>
          <w:tcPr>
            <w:tcW w:w="2520" w:type="dxa"/>
          </w:tcPr>
          <w:p w:rsidR="00F970C9" w:rsidRPr="00EA5FA7" w:rsidRDefault="00F970C9" w:rsidP="00F538E4">
            <w:pPr>
              <w:keepNext/>
              <w:keepLines/>
              <w:spacing w:after="0"/>
              <w:rPr>
                <w:rFonts w:ascii="Arial" w:eastAsia="Yu Mincho" w:hAnsi="Arial"/>
                <w:sz w:val="18"/>
              </w:rPr>
            </w:pPr>
            <w:r w:rsidRPr="00EA5FA7">
              <w:rPr>
                <w:rFonts w:ascii="Arial" w:hAnsi="Arial"/>
                <w:sz w:val="18"/>
                <w:szCs w:val="22"/>
              </w:rPr>
              <w:t>Unit: byte.</w:t>
            </w:r>
          </w:p>
        </w:tc>
      </w:tr>
    </w:tbl>
    <w:p w:rsidR="00F970C9" w:rsidRPr="00EA5FA7" w:rsidRDefault="00F970C9" w:rsidP="00F538E4">
      <w:pPr>
        <w:rPr>
          <w:lang w:eastAsia="zh-CN"/>
        </w:rPr>
      </w:pPr>
    </w:p>
    <w:p w:rsidR="00F970C9" w:rsidRPr="00EA5FA7" w:rsidRDefault="00F970C9" w:rsidP="00F538E4">
      <w:pPr>
        <w:pStyle w:val="Heading4"/>
        <w:rPr>
          <w:lang w:eastAsia="zh-CN"/>
        </w:rPr>
      </w:pPr>
      <w:bookmarkStart w:id="3453" w:name="_Toc20955960"/>
      <w:bookmarkStart w:id="3454" w:name="_Toc29893078"/>
      <w:bookmarkStart w:id="3455" w:name="_Toc36557015"/>
      <w:bookmarkStart w:id="3456" w:name="_Toc45832463"/>
      <w:bookmarkStart w:id="3457" w:name="_Toc51763743"/>
      <w:bookmarkStart w:id="3458" w:name="_Toc64448912"/>
      <w:bookmarkStart w:id="3459" w:name="_Toc66289571"/>
      <w:bookmarkStart w:id="3460" w:name="_Toc74154684"/>
      <w:bookmarkStart w:id="3461" w:name="_Toc81383428"/>
      <w:r w:rsidRPr="00EA5FA7">
        <w:t>9.3.1.55</w:t>
      </w:r>
      <w:r w:rsidRPr="00EA5FA7">
        <w:tab/>
      </w:r>
      <w:r w:rsidRPr="00EA5FA7">
        <w:rPr>
          <w:lang w:eastAsia="zh-CN"/>
        </w:rPr>
        <w:t>Masked IMEISV</w:t>
      </w:r>
      <w:bookmarkEnd w:id="3453"/>
      <w:bookmarkEnd w:id="3454"/>
      <w:bookmarkEnd w:id="3455"/>
      <w:bookmarkEnd w:id="3456"/>
      <w:bookmarkEnd w:id="3457"/>
      <w:bookmarkEnd w:id="3458"/>
      <w:bookmarkEnd w:id="3459"/>
      <w:bookmarkEnd w:id="3460"/>
      <w:bookmarkEnd w:id="3461"/>
    </w:p>
    <w:p w:rsidR="00F970C9" w:rsidRPr="00EA5FA7" w:rsidRDefault="00F970C9" w:rsidP="00F538E4">
      <w:r w:rsidRPr="00EA5FA7">
        <w:t xml:space="preserve">This information element contains </w:t>
      </w:r>
      <w:r w:rsidRPr="00EA5FA7">
        <w:rPr>
          <w:lang w:eastAsia="zh-CN"/>
        </w:rPr>
        <w:t>the</w:t>
      </w:r>
      <w:r w:rsidRPr="00EA5FA7">
        <w:t xml:space="preserve"> IMEISV value with a </w:t>
      </w:r>
      <w:r w:rsidRPr="00EA5FA7">
        <w:rPr>
          <w:lang w:eastAsia="zh-CN"/>
        </w:rPr>
        <w:t>m</w:t>
      </w:r>
      <w:r w:rsidRPr="00EA5FA7">
        <w:t>ask</w:t>
      </w:r>
      <w:r w:rsidRPr="00EA5FA7">
        <w:rPr>
          <w:lang w:eastAsia="zh-CN"/>
        </w:rPr>
        <w:t>,</w:t>
      </w:r>
      <w:r w:rsidRPr="00EA5FA7">
        <w:t xml:space="preserve"> to </w:t>
      </w:r>
      <w:r w:rsidRPr="00EA5FA7">
        <w:rPr>
          <w:lang w:eastAsia="zh-CN"/>
        </w:rPr>
        <w:t>identify</w:t>
      </w:r>
      <w:r w:rsidRPr="00EA5FA7">
        <w:t xml:space="preserve"> a terminal model </w:t>
      </w:r>
      <w:r w:rsidRPr="00EA5FA7">
        <w:rPr>
          <w:lang w:eastAsia="zh-CN"/>
        </w:rPr>
        <w:t>without identifying an individual Mobile Equipment</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970C9" w:rsidRPr="00EA5FA7" w:rsidTr="00F538E4">
        <w:tc>
          <w:tcPr>
            <w:tcW w:w="1728"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90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62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4028"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rsidTr="00F538E4">
        <w:tc>
          <w:tcPr>
            <w:tcW w:w="1728" w:type="dxa"/>
          </w:tcPr>
          <w:p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Masked IMEISV</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900" w:type="dxa"/>
          </w:tcPr>
          <w:p w:rsidR="00F970C9" w:rsidRPr="00EA5FA7" w:rsidRDefault="00F970C9" w:rsidP="00F538E4">
            <w:pPr>
              <w:keepNext/>
              <w:keepLines/>
              <w:spacing w:after="0"/>
              <w:rPr>
                <w:rFonts w:ascii="Arial" w:hAnsi="Arial" w:cs="Arial"/>
                <w:sz w:val="18"/>
                <w:lang w:eastAsia="ja-JP"/>
              </w:rPr>
            </w:pPr>
          </w:p>
        </w:tc>
        <w:tc>
          <w:tcPr>
            <w:tcW w:w="162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BIT STRING (SIZE (64))</w:t>
            </w:r>
          </w:p>
        </w:tc>
        <w:tc>
          <w:tcPr>
            <w:tcW w:w="4028" w:type="dxa"/>
          </w:tcPr>
          <w:p w:rsidR="00F970C9" w:rsidRPr="00EA5FA7" w:rsidRDefault="00F970C9" w:rsidP="00F538E4">
            <w:pPr>
              <w:keepNext/>
              <w:keepLines/>
              <w:spacing w:after="0"/>
              <w:rPr>
                <w:rFonts w:ascii="Arial" w:hAnsi="Arial" w:cs="Arial"/>
                <w:sz w:val="18"/>
                <w:lang w:eastAsia="zh-CN"/>
              </w:rPr>
            </w:pPr>
            <w:r w:rsidRPr="00EA5FA7">
              <w:rPr>
                <w:rFonts w:ascii="Arial" w:hAnsi="Arial" w:cs="Arial"/>
                <w:iCs/>
                <w:sz w:val="18"/>
                <w:lang w:eastAsia="ja-JP"/>
              </w:rPr>
              <w:t xml:space="preserve">Coded as </w:t>
            </w:r>
            <w:r w:rsidRPr="00EA5FA7">
              <w:rPr>
                <w:rFonts w:ascii="Arial" w:hAnsi="Arial" w:cs="Arial"/>
                <w:sz w:val="18"/>
                <w:lang w:eastAsia="ja-JP"/>
              </w:rPr>
              <w:t>the International Mobile station Equipment Identity and Software Version Number (IMEISV) defined in TS 23.003</w:t>
            </w:r>
            <w:r w:rsidRPr="00EA5FA7">
              <w:rPr>
                <w:rFonts w:ascii="Arial" w:hAnsi="Arial" w:cs="Arial"/>
                <w:sz w:val="18"/>
                <w:lang w:eastAsia="zh-CN"/>
              </w:rPr>
              <w:t xml:space="preserve"> [23] w</w:t>
            </w:r>
            <w:r w:rsidRPr="00EA5FA7">
              <w:rPr>
                <w:rFonts w:ascii="Arial" w:hAnsi="Arial" w:cs="Arial"/>
                <w:sz w:val="18"/>
                <w:lang w:eastAsia="ja-JP"/>
              </w:rPr>
              <w:t>ith</w:t>
            </w:r>
            <w:r w:rsidRPr="00EA5FA7">
              <w:rPr>
                <w:rFonts w:ascii="Arial" w:hAnsi="Arial" w:cs="Arial"/>
                <w:sz w:val="18"/>
                <w:lang w:eastAsia="zh-CN"/>
              </w:rPr>
              <w:t xml:space="preserve"> the last 4 digits of the SNR masked by setting the corresponding bits to 1.</w:t>
            </w:r>
          </w:p>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The first to fourth bits correspond to the first digit of the IMEISV, the fifth to eighth bits correspond to the second digit of the IMEISV, and so on.</w:t>
            </w:r>
          </w:p>
        </w:tc>
      </w:tr>
    </w:tbl>
    <w:p w:rsidR="00F970C9" w:rsidRPr="00EA5FA7" w:rsidRDefault="00F970C9" w:rsidP="00F538E4">
      <w:pPr>
        <w:rPr>
          <w:lang w:eastAsia="zh-CN"/>
        </w:rPr>
      </w:pPr>
    </w:p>
    <w:p w:rsidR="00F970C9" w:rsidRPr="00EA5FA7" w:rsidRDefault="00F970C9" w:rsidP="00F538E4">
      <w:pPr>
        <w:pStyle w:val="Heading4"/>
        <w:rPr>
          <w:lang w:eastAsia="zh-CN"/>
        </w:rPr>
      </w:pPr>
      <w:bookmarkStart w:id="3462" w:name="_Toc20955961"/>
      <w:bookmarkStart w:id="3463" w:name="_Toc29893079"/>
      <w:bookmarkStart w:id="3464" w:name="_Toc36557016"/>
      <w:bookmarkStart w:id="3465" w:name="_Toc45832464"/>
      <w:bookmarkStart w:id="3466" w:name="_Toc51763744"/>
      <w:bookmarkStart w:id="3467" w:name="_Toc64448913"/>
      <w:bookmarkStart w:id="3468" w:name="_Toc66289572"/>
      <w:bookmarkStart w:id="3469" w:name="_Toc74154685"/>
      <w:bookmarkStart w:id="3470" w:name="_Toc81383429"/>
      <w:r w:rsidRPr="00EA5FA7">
        <w:rPr>
          <w:lang w:eastAsia="zh-CN"/>
        </w:rPr>
        <w:t>9.3.1.56</w:t>
      </w:r>
      <w:r w:rsidRPr="00EA5FA7">
        <w:rPr>
          <w:lang w:eastAsia="zh-CN"/>
        </w:rPr>
        <w:tab/>
        <w:t>Notification Control</w:t>
      </w:r>
      <w:bookmarkEnd w:id="3462"/>
      <w:bookmarkEnd w:id="3463"/>
      <w:bookmarkEnd w:id="3464"/>
      <w:bookmarkEnd w:id="3465"/>
      <w:bookmarkEnd w:id="3466"/>
      <w:bookmarkEnd w:id="3467"/>
      <w:bookmarkEnd w:id="3468"/>
      <w:bookmarkEnd w:id="3469"/>
      <w:bookmarkEnd w:id="3470"/>
    </w:p>
    <w:p w:rsidR="00F970C9" w:rsidRPr="00EA5FA7" w:rsidRDefault="00F970C9" w:rsidP="00061CBE">
      <w:pPr>
        <w:rPr>
          <w:lang w:eastAsia="zh-CN"/>
        </w:rPr>
      </w:pPr>
      <w:r w:rsidRPr="00EA5FA7">
        <w:rPr>
          <w:lang w:eastAsia="zh-CN"/>
        </w:rPr>
        <w:t xml:space="preserve">The </w:t>
      </w:r>
      <w:r w:rsidRPr="00EA5FA7">
        <w:rPr>
          <w:i/>
          <w:lang w:eastAsia="zh-CN"/>
        </w:rPr>
        <w:t>Notification Control</w:t>
      </w:r>
      <w:r w:rsidRPr="00EA5FA7">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F970C9" w:rsidRPr="00EA5FA7" w:rsidTr="00F538E4">
        <w:tc>
          <w:tcPr>
            <w:tcW w:w="2339" w:type="dxa"/>
          </w:tcPr>
          <w:p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IE/Group Name</w:t>
            </w:r>
          </w:p>
        </w:tc>
        <w:tc>
          <w:tcPr>
            <w:tcW w:w="1276" w:type="dxa"/>
          </w:tcPr>
          <w:p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Presence</w:t>
            </w:r>
          </w:p>
        </w:tc>
        <w:tc>
          <w:tcPr>
            <w:tcW w:w="852" w:type="dxa"/>
          </w:tcPr>
          <w:p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Range</w:t>
            </w:r>
          </w:p>
        </w:tc>
        <w:tc>
          <w:tcPr>
            <w:tcW w:w="1800" w:type="dxa"/>
          </w:tcPr>
          <w:p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 Type and Reference</w:t>
            </w:r>
          </w:p>
        </w:tc>
        <w:tc>
          <w:tcPr>
            <w:tcW w:w="2947" w:type="dxa"/>
          </w:tcPr>
          <w:p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Semantics Description</w:t>
            </w:r>
          </w:p>
        </w:tc>
      </w:tr>
      <w:tr w:rsidR="00F970C9" w:rsidRPr="00EA5FA7" w:rsidTr="00F538E4">
        <w:tc>
          <w:tcPr>
            <w:tcW w:w="2339" w:type="dxa"/>
          </w:tcPr>
          <w:p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 xml:space="preserve">Notification Control </w:t>
            </w:r>
          </w:p>
        </w:tc>
        <w:tc>
          <w:tcPr>
            <w:tcW w:w="1276" w:type="dxa"/>
          </w:tcPr>
          <w:p w:rsidR="00F970C9" w:rsidRPr="00EA5FA7" w:rsidRDefault="00F970C9" w:rsidP="00F538E4">
            <w:pPr>
              <w:keepNext/>
              <w:keepLines/>
              <w:spacing w:after="0"/>
              <w:jc w:val="both"/>
              <w:rPr>
                <w:rFonts w:ascii="Arial" w:hAnsi="Arial"/>
                <w:sz w:val="18"/>
                <w:lang w:eastAsia="ja-JP"/>
              </w:rPr>
            </w:pPr>
            <w:r w:rsidRPr="00EA5FA7">
              <w:rPr>
                <w:rFonts w:ascii="Arial" w:hAnsi="Arial"/>
                <w:sz w:val="18"/>
                <w:szCs w:val="18"/>
                <w:lang w:eastAsia="ja-JP"/>
              </w:rPr>
              <w:t>M</w:t>
            </w:r>
          </w:p>
        </w:tc>
        <w:tc>
          <w:tcPr>
            <w:tcW w:w="852" w:type="dxa"/>
          </w:tcPr>
          <w:p w:rsidR="00F970C9" w:rsidRPr="00EA5FA7" w:rsidRDefault="00F970C9" w:rsidP="00F538E4">
            <w:pPr>
              <w:keepNext/>
              <w:keepLines/>
              <w:spacing w:after="0"/>
              <w:jc w:val="both"/>
              <w:rPr>
                <w:rFonts w:ascii="Arial" w:hAnsi="Arial"/>
                <w:sz w:val="18"/>
                <w:lang w:eastAsia="ja-JP"/>
              </w:rPr>
            </w:pPr>
          </w:p>
        </w:tc>
        <w:tc>
          <w:tcPr>
            <w:tcW w:w="1800" w:type="dxa"/>
          </w:tcPr>
          <w:p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ENUMERATED(Active, Not-Active, ...)</w:t>
            </w:r>
          </w:p>
        </w:tc>
        <w:tc>
          <w:tcPr>
            <w:tcW w:w="2947" w:type="dxa"/>
          </w:tcPr>
          <w:p w:rsidR="00F970C9" w:rsidRPr="00EA5FA7" w:rsidRDefault="00F970C9" w:rsidP="00F538E4">
            <w:pPr>
              <w:keepNext/>
              <w:keepLines/>
              <w:spacing w:after="0"/>
              <w:jc w:val="both"/>
              <w:rPr>
                <w:rFonts w:ascii="Arial" w:eastAsia="MS Mincho" w:hAnsi="Arial"/>
                <w:sz w:val="18"/>
                <w:lang w:eastAsia="ja-JP"/>
              </w:rPr>
            </w:pPr>
          </w:p>
        </w:tc>
      </w:tr>
    </w:tbl>
    <w:p w:rsidR="00F970C9" w:rsidRPr="00EA5FA7" w:rsidRDefault="00F970C9" w:rsidP="00061CBE">
      <w:pPr>
        <w:rPr>
          <w:lang w:eastAsia="ja-JP"/>
        </w:rPr>
      </w:pPr>
    </w:p>
    <w:p w:rsidR="00F970C9" w:rsidRPr="00EA5FA7" w:rsidRDefault="00F970C9" w:rsidP="00F538E4">
      <w:pPr>
        <w:pStyle w:val="Heading4"/>
        <w:rPr>
          <w:lang w:eastAsia="zh-CN"/>
        </w:rPr>
      </w:pPr>
      <w:bookmarkStart w:id="3471" w:name="_Toc20955962"/>
      <w:bookmarkStart w:id="3472" w:name="_Toc29893080"/>
      <w:bookmarkStart w:id="3473" w:name="_Toc36557017"/>
      <w:bookmarkStart w:id="3474" w:name="_Toc45832465"/>
      <w:bookmarkStart w:id="3475" w:name="_Toc51763745"/>
      <w:bookmarkStart w:id="3476" w:name="_Toc64448914"/>
      <w:bookmarkStart w:id="3477" w:name="_Toc66289573"/>
      <w:bookmarkStart w:id="3478" w:name="_Toc74154686"/>
      <w:bookmarkStart w:id="3479" w:name="_Toc81383430"/>
      <w:r w:rsidRPr="00EA5FA7">
        <w:rPr>
          <w:lang w:eastAsia="zh-CN"/>
        </w:rPr>
        <w:t>9.3.1.57</w:t>
      </w:r>
      <w:r w:rsidRPr="00EA5FA7">
        <w:rPr>
          <w:lang w:eastAsia="zh-CN"/>
        </w:rPr>
        <w:tab/>
        <w:t>RAN Area Code</w:t>
      </w:r>
      <w:bookmarkEnd w:id="3471"/>
      <w:bookmarkEnd w:id="3472"/>
      <w:bookmarkEnd w:id="3473"/>
      <w:bookmarkEnd w:id="3474"/>
      <w:bookmarkEnd w:id="3475"/>
      <w:bookmarkEnd w:id="3476"/>
      <w:bookmarkEnd w:id="3477"/>
      <w:bookmarkEnd w:id="3478"/>
      <w:bookmarkEnd w:id="3479"/>
    </w:p>
    <w:p w:rsidR="00F970C9" w:rsidRPr="00EA5FA7" w:rsidRDefault="00F970C9" w:rsidP="00061CBE">
      <w:r w:rsidRPr="00EA5FA7">
        <w:t xml:space="preserve">This information element is used to uniquely identify a </w:t>
      </w:r>
      <w:r w:rsidRPr="00EA5FA7">
        <w:rPr>
          <w:lang w:eastAsia="zh-CN"/>
        </w:rPr>
        <w:t>RAN Area Code</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970C9" w:rsidRPr="00EA5FA7" w:rsidTr="00F538E4">
        <w:tc>
          <w:tcPr>
            <w:tcW w:w="2552"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134"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817"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409"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444"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rsidTr="00F538E4">
        <w:tc>
          <w:tcPr>
            <w:tcW w:w="2552" w:type="dxa"/>
          </w:tcPr>
          <w:p w:rsidR="00F970C9" w:rsidRPr="00EA5FA7" w:rsidRDefault="00F970C9" w:rsidP="00F538E4">
            <w:pPr>
              <w:keepNext/>
              <w:keepLines/>
              <w:spacing w:after="0"/>
              <w:rPr>
                <w:rFonts w:ascii="Arial" w:hAnsi="Arial" w:cs="Arial"/>
                <w:sz w:val="18"/>
                <w:lang w:eastAsia="ja-JP"/>
              </w:rPr>
            </w:pPr>
            <w:r w:rsidRPr="00EA5FA7">
              <w:rPr>
                <w:rFonts w:ascii="Arial" w:hAnsi="Arial"/>
                <w:sz w:val="18"/>
                <w:lang w:eastAsia="zh-CN"/>
              </w:rPr>
              <w:t>RANAC</w:t>
            </w:r>
          </w:p>
        </w:tc>
        <w:tc>
          <w:tcPr>
            <w:tcW w:w="1134"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817" w:type="dxa"/>
          </w:tcPr>
          <w:p w:rsidR="00F970C9" w:rsidRPr="00EA5FA7" w:rsidRDefault="00F970C9" w:rsidP="00F538E4">
            <w:pPr>
              <w:keepNext/>
              <w:keepLines/>
              <w:spacing w:after="0"/>
              <w:rPr>
                <w:rFonts w:ascii="Arial" w:hAnsi="Arial" w:cs="Arial"/>
                <w:sz w:val="18"/>
                <w:lang w:eastAsia="ja-JP"/>
              </w:rPr>
            </w:pPr>
          </w:p>
        </w:tc>
        <w:tc>
          <w:tcPr>
            <w:tcW w:w="2409" w:type="dxa"/>
          </w:tcPr>
          <w:p w:rsidR="00F970C9" w:rsidRPr="00EA5FA7" w:rsidRDefault="00F970C9" w:rsidP="00F538E4">
            <w:pPr>
              <w:keepNext/>
              <w:keepLines/>
              <w:spacing w:after="0"/>
              <w:rPr>
                <w:rFonts w:ascii="Arial" w:hAnsi="Arial" w:cs="Arial"/>
                <w:sz w:val="18"/>
                <w:lang w:eastAsia="ja-JP"/>
              </w:rPr>
            </w:pPr>
            <w:r w:rsidRPr="00EA5FA7">
              <w:rPr>
                <w:rFonts w:ascii="Arial" w:hAnsi="Arial"/>
                <w:snapToGrid w:val="0"/>
                <w:sz w:val="18"/>
              </w:rPr>
              <w:t>INTEGER (0..</w:t>
            </w:r>
            <w:r w:rsidRPr="00EA5FA7">
              <w:rPr>
                <w:rFonts w:ascii="Arial" w:hAnsi="Arial"/>
                <w:snapToGrid w:val="0"/>
                <w:sz w:val="18"/>
                <w:lang w:eastAsia="zh-CN"/>
              </w:rPr>
              <w:t>255</w:t>
            </w:r>
            <w:r w:rsidRPr="00EA5FA7">
              <w:rPr>
                <w:rFonts w:ascii="Arial" w:hAnsi="Arial"/>
                <w:snapToGrid w:val="0"/>
                <w:sz w:val="18"/>
              </w:rPr>
              <w:t>)</w:t>
            </w:r>
          </w:p>
        </w:tc>
        <w:tc>
          <w:tcPr>
            <w:tcW w:w="2444" w:type="dxa"/>
          </w:tcPr>
          <w:p w:rsidR="00F970C9" w:rsidRPr="00EA5FA7" w:rsidRDefault="00F970C9" w:rsidP="00F538E4">
            <w:pPr>
              <w:keepNext/>
              <w:keepLines/>
              <w:spacing w:after="0"/>
              <w:rPr>
                <w:rFonts w:ascii="Arial" w:hAnsi="Arial"/>
                <w:sz w:val="18"/>
              </w:rPr>
            </w:pPr>
            <w:r w:rsidRPr="00EA5FA7">
              <w:rPr>
                <w:rFonts w:ascii="Arial" w:hAnsi="Arial" w:cs="Arial"/>
                <w:sz w:val="18"/>
                <w:szCs w:val="18"/>
                <w:lang w:eastAsia="zh-CN"/>
              </w:rPr>
              <w:t>RAN Area Code</w:t>
            </w:r>
          </w:p>
        </w:tc>
      </w:tr>
    </w:tbl>
    <w:p w:rsidR="00F970C9" w:rsidRPr="00EA5FA7" w:rsidRDefault="00F970C9" w:rsidP="00F538E4"/>
    <w:p w:rsidR="00F970C9" w:rsidRPr="00EA5FA7" w:rsidRDefault="00F970C9" w:rsidP="00F538E4">
      <w:pPr>
        <w:pStyle w:val="Heading4"/>
        <w:rPr>
          <w:lang w:eastAsia="zh-CN"/>
        </w:rPr>
      </w:pPr>
      <w:bookmarkStart w:id="3480" w:name="_Toc20955963"/>
      <w:bookmarkStart w:id="3481" w:name="_Toc29893081"/>
      <w:bookmarkStart w:id="3482" w:name="_Toc36557018"/>
      <w:bookmarkStart w:id="3483" w:name="_Toc45832466"/>
      <w:bookmarkStart w:id="3484" w:name="_Toc51763746"/>
      <w:bookmarkStart w:id="3485" w:name="_Toc64448915"/>
      <w:bookmarkStart w:id="3486" w:name="_Toc66289574"/>
      <w:bookmarkStart w:id="3487" w:name="_Toc74154687"/>
      <w:bookmarkStart w:id="3488" w:name="_Toc81383431"/>
      <w:r w:rsidRPr="00EA5FA7">
        <w:rPr>
          <w:lang w:eastAsia="zh-CN"/>
        </w:rPr>
        <w:t>9.3.1.58</w:t>
      </w:r>
      <w:r w:rsidRPr="00EA5FA7">
        <w:rPr>
          <w:lang w:eastAsia="zh-CN"/>
        </w:rPr>
        <w:tab/>
        <w:t>PWS System Information</w:t>
      </w:r>
      <w:bookmarkEnd w:id="3480"/>
      <w:bookmarkEnd w:id="3481"/>
      <w:bookmarkEnd w:id="3482"/>
      <w:bookmarkEnd w:id="3483"/>
      <w:bookmarkEnd w:id="3484"/>
      <w:bookmarkEnd w:id="3485"/>
      <w:bookmarkEnd w:id="3486"/>
      <w:bookmarkEnd w:id="3487"/>
      <w:bookmarkEnd w:id="3488"/>
    </w:p>
    <w:p w:rsidR="00F970C9" w:rsidRPr="00EA5FA7" w:rsidRDefault="00F970C9" w:rsidP="00061CBE">
      <w:pPr>
        <w:rPr>
          <w:lang w:eastAsia="zh-CN"/>
        </w:rPr>
      </w:pPr>
      <w:r w:rsidRPr="00EA5FA7">
        <w:rPr>
          <w:lang w:eastAsia="zh-CN"/>
        </w:rPr>
        <w:t>This IE contains the system information used for pub</w:t>
      </w:r>
      <w:r w:rsidR="00FE33F2" w:rsidRPr="00EA5FA7">
        <w:rPr>
          <w:rFonts w:hint="eastAsia"/>
          <w:lang w:eastAsia="zh-CN"/>
        </w:rPr>
        <w:t>l</w:t>
      </w:r>
      <w:r w:rsidRPr="00EA5FA7">
        <w:rPr>
          <w:lang w:eastAsia="zh-CN"/>
        </w:rPr>
        <w:t>ic warning.</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5"/>
        <w:gridCol w:w="1106"/>
        <w:gridCol w:w="992"/>
        <w:gridCol w:w="1276"/>
        <w:gridCol w:w="2202"/>
        <w:gridCol w:w="1134"/>
        <w:gridCol w:w="1275"/>
      </w:tblGrid>
      <w:tr w:rsidR="004C01CD" w:rsidRPr="00EA5FA7" w:rsidTr="00A423D1">
        <w:tc>
          <w:tcPr>
            <w:tcW w:w="2445" w:type="dxa"/>
          </w:tcPr>
          <w:p w:rsidR="004C01CD" w:rsidRPr="00EA5FA7" w:rsidRDefault="004C01CD" w:rsidP="00A423D1">
            <w:pPr>
              <w:pStyle w:val="TAH"/>
              <w:rPr>
                <w:lang w:eastAsia="ja-JP"/>
              </w:rPr>
            </w:pPr>
            <w:r w:rsidRPr="00EA5FA7">
              <w:rPr>
                <w:lang w:eastAsia="ja-JP"/>
              </w:rPr>
              <w:t>IE/Group Name</w:t>
            </w:r>
          </w:p>
        </w:tc>
        <w:tc>
          <w:tcPr>
            <w:tcW w:w="1106" w:type="dxa"/>
          </w:tcPr>
          <w:p w:rsidR="004C01CD" w:rsidRPr="00EA5FA7" w:rsidRDefault="004C01CD" w:rsidP="00A423D1">
            <w:pPr>
              <w:pStyle w:val="TAH"/>
              <w:rPr>
                <w:lang w:eastAsia="ja-JP"/>
              </w:rPr>
            </w:pPr>
            <w:r w:rsidRPr="00EA5FA7">
              <w:rPr>
                <w:lang w:eastAsia="ja-JP"/>
              </w:rPr>
              <w:t>Presence</w:t>
            </w:r>
          </w:p>
        </w:tc>
        <w:tc>
          <w:tcPr>
            <w:tcW w:w="992" w:type="dxa"/>
          </w:tcPr>
          <w:p w:rsidR="004C01CD" w:rsidRPr="00EA5FA7" w:rsidRDefault="004C01CD" w:rsidP="00A423D1">
            <w:pPr>
              <w:pStyle w:val="TAH"/>
              <w:rPr>
                <w:lang w:eastAsia="ja-JP"/>
              </w:rPr>
            </w:pPr>
            <w:r w:rsidRPr="00EA5FA7">
              <w:rPr>
                <w:lang w:eastAsia="ja-JP"/>
              </w:rPr>
              <w:t>Range</w:t>
            </w:r>
          </w:p>
        </w:tc>
        <w:tc>
          <w:tcPr>
            <w:tcW w:w="1276" w:type="dxa"/>
          </w:tcPr>
          <w:p w:rsidR="004C01CD" w:rsidRPr="00EA5FA7" w:rsidRDefault="004C01CD" w:rsidP="00A423D1">
            <w:pPr>
              <w:pStyle w:val="TAH"/>
              <w:rPr>
                <w:lang w:eastAsia="ja-JP"/>
              </w:rPr>
            </w:pPr>
            <w:r w:rsidRPr="00EA5FA7">
              <w:rPr>
                <w:lang w:eastAsia="ja-JP"/>
              </w:rPr>
              <w:t>IE type and reference</w:t>
            </w:r>
          </w:p>
        </w:tc>
        <w:tc>
          <w:tcPr>
            <w:tcW w:w="2202" w:type="dxa"/>
          </w:tcPr>
          <w:p w:rsidR="004C01CD" w:rsidRPr="00EA5FA7" w:rsidRDefault="004C01CD" w:rsidP="00A423D1">
            <w:pPr>
              <w:pStyle w:val="TAH"/>
              <w:rPr>
                <w:lang w:eastAsia="ja-JP"/>
              </w:rPr>
            </w:pPr>
            <w:r w:rsidRPr="00EA5FA7">
              <w:rPr>
                <w:lang w:eastAsia="ja-JP"/>
              </w:rPr>
              <w:t>Semantics description</w:t>
            </w:r>
          </w:p>
        </w:tc>
        <w:tc>
          <w:tcPr>
            <w:tcW w:w="1134" w:type="dxa"/>
          </w:tcPr>
          <w:p w:rsidR="004C01CD" w:rsidRPr="00EA5FA7" w:rsidRDefault="004C01CD" w:rsidP="00A423D1">
            <w:pPr>
              <w:pStyle w:val="TAH"/>
              <w:rPr>
                <w:lang w:eastAsia="ja-JP"/>
              </w:rPr>
            </w:pPr>
            <w:r w:rsidRPr="00EA5FA7">
              <w:rPr>
                <w:lang w:eastAsia="ja-JP"/>
              </w:rPr>
              <w:t>Criticality</w:t>
            </w:r>
          </w:p>
        </w:tc>
        <w:tc>
          <w:tcPr>
            <w:tcW w:w="1275" w:type="dxa"/>
          </w:tcPr>
          <w:p w:rsidR="004C01CD" w:rsidRPr="00EA5FA7" w:rsidRDefault="004C01CD" w:rsidP="00A423D1">
            <w:pPr>
              <w:pStyle w:val="TAH"/>
              <w:rPr>
                <w:lang w:eastAsia="ja-JP"/>
              </w:rPr>
            </w:pPr>
            <w:r w:rsidRPr="00EA5FA7">
              <w:rPr>
                <w:lang w:eastAsia="ja-JP"/>
              </w:rPr>
              <w:t>Assigned Criticality</w:t>
            </w:r>
          </w:p>
        </w:tc>
      </w:tr>
      <w:tr w:rsidR="004C01CD" w:rsidRPr="00EA5FA7" w:rsidTr="00A423D1">
        <w:tc>
          <w:tcPr>
            <w:tcW w:w="2445" w:type="dxa"/>
          </w:tcPr>
          <w:p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lang w:eastAsia="zh-CN"/>
              </w:rPr>
              <w:t>SIB type</w:t>
            </w:r>
          </w:p>
        </w:tc>
        <w:tc>
          <w:tcPr>
            <w:tcW w:w="1106" w:type="dxa"/>
          </w:tcPr>
          <w:p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hAnsi="Arial" w:cs="Arial"/>
                <w:lang w:eastAsia="zh-CN"/>
              </w:rPr>
              <w:t>M</w:t>
            </w:r>
          </w:p>
        </w:tc>
        <w:tc>
          <w:tcPr>
            <w:tcW w:w="992" w:type="dxa"/>
          </w:tcPr>
          <w:p w:rsidR="004C01CD" w:rsidRPr="00EA5FA7" w:rsidRDefault="004C01CD" w:rsidP="004C01CD">
            <w:pPr>
              <w:keepNext/>
              <w:keepLines/>
              <w:spacing w:after="0"/>
              <w:jc w:val="center"/>
              <w:rPr>
                <w:rFonts w:ascii="Arial" w:hAnsi="Arial" w:cs="Arial"/>
                <w:b/>
                <w:bCs/>
                <w:sz w:val="18"/>
                <w:szCs w:val="18"/>
                <w:lang w:eastAsia="ja-JP"/>
              </w:rPr>
            </w:pPr>
          </w:p>
        </w:tc>
        <w:tc>
          <w:tcPr>
            <w:tcW w:w="1276" w:type="dxa"/>
          </w:tcPr>
          <w:p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eastAsia="Yu Mincho" w:hAnsi="Arial" w:cs="Arial"/>
                <w:sz w:val="18"/>
                <w:szCs w:val="18"/>
                <w:lang w:eastAsia="ja-JP"/>
              </w:rPr>
              <w:t>INTEGER (6..8, …)</w:t>
            </w:r>
          </w:p>
        </w:tc>
        <w:tc>
          <w:tcPr>
            <w:tcW w:w="2202" w:type="dxa"/>
          </w:tcPr>
          <w:p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sz w:val="18"/>
                <w:szCs w:val="18"/>
              </w:rPr>
              <w:t xml:space="preserve">Indicates a certain SIB block for public warning message, e.g. 6 means </w:t>
            </w:r>
            <w:r w:rsidRPr="00EA5FA7">
              <w:rPr>
                <w:rFonts w:ascii="Arial" w:eastAsia="Yu Mincho" w:hAnsi="Arial" w:cs="Arial"/>
                <w:sz w:val="18"/>
                <w:szCs w:val="18"/>
                <w:lang w:eastAsia="ja-JP"/>
              </w:rPr>
              <w:t>sibType</w:t>
            </w:r>
            <w:r w:rsidRPr="00EA5FA7">
              <w:rPr>
                <w:rFonts w:ascii="Arial" w:hAnsi="Arial" w:cs="Arial"/>
                <w:sz w:val="18"/>
                <w:szCs w:val="18"/>
              </w:rPr>
              <w:t xml:space="preserve">6, 7 for </w:t>
            </w:r>
            <w:r w:rsidRPr="00EA5FA7">
              <w:rPr>
                <w:rFonts w:ascii="Arial" w:eastAsia="Yu Mincho" w:hAnsi="Arial" w:cs="Arial"/>
                <w:sz w:val="18"/>
                <w:szCs w:val="18"/>
                <w:lang w:eastAsia="ja-JP"/>
              </w:rPr>
              <w:t>sibType7, etc.</w:t>
            </w:r>
          </w:p>
        </w:tc>
        <w:tc>
          <w:tcPr>
            <w:tcW w:w="1134" w:type="dxa"/>
          </w:tcPr>
          <w:p w:rsidR="004C01CD" w:rsidRPr="00EA5FA7" w:rsidRDefault="004C01CD" w:rsidP="00A423D1">
            <w:pPr>
              <w:pStyle w:val="TAC"/>
              <w:rPr>
                <w:rFonts w:cs="Arial"/>
                <w:szCs w:val="18"/>
              </w:rPr>
            </w:pPr>
            <w:r w:rsidRPr="00EA5FA7">
              <w:t>-</w:t>
            </w:r>
          </w:p>
        </w:tc>
        <w:tc>
          <w:tcPr>
            <w:tcW w:w="1275" w:type="dxa"/>
          </w:tcPr>
          <w:p w:rsidR="004C01CD" w:rsidRPr="00EA5FA7" w:rsidRDefault="004C01CD" w:rsidP="00A423D1">
            <w:pPr>
              <w:pStyle w:val="TAC"/>
              <w:rPr>
                <w:rFonts w:cs="Arial"/>
                <w:szCs w:val="18"/>
              </w:rPr>
            </w:pPr>
          </w:p>
        </w:tc>
      </w:tr>
      <w:tr w:rsidR="004C01CD" w:rsidRPr="00EA5FA7" w:rsidTr="00A423D1">
        <w:tc>
          <w:tcPr>
            <w:tcW w:w="2445" w:type="dxa"/>
          </w:tcPr>
          <w:p w:rsidR="004C01CD" w:rsidRPr="00EA5FA7" w:rsidRDefault="004C01CD" w:rsidP="004C01CD">
            <w:pPr>
              <w:keepNext/>
              <w:keepLines/>
              <w:spacing w:after="0"/>
              <w:jc w:val="both"/>
              <w:rPr>
                <w:rFonts w:ascii="Arial" w:hAnsi="Arial" w:cs="Arial"/>
                <w:sz w:val="18"/>
                <w:szCs w:val="18"/>
                <w:lang w:eastAsia="ja-JP"/>
              </w:rPr>
            </w:pPr>
            <w:r w:rsidRPr="00EA5FA7">
              <w:rPr>
                <w:rFonts w:ascii="Arial" w:hAnsi="Arial"/>
                <w:lang w:eastAsia="zh-CN"/>
              </w:rPr>
              <w:t>SIB message</w:t>
            </w:r>
          </w:p>
        </w:tc>
        <w:tc>
          <w:tcPr>
            <w:tcW w:w="1106" w:type="dxa"/>
          </w:tcPr>
          <w:p w:rsidR="004C01CD" w:rsidRPr="00EA5FA7" w:rsidRDefault="004C01CD" w:rsidP="004C01CD">
            <w:pPr>
              <w:keepNext/>
              <w:keepLines/>
              <w:spacing w:after="0"/>
              <w:jc w:val="center"/>
              <w:rPr>
                <w:rFonts w:ascii="Arial" w:hAnsi="Arial" w:cs="Arial"/>
                <w:sz w:val="18"/>
                <w:szCs w:val="18"/>
                <w:lang w:eastAsia="ja-JP"/>
              </w:rPr>
            </w:pPr>
            <w:r w:rsidRPr="00EA5FA7">
              <w:rPr>
                <w:rFonts w:ascii="Arial" w:hAnsi="Arial"/>
                <w:lang w:eastAsia="zh-CN"/>
              </w:rPr>
              <w:t>M</w:t>
            </w:r>
          </w:p>
        </w:tc>
        <w:tc>
          <w:tcPr>
            <w:tcW w:w="992" w:type="dxa"/>
          </w:tcPr>
          <w:p w:rsidR="004C01CD" w:rsidRPr="00EA5FA7" w:rsidRDefault="004C01CD" w:rsidP="004C01CD">
            <w:pPr>
              <w:keepNext/>
              <w:keepLines/>
              <w:spacing w:after="0"/>
              <w:jc w:val="both"/>
              <w:rPr>
                <w:rFonts w:ascii="Arial" w:hAnsi="Arial" w:cs="Arial"/>
                <w:sz w:val="18"/>
                <w:szCs w:val="18"/>
                <w:lang w:eastAsia="ja-JP"/>
              </w:rPr>
            </w:pPr>
          </w:p>
        </w:tc>
        <w:tc>
          <w:tcPr>
            <w:tcW w:w="1276" w:type="dxa"/>
          </w:tcPr>
          <w:p w:rsidR="004C01CD" w:rsidRPr="00EA5FA7" w:rsidRDefault="004C01CD" w:rsidP="004C01CD">
            <w:pPr>
              <w:keepNext/>
              <w:keepLines/>
              <w:spacing w:after="0"/>
              <w:jc w:val="center"/>
              <w:rPr>
                <w:rFonts w:ascii="Arial" w:hAnsi="Arial" w:cs="Arial"/>
                <w:sz w:val="18"/>
                <w:szCs w:val="18"/>
                <w:lang w:eastAsia="ja-JP"/>
              </w:rPr>
            </w:pPr>
            <w:r w:rsidRPr="00EA5FA7">
              <w:rPr>
                <w:rFonts w:ascii="Arial" w:eastAsia="Yu Mincho" w:hAnsi="Arial" w:cs="Arial"/>
                <w:sz w:val="18"/>
                <w:szCs w:val="18"/>
                <w:lang w:eastAsia="ja-JP"/>
              </w:rPr>
              <w:t>OCTET STRING</w:t>
            </w:r>
          </w:p>
        </w:tc>
        <w:tc>
          <w:tcPr>
            <w:tcW w:w="2202" w:type="dxa"/>
          </w:tcPr>
          <w:p w:rsidR="004C01CD" w:rsidRPr="00EA5FA7" w:rsidRDefault="004C01CD" w:rsidP="00C95859">
            <w:pPr>
              <w:pStyle w:val="TAL"/>
              <w:rPr>
                <w:rFonts w:cs="Arial"/>
                <w:szCs w:val="18"/>
                <w:lang w:eastAsia="ja-JP"/>
              </w:rPr>
            </w:pPr>
            <w:r w:rsidRPr="00EA5FA7">
              <w:rPr>
                <w:lang w:eastAsia="zh-CN"/>
              </w:rPr>
              <w:t xml:space="preserve">SIB message for public warning, as defined in TS 38.331 [8]. </w:t>
            </w:r>
          </w:p>
        </w:tc>
        <w:tc>
          <w:tcPr>
            <w:tcW w:w="1134" w:type="dxa"/>
          </w:tcPr>
          <w:p w:rsidR="004C01CD" w:rsidRPr="00EA5FA7" w:rsidRDefault="004C01CD" w:rsidP="00A423D1">
            <w:pPr>
              <w:pStyle w:val="TAC"/>
              <w:rPr>
                <w:szCs w:val="18"/>
                <w:lang w:eastAsia="zh-CN"/>
              </w:rPr>
            </w:pPr>
            <w:r w:rsidRPr="00EA5FA7">
              <w:rPr>
                <w:lang w:eastAsia="zh-CN"/>
              </w:rPr>
              <w:t>-</w:t>
            </w:r>
          </w:p>
        </w:tc>
        <w:tc>
          <w:tcPr>
            <w:tcW w:w="1275" w:type="dxa"/>
          </w:tcPr>
          <w:p w:rsidR="004C01CD" w:rsidRPr="00EA5FA7" w:rsidRDefault="004C01CD" w:rsidP="00A423D1">
            <w:pPr>
              <w:pStyle w:val="TAC"/>
              <w:rPr>
                <w:szCs w:val="18"/>
                <w:lang w:eastAsia="zh-CN"/>
              </w:rPr>
            </w:pPr>
          </w:p>
        </w:tc>
      </w:tr>
      <w:tr w:rsidR="004C01CD" w:rsidRPr="00EA5FA7" w:rsidTr="00A423D1">
        <w:tc>
          <w:tcPr>
            <w:tcW w:w="2445" w:type="dxa"/>
          </w:tcPr>
          <w:p w:rsidR="004C01CD" w:rsidRPr="00EA5FA7" w:rsidRDefault="004C01CD" w:rsidP="004C01CD">
            <w:pPr>
              <w:pStyle w:val="TAL"/>
              <w:rPr>
                <w:b/>
                <w:lang w:eastAsia="zh-CN"/>
              </w:rPr>
            </w:pPr>
            <w:r w:rsidRPr="00EA5FA7">
              <w:rPr>
                <w:rFonts w:eastAsia="Batang"/>
                <w:b/>
                <w:lang w:eastAsia="ja-JP"/>
              </w:rPr>
              <w:t>Notification Information</w:t>
            </w:r>
          </w:p>
        </w:tc>
        <w:tc>
          <w:tcPr>
            <w:tcW w:w="1106" w:type="dxa"/>
          </w:tcPr>
          <w:p w:rsidR="004C01CD" w:rsidRPr="00EA5FA7" w:rsidRDefault="004C01CD" w:rsidP="004C01CD">
            <w:pPr>
              <w:pStyle w:val="TAL"/>
              <w:rPr>
                <w:lang w:eastAsia="zh-CN"/>
              </w:rPr>
            </w:pPr>
            <w:r w:rsidRPr="00EA5FA7">
              <w:t>O</w:t>
            </w:r>
          </w:p>
        </w:tc>
        <w:tc>
          <w:tcPr>
            <w:tcW w:w="992" w:type="dxa"/>
          </w:tcPr>
          <w:p w:rsidR="004C01CD" w:rsidRPr="00EA5FA7" w:rsidRDefault="004C01CD" w:rsidP="004C01CD">
            <w:pPr>
              <w:pStyle w:val="TAL"/>
              <w:rPr>
                <w:lang w:eastAsia="ja-JP"/>
              </w:rPr>
            </w:pPr>
          </w:p>
        </w:tc>
        <w:tc>
          <w:tcPr>
            <w:tcW w:w="1276" w:type="dxa"/>
          </w:tcPr>
          <w:p w:rsidR="004C01CD" w:rsidRPr="00EA5FA7" w:rsidRDefault="004C01CD" w:rsidP="004C01CD">
            <w:pPr>
              <w:pStyle w:val="TAL"/>
              <w:rPr>
                <w:rFonts w:eastAsia="Yu Mincho"/>
                <w:lang w:eastAsia="ja-JP"/>
              </w:rPr>
            </w:pPr>
          </w:p>
        </w:tc>
        <w:tc>
          <w:tcPr>
            <w:tcW w:w="2202" w:type="dxa"/>
          </w:tcPr>
          <w:p w:rsidR="004C01CD" w:rsidRPr="00EA5FA7" w:rsidRDefault="004C01CD" w:rsidP="004C01CD">
            <w:pPr>
              <w:pStyle w:val="TAL"/>
              <w:rPr>
                <w:lang w:eastAsia="zh-CN"/>
              </w:rPr>
            </w:pPr>
          </w:p>
        </w:tc>
        <w:tc>
          <w:tcPr>
            <w:tcW w:w="1134" w:type="dxa"/>
          </w:tcPr>
          <w:p w:rsidR="004C01CD" w:rsidRPr="00EA5FA7" w:rsidRDefault="004C01CD" w:rsidP="004C01CD">
            <w:pPr>
              <w:pStyle w:val="TAC"/>
            </w:pPr>
            <w:r w:rsidRPr="00EA5FA7">
              <w:t>YES</w:t>
            </w:r>
          </w:p>
        </w:tc>
        <w:tc>
          <w:tcPr>
            <w:tcW w:w="1275" w:type="dxa"/>
          </w:tcPr>
          <w:p w:rsidR="004C01CD" w:rsidRPr="00EA5FA7" w:rsidRDefault="004C01CD" w:rsidP="004C01CD">
            <w:pPr>
              <w:pStyle w:val="TAC"/>
            </w:pPr>
            <w:r w:rsidRPr="00EA5FA7">
              <w:t>ignore</w:t>
            </w:r>
          </w:p>
        </w:tc>
      </w:tr>
      <w:tr w:rsidR="004C01CD" w:rsidRPr="00EA5FA7" w:rsidTr="00A423D1">
        <w:tc>
          <w:tcPr>
            <w:tcW w:w="2445" w:type="dxa"/>
          </w:tcPr>
          <w:p w:rsidR="004C01CD" w:rsidRPr="00EA5FA7" w:rsidRDefault="004C01CD" w:rsidP="004C01CD">
            <w:pPr>
              <w:pStyle w:val="TAL"/>
              <w:ind w:left="113"/>
              <w:rPr>
                <w:lang w:eastAsia="zh-CN"/>
              </w:rPr>
            </w:pPr>
            <w:r w:rsidRPr="00EA5FA7">
              <w:rPr>
                <w:rFonts w:eastAsia="Batang"/>
                <w:lang w:eastAsia="ja-JP"/>
              </w:rPr>
              <w:t>&gt;Message Identifier</w:t>
            </w:r>
          </w:p>
        </w:tc>
        <w:tc>
          <w:tcPr>
            <w:tcW w:w="1106" w:type="dxa"/>
          </w:tcPr>
          <w:p w:rsidR="004C01CD" w:rsidRPr="00EA5FA7" w:rsidRDefault="004C01CD" w:rsidP="004C01CD">
            <w:pPr>
              <w:pStyle w:val="TAL"/>
              <w:rPr>
                <w:lang w:eastAsia="zh-CN"/>
              </w:rPr>
            </w:pPr>
            <w:r w:rsidRPr="00EA5FA7">
              <w:t>M</w:t>
            </w:r>
          </w:p>
        </w:tc>
        <w:tc>
          <w:tcPr>
            <w:tcW w:w="992" w:type="dxa"/>
          </w:tcPr>
          <w:p w:rsidR="004C01CD" w:rsidRPr="00EA5FA7" w:rsidRDefault="004C01CD" w:rsidP="004C01CD">
            <w:pPr>
              <w:pStyle w:val="TAL"/>
              <w:rPr>
                <w:lang w:eastAsia="ja-JP"/>
              </w:rPr>
            </w:pPr>
          </w:p>
        </w:tc>
        <w:tc>
          <w:tcPr>
            <w:tcW w:w="1276" w:type="dxa"/>
          </w:tcPr>
          <w:p w:rsidR="004C01CD" w:rsidRPr="00EA5FA7" w:rsidRDefault="004C01CD" w:rsidP="004C01CD">
            <w:pPr>
              <w:pStyle w:val="TAL"/>
              <w:rPr>
                <w:rFonts w:eastAsia="Yu Mincho"/>
                <w:lang w:eastAsia="ja-JP"/>
              </w:rPr>
            </w:pPr>
            <w:r w:rsidRPr="00EA5FA7">
              <w:t>9.3.1.81</w:t>
            </w:r>
          </w:p>
        </w:tc>
        <w:tc>
          <w:tcPr>
            <w:tcW w:w="2202" w:type="dxa"/>
          </w:tcPr>
          <w:p w:rsidR="004C01CD" w:rsidRPr="00EA5FA7" w:rsidRDefault="004C01CD" w:rsidP="004C01CD">
            <w:pPr>
              <w:pStyle w:val="TAL"/>
              <w:rPr>
                <w:lang w:eastAsia="zh-CN"/>
              </w:rPr>
            </w:pPr>
          </w:p>
        </w:tc>
        <w:tc>
          <w:tcPr>
            <w:tcW w:w="1134" w:type="dxa"/>
          </w:tcPr>
          <w:p w:rsidR="004C01CD" w:rsidRPr="00EA5FA7" w:rsidRDefault="004C01CD" w:rsidP="004C01CD">
            <w:pPr>
              <w:pStyle w:val="TAC"/>
              <w:rPr>
                <w:lang w:eastAsia="zh-CN"/>
              </w:rPr>
            </w:pPr>
            <w:r w:rsidRPr="00EA5FA7">
              <w:rPr>
                <w:lang w:eastAsia="zh-CN"/>
              </w:rPr>
              <w:t>-</w:t>
            </w:r>
          </w:p>
        </w:tc>
        <w:tc>
          <w:tcPr>
            <w:tcW w:w="1275" w:type="dxa"/>
          </w:tcPr>
          <w:p w:rsidR="004C01CD" w:rsidRPr="00EA5FA7" w:rsidRDefault="004C01CD" w:rsidP="004C01CD">
            <w:pPr>
              <w:pStyle w:val="TAC"/>
              <w:rPr>
                <w:lang w:eastAsia="zh-CN"/>
              </w:rPr>
            </w:pPr>
          </w:p>
        </w:tc>
      </w:tr>
      <w:tr w:rsidR="004C01CD" w:rsidRPr="00EA5FA7" w:rsidTr="00A423D1">
        <w:tc>
          <w:tcPr>
            <w:tcW w:w="2445" w:type="dxa"/>
          </w:tcPr>
          <w:p w:rsidR="004C01CD" w:rsidRPr="00EA5FA7" w:rsidRDefault="004C01CD" w:rsidP="004C01CD">
            <w:pPr>
              <w:pStyle w:val="TAL"/>
              <w:ind w:left="113"/>
              <w:rPr>
                <w:lang w:eastAsia="zh-CN"/>
              </w:rPr>
            </w:pPr>
            <w:r w:rsidRPr="00EA5FA7">
              <w:rPr>
                <w:rFonts w:eastAsia="Batang"/>
                <w:lang w:eastAsia="ja-JP"/>
              </w:rPr>
              <w:t>&gt;Serial Number</w:t>
            </w:r>
          </w:p>
        </w:tc>
        <w:tc>
          <w:tcPr>
            <w:tcW w:w="1106" w:type="dxa"/>
          </w:tcPr>
          <w:p w:rsidR="004C01CD" w:rsidRPr="00EA5FA7" w:rsidRDefault="004C01CD" w:rsidP="004C01CD">
            <w:pPr>
              <w:pStyle w:val="TAL"/>
              <w:rPr>
                <w:lang w:eastAsia="zh-CN"/>
              </w:rPr>
            </w:pPr>
            <w:r w:rsidRPr="00EA5FA7">
              <w:t>M</w:t>
            </w:r>
          </w:p>
        </w:tc>
        <w:tc>
          <w:tcPr>
            <w:tcW w:w="992" w:type="dxa"/>
          </w:tcPr>
          <w:p w:rsidR="004C01CD" w:rsidRPr="00EA5FA7" w:rsidRDefault="004C01CD" w:rsidP="004C01CD">
            <w:pPr>
              <w:pStyle w:val="TAL"/>
              <w:rPr>
                <w:lang w:eastAsia="ja-JP"/>
              </w:rPr>
            </w:pPr>
          </w:p>
        </w:tc>
        <w:tc>
          <w:tcPr>
            <w:tcW w:w="1276" w:type="dxa"/>
          </w:tcPr>
          <w:p w:rsidR="004C01CD" w:rsidRPr="00EA5FA7" w:rsidRDefault="004C01CD" w:rsidP="004C01CD">
            <w:pPr>
              <w:pStyle w:val="TAL"/>
              <w:rPr>
                <w:rFonts w:eastAsia="Yu Mincho"/>
                <w:lang w:eastAsia="ja-JP"/>
              </w:rPr>
            </w:pPr>
            <w:r w:rsidRPr="00EA5FA7">
              <w:t>9.3.1.82</w:t>
            </w:r>
          </w:p>
        </w:tc>
        <w:tc>
          <w:tcPr>
            <w:tcW w:w="2202" w:type="dxa"/>
          </w:tcPr>
          <w:p w:rsidR="004C01CD" w:rsidRPr="00EA5FA7" w:rsidRDefault="004C01CD" w:rsidP="004C01CD">
            <w:pPr>
              <w:pStyle w:val="TAL"/>
              <w:rPr>
                <w:lang w:eastAsia="zh-CN"/>
              </w:rPr>
            </w:pPr>
          </w:p>
        </w:tc>
        <w:tc>
          <w:tcPr>
            <w:tcW w:w="1134" w:type="dxa"/>
          </w:tcPr>
          <w:p w:rsidR="004C01CD" w:rsidRPr="00EA5FA7" w:rsidRDefault="004C01CD" w:rsidP="004C01CD">
            <w:pPr>
              <w:pStyle w:val="TAC"/>
              <w:rPr>
                <w:lang w:eastAsia="zh-CN"/>
              </w:rPr>
            </w:pPr>
            <w:r w:rsidRPr="00EA5FA7">
              <w:rPr>
                <w:lang w:eastAsia="zh-CN"/>
              </w:rPr>
              <w:t>-</w:t>
            </w:r>
          </w:p>
        </w:tc>
        <w:tc>
          <w:tcPr>
            <w:tcW w:w="1275" w:type="dxa"/>
          </w:tcPr>
          <w:p w:rsidR="004C01CD" w:rsidRPr="00EA5FA7" w:rsidRDefault="004C01CD" w:rsidP="004C01CD">
            <w:pPr>
              <w:pStyle w:val="TAC"/>
              <w:rPr>
                <w:lang w:eastAsia="zh-CN"/>
              </w:rPr>
            </w:pPr>
          </w:p>
        </w:tc>
      </w:tr>
      <w:tr w:rsidR="00FE33F2" w:rsidRPr="00EA5FA7" w:rsidTr="00A423D1">
        <w:tc>
          <w:tcPr>
            <w:tcW w:w="2445" w:type="dxa"/>
          </w:tcPr>
          <w:p w:rsidR="00FE33F2" w:rsidRPr="00EA5FA7" w:rsidRDefault="00FE33F2" w:rsidP="00A423D1">
            <w:pPr>
              <w:pStyle w:val="TAL"/>
              <w:rPr>
                <w:rFonts w:eastAsia="Batang"/>
                <w:lang w:eastAsia="ja-JP"/>
              </w:rPr>
            </w:pPr>
            <w:r w:rsidRPr="00EA5FA7">
              <w:rPr>
                <w:rFonts w:hint="eastAsia"/>
                <w:lang w:eastAsia="zh-CN"/>
              </w:rPr>
              <w:t>Additional SIB Message List</w:t>
            </w:r>
          </w:p>
        </w:tc>
        <w:tc>
          <w:tcPr>
            <w:tcW w:w="1106" w:type="dxa"/>
          </w:tcPr>
          <w:p w:rsidR="00FE33F2" w:rsidRPr="00EA5FA7" w:rsidRDefault="00FE33F2" w:rsidP="00FE33F2">
            <w:pPr>
              <w:pStyle w:val="TAL"/>
            </w:pPr>
            <w:r w:rsidRPr="00EA5FA7">
              <w:rPr>
                <w:rFonts w:hint="eastAsia"/>
                <w:lang w:eastAsia="zh-CN"/>
              </w:rPr>
              <w:t>O</w:t>
            </w:r>
          </w:p>
        </w:tc>
        <w:tc>
          <w:tcPr>
            <w:tcW w:w="992" w:type="dxa"/>
          </w:tcPr>
          <w:p w:rsidR="00FE33F2" w:rsidRPr="00EA5FA7" w:rsidRDefault="00FE33F2" w:rsidP="00FE33F2">
            <w:pPr>
              <w:pStyle w:val="TAL"/>
              <w:rPr>
                <w:lang w:eastAsia="ja-JP"/>
              </w:rPr>
            </w:pPr>
          </w:p>
        </w:tc>
        <w:tc>
          <w:tcPr>
            <w:tcW w:w="1276" w:type="dxa"/>
          </w:tcPr>
          <w:p w:rsidR="00FE33F2" w:rsidRPr="00EA5FA7" w:rsidRDefault="00FE33F2" w:rsidP="00FE33F2">
            <w:pPr>
              <w:pStyle w:val="TAL"/>
            </w:pPr>
            <w:r w:rsidRPr="00EA5FA7">
              <w:rPr>
                <w:rFonts w:cs="Arial" w:hint="eastAsia"/>
                <w:szCs w:val="18"/>
                <w:lang w:eastAsia="zh-CN"/>
              </w:rPr>
              <w:t>9.3.1.86</w:t>
            </w:r>
          </w:p>
        </w:tc>
        <w:tc>
          <w:tcPr>
            <w:tcW w:w="2202" w:type="dxa"/>
          </w:tcPr>
          <w:p w:rsidR="00FE33F2" w:rsidRPr="00EA5FA7" w:rsidRDefault="00FE33F2" w:rsidP="00FE33F2">
            <w:pPr>
              <w:pStyle w:val="TAL"/>
              <w:rPr>
                <w:lang w:eastAsia="zh-CN"/>
              </w:rPr>
            </w:pPr>
            <w:r w:rsidRPr="00EA5FA7">
              <w:rPr>
                <w:szCs w:val="18"/>
                <w:lang w:eastAsia="zh-CN"/>
              </w:rPr>
              <w:t>A</w:t>
            </w:r>
            <w:r w:rsidRPr="00EA5FA7">
              <w:rPr>
                <w:rFonts w:hint="eastAsia"/>
                <w:szCs w:val="18"/>
                <w:lang w:eastAsia="zh-CN"/>
              </w:rPr>
              <w:t xml:space="preserve">dditional SIB messages containing different segments of a </w:t>
            </w:r>
            <w:r w:rsidRPr="00EA5FA7">
              <w:rPr>
                <w:szCs w:val="18"/>
                <w:lang w:eastAsia="zh-CN"/>
              </w:rPr>
              <w:t>public</w:t>
            </w:r>
            <w:r w:rsidRPr="00EA5FA7">
              <w:rPr>
                <w:rFonts w:hint="eastAsia"/>
                <w:szCs w:val="18"/>
                <w:lang w:eastAsia="zh-CN"/>
              </w:rPr>
              <w:t xml:space="preserve"> warning message if </w:t>
            </w:r>
            <w:r w:rsidRPr="00EA5FA7">
              <w:rPr>
                <w:szCs w:val="18"/>
                <w:lang w:eastAsia="zh-CN"/>
              </w:rPr>
              <w:t>segmentation</w:t>
            </w:r>
            <w:r w:rsidRPr="00EA5FA7">
              <w:rPr>
                <w:rFonts w:hint="eastAsia"/>
                <w:szCs w:val="18"/>
                <w:lang w:eastAsia="zh-CN"/>
              </w:rPr>
              <w:t xml:space="preserve"> is applied, as defined in TS</w:t>
            </w:r>
            <w:r w:rsidR="004D2868">
              <w:rPr>
                <w:szCs w:val="18"/>
                <w:lang w:eastAsia="zh-CN"/>
              </w:rPr>
              <w:t xml:space="preserve"> </w:t>
            </w:r>
            <w:r w:rsidRPr="00EA5FA7">
              <w:rPr>
                <w:rFonts w:hint="eastAsia"/>
                <w:szCs w:val="18"/>
                <w:lang w:eastAsia="zh-CN"/>
              </w:rPr>
              <w:t>38.331 [8].</w:t>
            </w:r>
          </w:p>
        </w:tc>
        <w:tc>
          <w:tcPr>
            <w:tcW w:w="1134" w:type="dxa"/>
          </w:tcPr>
          <w:p w:rsidR="00FE33F2" w:rsidRPr="00EA5FA7" w:rsidRDefault="00FE33F2" w:rsidP="00FE33F2">
            <w:pPr>
              <w:pStyle w:val="TAC"/>
              <w:rPr>
                <w:lang w:eastAsia="zh-CN"/>
              </w:rPr>
            </w:pPr>
            <w:r w:rsidRPr="00EA5FA7">
              <w:rPr>
                <w:rFonts w:hint="eastAsia"/>
                <w:szCs w:val="18"/>
                <w:lang w:eastAsia="zh-CN"/>
              </w:rPr>
              <w:t>Yes</w:t>
            </w:r>
          </w:p>
        </w:tc>
        <w:tc>
          <w:tcPr>
            <w:tcW w:w="1275" w:type="dxa"/>
          </w:tcPr>
          <w:p w:rsidR="00FE33F2" w:rsidRPr="00EA5FA7" w:rsidRDefault="00FE33F2" w:rsidP="00FE33F2">
            <w:pPr>
              <w:pStyle w:val="TAC"/>
              <w:rPr>
                <w:lang w:eastAsia="zh-CN"/>
              </w:rPr>
            </w:pPr>
            <w:r w:rsidRPr="00EA5FA7">
              <w:rPr>
                <w:rFonts w:hint="eastAsia"/>
                <w:szCs w:val="18"/>
                <w:lang w:eastAsia="zh-CN"/>
              </w:rPr>
              <w:t>reject</w:t>
            </w:r>
          </w:p>
        </w:tc>
      </w:tr>
    </w:tbl>
    <w:p w:rsidR="00F970C9" w:rsidRPr="00EA5FA7" w:rsidRDefault="00F970C9" w:rsidP="00061CBE">
      <w:pPr>
        <w:rPr>
          <w:lang w:eastAsia="zh-CN"/>
        </w:rPr>
      </w:pPr>
    </w:p>
    <w:p w:rsidR="00F970C9" w:rsidRPr="00EA5FA7" w:rsidRDefault="00F970C9" w:rsidP="00F538E4">
      <w:pPr>
        <w:pStyle w:val="Heading4"/>
        <w:rPr>
          <w:lang w:eastAsia="zh-CN"/>
        </w:rPr>
      </w:pPr>
      <w:bookmarkStart w:id="3489" w:name="_Toc20955964"/>
      <w:bookmarkStart w:id="3490" w:name="_Toc29893082"/>
      <w:bookmarkStart w:id="3491" w:name="_Toc36557019"/>
      <w:bookmarkStart w:id="3492" w:name="_Toc45832467"/>
      <w:bookmarkStart w:id="3493" w:name="_Toc51763747"/>
      <w:bookmarkStart w:id="3494" w:name="_Toc64448916"/>
      <w:bookmarkStart w:id="3495" w:name="_Toc66289575"/>
      <w:bookmarkStart w:id="3496" w:name="_Toc74154688"/>
      <w:bookmarkStart w:id="3497" w:name="_Toc81383432"/>
      <w:r w:rsidRPr="00EA5FA7">
        <w:rPr>
          <w:lang w:eastAsia="zh-CN"/>
        </w:rPr>
        <w:t>9.3.1.59</w:t>
      </w:r>
      <w:r w:rsidRPr="00EA5FA7">
        <w:rPr>
          <w:lang w:eastAsia="zh-CN"/>
        </w:rPr>
        <w:tab/>
      </w:r>
      <w:r w:rsidRPr="00EA5FA7">
        <w:t>Repetition Period</w:t>
      </w:r>
      <w:bookmarkEnd w:id="3489"/>
      <w:bookmarkEnd w:id="3490"/>
      <w:bookmarkEnd w:id="3491"/>
      <w:bookmarkEnd w:id="3492"/>
      <w:bookmarkEnd w:id="3493"/>
      <w:bookmarkEnd w:id="3494"/>
      <w:bookmarkEnd w:id="3495"/>
      <w:bookmarkEnd w:id="3496"/>
      <w:bookmarkEnd w:id="3497"/>
    </w:p>
    <w:p w:rsidR="00F970C9" w:rsidRPr="00EA5FA7" w:rsidRDefault="00F970C9" w:rsidP="00061CBE">
      <w:pPr>
        <w:rPr>
          <w:lang w:eastAsia="zh-CN"/>
        </w:rPr>
      </w:pPr>
      <w:r w:rsidRPr="00EA5FA7">
        <w:rPr>
          <w:iCs/>
          <w:lang w:eastAsia="zh-CN"/>
        </w:rPr>
        <w:t>This</w:t>
      </w:r>
      <w:r w:rsidRPr="00EA5FA7">
        <w:rPr>
          <w:i/>
          <w:iCs/>
          <w:lang w:eastAsia="zh-CN"/>
        </w:rPr>
        <w:t xml:space="preserve"> </w:t>
      </w:r>
      <w:r w:rsidRPr="00EA5FA7">
        <w:rPr>
          <w:lang w:eastAsia="zh-CN"/>
        </w:rPr>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rsidTr="00F538E4">
        <w:tc>
          <w:tcPr>
            <w:tcW w:w="2448"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rsidTr="00F538E4">
        <w:tc>
          <w:tcPr>
            <w:tcW w:w="2448" w:type="dxa"/>
          </w:tcPr>
          <w:p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Repetition Period</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rsidR="00F970C9" w:rsidRPr="00EA5FA7" w:rsidRDefault="00F970C9" w:rsidP="00F538E4">
            <w:pPr>
              <w:keepNext/>
              <w:keepLines/>
              <w:spacing w:after="0"/>
              <w:rPr>
                <w:rFonts w:ascii="Arial" w:hAnsi="Arial"/>
                <w:i/>
                <w:sz w:val="18"/>
                <w:lang w:eastAsia="ja-JP"/>
              </w:rPr>
            </w:pPr>
          </w:p>
        </w:tc>
        <w:tc>
          <w:tcPr>
            <w:tcW w:w="1872" w:type="dxa"/>
          </w:tcPr>
          <w:p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-1</w:t>
            </w:r>
            <w:r w:rsidRPr="00EA5FA7">
              <w:rPr>
                <w:rFonts w:ascii="Arial" w:hAnsi="Arial" w:cs="Arial"/>
                <w:sz w:val="18"/>
                <w:szCs w:val="18"/>
                <w:lang w:eastAsia="ja-JP"/>
              </w:rPr>
              <w:t>)</w:t>
            </w:r>
          </w:p>
        </w:tc>
        <w:tc>
          <w:tcPr>
            <w:tcW w:w="2880" w:type="dxa"/>
          </w:tcPr>
          <w:p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 xml:space="preserve">The unit of value 1 to </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 xml:space="preserve">-1 </w:t>
            </w:r>
            <w:r w:rsidRPr="00EA5FA7">
              <w:rPr>
                <w:rFonts w:ascii="Arial" w:hAnsi="Arial" w:cs="Arial"/>
                <w:sz w:val="18"/>
                <w:szCs w:val="18"/>
                <w:lang w:eastAsia="ja-JP"/>
              </w:rPr>
              <w:t>is [second].</w:t>
            </w:r>
          </w:p>
        </w:tc>
      </w:tr>
    </w:tbl>
    <w:p w:rsidR="00F970C9" w:rsidRPr="00EA5FA7" w:rsidRDefault="00F970C9" w:rsidP="00061CBE">
      <w:pPr>
        <w:rPr>
          <w:lang w:eastAsia="zh-CN"/>
        </w:rPr>
      </w:pPr>
    </w:p>
    <w:p w:rsidR="00F970C9" w:rsidRPr="00EA5FA7" w:rsidRDefault="00F970C9" w:rsidP="00F538E4">
      <w:pPr>
        <w:pStyle w:val="Heading4"/>
        <w:rPr>
          <w:lang w:eastAsia="zh-CN"/>
        </w:rPr>
      </w:pPr>
      <w:bookmarkStart w:id="3498" w:name="_Toc20955965"/>
      <w:bookmarkStart w:id="3499" w:name="_Toc29893083"/>
      <w:bookmarkStart w:id="3500" w:name="_Toc36557020"/>
      <w:bookmarkStart w:id="3501" w:name="_Toc45832468"/>
      <w:bookmarkStart w:id="3502" w:name="_Toc51763748"/>
      <w:bookmarkStart w:id="3503" w:name="_Toc64448917"/>
      <w:bookmarkStart w:id="3504" w:name="_Toc66289576"/>
      <w:bookmarkStart w:id="3505" w:name="_Toc74154689"/>
      <w:bookmarkStart w:id="3506" w:name="_Toc81383433"/>
      <w:r w:rsidRPr="00EA5FA7">
        <w:rPr>
          <w:lang w:eastAsia="zh-CN"/>
        </w:rPr>
        <w:t>9.3.1.60</w:t>
      </w:r>
      <w:r w:rsidRPr="00EA5FA7">
        <w:rPr>
          <w:lang w:eastAsia="zh-CN"/>
        </w:rPr>
        <w:tab/>
        <w:t>Number of Broadcasts Requested</w:t>
      </w:r>
      <w:bookmarkEnd w:id="3498"/>
      <w:bookmarkEnd w:id="3499"/>
      <w:bookmarkEnd w:id="3500"/>
      <w:bookmarkEnd w:id="3501"/>
      <w:bookmarkEnd w:id="3502"/>
      <w:bookmarkEnd w:id="3503"/>
      <w:bookmarkEnd w:id="3504"/>
      <w:bookmarkEnd w:id="3505"/>
      <w:bookmarkEnd w:id="3506"/>
    </w:p>
    <w:p w:rsidR="00F970C9" w:rsidRPr="00EA5FA7" w:rsidRDefault="00F970C9" w:rsidP="00061CBE">
      <w:pPr>
        <w:rPr>
          <w:lang w:eastAsia="zh-CN"/>
        </w:rPr>
      </w:pPr>
      <w:r w:rsidRPr="00EA5FA7">
        <w:rPr>
          <w:iCs/>
          <w:lang w:eastAsia="zh-CN"/>
        </w:rPr>
        <w:t>This</w:t>
      </w:r>
      <w:r w:rsidRPr="00EA5FA7">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rsidTr="00F538E4">
        <w:tc>
          <w:tcPr>
            <w:tcW w:w="2448"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rsidTr="00F538E4">
        <w:tc>
          <w:tcPr>
            <w:tcW w:w="2448" w:type="dxa"/>
          </w:tcPr>
          <w:p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Number of Broadcasts Requested</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rsidR="00F970C9" w:rsidRPr="00EA5FA7" w:rsidRDefault="00F970C9" w:rsidP="00F538E4">
            <w:pPr>
              <w:keepNext/>
              <w:keepLines/>
              <w:spacing w:after="0"/>
              <w:rPr>
                <w:rFonts w:ascii="Arial" w:hAnsi="Arial"/>
                <w:i/>
                <w:sz w:val="18"/>
                <w:lang w:eastAsia="ja-JP"/>
              </w:rPr>
            </w:pPr>
          </w:p>
        </w:tc>
        <w:tc>
          <w:tcPr>
            <w:tcW w:w="1872" w:type="dxa"/>
          </w:tcPr>
          <w:p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(0..65535)</w:t>
            </w:r>
          </w:p>
        </w:tc>
        <w:tc>
          <w:tcPr>
            <w:tcW w:w="2880" w:type="dxa"/>
          </w:tcPr>
          <w:p w:rsidR="00F970C9" w:rsidRPr="00EA5FA7" w:rsidRDefault="00F970C9" w:rsidP="00F538E4">
            <w:pPr>
              <w:keepNext/>
              <w:keepLines/>
              <w:spacing w:after="0"/>
              <w:rPr>
                <w:rFonts w:ascii="Arial" w:hAnsi="Arial"/>
                <w:sz w:val="18"/>
                <w:lang w:eastAsia="ja-JP"/>
              </w:rPr>
            </w:pPr>
          </w:p>
        </w:tc>
      </w:tr>
    </w:tbl>
    <w:p w:rsidR="00F970C9" w:rsidRPr="00EA5FA7" w:rsidRDefault="00F970C9" w:rsidP="00061CBE">
      <w:pPr>
        <w:rPr>
          <w:lang w:eastAsia="zh-CN"/>
        </w:rPr>
      </w:pPr>
    </w:p>
    <w:p w:rsidR="00F970C9" w:rsidRPr="00EA5FA7" w:rsidRDefault="00F970C9" w:rsidP="00F538E4">
      <w:pPr>
        <w:pStyle w:val="Heading4"/>
        <w:rPr>
          <w:lang w:eastAsia="zh-CN"/>
        </w:rPr>
      </w:pPr>
      <w:bookmarkStart w:id="3507" w:name="_Toc20955966"/>
      <w:bookmarkStart w:id="3508" w:name="_Toc29893084"/>
      <w:bookmarkStart w:id="3509" w:name="_Toc36557021"/>
      <w:bookmarkStart w:id="3510" w:name="_Toc45832469"/>
      <w:bookmarkStart w:id="3511" w:name="_Toc51763749"/>
      <w:bookmarkStart w:id="3512" w:name="_Toc64448918"/>
      <w:bookmarkStart w:id="3513" w:name="_Toc66289577"/>
      <w:bookmarkStart w:id="3514" w:name="_Toc74154690"/>
      <w:bookmarkStart w:id="3515" w:name="_Toc81383434"/>
      <w:r w:rsidRPr="00EA5FA7">
        <w:rPr>
          <w:lang w:eastAsia="zh-CN"/>
        </w:rPr>
        <w:t>9.3.1.61</w:t>
      </w:r>
      <w:r w:rsidRPr="00EA5FA7">
        <w:rPr>
          <w:lang w:eastAsia="zh-CN"/>
        </w:rPr>
        <w:tab/>
        <w:t>Void</w:t>
      </w:r>
      <w:bookmarkEnd w:id="3507"/>
      <w:bookmarkEnd w:id="3508"/>
      <w:bookmarkEnd w:id="3509"/>
      <w:bookmarkEnd w:id="3510"/>
      <w:bookmarkEnd w:id="3511"/>
      <w:bookmarkEnd w:id="3512"/>
      <w:bookmarkEnd w:id="3513"/>
      <w:bookmarkEnd w:id="3514"/>
      <w:bookmarkEnd w:id="3515"/>
    </w:p>
    <w:p w:rsidR="00F970C9" w:rsidRPr="00EA5FA7" w:rsidRDefault="00F970C9" w:rsidP="00F538E4">
      <w:pPr>
        <w:pStyle w:val="Heading4"/>
        <w:rPr>
          <w:lang w:eastAsia="zh-CN"/>
        </w:rPr>
      </w:pPr>
      <w:bookmarkStart w:id="3516" w:name="_Toc20955967"/>
      <w:bookmarkStart w:id="3517" w:name="_Toc29893085"/>
      <w:bookmarkStart w:id="3518" w:name="_Toc36557022"/>
      <w:bookmarkStart w:id="3519" w:name="_Toc45832470"/>
      <w:bookmarkStart w:id="3520" w:name="_Toc51763750"/>
      <w:bookmarkStart w:id="3521" w:name="_Toc64448919"/>
      <w:bookmarkStart w:id="3522" w:name="_Toc66289578"/>
      <w:bookmarkStart w:id="3523" w:name="_Toc74154691"/>
      <w:bookmarkStart w:id="3524" w:name="_Toc81383435"/>
      <w:r w:rsidRPr="00EA5FA7">
        <w:rPr>
          <w:lang w:eastAsia="zh-CN"/>
        </w:rPr>
        <w:t>9.3.1.62</w:t>
      </w:r>
      <w:r w:rsidRPr="00EA5FA7">
        <w:rPr>
          <w:lang w:eastAsia="zh-CN"/>
        </w:rPr>
        <w:tab/>
        <w:t>SIType List</w:t>
      </w:r>
      <w:bookmarkEnd w:id="3516"/>
      <w:bookmarkEnd w:id="3517"/>
      <w:bookmarkEnd w:id="3518"/>
      <w:bookmarkEnd w:id="3519"/>
      <w:bookmarkEnd w:id="3520"/>
      <w:bookmarkEnd w:id="3521"/>
      <w:bookmarkEnd w:id="3522"/>
      <w:bookmarkEnd w:id="3523"/>
      <w:bookmarkEnd w:id="3524"/>
    </w:p>
    <w:p w:rsidR="00F970C9" w:rsidRPr="00EA5FA7" w:rsidRDefault="00F970C9" w:rsidP="00061CBE">
      <w:pPr>
        <w:rPr>
          <w:lang w:eastAsia="zh-CN"/>
        </w:rPr>
      </w:pPr>
      <w:r w:rsidRPr="00EA5FA7">
        <w:rPr>
          <w:lang w:eastAsia="zh-CN"/>
        </w:rPr>
        <w:t xml:space="preserve">This IE is used by gNB-CU to provide SI list of other SI for gNB-DU. </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276"/>
        <w:gridCol w:w="3118"/>
      </w:tblGrid>
      <w:tr w:rsidR="00F970C9" w:rsidRPr="00EA5FA7" w:rsidTr="00F538E4">
        <w:tc>
          <w:tcPr>
            <w:tcW w:w="2379" w:type="dxa"/>
          </w:tcPr>
          <w:p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276" w:type="dxa"/>
          </w:tcPr>
          <w:p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76" w:type="dxa"/>
          </w:tcPr>
          <w:p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3118" w:type="dxa"/>
          </w:tcPr>
          <w:p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rsidTr="00F538E4">
        <w:tc>
          <w:tcPr>
            <w:tcW w:w="2379" w:type="dxa"/>
          </w:tcPr>
          <w:p w:rsidR="00F970C9" w:rsidRPr="00EA5FA7" w:rsidRDefault="00F970C9" w:rsidP="00F538E4">
            <w:pPr>
              <w:keepNext/>
              <w:keepLines/>
              <w:spacing w:after="0"/>
              <w:jc w:val="both"/>
              <w:rPr>
                <w:rFonts w:ascii="Arial" w:hAnsi="Arial"/>
                <w:lang w:eastAsia="zh-CN"/>
              </w:rPr>
            </w:pPr>
            <w:r w:rsidRPr="00EA5FA7">
              <w:rPr>
                <w:rFonts w:ascii="Arial" w:hAnsi="Arial"/>
                <w:b/>
                <w:lang w:eastAsia="zh-CN"/>
              </w:rPr>
              <w:t>SI type item IEs</w:t>
            </w:r>
          </w:p>
        </w:tc>
        <w:tc>
          <w:tcPr>
            <w:tcW w:w="1134" w:type="dxa"/>
          </w:tcPr>
          <w:p w:rsidR="00F970C9" w:rsidRPr="00EA5FA7" w:rsidRDefault="00F970C9" w:rsidP="00F538E4">
            <w:pPr>
              <w:keepNext/>
              <w:keepLines/>
              <w:spacing w:after="0"/>
              <w:jc w:val="center"/>
              <w:rPr>
                <w:rFonts w:ascii="Arial" w:hAnsi="Arial"/>
                <w:lang w:eastAsia="zh-CN"/>
              </w:rPr>
            </w:pPr>
          </w:p>
        </w:tc>
        <w:tc>
          <w:tcPr>
            <w:tcW w:w="1276" w:type="dxa"/>
          </w:tcPr>
          <w:p w:rsidR="00F970C9" w:rsidRPr="00EA5FA7" w:rsidRDefault="00F970C9" w:rsidP="00F538E4">
            <w:pPr>
              <w:keepNext/>
              <w:keepLines/>
              <w:spacing w:after="0"/>
              <w:jc w:val="both"/>
              <w:rPr>
                <w:rFonts w:ascii="Arial" w:hAnsi="Arial" w:cs="Arial"/>
                <w:sz w:val="18"/>
                <w:szCs w:val="18"/>
                <w:lang w:eastAsia="ja-JP"/>
              </w:rPr>
            </w:pPr>
            <w:r w:rsidRPr="00EA5FA7">
              <w:rPr>
                <w:rFonts w:ascii="Arial" w:hAnsi="Arial"/>
                <w:i/>
                <w:sz w:val="18"/>
              </w:rPr>
              <w:t>1.. &lt;maxnoofSITypes&gt;</w:t>
            </w:r>
          </w:p>
        </w:tc>
        <w:tc>
          <w:tcPr>
            <w:tcW w:w="1276" w:type="dxa"/>
          </w:tcPr>
          <w:p w:rsidR="00F970C9" w:rsidRPr="00EA5FA7" w:rsidRDefault="00F970C9" w:rsidP="00F538E4">
            <w:pPr>
              <w:keepNext/>
              <w:keepLines/>
              <w:spacing w:after="0"/>
              <w:jc w:val="center"/>
              <w:rPr>
                <w:rFonts w:ascii="Arial" w:eastAsia="Yu Mincho" w:hAnsi="Arial" w:cs="Arial"/>
                <w:sz w:val="18"/>
                <w:szCs w:val="18"/>
                <w:lang w:eastAsia="ja-JP"/>
              </w:rPr>
            </w:pPr>
          </w:p>
        </w:tc>
        <w:tc>
          <w:tcPr>
            <w:tcW w:w="3118" w:type="dxa"/>
          </w:tcPr>
          <w:p w:rsidR="00F970C9" w:rsidRPr="00EA5FA7" w:rsidRDefault="00F970C9" w:rsidP="00F538E4">
            <w:pPr>
              <w:keepNext/>
              <w:keepLines/>
              <w:spacing w:after="0"/>
              <w:jc w:val="both"/>
              <w:rPr>
                <w:rFonts w:ascii="Arial" w:hAnsi="Arial"/>
                <w:sz w:val="18"/>
                <w:szCs w:val="18"/>
                <w:lang w:eastAsia="zh-CN"/>
              </w:rPr>
            </w:pPr>
          </w:p>
        </w:tc>
      </w:tr>
      <w:tr w:rsidR="00F970C9" w:rsidRPr="00EA5FA7" w:rsidTr="00F538E4">
        <w:tc>
          <w:tcPr>
            <w:tcW w:w="2379" w:type="dxa"/>
          </w:tcPr>
          <w:p w:rsidR="00F970C9" w:rsidRPr="00EA5FA7" w:rsidRDefault="00F970C9" w:rsidP="00F538E4">
            <w:pPr>
              <w:keepNext/>
              <w:keepLines/>
              <w:spacing w:after="0"/>
              <w:jc w:val="both"/>
              <w:rPr>
                <w:rFonts w:ascii="Arial" w:hAnsi="Arial"/>
                <w:lang w:eastAsia="zh-CN"/>
              </w:rPr>
            </w:pPr>
            <w:r w:rsidRPr="00EA5FA7">
              <w:rPr>
                <w:rFonts w:ascii="Arial" w:hAnsi="Arial"/>
                <w:lang w:eastAsia="zh-CN"/>
              </w:rPr>
              <w:t>&gt;SI Type</w:t>
            </w:r>
          </w:p>
        </w:tc>
        <w:tc>
          <w:tcPr>
            <w:tcW w:w="1134" w:type="dxa"/>
          </w:tcPr>
          <w:p w:rsidR="00F970C9" w:rsidRPr="00EA5FA7" w:rsidRDefault="00F970C9" w:rsidP="00F538E4">
            <w:pPr>
              <w:keepNext/>
              <w:keepLines/>
              <w:spacing w:after="0"/>
              <w:jc w:val="center"/>
              <w:rPr>
                <w:rFonts w:ascii="Arial" w:hAnsi="Arial"/>
                <w:lang w:eastAsia="zh-CN"/>
              </w:rPr>
            </w:pPr>
            <w:r w:rsidRPr="00EA5FA7">
              <w:rPr>
                <w:rFonts w:ascii="Arial" w:hAnsi="Arial"/>
                <w:lang w:eastAsia="zh-CN"/>
              </w:rPr>
              <w:t>M</w:t>
            </w:r>
          </w:p>
        </w:tc>
        <w:tc>
          <w:tcPr>
            <w:tcW w:w="1276" w:type="dxa"/>
          </w:tcPr>
          <w:p w:rsidR="00F970C9" w:rsidRPr="00EA5FA7" w:rsidRDefault="00F970C9" w:rsidP="00F538E4">
            <w:pPr>
              <w:keepNext/>
              <w:keepLines/>
              <w:spacing w:after="0"/>
              <w:jc w:val="both"/>
              <w:rPr>
                <w:rFonts w:ascii="Arial" w:hAnsi="Arial" w:cs="Arial"/>
                <w:sz w:val="18"/>
                <w:szCs w:val="18"/>
                <w:lang w:eastAsia="ja-JP"/>
              </w:rPr>
            </w:pPr>
          </w:p>
        </w:tc>
        <w:tc>
          <w:tcPr>
            <w:tcW w:w="1276" w:type="dxa"/>
          </w:tcPr>
          <w:p w:rsidR="00F970C9" w:rsidRPr="00EA5FA7" w:rsidRDefault="00F970C9" w:rsidP="006E43A8">
            <w:pPr>
              <w:keepNext/>
              <w:keepLines/>
              <w:spacing w:after="0"/>
              <w:rPr>
                <w:rFonts w:ascii="Arial" w:eastAsia="Yu Mincho" w:hAnsi="Arial" w:cs="Arial"/>
                <w:sz w:val="18"/>
                <w:szCs w:val="18"/>
                <w:lang w:eastAsia="ja-JP"/>
              </w:rPr>
            </w:pPr>
            <w:r w:rsidRPr="00EA5FA7">
              <w:rPr>
                <w:rFonts w:ascii="Arial" w:eastAsia="Yu Mincho" w:hAnsi="Arial" w:cs="Arial"/>
                <w:sz w:val="18"/>
                <w:szCs w:val="18"/>
                <w:lang w:eastAsia="ja-JP"/>
              </w:rPr>
              <w:t xml:space="preserve"> </w:t>
            </w:r>
          </w:p>
          <w:p w:rsidR="00F970C9" w:rsidRPr="00EA5FA7" w:rsidRDefault="00F970C9" w:rsidP="006E43A8">
            <w:pPr>
              <w:keepNext/>
              <w:keepLines/>
              <w:spacing w:after="0"/>
              <w:jc w:val="both"/>
              <w:rPr>
                <w:rFonts w:ascii="Arial" w:eastAsia="Yu Mincho" w:hAnsi="Arial" w:cs="Arial"/>
                <w:sz w:val="18"/>
                <w:szCs w:val="18"/>
                <w:lang w:eastAsia="ja-JP"/>
              </w:rPr>
            </w:pPr>
            <w:r w:rsidRPr="00EA5FA7">
              <w:rPr>
                <w:rFonts w:ascii="Arial" w:eastAsia="Yu Mincho" w:hAnsi="Arial" w:cs="Arial"/>
                <w:sz w:val="18"/>
                <w:szCs w:val="18"/>
                <w:lang w:eastAsia="ja-JP"/>
              </w:rPr>
              <w:t>INTEGER (1..32, ...)</w:t>
            </w:r>
          </w:p>
        </w:tc>
        <w:tc>
          <w:tcPr>
            <w:tcW w:w="3118" w:type="dxa"/>
          </w:tcPr>
          <w:p w:rsidR="00F970C9" w:rsidRPr="00EA5FA7" w:rsidRDefault="00F970C9" w:rsidP="00C95859">
            <w:pPr>
              <w:pStyle w:val="TAL"/>
              <w:rPr>
                <w:lang w:eastAsia="zh-CN"/>
              </w:rPr>
            </w:pPr>
            <w:r w:rsidRPr="00EA5FA7">
              <w:t>Indicates a certain SI type required to be broadcasted by the gNB-DU.</w:t>
            </w:r>
            <w:r w:rsidR="004D2868">
              <w:t xml:space="preserve"> </w:t>
            </w:r>
            <w:r w:rsidR="004D2868" w:rsidRPr="001A2A58">
              <w:t>The SI Type value of other SI starts from 2</w:t>
            </w:r>
          </w:p>
        </w:tc>
      </w:tr>
    </w:tbl>
    <w:p w:rsidR="00F970C9" w:rsidRPr="00EA5FA7" w:rsidRDefault="00F970C9" w:rsidP="00061CB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538E4">
        <w:trPr>
          <w:trHeight w:val="271"/>
        </w:trPr>
        <w:tc>
          <w:tcPr>
            <w:tcW w:w="3686" w:type="dxa"/>
          </w:tcPr>
          <w:p w:rsidR="00F970C9" w:rsidRPr="00EA5FA7" w:rsidRDefault="00F970C9" w:rsidP="00F538E4">
            <w:pPr>
              <w:keepNext/>
              <w:keepLines/>
              <w:spacing w:after="0"/>
              <w:jc w:val="center"/>
              <w:rPr>
                <w:rFonts w:ascii="Arial" w:hAnsi="Arial"/>
                <w:b/>
                <w:sz w:val="18"/>
              </w:rPr>
            </w:pPr>
            <w:r w:rsidRPr="00EA5FA7">
              <w:rPr>
                <w:rFonts w:ascii="Arial" w:hAnsi="Arial"/>
                <w:b/>
                <w:sz w:val="18"/>
              </w:rPr>
              <w:t>Range bound</w:t>
            </w:r>
          </w:p>
        </w:tc>
        <w:tc>
          <w:tcPr>
            <w:tcW w:w="5670" w:type="dxa"/>
          </w:tcPr>
          <w:p w:rsidR="00F970C9" w:rsidRPr="00EA5FA7" w:rsidRDefault="00F970C9" w:rsidP="00F538E4">
            <w:pPr>
              <w:keepNext/>
              <w:keepLines/>
              <w:spacing w:after="0"/>
              <w:jc w:val="center"/>
              <w:rPr>
                <w:rFonts w:ascii="Arial" w:hAnsi="Arial"/>
                <w:b/>
                <w:sz w:val="18"/>
              </w:rPr>
            </w:pPr>
            <w:r w:rsidRPr="00EA5FA7">
              <w:rPr>
                <w:rFonts w:ascii="Arial" w:hAnsi="Arial"/>
                <w:b/>
                <w:sz w:val="18"/>
              </w:rPr>
              <w:t>Explanation</w:t>
            </w:r>
          </w:p>
        </w:tc>
      </w:tr>
      <w:tr w:rsidR="00F970C9" w:rsidRPr="00EA5FA7" w:rsidTr="00F538E4">
        <w:trPr>
          <w:trHeight w:val="271"/>
        </w:trPr>
        <w:tc>
          <w:tcPr>
            <w:tcW w:w="3686"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keepNext/>
              <w:keepLines/>
              <w:spacing w:after="0"/>
              <w:jc w:val="both"/>
              <w:rPr>
                <w:rFonts w:ascii="Arial" w:hAnsi="Arial"/>
                <w:sz w:val="18"/>
              </w:rPr>
            </w:pPr>
            <w:r w:rsidRPr="00EA5FA7">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rsidR="00F970C9" w:rsidRPr="00EA5FA7" w:rsidRDefault="00F970C9" w:rsidP="00F538E4">
            <w:pPr>
              <w:keepNext/>
              <w:keepLines/>
              <w:spacing w:after="0"/>
              <w:jc w:val="both"/>
              <w:rPr>
                <w:rFonts w:ascii="Arial" w:hAnsi="Arial"/>
                <w:sz w:val="18"/>
              </w:rPr>
            </w:pPr>
            <w:r w:rsidRPr="00EA5FA7">
              <w:rPr>
                <w:rFonts w:ascii="Arial" w:hAnsi="Arial"/>
                <w:sz w:val="18"/>
              </w:rPr>
              <w:t>Maximum no. of SI types, the maximum value is 32.</w:t>
            </w:r>
          </w:p>
        </w:tc>
      </w:tr>
    </w:tbl>
    <w:p w:rsidR="00F970C9" w:rsidRPr="00EA5FA7" w:rsidRDefault="00F970C9" w:rsidP="004A6015"/>
    <w:p w:rsidR="00F970C9" w:rsidRPr="00EA5FA7" w:rsidRDefault="00F970C9" w:rsidP="00F538E4">
      <w:pPr>
        <w:pStyle w:val="Heading4"/>
      </w:pPr>
      <w:bookmarkStart w:id="3525" w:name="_Toc20955968"/>
      <w:bookmarkStart w:id="3526" w:name="_Toc29893086"/>
      <w:bookmarkStart w:id="3527" w:name="_Toc36557023"/>
      <w:bookmarkStart w:id="3528" w:name="_Toc45832471"/>
      <w:bookmarkStart w:id="3529" w:name="_Toc51763751"/>
      <w:bookmarkStart w:id="3530" w:name="_Toc64448920"/>
      <w:bookmarkStart w:id="3531" w:name="_Toc66289579"/>
      <w:bookmarkStart w:id="3532" w:name="_Toc74154692"/>
      <w:bookmarkStart w:id="3533" w:name="_Toc81383436"/>
      <w:r w:rsidRPr="00EA5FA7">
        <w:rPr>
          <w:lang w:eastAsia="zh-CN"/>
        </w:rPr>
        <w:t>9.3.1.63</w:t>
      </w:r>
      <w:r w:rsidRPr="00EA5FA7">
        <w:tab/>
        <w:t>QoS Flow Identifier</w:t>
      </w:r>
      <w:bookmarkEnd w:id="3525"/>
      <w:bookmarkEnd w:id="3526"/>
      <w:bookmarkEnd w:id="3527"/>
      <w:bookmarkEnd w:id="3528"/>
      <w:bookmarkEnd w:id="3529"/>
      <w:bookmarkEnd w:id="3530"/>
      <w:bookmarkEnd w:id="3531"/>
      <w:bookmarkEnd w:id="3532"/>
      <w:bookmarkEnd w:id="3533"/>
    </w:p>
    <w:p w:rsidR="00F970C9" w:rsidRPr="00EA5FA7" w:rsidRDefault="00F970C9" w:rsidP="004A6015">
      <w:r w:rsidRPr="00EA5FA7">
        <w:t>This IE identifies a QoS Flow within a PDU Session. The definition and use of the QoS Flow Identifieris specified in TS 23.501 [21].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rsidTr="00F538E4">
        <w:tc>
          <w:tcPr>
            <w:tcW w:w="2448"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rsidTr="00F538E4">
        <w:tc>
          <w:tcPr>
            <w:tcW w:w="2448" w:type="dxa"/>
          </w:tcPr>
          <w:p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lang w:eastAsia="ja-JP"/>
              </w:rPr>
              <w:t>QoS Flow Identifier</w:t>
            </w:r>
          </w:p>
        </w:tc>
        <w:tc>
          <w:tcPr>
            <w:tcW w:w="1080" w:type="dxa"/>
          </w:tcPr>
          <w:p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rsidR="00F970C9" w:rsidRPr="00EA5FA7" w:rsidRDefault="00F970C9" w:rsidP="00F538E4">
            <w:pPr>
              <w:keepNext/>
              <w:keepLines/>
              <w:spacing w:after="0"/>
              <w:rPr>
                <w:rFonts w:ascii="Arial" w:hAnsi="Arial"/>
                <w:i/>
                <w:sz w:val="18"/>
                <w:lang w:eastAsia="ja-JP"/>
              </w:rPr>
            </w:pPr>
          </w:p>
        </w:tc>
        <w:tc>
          <w:tcPr>
            <w:tcW w:w="1872" w:type="dxa"/>
          </w:tcPr>
          <w:p w:rsidR="00F970C9" w:rsidRPr="00EA5FA7" w:rsidRDefault="00F970C9" w:rsidP="00F538E4">
            <w:pPr>
              <w:keepNext/>
              <w:keepLines/>
              <w:spacing w:after="0"/>
              <w:rPr>
                <w:rFonts w:ascii="Arial" w:hAnsi="Arial"/>
                <w:sz w:val="18"/>
                <w:lang w:eastAsia="ja-JP"/>
              </w:rPr>
            </w:pPr>
            <w:r w:rsidRPr="00EA5FA7">
              <w:rPr>
                <w:rFonts w:ascii="Arial" w:hAnsi="Arial" w:cs="Arial"/>
                <w:sz w:val="18"/>
                <w:lang w:eastAsia="ja-JP"/>
              </w:rPr>
              <w:t>INTEGER (0 ..63)</w:t>
            </w:r>
          </w:p>
        </w:tc>
        <w:tc>
          <w:tcPr>
            <w:tcW w:w="2880" w:type="dxa"/>
          </w:tcPr>
          <w:p w:rsidR="00F970C9" w:rsidRPr="00EA5FA7" w:rsidRDefault="00F970C9" w:rsidP="00F538E4">
            <w:pPr>
              <w:keepNext/>
              <w:keepLines/>
              <w:spacing w:after="0"/>
              <w:rPr>
                <w:rFonts w:ascii="Arial" w:hAnsi="Arial"/>
                <w:sz w:val="18"/>
                <w:lang w:eastAsia="ja-JP"/>
              </w:rPr>
            </w:pPr>
          </w:p>
        </w:tc>
      </w:tr>
    </w:tbl>
    <w:p w:rsidR="00F970C9" w:rsidRPr="00EA5FA7" w:rsidRDefault="00F970C9" w:rsidP="004A6015"/>
    <w:p w:rsidR="00F970C9" w:rsidRPr="00EA5FA7" w:rsidRDefault="00F970C9" w:rsidP="00D5342E">
      <w:pPr>
        <w:pStyle w:val="Heading4"/>
      </w:pPr>
      <w:bookmarkStart w:id="3534" w:name="_Toc20955969"/>
      <w:bookmarkStart w:id="3535" w:name="_Toc29893087"/>
      <w:bookmarkStart w:id="3536" w:name="_Toc36557024"/>
      <w:bookmarkStart w:id="3537" w:name="_Toc45832472"/>
      <w:bookmarkStart w:id="3538" w:name="_Toc51763752"/>
      <w:bookmarkStart w:id="3539" w:name="_Toc64448921"/>
      <w:bookmarkStart w:id="3540" w:name="_Toc66289580"/>
      <w:bookmarkStart w:id="3541" w:name="_Toc74154693"/>
      <w:bookmarkStart w:id="3542" w:name="_Toc81383437"/>
      <w:r w:rsidRPr="00EA5FA7">
        <w:t>9.3.1.64</w:t>
      </w:r>
      <w:r w:rsidRPr="00EA5FA7">
        <w:tab/>
        <w:t>Served E-UTRA Cell Information</w:t>
      </w:r>
      <w:bookmarkEnd w:id="3534"/>
      <w:bookmarkEnd w:id="3535"/>
      <w:bookmarkEnd w:id="3536"/>
      <w:bookmarkEnd w:id="3537"/>
      <w:bookmarkEnd w:id="3538"/>
      <w:bookmarkEnd w:id="3539"/>
      <w:bookmarkEnd w:id="3540"/>
      <w:bookmarkEnd w:id="3541"/>
      <w:bookmarkEnd w:id="3542"/>
    </w:p>
    <w:p w:rsidR="00F970C9" w:rsidRPr="00EA5FA7" w:rsidRDefault="00F970C9" w:rsidP="00D5342E">
      <w:r w:rsidRPr="00EA5FA7">
        <w:t>This IE contains served cell information of an E-UTRA cell for spectrum sharing between E-UTRA and NR.</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35"/>
        <w:gridCol w:w="1353"/>
        <w:gridCol w:w="1906"/>
        <w:gridCol w:w="2835"/>
      </w:tblGrid>
      <w:tr w:rsidR="00F970C9" w:rsidRPr="00EA5FA7" w:rsidTr="003E269F">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Presence</w:t>
            </w:r>
          </w:p>
        </w:tc>
        <w:tc>
          <w:tcPr>
            <w:tcW w:w="1353"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i/>
                <w:lang w:eastAsia="ja-JP"/>
              </w:rPr>
            </w:pPr>
            <w:r w:rsidRPr="00EA5FA7">
              <w:rPr>
                <w:lang w:eastAsia="ja-JP"/>
              </w:rPr>
              <w:t>Range</w:t>
            </w:r>
          </w:p>
        </w:tc>
        <w:tc>
          <w:tcPr>
            <w:tcW w:w="1906"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061CBE">
            <w:pPr>
              <w:pStyle w:val="TAH"/>
              <w:rPr>
                <w:lang w:eastAsia="ja-JP"/>
              </w:rPr>
            </w:pPr>
            <w:r w:rsidRPr="00EA5FA7">
              <w:rPr>
                <w:lang w:eastAsia="ja-JP"/>
              </w:rPr>
              <w:t>Semantics description</w:t>
            </w:r>
          </w:p>
        </w:tc>
      </w:tr>
      <w:tr w:rsidR="00F970C9" w:rsidRPr="00EA5FA7" w:rsidTr="003E269F">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rFonts w:eastAsia="MS Mincho"/>
                <w:lang w:eastAsia="ja-JP"/>
              </w:rPr>
            </w:pPr>
            <w:r w:rsidRPr="00EA5FA7">
              <w:rPr>
                <w:rFonts w:eastAsia="MS Mincho"/>
                <w:lang w:eastAsia="ja-JP"/>
              </w:rPr>
              <w:t xml:space="preserve">CHOICE </w:t>
            </w:r>
            <w:r w:rsidRPr="00EA5FA7">
              <w:rPr>
                <w:i/>
                <w:iCs/>
                <w:lang w:eastAsia="zh-CN"/>
              </w:rPr>
              <w:t>EUTRA-Mode-Info</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r w:rsidRPr="00EA5FA7">
              <w:rPr>
                <w:lang w:eastAsia="ja-JP"/>
              </w:rPr>
              <w:t>M</w:t>
            </w:r>
          </w:p>
        </w:tc>
        <w:tc>
          <w:tcPr>
            <w:tcW w:w="1353"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r>
      <w:tr w:rsidR="00F970C9" w:rsidRPr="00EA5FA7" w:rsidTr="003E269F">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ind w:left="142"/>
              <w:rPr>
                <w:i/>
                <w:iCs/>
                <w:lang w:eastAsia="ja-JP"/>
              </w:rPr>
            </w:pPr>
            <w:r w:rsidRPr="00EA5FA7">
              <w:rPr>
                <w:i/>
                <w:iCs/>
                <w:lang w:eastAsia="ja-JP"/>
              </w:rPr>
              <w:t>&gt;FDD</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r>
      <w:tr w:rsidR="00F970C9" w:rsidRPr="00EA5FA7" w:rsidTr="003E269F">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ind w:left="284"/>
              <w:rPr>
                <w:b/>
                <w:lang w:eastAsia="ja-JP"/>
              </w:rPr>
            </w:pPr>
            <w:r w:rsidRPr="00EA5FA7">
              <w:rPr>
                <w:b/>
                <w:lang w:eastAsia="zh-CN"/>
              </w:rPr>
              <w:t>&gt;&gt;FDD Info</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r>
      <w:tr w:rsidR="00F970C9" w:rsidRPr="00EA5FA7" w:rsidTr="003E269F">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ind w:left="425"/>
              <w:rPr>
                <w:lang w:eastAsia="ja-JP"/>
              </w:rPr>
            </w:pPr>
            <w:r w:rsidRPr="00EA5FA7">
              <w:rPr>
                <w:lang w:eastAsia="ja-JP"/>
              </w:rPr>
              <w:t>&gt;&gt;&gt;UL Offset to Point A</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r w:rsidRPr="00EA5FA7">
              <w:rPr>
                <w:rFonts w:cs="Arial"/>
                <w:szCs w:val="18"/>
                <w:lang w:eastAsia="ja-JP"/>
              </w:rPr>
              <w:t>Indicates the offset to the center of the NR carrier for UL.</w:t>
            </w:r>
          </w:p>
        </w:tc>
      </w:tr>
      <w:tr w:rsidR="00F970C9" w:rsidRPr="00EA5FA7" w:rsidTr="003E269F">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ind w:left="425"/>
              <w:rPr>
                <w:lang w:eastAsia="ja-JP"/>
              </w:rPr>
            </w:pPr>
            <w:r w:rsidRPr="00EA5FA7">
              <w:rPr>
                <w:lang w:eastAsia="ja-JP"/>
              </w:rPr>
              <w:t>&gt;&gt;&gt;DL Offset to Point A</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EC478A">
            <w:pPr>
              <w:pStyle w:val="TAL"/>
              <w:rPr>
                <w:lang w:eastAsia="ja-JP"/>
              </w:rPr>
            </w:pPr>
            <w:r w:rsidRPr="00EA5FA7">
              <w:rPr>
                <w:rFonts w:cs="Arial"/>
                <w:szCs w:val="18"/>
                <w:lang w:eastAsia="ja-JP"/>
              </w:rPr>
              <w:t xml:space="preserve">Indicates the offset to the center of the NR carrier for DL. </w:t>
            </w:r>
          </w:p>
        </w:tc>
      </w:tr>
      <w:tr w:rsidR="00F970C9" w:rsidRPr="00EA5FA7" w:rsidTr="003E269F">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ind w:left="425"/>
              <w:rPr>
                <w:lang w:eastAsia="ja-JP"/>
              </w:rPr>
            </w:pPr>
            <w:r w:rsidRPr="00EA5FA7">
              <w:rPr>
                <w:i/>
                <w:iCs/>
                <w:lang w:eastAsia="ja-JP"/>
              </w:rPr>
              <w:t>&gt;TDD</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r>
      <w:tr w:rsidR="00F970C9" w:rsidRPr="00EA5FA7" w:rsidTr="003E269F">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ind w:left="425"/>
              <w:rPr>
                <w:lang w:eastAsia="ja-JP"/>
              </w:rPr>
            </w:pPr>
            <w:r w:rsidRPr="00EA5FA7">
              <w:rPr>
                <w:b/>
                <w:lang w:eastAsia="zh-CN"/>
              </w:rPr>
              <w:t>&gt;&gt;TDD Info</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ja-JP"/>
              </w:rPr>
            </w:pPr>
          </w:p>
        </w:tc>
      </w:tr>
      <w:tr w:rsidR="00F970C9" w:rsidRPr="00EA5FA7" w:rsidTr="003E269F">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ind w:left="420"/>
              <w:rPr>
                <w:bCs/>
                <w:lang w:eastAsia="ja-JP"/>
              </w:rPr>
            </w:pPr>
            <w:r w:rsidRPr="00EA5FA7">
              <w:rPr>
                <w:lang w:eastAsia="ja-JP"/>
              </w:rPr>
              <w:t>&gt;&gt;&gt;Offset to Point A</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H"/>
              <w:jc w:val="left"/>
              <w:rPr>
                <w:b w:val="0"/>
                <w:bCs/>
                <w:lang w:eastAsia="ja-JP"/>
              </w:rPr>
            </w:pPr>
            <w:r w:rsidRPr="00EA5FA7">
              <w:rPr>
                <w:b w:val="0"/>
                <w:lang w:eastAsia="ja-JP"/>
              </w:rPr>
              <w:t>M</w:t>
            </w:r>
          </w:p>
        </w:tc>
        <w:tc>
          <w:tcPr>
            <w:tcW w:w="1353"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H"/>
              <w:jc w:val="left"/>
              <w:rPr>
                <w:b w:val="0"/>
                <w:bCs/>
                <w:i/>
                <w:lang w:eastAsia="ja-JP"/>
              </w:rPr>
            </w:pPr>
          </w:p>
        </w:tc>
        <w:tc>
          <w:tcPr>
            <w:tcW w:w="190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H"/>
              <w:jc w:val="left"/>
              <w:rPr>
                <w:b w:val="0"/>
                <w:bCs/>
                <w:lang w:eastAsia="ja-JP"/>
              </w:rPr>
            </w:pPr>
            <w:r w:rsidRPr="00EA5FA7">
              <w:rPr>
                <w:rFonts w:cs="Arial"/>
                <w:b w:val="0"/>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H"/>
              <w:jc w:val="left"/>
              <w:rPr>
                <w:b w:val="0"/>
                <w:bCs/>
                <w:lang w:eastAsia="zh-CN"/>
              </w:rPr>
            </w:pPr>
            <w:r w:rsidRPr="00EA5FA7">
              <w:rPr>
                <w:rFonts w:cs="Arial"/>
                <w:b w:val="0"/>
                <w:szCs w:val="18"/>
                <w:lang w:eastAsia="ja-JP"/>
              </w:rPr>
              <w:t>Indicates the offset to the center of the NR carrier.</w:t>
            </w:r>
          </w:p>
        </w:tc>
      </w:tr>
      <w:tr w:rsidR="00F970C9" w:rsidRPr="00EA5FA7" w:rsidTr="003E269F">
        <w:tc>
          <w:tcPr>
            <w:tcW w:w="2634"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zh-CN"/>
              </w:rPr>
            </w:pPr>
            <w:r w:rsidRPr="00EA5FA7" w:rsidDel="00A0080F">
              <w:rPr>
                <w:rFonts w:cs="Arial"/>
                <w:bCs/>
                <w:lang w:eastAsia="ja-JP"/>
              </w:rPr>
              <w:t xml:space="preserve">Protected </w:t>
            </w:r>
            <w:r w:rsidRPr="00EA5FA7">
              <w:rPr>
                <w:rFonts w:cs="Arial"/>
                <w:bCs/>
                <w:lang w:eastAsia="ja-JP"/>
              </w:rPr>
              <w:t>E-UTRA Resource Indication</w:t>
            </w:r>
          </w:p>
        </w:tc>
        <w:tc>
          <w:tcPr>
            <w:tcW w:w="11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zh-CN"/>
              </w:rPr>
            </w:pPr>
            <w:r w:rsidRPr="00EA5FA7">
              <w:rPr>
                <w:rFonts w:cs="Arial"/>
                <w:bCs/>
                <w:lang w:eastAsia="zh-CN"/>
              </w:rPr>
              <w:t>O</w:t>
            </w:r>
          </w:p>
        </w:tc>
        <w:tc>
          <w:tcPr>
            <w:tcW w:w="1353"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zh-CN"/>
              </w:rPr>
            </w:pPr>
            <w:r w:rsidRPr="00EA5FA7">
              <w:t>OCTET STRING</w:t>
            </w: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021C90">
            <w:pPr>
              <w:pStyle w:val="TAL"/>
              <w:rPr>
                <w:lang w:eastAsia="zh-CN"/>
              </w:rPr>
            </w:pPr>
            <w:r w:rsidRPr="00EA5FA7">
              <w:rPr>
                <w:lang w:eastAsia="ja-JP"/>
              </w:rPr>
              <w:t>Indicates the Protected E-UTRA Resource Indication as defined in subclause 9.2.125 of TS 36.423 [9].</w:t>
            </w:r>
          </w:p>
        </w:tc>
      </w:tr>
    </w:tbl>
    <w:p w:rsidR="00F970C9" w:rsidRPr="00EA5FA7" w:rsidRDefault="00F970C9" w:rsidP="004A6015"/>
    <w:p w:rsidR="00F970C9" w:rsidRPr="00EA5FA7" w:rsidRDefault="00F970C9" w:rsidP="00EC478A">
      <w:pPr>
        <w:pStyle w:val="Heading4"/>
        <w:rPr>
          <w:rFonts w:eastAsia="Malgun Gothic"/>
          <w:lang w:eastAsia="zh-CN"/>
        </w:rPr>
      </w:pPr>
      <w:bookmarkStart w:id="3543" w:name="_Toc20955970"/>
      <w:bookmarkStart w:id="3544" w:name="_Toc29893088"/>
      <w:bookmarkStart w:id="3545" w:name="_Toc36557025"/>
      <w:bookmarkStart w:id="3546" w:name="_Toc45832473"/>
      <w:bookmarkStart w:id="3547" w:name="_Toc51763753"/>
      <w:bookmarkStart w:id="3548" w:name="_Toc64448922"/>
      <w:bookmarkStart w:id="3549" w:name="_Toc66289581"/>
      <w:bookmarkStart w:id="3550" w:name="_Toc74154694"/>
      <w:bookmarkStart w:id="3551" w:name="_Toc81383438"/>
      <w:r w:rsidRPr="00EA5FA7">
        <w:rPr>
          <w:rFonts w:eastAsia="Malgun Gothic"/>
          <w:lang w:eastAsia="zh-CN"/>
        </w:rPr>
        <w:t>9.3.1.65</w:t>
      </w:r>
      <w:r w:rsidRPr="00EA5FA7">
        <w:rPr>
          <w:rFonts w:eastAsia="Malgun Gothic"/>
          <w:lang w:eastAsia="zh-CN"/>
        </w:rPr>
        <w:tab/>
        <w:t>Available PLMN List</w:t>
      </w:r>
      <w:bookmarkEnd w:id="3543"/>
      <w:bookmarkEnd w:id="3544"/>
      <w:bookmarkEnd w:id="3545"/>
      <w:bookmarkEnd w:id="3546"/>
      <w:bookmarkEnd w:id="3547"/>
      <w:bookmarkEnd w:id="3548"/>
      <w:bookmarkEnd w:id="3549"/>
      <w:bookmarkEnd w:id="3550"/>
      <w:bookmarkEnd w:id="3551"/>
    </w:p>
    <w:p w:rsidR="00F970C9" w:rsidRPr="00EA5FA7" w:rsidRDefault="00F970C9" w:rsidP="00EC478A">
      <w:pPr>
        <w:rPr>
          <w:rFonts w:eastAsia="SimSun"/>
          <w:lang w:eastAsia="zh-CN"/>
        </w:rPr>
      </w:pPr>
      <w:r w:rsidRPr="00EA5FA7">
        <w:rPr>
          <w:rFonts w:eastAsia="SimSun"/>
          <w:lang w:eastAsia="zh-CN"/>
        </w:rPr>
        <w:t>This IE indicates the list of available PLMN.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970C9" w:rsidRPr="00EA5FA7" w:rsidTr="003E269F">
        <w:tc>
          <w:tcPr>
            <w:tcW w:w="2410" w:type="dxa"/>
          </w:tcPr>
          <w:p w:rsidR="00F970C9" w:rsidRPr="00EA5FA7" w:rsidRDefault="00F970C9" w:rsidP="00D30D23">
            <w:pPr>
              <w:pStyle w:val="TAH"/>
              <w:rPr>
                <w:rFonts w:eastAsia="SimSun"/>
                <w:lang w:eastAsia="ja-JP"/>
              </w:rPr>
            </w:pPr>
            <w:r w:rsidRPr="00EA5FA7">
              <w:rPr>
                <w:rFonts w:eastAsia="SimSun"/>
                <w:lang w:eastAsia="ja-JP"/>
              </w:rPr>
              <w:t>IE/Group Name</w:t>
            </w:r>
          </w:p>
        </w:tc>
        <w:tc>
          <w:tcPr>
            <w:tcW w:w="1080" w:type="dxa"/>
          </w:tcPr>
          <w:p w:rsidR="00F970C9" w:rsidRPr="00EA5FA7" w:rsidRDefault="00F970C9" w:rsidP="00D30D23">
            <w:pPr>
              <w:pStyle w:val="TAH"/>
              <w:rPr>
                <w:rFonts w:eastAsia="SimSun"/>
                <w:lang w:eastAsia="ja-JP"/>
              </w:rPr>
            </w:pPr>
            <w:r w:rsidRPr="00EA5FA7">
              <w:rPr>
                <w:rFonts w:eastAsia="SimSun"/>
                <w:lang w:eastAsia="ja-JP"/>
              </w:rPr>
              <w:t>Presence</w:t>
            </w:r>
          </w:p>
        </w:tc>
        <w:tc>
          <w:tcPr>
            <w:tcW w:w="1472" w:type="dxa"/>
          </w:tcPr>
          <w:p w:rsidR="00F970C9" w:rsidRPr="00EA5FA7" w:rsidRDefault="00F970C9" w:rsidP="00D30D23">
            <w:pPr>
              <w:pStyle w:val="TAH"/>
              <w:rPr>
                <w:rFonts w:eastAsia="SimSun"/>
                <w:lang w:eastAsia="ja-JP"/>
              </w:rPr>
            </w:pPr>
            <w:r w:rsidRPr="00EA5FA7">
              <w:rPr>
                <w:rFonts w:eastAsia="SimSun"/>
                <w:lang w:eastAsia="ja-JP"/>
              </w:rPr>
              <w:t>Range</w:t>
            </w:r>
          </w:p>
        </w:tc>
        <w:tc>
          <w:tcPr>
            <w:tcW w:w="1842" w:type="dxa"/>
          </w:tcPr>
          <w:p w:rsidR="00F970C9" w:rsidRPr="00EA5FA7" w:rsidRDefault="00F970C9" w:rsidP="00D30D23">
            <w:pPr>
              <w:pStyle w:val="TAH"/>
              <w:rPr>
                <w:rFonts w:eastAsia="SimSun"/>
                <w:lang w:eastAsia="ja-JP"/>
              </w:rPr>
            </w:pPr>
            <w:r w:rsidRPr="00EA5FA7">
              <w:rPr>
                <w:rFonts w:eastAsia="SimSun"/>
                <w:lang w:eastAsia="ja-JP"/>
              </w:rPr>
              <w:t>IE type and reference</w:t>
            </w:r>
          </w:p>
        </w:tc>
        <w:tc>
          <w:tcPr>
            <w:tcW w:w="2835" w:type="dxa"/>
          </w:tcPr>
          <w:p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rsidTr="003E269F">
        <w:tc>
          <w:tcPr>
            <w:tcW w:w="2410" w:type="dxa"/>
          </w:tcPr>
          <w:p w:rsidR="00F970C9" w:rsidRPr="00EA5FA7" w:rsidRDefault="00F970C9" w:rsidP="003D5FB9">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Available PLMN </w:t>
            </w:r>
            <w:r w:rsidRPr="00EA5FA7">
              <w:rPr>
                <w:rFonts w:ascii="Arial" w:eastAsia="MS Mincho" w:hAnsi="Arial"/>
                <w:b/>
                <w:sz w:val="18"/>
                <w:lang w:eastAsia="zh-CN"/>
              </w:rPr>
              <w:t>Item IEs</w:t>
            </w:r>
          </w:p>
        </w:tc>
        <w:tc>
          <w:tcPr>
            <w:tcW w:w="1080" w:type="dxa"/>
          </w:tcPr>
          <w:p w:rsidR="00F970C9" w:rsidRPr="00EA5FA7" w:rsidRDefault="00F970C9" w:rsidP="003D5FB9">
            <w:pPr>
              <w:keepNext/>
              <w:keepLines/>
              <w:spacing w:after="0"/>
              <w:jc w:val="both"/>
              <w:rPr>
                <w:rFonts w:ascii="Arial" w:eastAsia="Batang" w:hAnsi="Arial"/>
                <w:sz w:val="18"/>
                <w:lang w:eastAsia="ja-JP"/>
              </w:rPr>
            </w:pPr>
          </w:p>
        </w:tc>
        <w:tc>
          <w:tcPr>
            <w:tcW w:w="1472" w:type="dxa"/>
          </w:tcPr>
          <w:p w:rsidR="00F970C9" w:rsidRPr="00EA5FA7" w:rsidRDefault="00F970C9" w:rsidP="003D5FB9">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maxnoofBPLMNs</w:t>
            </w:r>
            <w:r w:rsidRPr="00EA5FA7">
              <w:rPr>
                <w:rFonts w:ascii="Arial" w:eastAsia="SimSun" w:hAnsi="Arial"/>
                <w:i/>
                <w:sz w:val="18"/>
                <w:lang w:eastAsia="zh-CN"/>
              </w:rPr>
              <w:t xml:space="preserve"> &gt;</w:t>
            </w:r>
          </w:p>
        </w:tc>
        <w:tc>
          <w:tcPr>
            <w:tcW w:w="1842" w:type="dxa"/>
          </w:tcPr>
          <w:p w:rsidR="00F970C9" w:rsidRPr="00EA5FA7" w:rsidRDefault="00F970C9" w:rsidP="003D5FB9">
            <w:pPr>
              <w:keepNext/>
              <w:keepLines/>
              <w:spacing w:after="0"/>
              <w:jc w:val="both"/>
              <w:rPr>
                <w:rFonts w:ascii="Arial" w:eastAsia="SimSun" w:hAnsi="Arial"/>
                <w:sz w:val="18"/>
                <w:lang w:eastAsia="ja-JP"/>
              </w:rPr>
            </w:pPr>
          </w:p>
        </w:tc>
        <w:tc>
          <w:tcPr>
            <w:tcW w:w="2835" w:type="dxa"/>
          </w:tcPr>
          <w:p w:rsidR="00F970C9" w:rsidRPr="00EA5FA7" w:rsidRDefault="00F970C9" w:rsidP="003D5FB9">
            <w:pPr>
              <w:keepNext/>
              <w:keepLines/>
              <w:spacing w:after="0"/>
              <w:jc w:val="both"/>
              <w:rPr>
                <w:rFonts w:ascii="Arial" w:eastAsia="SimSun" w:hAnsi="Arial"/>
                <w:sz w:val="18"/>
                <w:lang w:eastAsia="ja-JP"/>
              </w:rPr>
            </w:pPr>
          </w:p>
        </w:tc>
      </w:tr>
      <w:tr w:rsidR="00F970C9" w:rsidRPr="00EA5FA7" w:rsidTr="003E269F">
        <w:tc>
          <w:tcPr>
            <w:tcW w:w="2410" w:type="dxa"/>
          </w:tcPr>
          <w:p w:rsidR="00F970C9" w:rsidRPr="00EA5FA7" w:rsidRDefault="00F970C9" w:rsidP="003D5FB9">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472" w:type="dxa"/>
          </w:tcPr>
          <w:p w:rsidR="00F970C9" w:rsidRPr="00EA5FA7" w:rsidRDefault="00F970C9" w:rsidP="003D5FB9">
            <w:pPr>
              <w:keepNext/>
              <w:keepLines/>
              <w:spacing w:after="0"/>
              <w:jc w:val="both"/>
              <w:rPr>
                <w:rFonts w:ascii="Arial" w:eastAsia="SimSun" w:hAnsi="Arial"/>
                <w:sz w:val="18"/>
                <w:lang w:eastAsia="ja-JP"/>
              </w:rPr>
            </w:pPr>
          </w:p>
        </w:tc>
        <w:tc>
          <w:tcPr>
            <w:tcW w:w="1842" w:type="dxa"/>
          </w:tcPr>
          <w:p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2835" w:type="dxa"/>
          </w:tcPr>
          <w:p w:rsidR="00F970C9" w:rsidRPr="00EA5FA7" w:rsidRDefault="00F970C9" w:rsidP="003D5FB9">
            <w:pPr>
              <w:keepNext/>
              <w:keepLines/>
              <w:spacing w:after="0"/>
              <w:jc w:val="both"/>
              <w:rPr>
                <w:rFonts w:ascii="Arial" w:eastAsia="SimSun" w:hAnsi="Arial"/>
                <w:sz w:val="18"/>
                <w:lang w:eastAsia="ja-JP"/>
              </w:rPr>
            </w:pPr>
          </w:p>
        </w:tc>
      </w:tr>
    </w:tbl>
    <w:p w:rsidR="00F970C9" w:rsidRPr="00EA5FA7" w:rsidRDefault="00F970C9" w:rsidP="00D30D2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rsidTr="003D5FB9">
        <w:tc>
          <w:tcPr>
            <w:tcW w:w="3528" w:type="dxa"/>
          </w:tcPr>
          <w:p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Range bound</w:t>
            </w:r>
          </w:p>
        </w:tc>
        <w:tc>
          <w:tcPr>
            <w:tcW w:w="6192" w:type="dxa"/>
          </w:tcPr>
          <w:p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Explanation</w:t>
            </w:r>
          </w:p>
        </w:tc>
      </w:tr>
      <w:tr w:rsidR="00F970C9" w:rsidRPr="00EA5FA7" w:rsidTr="003D5FB9">
        <w:tc>
          <w:tcPr>
            <w:tcW w:w="3528" w:type="dxa"/>
          </w:tcPr>
          <w:p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bCs/>
                <w:sz w:val="18"/>
                <w:lang w:eastAsia="ja-JP"/>
              </w:rPr>
              <w:t>maxnoofBPLMNs</w:t>
            </w:r>
          </w:p>
        </w:tc>
        <w:tc>
          <w:tcPr>
            <w:tcW w:w="6192" w:type="dxa"/>
          </w:tcPr>
          <w:p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Maximum no. of Broadcast PLMN Ids. Value is 6.</w:t>
            </w:r>
          </w:p>
        </w:tc>
      </w:tr>
    </w:tbl>
    <w:p w:rsidR="00F970C9" w:rsidRPr="00EA5FA7" w:rsidRDefault="00F970C9" w:rsidP="00EC478A"/>
    <w:p w:rsidR="00F970C9" w:rsidRPr="00EA5FA7" w:rsidRDefault="00F970C9" w:rsidP="00EC478A">
      <w:pPr>
        <w:pStyle w:val="Heading4"/>
        <w:rPr>
          <w:rFonts w:eastAsia="SimSun"/>
          <w:lang w:eastAsia="zh-CN"/>
        </w:rPr>
      </w:pPr>
      <w:bookmarkStart w:id="3552" w:name="_Toc20955971"/>
      <w:bookmarkStart w:id="3553" w:name="_Toc29893089"/>
      <w:bookmarkStart w:id="3554" w:name="_Toc36557026"/>
      <w:bookmarkStart w:id="3555" w:name="_Toc45832474"/>
      <w:bookmarkStart w:id="3556" w:name="_Toc51763754"/>
      <w:bookmarkStart w:id="3557" w:name="_Toc64448923"/>
      <w:bookmarkStart w:id="3558" w:name="_Toc66289582"/>
      <w:bookmarkStart w:id="3559" w:name="_Toc74154695"/>
      <w:bookmarkStart w:id="3560" w:name="_Toc81383439"/>
      <w:r w:rsidRPr="00EA5FA7">
        <w:rPr>
          <w:lang w:eastAsia="zh-CN"/>
        </w:rPr>
        <w:t>9.3.1.66</w:t>
      </w:r>
      <w:r w:rsidRPr="00EA5FA7">
        <w:rPr>
          <w:lang w:eastAsia="zh-CN"/>
        </w:rPr>
        <w:tab/>
      </w:r>
      <w:r w:rsidRPr="00EA5FA7">
        <w:rPr>
          <w:rFonts w:eastAsia="SimSun"/>
          <w:lang w:eastAsia="zh-CN"/>
        </w:rPr>
        <w:t>RLC Failure Indication</w:t>
      </w:r>
      <w:bookmarkEnd w:id="3552"/>
      <w:bookmarkEnd w:id="3553"/>
      <w:bookmarkEnd w:id="3554"/>
      <w:bookmarkEnd w:id="3555"/>
      <w:bookmarkEnd w:id="3556"/>
      <w:bookmarkEnd w:id="3557"/>
      <w:bookmarkEnd w:id="3558"/>
      <w:bookmarkEnd w:id="3559"/>
      <w:bookmarkEnd w:id="3560"/>
    </w:p>
    <w:p w:rsidR="00F970C9" w:rsidRPr="00EA5FA7" w:rsidRDefault="00F970C9" w:rsidP="00EC478A">
      <w:pPr>
        <w:rPr>
          <w:lang w:eastAsia="zh-CN"/>
        </w:rPr>
      </w:pPr>
      <w:r w:rsidRPr="00EA5FA7">
        <w:rPr>
          <w:lang w:eastAsia="zh-CN"/>
        </w:rPr>
        <w:t xml:space="preserve">This IE </w:t>
      </w:r>
      <w:r w:rsidRPr="00EA5FA7">
        <w:rPr>
          <w:rFonts w:eastAsia="SimSun"/>
          <w:lang w:eastAsia="zh-CN"/>
        </w:rPr>
        <w:t>indicates the LCID associated with the RLC entity needing re-establishment</w:t>
      </w:r>
      <w:r w:rsidRPr="00EA5F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D30D23">
            <w:pPr>
              <w:pStyle w:val="TAH"/>
              <w:rPr>
                <w:rFonts w:eastAsia="Malgun Gothic"/>
              </w:rPr>
            </w:pPr>
            <w:r w:rsidRPr="00EA5FA7">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rsidR="00F970C9" w:rsidRPr="00EA5FA7" w:rsidRDefault="00F970C9" w:rsidP="00D30D23">
            <w:pPr>
              <w:pStyle w:val="TAH"/>
              <w:rPr>
                <w:rFonts w:eastAsia="Malgun Gothic"/>
              </w:rPr>
            </w:pPr>
            <w:r w:rsidRPr="00EA5FA7">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rsidR="00F970C9" w:rsidRPr="00EA5FA7" w:rsidRDefault="00F970C9" w:rsidP="00D30D23">
            <w:pPr>
              <w:pStyle w:val="TAH"/>
              <w:rPr>
                <w:rFonts w:eastAsia="Malgun Gothic"/>
              </w:rPr>
            </w:pPr>
            <w:r w:rsidRPr="00EA5FA7">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rsidR="00F970C9" w:rsidRPr="00EA5FA7" w:rsidRDefault="00F970C9" w:rsidP="00D30D23">
            <w:pPr>
              <w:pStyle w:val="TAH"/>
              <w:rPr>
                <w:rFonts w:eastAsia="Malgun Gothic"/>
              </w:rPr>
            </w:pPr>
            <w:r w:rsidRPr="00EA5FA7">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D30D23">
            <w:pPr>
              <w:pStyle w:val="TAH"/>
              <w:rPr>
                <w:rFonts w:eastAsia="Malgun Gothic"/>
              </w:rPr>
            </w:pPr>
            <w:r w:rsidRPr="00EA5FA7">
              <w:rPr>
                <w:rFonts w:eastAsia="Malgun Gothic"/>
              </w:rPr>
              <w:t>Semantics description</w:t>
            </w:r>
          </w:p>
        </w:tc>
      </w:tr>
      <w:tr w:rsidR="00F970C9" w:rsidRPr="00EA5FA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Associated LCID</w:t>
            </w:r>
          </w:p>
        </w:tc>
        <w:tc>
          <w:tcPr>
            <w:tcW w:w="1134" w:type="dxa"/>
            <w:tcBorders>
              <w:top w:val="single" w:sz="4" w:space="0" w:color="auto"/>
              <w:left w:val="single" w:sz="4" w:space="0" w:color="auto"/>
              <w:bottom w:val="single" w:sz="4" w:space="0" w:color="auto"/>
              <w:right w:val="single" w:sz="4" w:space="0" w:color="auto"/>
            </w:tcBorders>
            <w:hideMark/>
          </w:tcPr>
          <w:p w:rsidR="00F970C9" w:rsidRPr="00EA5FA7" w:rsidRDefault="00F970C9" w:rsidP="003D5FB9">
            <w:pPr>
              <w:keepNext/>
              <w:keepLines/>
              <w:overflowPunct/>
              <w:autoSpaceDE/>
              <w:autoSpaceDN/>
              <w:adjustRightInd/>
              <w:spacing w:after="0"/>
              <w:textAlignment w:val="auto"/>
              <w:rPr>
                <w:rFonts w:ascii="Arial" w:eastAsia="Malgun Gothic" w:hAnsi="Arial"/>
                <w:sz w:val="18"/>
              </w:rPr>
            </w:pPr>
            <w:r w:rsidRPr="00EA5FA7">
              <w:rPr>
                <w:rFonts w:ascii="Arial" w:eastAsia="Malgun Gothic" w:hAnsi="Arial"/>
                <w:sz w:val="18"/>
              </w:rPr>
              <w:t>M</w:t>
            </w:r>
          </w:p>
        </w:tc>
        <w:tc>
          <w:tcPr>
            <w:tcW w:w="1701" w:type="dxa"/>
            <w:tcBorders>
              <w:top w:val="single" w:sz="4" w:space="0" w:color="auto"/>
              <w:left w:val="single" w:sz="4" w:space="0" w:color="auto"/>
              <w:bottom w:val="single" w:sz="4" w:space="0" w:color="auto"/>
              <w:right w:val="single" w:sz="4" w:space="0" w:color="auto"/>
            </w:tcBorders>
          </w:tcPr>
          <w:p w:rsidR="00F970C9" w:rsidRPr="00EA5FA7" w:rsidRDefault="00F970C9" w:rsidP="003D5FB9">
            <w:pPr>
              <w:keepNext/>
              <w:keepLines/>
              <w:overflowPunct/>
              <w:autoSpaceDE/>
              <w:autoSpaceDN/>
              <w:adjustRightInd/>
              <w:spacing w:after="0"/>
              <w:textAlignment w:val="auto"/>
              <w:rPr>
                <w:rFonts w:ascii="Arial" w:eastAsia="Malgun Gothic"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rsidR="00F970C9" w:rsidRPr="00EA5FA7" w:rsidRDefault="00F970C9" w:rsidP="00446D73">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LCID</w:t>
            </w:r>
          </w:p>
          <w:p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9.3.1.35</w:t>
            </w:r>
          </w:p>
        </w:tc>
        <w:tc>
          <w:tcPr>
            <w:tcW w:w="241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3D5FB9">
            <w:pPr>
              <w:keepNext/>
              <w:keepLines/>
              <w:overflowPunct/>
              <w:autoSpaceDE/>
              <w:autoSpaceDN/>
              <w:adjustRightInd/>
              <w:spacing w:after="0"/>
              <w:textAlignment w:val="auto"/>
              <w:rPr>
                <w:rFonts w:ascii="Arial" w:eastAsia="Malgun Gothic" w:hAnsi="Arial"/>
                <w:sz w:val="18"/>
              </w:rPr>
            </w:pPr>
          </w:p>
        </w:tc>
      </w:tr>
    </w:tbl>
    <w:p w:rsidR="00F970C9" w:rsidRPr="00EA5FA7" w:rsidRDefault="00F970C9" w:rsidP="00EC478A"/>
    <w:p w:rsidR="00F970C9" w:rsidRPr="00EA5FA7" w:rsidRDefault="00F970C9" w:rsidP="00EC478A">
      <w:pPr>
        <w:pStyle w:val="Heading4"/>
        <w:rPr>
          <w:rFonts w:eastAsia="SimSun"/>
          <w:lang w:eastAsia="zh-CN"/>
        </w:rPr>
      </w:pPr>
      <w:bookmarkStart w:id="3561" w:name="_Toc20955972"/>
      <w:bookmarkStart w:id="3562" w:name="_Toc29893090"/>
      <w:bookmarkStart w:id="3563" w:name="_Toc36557027"/>
      <w:bookmarkStart w:id="3564" w:name="_Toc45832475"/>
      <w:bookmarkStart w:id="3565" w:name="_Toc51763755"/>
      <w:bookmarkStart w:id="3566" w:name="_Toc64448924"/>
      <w:bookmarkStart w:id="3567" w:name="_Toc66289583"/>
      <w:bookmarkStart w:id="3568" w:name="_Toc74154696"/>
      <w:bookmarkStart w:id="3569" w:name="_Toc81383440"/>
      <w:r w:rsidRPr="00EA5FA7">
        <w:rPr>
          <w:rFonts w:eastAsia="SimSun"/>
        </w:rPr>
        <w:t>9.3.1.67</w:t>
      </w:r>
      <w:r w:rsidRPr="00EA5FA7">
        <w:rPr>
          <w:rFonts w:eastAsia="SimSun"/>
        </w:rPr>
        <w:tab/>
      </w:r>
      <w:r w:rsidRPr="00EA5FA7">
        <w:rPr>
          <w:rFonts w:eastAsia="MS Mincho"/>
          <w:noProof/>
          <w:lang w:eastAsia="ja-JP"/>
        </w:rPr>
        <w:t>Uplink TxDirectCurrentList Information</w:t>
      </w:r>
      <w:bookmarkEnd w:id="3561"/>
      <w:bookmarkEnd w:id="3562"/>
      <w:bookmarkEnd w:id="3563"/>
      <w:bookmarkEnd w:id="3564"/>
      <w:bookmarkEnd w:id="3565"/>
      <w:bookmarkEnd w:id="3566"/>
      <w:bookmarkEnd w:id="3567"/>
      <w:bookmarkEnd w:id="3568"/>
      <w:bookmarkEnd w:id="3569"/>
    </w:p>
    <w:p w:rsidR="00F970C9" w:rsidRPr="00EA5FA7" w:rsidRDefault="00F970C9" w:rsidP="00EC478A">
      <w:pPr>
        <w:rPr>
          <w:rFonts w:eastAsia="SimSun"/>
        </w:rPr>
      </w:pPr>
      <w:r w:rsidRPr="00EA5FA7">
        <w:rPr>
          <w:rFonts w:eastAsia="SimSun"/>
        </w:rPr>
        <w:t xml:space="preserve">This IE contains the Uplink </w:t>
      </w:r>
      <w:r w:rsidRPr="00EA5FA7">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rsidTr="003D5FB9">
        <w:trPr>
          <w:jc w:val="center"/>
        </w:trPr>
        <w:tc>
          <w:tcPr>
            <w:tcW w:w="2552" w:type="dxa"/>
          </w:tcPr>
          <w:p w:rsidR="00F970C9" w:rsidRPr="00EA5FA7" w:rsidRDefault="00F970C9" w:rsidP="00D30D23">
            <w:pPr>
              <w:pStyle w:val="TAH"/>
              <w:rPr>
                <w:rFonts w:eastAsia="SimSun"/>
                <w:lang w:eastAsia="ja-JP"/>
              </w:rPr>
            </w:pPr>
            <w:r w:rsidRPr="00EA5FA7">
              <w:rPr>
                <w:rFonts w:eastAsia="SimSun"/>
                <w:lang w:eastAsia="ja-JP"/>
              </w:rPr>
              <w:t>IE/Group Name</w:t>
            </w:r>
          </w:p>
        </w:tc>
        <w:tc>
          <w:tcPr>
            <w:tcW w:w="1134" w:type="dxa"/>
          </w:tcPr>
          <w:p w:rsidR="00F970C9" w:rsidRPr="00EA5FA7" w:rsidRDefault="00F970C9" w:rsidP="00D30D23">
            <w:pPr>
              <w:pStyle w:val="TAH"/>
              <w:rPr>
                <w:rFonts w:eastAsia="SimSun"/>
                <w:lang w:eastAsia="ja-JP"/>
              </w:rPr>
            </w:pPr>
            <w:r w:rsidRPr="00EA5FA7">
              <w:rPr>
                <w:rFonts w:eastAsia="SimSun"/>
                <w:lang w:eastAsia="ja-JP"/>
              </w:rPr>
              <w:t>Presence</w:t>
            </w:r>
          </w:p>
        </w:tc>
        <w:tc>
          <w:tcPr>
            <w:tcW w:w="1212" w:type="dxa"/>
          </w:tcPr>
          <w:p w:rsidR="00F970C9" w:rsidRPr="00EA5FA7" w:rsidRDefault="00F970C9" w:rsidP="00D30D23">
            <w:pPr>
              <w:pStyle w:val="TAH"/>
              <w:rPr>
                <w:rFonts w:eastAsia="SimSun"/>
                <w:lang w:eastAsia="ja-JP"/>
              </w:rPr>
            </w:pPr>
            <w:r w:rsidRPr="00EA5FA7">
              <w:rPr>
                <w:rFonts w:eastAsia="SimSun"/>
                <w:lang w:eastAsia="ja-JP"/>
              </w:rPr>
              <w:t>Range</w:t>
            </w:r>
          </w:p>
        </w:tc>
        <w:tc>
          <w:tcPr>
            <w:tcW w:w="1980" w:type="dxa"/>
          </w:tcPr>
          <w:p w:rsidR="00F970C9" w:rsidRPr="00EA5FA7" w:rsidRDefault="00F970C9" w:rsidP="00D30D23">
            <w:pPr>
              <w:pStyle w:val="TAH"/>
              <w:rPr>
                <w:rFonts w:eastAsia="SimSun"/>
                <w:lang w:eastAsia="ja-JP"/>
              </w:rPr>
            </w:pPr>
            <w:r w:rsidRPr="00EA5FA7">
              <w:rPr>
                <w:rFonts w:eastAsia="SimSun"/>
                <w:lang w:eastAsia="ja-JP"/>
              </w:rPr>
              <w:t>IE type and reference</w:t>
            </w:r>
          </w:p>
        </w:tc>
        <w:tc>
          <w:tcPr>
            <w:tcW w:w="2478" w:type="dxa"/>
          </w:tcPr>
          <w:p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rsidTr="003D5FB9">
        <w:trPr>
          <w:jc w:val="center"/>
        </w:trPr>
        <w:tc>
          <w:tcPr>
            <w:tcW w:w="2552" w:type="dxa"/>
          </w:tcPr>
          <w:p w:rsidR="00F970C9" w:rsidRPr="00EA5FA7" w:rsidRDefault="00F970C9" w:rsidP="003D5FB9">
            <w:pPr>
              <w:keepNext/>
              <w:keepLines/>
              <w:spacing w:after="0"/>
              <w:rPr>
                <w:rFonts w:ascii="Arial" w:eastAsia="SimSun" w:hAnsi="Arial"/>
                <w:sz w:val="18"/>
                <w:szCs w:val="18"/>
                <w:lang w:eastAsia="zh-CN"/>
              </w:rPr>
            </w:pPr>
            <w:r w:rsidRPr="00EA5FA7">
              <w:rPr>
                <w:rFonts w:ascii="Arial" w:eastAsia="MS Mincho" w:hAnsi="Arial"/>
                <w:noProof/>
                <w:sz w:val="18"/>
                <w:szCs w:val="18"/>
                <w:lang w:eastAsia="ja-JP"/>
              </w:rPr>
              <w:t>Uplink TxDirectCurrentList Information</w:t>
            </w:r>
          </w:p>
        </w:tc>
        <w:tc>
          <w:tcPr>
            <w:tcW w:w="1134" w:type="dxa"/>
          </w:tcPr>
          <w:p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M</w:t>
            </w:r>
          </w:p>
        </w:tc>
        <w:tc>
          <w:tcPr>
            <w:tcW w:w="1212" w:type="dxa"/>
          </w:tcPr>
          <w:p w:rsidR="00F970C9" w:rsidRPr="00EA5FA7" w:rsidRDefault="00F970C9" w:rsidP="003D5FB9">
            <w:pPr>
              <w:keepNext/>
              <w:keepLines/>
              <w:spacing w:after="0"/>
              <w:rPr>
                <w:rFonts w:ascii="Arial" w:eastAsia="SimSun" w:hAnsi="Arial"/>
                <w:sz w:val="18"/>
                <w:szCs w:val="18"/>
                <w:lang w:eastAsia="ja-JP"/>
              </w:rPr>
            </w:pPr>
          </w:p>
        </w:tc>
        <w:tc>
          <w:tcPr>
            <w:tcW w:w="1980" w:type="dxa"/>
          </w:tcPr>
          <w:p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OCTET STRING</w:t>
            </w:r>
          </w:p>
        </w:tc>
        <w:tc>
          <w:tcPr>
            <w:tcW w:w="2478" w:type="dxa"/>
          </w:tcPr>
          <w:p w:rsidR="00F970C9" w:rsidRPr="00EA5FA7" w:rsidRDefault="00F970C9" w:rsidP="003D5FB9">
            <w:pPr>
              <w:keepNext/>
              <w:keepLines/>
              <w:spacing w:after="0"/>
              <w:rPr>
                <w:rFonts w:ascii="Arial" w:eastAsia="SimSun" w:hAnsi="Arial"/>
                <w:sz w:val="18"/>
                <w:szCs w:val="18"/>
                <w:lang w:eastAsia="zh-CN"/>
              </w:rPr>
            </w:pPr>
            <w:r w:rsidRPr="00EA5FA7">
              <w:rPr>
                <w:rFonts w:ascii="Arial" w:eastAsia="SimSun" w:hAnsi="Arial"/>
                <w:i/>
                <w:sz w:val="18"/>
                <w:szCs w:val="18"/>
                <w:lang w:eastAsia="x-none"/>
              </w:rPr>
              <w:t>UplinkTxDirectCurrentList</w:t>
            </w:r>
            <w:r w:rsidRPr="00EA5FA7">
              <w:rPr>
                <w:rFonts w:ascii="Arial" w:eastAsia="SimSun" w:hAnsi="Arial"/>
                <w:sz w:val="18"/>
                <w:szCs w:val="18"/>
                <w:lang w:eastAsia="ja-JP"/>
              </w:rPr>
              <w:t xml:space="preserve"> as defined in TS 38.331 [8].</w:t>
            </w:r>
          </w:p>
        </w:tc>
      </w:tr>
    </w:tbl>
    <w:p w:rsidR="00F970C9" w:rsidRPr="00EA5FA7" w:rsidRDefault="00F970C9" w:rsidP="004A6015"/>
    <w:p w:rsidR="00F970C9" w:rsidRPr="00EA5FA7" w:rsidRDefault="00F970C9" w:rsidP="00B21E5E">
      <w:pPr>
        <w:pStyle w:val="Heading4"/>
        <w:rPr>
          <w:noProof/>
        </w:rPr>
      </w:pPr>
      <w:bookmarkStart w:id="3570" w:name="_Toc20955973"/>
      <w:bookmarkStart w:id="3571" w:name="_Toc29893091"/>
      <w:bookmarkStart w:id="3572" w:name="_Toc36557028"/>
      <w:bookmarkStart w:id="3573" w:name="_Toc45832476"/>
      <w:bookmarkStart w:id="3574" w:name="_Toc51763756"/>
      <w:bookmarkStart w:id="3575" w:name="_Toc64448925"/>
      <w:bookmarkStart w:id="3576" w:name="_Toc66289584"/>
      <w:bookmarkStart w:id="3577" w:name="_Toc74154697"/>
      <w:bookmarkStart w:id="3578" w:name="_Toc81383441"/>
      <w:r w:rsidRPr="00EA5FA7">
        <w:rPr>
          <w:noProof/>
        </w:rPr>
        <w:t>9.3.1.68</w:t>
      </w:r>
      <w:r w:rsidRPr="00EA5FA7">
        <w:rPr>
          <w:noProof/>
        </w:rPr>
        <w:tab/>
        <w:t xml:space="preserve">Service </w:t>
      </w:r>
      <w:r w:rsidRPr="00EA5FA7">
        <w:rPr>
          <w:noProof/>
          <w:lang w:eastAsia="zh-CN"/>
        </w:rPr>
        <w:t>Status</w:t>
      </w:r>
      <w:bookmarkEnd w:id="3570"/>
      <w:bookmarkEnd w:id="3571"/>
      <w:bookmarkEnd w:id="3572"/>
      <w:bookmarkEnd w:id="3573"/>
      <w:bookmarkEnd w:id="3574"/>
      <w:bookmarkEnd w:id="3575"/>
      <w:bookmarkEnd w:id="3576"/>
      <w:bookmarkEnd w:id="3577"/>
      <w:bookmarkEnd w:id="3578"/>
    </w:p>
    <w:p w:rsidR="00F970C9" w:rsidRPr="00EA5FA7" w:rsidRDefault="00F970C9" w:rsidP="00B21E5E">
      <w:pPr>
        <w:rPr>
          <w:noProof/>
          <w:lang w:eastAsia="zh-CN"/>
        </w:rPr>
      </w:pPr>
      <w:r w:rsidRPr="00EA5FA7">
        <w:rPr>
          <w:noProof/>
          <w:lang w:eastAsia="zh-CN"/>
        </w:rPr>
        <w:t xml:space="preserve">This IE is used to indicate the service status of a cell by the gNB-DU. </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76"/>
        <w:gridCol w:w="1275"/>
        <w:gridCol w:w="2127"/>
        <w:gridCol w:w="2409"/>
      </w:tblGrid>
      <w:tr w:rsidR="00F970C9" w:rsidRPr="00EA5FA7" w:rsidTr="000865BE">
        <w:tc>
          <w:tcPr>
            <w:tcW w:w="2153" w:type="dxa"/>
          </w:tcPr>
          <w:p w:rsidR="00F970C9" w:rsidRPr="00EA5FA7" w:rsidRDefault="00F970C9" w:rsidP="00D30D23">
            <w:pPr>
              <w:pStyle w:val="TAH"/>
              <w:rPr>
                <w:noProof/>
                <w:lang w:eastAsia="ja-JP"/>
              </w:rPr>
            </w:pPr>
            <w:r w:rsidRPr="00EA5FA7">
              <w:rPr>
                <w:noProof/>
                <w:lang w:eastAsia="ja-JP"/>
              </w:rPr>
              <w:t>IE/Group Name</w:t>
            </w:r>
          </w:p>
        </w:tc>
        <w:tc>
          <w:tcPr>
            <w:tcW w:w="1276" w:type="dxa"/>
          </w:tcPr>
          <w:p w:rsidR="00F970C9" w:rsidRPr="00EA5FA7" w:rsidRDefault="00F970C9" w:rsidP="00D30D23">
            <w:pPr>
              <w:pStyle w:val="TAH"/>
              <w:rPr>
                <w:noProof/>
                <w:lang w:eastAsia="ja-JP"/>
              </w:rPr>
            </w:pPr>
            <w:r w:rsidRPr="00EA5FA7">
              <w:rPr>
                <w:noProof/>
                <w:lang w:eastAsia="ja-JP"/>
              </w:rPr>
              <w:t>Presence</w:t>
            </w:r>
          </w:p>
        </w:tc>
        <w:tc>
          <w:tcPr>
            <w:tcW w:w="1275" w:type="dxa"/>
          </w:tcPr>
          <w:p w:rsidR="00F970C9" w:rsidRPr="00EA5FA7" w:rsidRDefault="00F970C9" w:rsidP="00D30D23">
            <w:pPr>
              <w:pStyle w:val="TAH"/>
              <w:rPr>
                <w:noProof/>
                <w:lang w:eastAsia="ja-JP"/>
              </w:rPr>
            </w:pPr>
            <w:r w:rsidRPr="00EA5FA7">
              <w:rPr>
                <w:noProof/>
                <w:lang w:eastAsia="ja-JP"/>
              </w:rPr>
              <w:t>Range</w:t>
            </w:r>
          </w:p>
        </w:tc>
        <w:tc>
          <w:tcPr>
            <w:tcW w:w="2127" w:type="dxa"/>
          </w:tcPr>
          <w:p w:rsidR="00F970C9" w:rsidRPr="00EA5FA7" w:rsidRDefault="00F970C9" w:rsidP="00D30D23">
            <w:pPr>
              <w:pStyle w:val="TAH"/>
              <w:rPr>
                <w:noProof/>
                <w:lang w:eastAsia="ja-JP"/>
              </w:rPr>
            </w:pPr>
            <w:r w:rsidRPr="00EA5FA7">
              <w:rPr>
                <w:noProof/>
                <w:lang w:eastAsia="ja-JP"/>
              </w:rPr>
              <w:t>IE type and reference</w:t>
            </w:r>
          </w:p>
        </w:tc>
        <w:tc>
          <w:tcPr>
            <w:tcW w:w="2409" w:type="dxa"/>
          </w:tcPr>
          <w:p w:rsidR="00F970C9" w:rsidRPr="00EA5FA7" w:rsidRDefault="00F970C9" w:rsidP="00D30D23">
            <w:pPr>
              <w:pStyle w:val="TAH"/>
              <w:rPr>
                <w:noProof/>
                <w:lang w:eastAsia="ja-JP"/>
              </w:rPr>
            </w:pPr>
            <w:r w:rsidRPr="00EA5FA7">
              <w:rPr>
                <w:noProof/>
                <w:lang w:eastAsia="ja-JP"/>
              </w:rPr>
              <w:t>Semantics description</w:t>
            </w:r>
          </w:p>
        </w:tc>
      </w:tr>
      <w:tr w:rsidR="00F970C9" w:rsidRPr="00EA5FA7" w:rsidTr="000865BE">
        <w:tc>
          <w:tcPr>
            <w:tcW w:w="2153" w:type="dxa"/>
          </w:tcPr>
          <w:p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Service State</w:t>
            </w:r>
          </w:p>
        </w:tc>
        <w:tc>
          <w:tcPr>
            <w:tcW w:w="1276" w:type="dxa"/>
          </w:tcPr>
          <w:p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M</w:t>
            </w:r>
          </w:p>
        </w:tc>
        <w:tc>
          <w:tcPr>
            <w:tcW w:w="1275" w:type="dxa"/>
          </w:tcPr>
          <w:p w:rsidR="00F970C9" w:rsidRPr="00EA5FA7" w:rsidRDefault="00F970C9" w:rsidP="000865BE">
            <w:pPr>
              <w:keepNext/>
              <w:keepLines/>
              <w:spacing w:after="0"/>
              <w:jc w:val="both"/>
              <w:rPr>
                <w:rFonts w:ascii="Arial" w:hAnsi="Arial"/>
                <w:noProof/>
                <w:sz w:val="18"/>
                <w:lang w:eastAsia="ja-JP"/>
              </w:rPr>
            </w:pPr>
          </w:p>
        </w:tc>
        <w:tc>
          <w:tcPr>
            <w:tcW w:w="2127" w:type="dxa"/>
          </w:tcPr>
          <w:p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(In-Service, Out-Of-Service, ...)</w:t>
            </w:r>
          </w:p>
        </w:tc>
        <w:tc>
          <w:tcPr>
            <w:tcW w:w="2409" w:type="dxa"/>
          </w:tcPr>
          <w:p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Indicates the Service State of the cell. In-Service and Out-of-Service Service States are defined in TS 38.401 [4]. </w:t>
            </w:r>
          </w:p>
        </w:tc>
      </w:tr>
      <w:tr w:rsidR="00F970C9" w:rsidRPr="00EA5FA7" w:rsidTr="000865BE">
        <w:tc>
          <w:tcPr>
            <w:tcW w:w="2153" w:type="dxa"/>
          </w:tcPr>
          <w:p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Switching Off Ongoing</w:t>
            </w:r>
          </w:p>
        </w:tc>
        <w:tc>
          <w:tcPr>
            <w:tcW w:w="1276" w:type="dxa"/>
          </w:tcPr>
          <w:p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O</w:t>
            </w:r>
          </w:p>
        </w:tc>
        <w:tc>
          <w:tcPr>
            <w:tcW w:w="1275" w:type="dxa"/>
          </w:tcPr>
          <w:p w:rsidR="00F970C9" w:rsidRPr="00EA5FA7" w:rsidRDefault="00F970C9" w:rsidP="000865BE">
            <w:pPr>
              <w:keepNext/>
              <w:keepLines/>
              <w:spacing w:after="0"/>
              <w:jc w:val="both"/>
              <w:rPr>
                <w:rFonts w:ascii="Arial" w:hAnsi="Arial"/>
                <w:noProof/>
                <w:sz w:val="18"/>
                <w:lang w:eastAsia="ja-JP"/>
              </w:rPr>
            </w:pPr>
          </w:p>
        </w:tc>
        <w:tc>
          <w:tcPr>
            <w:tcW w:w="2127" w:type="dxa"/>
          </w:tcPr>
          <w:p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(True, ...)</w:t>
            </w:r>
          </w:p>
        </w:tc>
        <w:tc>
          <w:tcPr>
            <w:tcW w:w="2409" w:type="dxa"/>
          </w:tcPr>
          <w:p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This IE indicates that the gNB-DU </w:t>
            </w:r>
            <w:r w:rsidRPr="00EA5FA7">
              <w:rPr>
                <w:rFonts w:ascii="Arial" w:hAnsi="Arial" w:cs="Arial"/>
                <w:sz w:val="18"/>
                <w:szCs w:val="18"/>
                <w:lang w:eastAsia="zh-CN"/>
              </w:rPr>
              <w:t>will delete the cell after some time using a new gNB-DU Configuration Update procedure.</w:t>
            </w:r>
          </w:p>
        </w:tc>
      </w:tr>
    </w:tbl>
    <w:p w:rsidR="00F970C9" w:rsidRPr="00EA5FA7" w:rsidRDefault="00F970C9" w:rsidP="004A6015"/>
    <w:p w:rsidR="00F970C9" w:rsidRPr="00EA5FA7" w:rsidRDefault="00F970C9" w:rsidP="00D30D23">
      <w:pPr>
        <w:pStyle w:val="Heading4"/>
        <w:rPr>
          <w:noProof/>
        </w:rPr>
      </w:pPr>
      <w:bookmarkStart w:id="3579" w:name="_Toc20955974"/>
      <w:bookmarkStart w:id="3580" w:name="_Toc29893092"/>
      <w:bookmarkStart w:id="3581" w:name="_Toc36557029"/>
      <w:bookmarkStart w:id="3582" w:name="_Toc45832477"/>
      <w:bookmarkStart w:id="3583" w:name="_Toc51763757"/>
      <w:bookmarkStart w:id="3584" w:name="_Toc64448926"/>
      <w:bookmarkStart w:id="3585" w:name="_Toc66289585"/>
      <w:bookmarkStart w:id="3586" w:name="_Toc74154698"/>
      <w:bookmarkStart w:id="3587" w:name="_Toc81383442"/>
      <w:r w:rsidRPr="00EA5FA7">
        <w:rPr>
          <w:noProof/>
        </w:rPr>
        <w:t>9.3.1.69</w:t>
      </w:r>
      <w:r w:rsidRPr="00EA5FA7">
        <w:rPr>
          <w:noProof/>
        </w:rPr>
        <w:tab/>
        <w:t>RLC Status</w:t>
      </w:r>
      <w:bookmarkEnd w:id="3579"/>
      <w:bookmarkEnd w:id="3580"/>
      <w:bookmarkEnd w:id="3581"/>
      <w:bookmarkEnd w:id="3582"/>
      <w:bookmarkEnd w:id="3583"/>
      <w:bookmarkEnd w:id="3584"/>
      <w:bookmarkEnd w:id="3585"/>
      <w:bookmarkEnd w:id="3586"/>
      <w:bookmarkEnd w:id="3587"/>
    </w:p>
    <w:p w:rsidR="00F970C9" w:rsidRPr="00EA5FA7" w:rsidRDefault="00F970C9" w:rsidP="00991171">
      <w:pPr>
        <w:rPr>
          <w:noProof/>
        </w:rPr>
      </w:pPr>
      <w:r w:rsidRPr="00EA5FA7">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rsidTr="000865BE">
        <w:trPr>
          <w:jc w:val="center"/>
        </w:trPr>
        <w:tc>
          <w:tcPr>
            <w:tcW w:w="2552" w:type="dxa"/>
          </w:tcPr>
          <w:p w:rsidR="00F970C9" w:rsidRPr="00EA5FA7" w:rsidRDefault="00F970C9" w:rsidP="000865BE">
            <w:pPr>
              <w:pStyle w:val="TAH"/>
              <w:rPr>
                <w:rFonts w:cs="Geneva"/>
                <w:noProof/>
                <w:lang w:eastAsia="ja-JP"/>
              </w:rPr>
            </w:pPr>
            <w:r w:rsidRPr="00EA5FA7">
              <w:rPr>
                <w:rFonts w:cs="Geneva"/>
                <w:noProof/>
                <w:lang w:eastAsia="ja-JP"/>
              </w:rPr>
              <w:t>IE/Group Name</w:t>
            </w:r>
          </w:p>
        </w:tc>
        <w:tc>
          <w:tcPr>
            <w:tcW w:w="1134" w:type="dxa"/>
          </w:tcPr>
          <w:p w:rsidR="00F970C9" w:rsidRPr="00EA5FA7" w:rsidRDefault="00F970C9" w:rsidP="000865BE">
            <w:pPr>
              <w:pStyle w:val="TAH"/>
              <w:rPr>
                <w:rFonts w:cs="Geneva"/>
                <w:noProof/>
                <w:lang w:eastAsia="ja-JP"/>
              </w:rPr>
            </w:pPr>
            <w:r w:rsidRPr="00EA5FA7">
              <w:rPr>
                <w:rFonts w:cs="Geneva"/>
                <w:noProof/>
                <w:lang w:eastAsia="ja-JP"/>
              </w:rPr>
              <w:t>Presence</w:t>
            </w:r>
          </w:p>
        </w:tc>
        <w:tc>
          <w:tcPr>
            <w:tcW w:w="1212" w:type="dxa"/>
          </w:tcPr>
          <w:p w:rsidR="00F970C9" w:rsidRPr="00EA5FA7" w:rsidRDefault="00F970C9" w:rsidP="000865BE">
            <w:pPr>
              <w:pStyle w:val="TAH"/>
              <w:rPr>
                <w:rFonts w:cs="Geneva"/>
                <w:noProof/>
                <w:lang w:eastAsia="ja-JP"/>
              </w:rPr>
            </w:pPr>
            <w:r w:rsidRPr="00EA5FA7">
              <w:rPr>
                <w:rFonts w:cs="Geneva"/>
                <w:noProof/>
                <w:lang w:eastAsia="ja-JP"/>
              </w:rPr>
              <w:t>Range</w:t>
            </w:r>
          </w:p>
        </w:tc>
        <w:tc>
          <w:tcPr>
            <w:tcW w:w="1980" w:type="dxa"/>
          </w:tcPr>
          <w:p w:rsidR="00F970C9" w:rsidRPr="00EA5FA7" w:rsidRDefault="00F970C9" w:rsidP="000865BE">
            <w:pPr>
              <w:pStyle w:val="TAH"/>
              <w:rPr>
                <w:rFonts w:cs="Geneva"/>
                <w:noProof/>
                <w:lang w:eastAsia="ja-JP"/>
              </w:rPr>
            </w:pPr>
            <w:r w:rsidRPr="00EA5FA7">
              <w:rPr>
                <w:rFonts w:cs="Geneva"/>
                <w:noProof/>
                <w:lang w:eastAsia="ja-JP"/>
              </w:rPr>
              <w:t>IE type and reference</w:t>
            </w:r>
          </w:p>
        </w:tc>
        <w:tc>
          <w:tcPr>
            <w:tcW w:w="2478" w:type="dxa"/>
          </w:tcPr>
          <w:p w:rsidR="00F970C9" w:rsidRPr="00EA5FA7" w:rsidRDefault="00F970C9" w:rsidP="000865BE">
            <w:pPr>
              <w:pStyle w:val="TAH"/>
              <w:rPr>
                <w:rFonts w:cs="Geneva"/>
                <w:noProof/>
                <w:lang w:eastAsia="ja-JP"/>
              </w:rPr>
            </w:pPr>
            <w:r w:rsidRPr="00EA5FA7">
              <w:rPr>
                <w:rFonts w:cs="Geneva"/>
                <w:noProof/>
                <w:lang w:eastAsia="ja-JP"/>
              </w:rPr>
              <w:t>Semantics description</w:t>
            </w:r>
          </w:p>
        </w:tc>
      </w:tr>
      <w:tr w:rsidR="00F970C9" w:rsidRPr="00EA5FA7" w:rsidTr="000865BE">
        <w:trPr>
          <w:jc w:val="center"/>
        </w:trPr>
        <w:tc>
          <w:tcPr>
            <w:tcW w:w="2552" w:type="dxa"/>
          </w:tcPr>
          <w:p w:rsidR="00F970C9" w:rsidRPr="00EA5FA7" w:rsidRDefault="00F970C9" w:rsidP="000865BE">
            <w:pPr>
              <w:pStyle w:val="TAL"/>
              <w:rPr>
                <w:rFonts w:cs="Geneva"/>
                <w:noProof/>
                <w:lang w:eastAsia="ja-JP"/>
              </w:rPr>
            </w:pPr>
            <w:r w:rsidRPr="00EA5FA7">
              <w:rPr>
                <w:rFonts w:cs="Geneva"/>
                <w:noProof/>
                <w:lang w:eastAsia="ja-JP"/>
              </w:rPr>
              <w:t>Reestablishment Indication</w:t>
            </w:r>
          </w:p>
        </w:tc>
        <w:tc>
          <w:tcPr>
            <w:tcW w:w="1134" w:type="dxa"/>
          </w:tcPr>
          <w:p w:rsidR="00F970C9" w:rsidRPr="00EA5FA7" w:rsidRDefault="00F970C9" w:rsidP="000865BE">
            <w:pPr>
              <w:pStyle w:val="TAL"/>
              <w:rPr>
                <w:rFonts w:cs="Geneva"/>
                <w:noProof/>
                <w:lang w:eastAsia="ja-JP"/>
              </w:rPr>
            </w:pPr>
            <w:r w:rsidRPr="00EA5FA7">
              <w:rPr>
                <w:rFonts w:cs="Geneva"/>
                <w:noProof/>
                <w:lang w:eastAsia="ja-JP"/>
              </w:rPr>
              <w:t>O</w:t>
            </w:r>
          </w:p>
        </w:tc>
        <w:tc>
          <w:tcPr>
            <w:tcW w:w="1212" w:type="dxa"/>
          </w:tcPr>
          <w:p w:rsidR="00F970C9" w:rsidRPr="00EA5FA7" w:rsidRDefault="00F970C9" w:rsidP="000865BE">
            <w:pPr>
              <w:pStyle w:val="TAL"/>
              <w:rPr>
                <w:rFonts w:cs="Geneva"/>
                <w:noProof/>
                <w:lang w:eastAsia="ja-JP"/>
              </w:rPr>
            </w:pPr>
          </w:p>
        </w:tc>
        <w:tc>
          <w:tcPr>
            <w:tcW w:w="1980" w:type="dxa"/>
          </w:tcPr>
          <w:p w:rsidR="00F970C9" w:rsidRPr="00EA5FA7" w:rsidRDefault="00F970C9" w:rsidP="000865BE">
            <w:pPr>
              <w:pStyle w:val="TAL"/>
              <w:rPr>
                <w:rFonts w:cs="Geneva"/>
                <w:noProof/>
                <w:lang w:eastAsia="ja-JP"/>
              </w:rPr>
            </w:pPr>
            <w:r w:rsidRPr="00EA5FA7">
              <w:rPr>
                <w:rFonts w:cs="Geneva"/>
                <w:noProof/>
                <w:lang w:eastAsia="ja-JP"/>
              </w:rPr>
              <w:t>ENUMERATED (reestablished, ...)</w:t>
            </w:r>
          </w:p>
        </w:tc>
        <w:tc>
          <w:tcPr>
            <w:tcW w:w="2478" w:type="dxa"/>
          </w:tcPr>
          <w:p w:rsidR="00F970C9" w:rsidRPr="00EA5FA7" w:rsidRDefault="00F970C9" w:rsidP="000865BE">
            <w:pPr>
              <w:pStyle w:val="TAL"/>
              <w:rPr>
                <w:rFonts w:cs="Geneva"/>
                <w:noProof/>
                <w:lang w:eastAsia="ja-JP"/>
              </w:rPr>
            </w:pPr>
            <w:r w:rsidRPr="00EA5FA7">
              <w:rPr>
                <w:rFonts w:cs="Geneva"/>
                <w:lang w:eastAsia="ja-JP"/>
              </w:rPr>
              <w:t>Indicates that following a change in the radio status, the RLC has been re-established.</w:t>
            </w:r>
          </w:p>
        </w:tc>
      </w:tr>
    </w:tbl>
    <w:p w:rsidR="00F970C9" w:rsidRPr="00EA5FA7" w:rsidRDefault="00F970C9" w:rsidP="004A6015"/>
    <w:p w:rsidR="00F970C9" w:rsidRPr="00EA5FA7" w:rsidRDefault="00F970C9" w:rsidP="00322B64">
      <w:pPr>
        <w:pStyle w:val="Heading4"/>
        <w:rPr>
          <w:rFonts w:eastAsia="Yu Mincho"/>
          <w:noProof/>
        </w:rPr>
      </w:pPr>
      <w:bookmarkStart w:id="3588" w:name="_Toc20955975"/>
      <w:bookmarkStart w:id="3589" w:name="_Toc29893093"/>
      <w:bookmarkStart w:id="3590" w:name="_Toc36557030"/>
      <w:bookmarkStart w:id="3591" w:name="_Toc45832478"/>
      <w:bookmarkStart w:id="3592" w:name="_Toc51763758"/>
      <w:bookmarkStart w:id="3593" w:name="_Toc64448927"/>
      <w:bookmarkStart w:id="3594" w:name="_Toc66289586"/>
      <w:bookmarkStart w:id="3595" w:name="_Toc74154699"/>
      <w:bookmarkStart w:id="3596" w:name="_Toc81383443"/>
      <w:r w:rsidRPr="00EA5FA7">
        <w:rPr>
          <w:rFonts w:eastAsia="Yu Mincho"/>
          <w:noProof/>
        </w:rPr>
        <w:t>9.3.1.70</w:t>
      </w:r>
      <w:r w:rsidRPr="00EA5FA7">
        <w:rPr>
          <w:rFonts w:eastAsia="Yu Mincho"/>
          <w:noProof/>
        </w:rPr>
        <w:tab/>
        <w:t>RRC Version</w:t>
      </w:r>
      <w:bookmarkEnd w:id="3588"/>
      <w:bookmarkEnd w:id="3589"/>
      <w:bookmarkEnd w:id="3590"/>
      <w:bookmarkEnd w:id="3591"/>
      <w:bookmarkEnd w:id="3592"/>
      <w:bookmarkEnd w:id="3593"/>
      <w:bookmarkEnd w:id="3594"/>
      <w:bookmarkEnd w:id="3595"/>
      <w:bookmarkEnd w:id="3596"/>
    </w:p>
    <w:p w:rsidR="00F970C9" w:rsidRPr="00EA5FA7" w:rsidRDefault="00F970C9" w:rsidP="00D30D23">
      <w:pPr>
        <w:rPr>
          <w:rFonts w:eastAsia="Yu Mincho"/>
          <w:noProof/>
        </w:rPr>
      </w:pPr>
      <w:r w:rsidRPr="00EA5FA7">
        <w:rPr>
          <w:noProof/>
        </w:rPr>
        <w:t>This information element is used to identify RRC version corresponding to TS 38.331 [8].</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992"/>
        <w:gridCol w:w="992"/>
        <w:gridCol w:w="1561"/>
        <w:gridCol w:w="2408"/>
        <w:gridCol w:w="1134"/>
        <w:gridCol w:w="1134"/>
      </w:tblGrid>
      <w:tr w:rsidR="00F970C9" w:rsidRPr="00EA5FA7" w:rsidTr="003E269F">
        <w:tc>
          <w:tcPr>
            <w:tcW w:w="2235" w:type="dxa"/>
            <w:tcBorders>
              <w:top w:val="single" w:sz="4" w:space="0" w:color="auto"/>
              <w:left w:val="single" w:sz="4" w:space="0" w:color="auto"/>
              <w:bottom w:val="single" w:sz="4" w:space="0" w:color="auto"/>
              <w:right w:val="single" w:sz="4" w:space="0" w:color="auto"/>
            </w:tcBorders>
            <w:hideMark/>
          </w:tcPr>
          <w:p w:rsidR="00F970C9" w:rsidRPr="00EA5FA7" w:rsidRDefault="00F970C9" w:rsidP="00A0496C">
            <w:pPr>
              <w:pStyle w:val="TAH"/>
              <w:rPr>
                <w:noProof/>
                <w:lang w:eastAsia="ja-JP"/>
              </w:rPr>
            </w:pPr>
            <w:r w:rsidRPr="00EA5FA7">
              <w:rPr>
                <w:noProof/>
                <w:lang w:eastAsia="ja-JP"/>
              </w:rPr>
              <w:t>IE/Group Name</w:t>
            </w:r>
          </w:p>
        </w:tc>
        <w:tc>
          <w:tcPr>
            <w:tcW w:w="99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A0496C">
            <w:pPr>
              <w:pStyle w:val="TAH"/>
              <w:rPr>
                <w:noProof/>
                <w:lang w:eastAsia="ja-JP"/>
              </w:rPr>
            </w:pPr>
            <w:r w:rsidRPr="00EA5FA7">
              <w:rPr>
                <w:noProof/>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A0496C">
            <w:pPr>
              <w:pStyle w:val="TAH"/>
              <w:rPr>
                <w:noProof/>
                <w:lang w:eastAsia="ja-JP"/>
              </w:rPr>
            </w:pPr>
            <w:r w:rsidRPr="00EA5FA7">
              <w:rPr>
                <w:noProof/>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rsidR="00F970C9" w:rsidRPr="00EA5FA7" w:rsidRDefault="00F970C9" w:rsidP="00A0496C">
            <w:pPr>
              <w:pStyle w:val="TAH"/>
              <w:rPr>
                <w:noProof/>
                <w:lang w:eastAsia="ja-JP"/>
              </w:rPr>
            </w:pPr>
            <w:r w:rsidRPr="00EA5FA7">
              <w:rPr>
                <w:noProof/>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rsidR="00F970C9" w:rsidRPr="00EA5FA7" w:rsidRDefault="00F970C9" w:rsidP="00A0496C">
            <w:pPr>
              <w:pStyle w:val="TAH"/>
              <w:rPr>
                <w:noProof/>
                <w:lang w:eastAsia="ja-JP"/>
              </w:rPr>
            </w:pPr>
            <w:r w:rsidRPr="00EA5FA7">
              <w:rPr>
                <w:noProof/>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A0496C">
            <w:pPr>
              <w:pStyle w:val="TAH"/>
              <w:rPr>
                <w:noProof/>
                <w:lang w:eastAsia="ja-JP"/>
              </w:rPr>
            </w:pPr>
            <w:r w:rsidRPr="00EA5FA7">
              <w:rPr>
                <w:rFonts w:eastAsia="SimSun"/>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A0496C">
            <w:pPr>
              <w:pStyle w:val="TAH"/>
              <w:rPr>
                <w:noProof/>
                <w:lang w:eastAsia="ja-JP"/>
              </w:rPr>
            </w:pPr>
            <w:r w:rsidRPr="00EA5FA7">
              <w:rPr>
                <w:rFonts w:eastAsia="SimSun"/>
                <w:lang w:eastAsia="ja-JP"/>
              </w:rPr>
              <w:t>Assigned Criticality</w:t>
            </w:r>
          </w:p>
        </w:tc>
      </w:tr>
      <w:tr w:rsidR="00F970C9" w:rsidRPr="00EA5FA7" w:rsidTr="003E269F">
        <w:tc>
          <w:tcPr>
            <w:tcW w:w="2235" w:type="dxa"/>
            <w:tcBorders>
              <w:top w:val="single" w:sz="4" w:space="0" w:color="auto"/>
              <w:left w:val="single" w:sz="4" w:space="0" w:color="auto"/>
              <w:bottom w:val="single" w:sz="4" w:space="0" w:color="auto"/>
              <w:right w:val="single" w:sz="4" w:space="0" w:color="auto"/>
            </w:tcBorders>
            <w:hideMark/>
          </w:tcPr>
          <w:p w:rsidR="00F970C9" w:rsidRPr="00EA5FA7" w:rsidRDefault="00F970C9" w:rsidP="00A0496C">
            <w:pPr>
              <w:pStyle w:val="TAL"/>
              <w:rPr>
                <w:noProof/>
                <w:lang w:eastAsia="ja-JP"/>
              </w:rPr>
            </w:pPr>
            <w:r w:rsidRPr="00EA5FA7">
              <w:rPr>
                <w:noProof/>
                <w:lang w:eastAsia="ja-JP"/>
              </w:rPr>
              <w:t>Latest RRC Version</w:t>
            </w:r>
          </w:p>
        </w:tc>
        <w:tc>
          <w:tcPr>
            <w:tcW w:w="99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A0496C">
            <w:pPr>
              <w:pStyle w:val="TAL"/>
              <w:rPr>
                <w:noProof/>
                <w:lang w:eastAsia="ja-JP"/>
              </w:rPr>
            </w:pPr>
            <w:r w:rsidRPr="00EA5FA7">
              <w:rPr>
                <w:noProof/>
                <w:lang w:eastAsia="ja-JP"/>
              </w:rPr>
              <w:t>M</w:t>
            </w:r>
          </w:p>
        </w:tc>
        <w:tc>
          <w:tcPr>
            <w:tcW w:w="992" w:type="dxa"/>
            <w:tcBorders>
              <w:top w:val="single" w:sz="4" w:space="0" w:color="auto"/>
              <w:left w:val="single" w:sz="4" w:space="0" w:color="auto"/>
              <w:bottom w:val="single" w:sz="4" w:space="0" w:color="auto"/>
              <w:right w:val="single" w:sz="4" w:space="0" w:color="auto"/>
            </w:tcBorders>
          </w:tcPr>
          <w:p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hideMark/>
          </w:tcPr>
          <w:p w:rsidR="00F970C9" w:rsidRPr="00EA5FA7" w:rsidRDefault="00F970C9" w:rsidP="00A0496C">
            <w:pPr>
              <w:pStyle w:val="TAL"/>
              <w:rPr>
                <w:noProof/>
                <w:lang w:eastAsia="ja-JP"/>
              </w:rPr>
            </w:pPr>
            <w:r w:rsidRPr="00EA5FA7">
              <w:rPr>
                <w:noProof/>
                <w:lang w:eastAsia="ja-JP"/>
              </w:rPr>
              <w:t>BIT STRING (SIZE (3))</w:t>
            </w:r>
          </w:p>
        </w:tc>
        <w:tc>
          <w:tcPr>
            <w:tcW w:w="2408" w:type="dxa"/>
            <w:tcBorders>
              <w:top w:val="single" w:sz="4" w:space="0" w:color="auto"/>
              <w:left w:val="single" w:sz="4" w:space="0" w:color="auto"/>
              <w:bottom w:val="single" w:sz="4" w:space="0" w:color="auto"/>
              <w:right w:val="single" w:sz="4" w:space="0" w:color="auto"/>
            </w:tcBorders>
            <w:hideMark/>
          </w:tcPr>
          <w:p w:rsidR="00F970C9" w:rsidRPr="00EA5FA7" w:rsidRDefault="00F970C9" w:rsidP="00A0496C">
            <w:pPr>
              <w:pStyle w:val="TAL"/>
              <w:rPr>
                <w:noProof/>
                <w:szCs w:val="18"/>
                <w:lang w:eastAsia="ja-JP"/>
              </w:rPr>
            </w:pPr>
            <w:r w:rsidRPr="00EA5FA7">
              <w:rPr>
                <w:rFonts w:cs="Arial"/>
                <w:noProof/>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rFonts w:cs="Arial"/>
                <w:noProof/>
                <w:szCs w:val="18"/>
                <w:lang w:eastAsia="ja-JP"/>
              </w:rPr>
            </w:pPr>
            <w:r w:rsidRPr="00EA5FA7">
              <w:rPr>
                <w:rFonts w:eastAsia="SimSun"/>
                <w:lang w:eastAsia="zh-CN"/>
              </w:rPr>
              <w:t>-</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3E269F">
            <w:pPr>
              <w:pStyle w:val="TAC"/>
              <w:rPr>
                <w:rFonts w:cs="Arial"/>
                <w:noProof/>
                <w:szCs w:val="18"/>
                <w:lang w:eastAsia="ja-JP"/>
              </w:rPr>
            </w:pPr>
          </w:p>
        </w:tc>
      </w:tr>
      <w:tr w:rsidR="00F970C9" w:rsidRPr="00EA5FA7" w:rsidTr="00A0496C">
        <w:tc>
          <w:tcPr>
            <w:tcW w:w="2235" w:type="dxa"/>
            <w:tcBorders>
              <w:top w:val="single" w:sz="4" w:space="0" w:color="auto"/>
              <w:left w:val="single" w:sz="4" w:space="0" w:color="auto"/>
              <w:bottom w:val="single" w:sz="4" w:space="0" w:color="auto"/>
              <w:right w:val="single" w:sz="4" w:space="0" w:color="auto"/>
            </w:tcBorders>
          </w:tcPr>
          <w:p w:rsidR="00F970C9" w:rsidRPr="00EA5FA7" w:rsidRDefault="00F970C9" w:rsidP="00A0496C">
            <w:pPr>
              <w:pStyle w:val="TAL"/>
              <w:rPr>
                <w:noProof/>
                <w:lang w:eastAsia="ja-JP"/>
              </w:rPr>
            </w:pPr>
            <w:r w:rsidRPr="00EA5FA7">
              <w:rPr>
                <w:noProof/>
                <w:lang w:eastAsia="ja-JP"/>
              </w:rPr>
              <w:t>Latest RRC Version Enhanced</w:t>
            </w:r>
          </w:p>
        </w:tc>
        <w:tc>
          <w:tcPr>
            <w:tcW w:w="992" w:type="dxa"/>
            <w:tcBorders>
              <w:top w:val="single" w:sz="4" w:space="0" w:color="auto"/>
              <w:left w:val="single" w:sz="4" w:space="0" w:color="auto"/>
              <w:bottom w:val="single" w:sz="4" w:space="0" w:color="auto"/>
              <w:right w:val="single" w:sz="4" w:space="0" w:color="auto"/>
            </w:tcBorders>
          </w:tcPr>
          <w:p w:rsidR="00F970C9" w:rsidRPr="00EA5FA7" w:rsidRDefault="00F970C9" w:rsidP="00A0496C">
            <w:pPr>
              <w:pStyle w:val="TAL"/>
              <w:rPr>
                <w:noProof/>
                <w:lang w:eastAsia="ja-JP"/>
              </w:rPr>
            </w:pPr>
            <w:r w:rsidRPr="00EA5FA7">
              <w:rPr>
                <w:noProof/>
                <w:lang w:eastAsia="ja-JP"/>
              </w:rPr>
              <w:t>O</w:t>
            </w:r>
          </w:p>
        </w:tc>
        <w:tc>
          <w:tcPr>
            <w:tcW w:w="992" w:type="dxa"/>
            <w:tcBorders>
              <w:top w:val="single" w:sz="4" w:space="0" w:color="auto"/>
              <w:left w:val="single" w:sz="4" w:space="0" w:color="auto"/>
              <w:bottom w:val="single" w:sz="4" w:space="0" w:color="auto"/>
              <w:right w:val="single" w:sz="4" w:space="0" w:color="auto"/>
            </w:tcBorders>
          </w:tcPr>
          <w:p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tcPr>
          <w:p w:rsidR="00F970C9" w:rsidRPr="00EA5FA7" w:rsidRDefault="00F970C9" w:rsidP="00A0496C">
            <w:pPr>
              <w:pStyle w:val="TAL"/>
              <w:rPr>
                <w:noProof/>
                <w:lang w:eastAsia="ja-JP"/>
              </w:rPr>
            </w:pPr>
            <w:r w:rsidRPr="00EA5FA7">
              <w:rPr>
                <w:noProof/>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rsidR="00CD732E" w:rsidRDefault="00F970C9" w:rsidP="00CD732E">
            <w:pPr>
              <w:pStyle w:val="TAL"/>
              <w:rPr>
                <w:rFonts w:cs="Arial"/>
                <w:noProof/>
                <w:szCs w:val="18"/>
                <w:lang w:eastAsia="ja-JP"/>
              </w:rPr>
            </w:pPr>
            <w:r w:rsidRPr="00EA5FA7">
              <w:rPr>
                <w:rFonts w:cs="Arial"/>
                <w:noProof/>
                <w:szCs w:val="18"/>
                <w:lang w:eastAsia="ja-JP"/>
              </w:rPr>
              <w:t>Latest supported RRC version in the release corresponding to TS 38.331 [8]. For a 3GPP specification version x.y.z, x is encoded by the leftmost byte, y by the middle byte, and z by the rightmost byte.</w:t>
            </w:r>
          </w:p>
          <w:p w:rsidR="00F970C9" w:rsidRPr="00EA5FA7" w:rsidDel="00A0496C" w:rsidRDefault="00CD732E" w:rsidP="00A0496C">
            <w:pPr>
              <w:pStyle w:val="TAL"/>
              <w:rPr>
                <w:rFonts w:cs="Arial"/>
                <w:noProof/>
                <w:szCs w:val="18"/>
                <w:lang w:eastAsia="ja-JP"/>
              </w:rPr>
            </w:pPr>
            <w:r>
              <w:rPr>
                <w:rFonts w:eastAsia="MS Mincho" w:cs="Arial"/>
                <w:noProof/>
                <w:szCs w:val="18"/>
                <w:lang w:eastAsia="ja-JP"/>
              </w:rPr>
              <w:t>If the RRC protocol is not supported in the gNB-DU, this IE is set to all ‘0’s.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A0496C">
            <w:pPr>
              <w:pStyle w:val="TAC"/>
              <w:rPr>
                <w:rFonts w:eastAsia="SimSun"/>
                <w:lang w:eastAsia="zh-CN"/>
              </w:rPr>
            </w:pPr>
            <w:r w:rsidRPr="00EA5FA7">
              <w:rPr>
                <w:rFonts w:eastAsia="SimSun"/>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F970C9" w:rsidRPr="00EA5FA7" w:rsidRDefault="00F970C9" w:rsidP="00A0496C">
            <w:pPr>
              <w:pStyle w:val="TAC"/>
              <w:rPr>
                <w:rFonts w:cs="Arial"/>
                <w:noProof/>
                <w:szCs w:val="18"/>
                <w:lang w:eastAsia="ja-JP"/>
              </w:rPr>
            </w:pPr>
            <w:r w:rsidRPr="00EA5FA7">
              <w:rPr>
                <w:rFonts w:cs="Arial"/>
                <w:noProof/>
                <w:szCs w:val="18"/>
                <w:lang w:eastAsia="ja-JP"/>
              </w:rPr>
              <w:t>ignore</w:t>
            </w:r>
          </w:p>
        </w:tc>
      </w:tr>
    </w:tbl>
    <w:p w:rsidR="00F970C9" w:rsidRPr="00EA5FA7" w:rsidRDefault="00F970C9" w:rsidP="004A6015"/>
    <w:p w:rsidR="00F970C9" w:rsidRPr="00EA5FA7" w:rsidRDefault="00F970C9" w:rsidP="00E27603">
      <w:pPr>
        <w:pStyle w:val="Heading4"/>
        <w:rPr>
          <w:rFonts w:eastAsia="Batang"/>
          <w:noProof/>
        </w:rPr>
      </w:pPr>
      <w:bookmarkStart w:id="3597" w:name="_Toc20955976"/>
      <w:bookmarkStart w:id="3598" w:name="_Toc29893094"/>
      <w:bookmarkStart w:id="3599" w:name="_Toc36557031"/>
      <w:bookmarkStart w:id="3600" w:name="_Toc45832479"/>
      <w:bookmarkStart w:id="3601" w:name="_Toc51763759"/>
      <w:bookmarkStart w:id="3602" w:name="_Toc64448928"/>
      <w:bookmarkStart w:id="3603" w:name="_Toc66289587"/>
      <w:bookmarkStart w:id="3604" w:name="_Toc74154700"/>
      <w:bookmarkStart w:id="3605" w:name="_Toc81383444"/>
      <w:r w:rsidRPr="00EA5FA7">
        <w:rPr>
          <w:rFonts w:eastAsia="Batang"/>
          <w:noProof/>
        </w:rPr>
        <w:t>9.3.1.71</w:t>
      </w:r>
      <w:r w:rsidRPr="00EA5FA7">
        <w:rPr>
          <w:rFonts w:eastAsia="Batang"/>
          <w:noProof/>
        </w:rPr>
        <w:tab/>
      </w:r>
      <w:r w:rsidRPr="00EA5FA7">
        <w:rPr>
          <w:noProof/>
        </w:rPr>
        <w:t>RRC Delivery Status</w:t>
      </w:r>
      <w:bookmarkEnd w:id="3597"/>
      <w:bookmarkEnd w:id="3598"/>
      <w:bookmarkEnd w:id="3599"/>
      <w:bookmarkEnd w:id="3600"/>
      <w:bookmarkEnd w:id="3601"/>
      <w:bookmarkEnd w:id="3602"/>
      <w:bookmarkEnd w:id="3603"/>
      <w:bookmarkEnd w:id="3604"/>
      <w:bookmarkEnd w:id="3605"/>
    </w:p>
    <w:p w:rsidR="00F970C9" w:rsidRPr="00EA5FA7" w:rsidRDefault="00F970C9" w:rsidP="00E27603">
      <w:pPr>
        <w:rPr>
          <w:noProof/>
          <w:lang w:eastAsia="zh-CN"/>
        </w:rPr>
      </w:pPr>
      <w:r w:rsidRPr="00EA5FA7">
        <w:rPr>
          <w:noProof/>
          <w:lang w:eastAsia="zh-CN"/>
        </w:rPr>
        <w:t>This IE provides information about the delivery status of RRC messages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rsidTr="00097658">
        <w:tc>
          <w:tcPr>
            <w:tcW w:w="2448" w:type="dxa"/>
          </w:tcPr>
          <w:p w:rsidR="00F970C9" w:rsidRPr="00EA5FA7" w:rsidRDefault="00F970C9" w:rsidP="00097658">
            <w:pPr>
              <w:pStyle w:val="TAH"/>
              <w:rPr>
                <w:rFonts w:cs="Arial"/>
                <w:noProof/>
                <w:lang w:eastAsia="ja-JP"/>
              </w:rPr>
            </w:pPr>
            <w:r w:rsidRPr="00EA5FA7">
              <w:rPr>
                <w:rFonts w:cs="Arial"/>
                <w:noProof/>
                <w:lang w:eastAsia="ja-JP"/>
              </w:rPr>
              <w:t>IE/Group Name</w:t>
            </w:r>
          </w:p>
        </w:tc>
        <w:tc>
          <w:tcPr>
            <w:tcW w:w="1080" w:type="dxa"/>
          </w:tcPr>
          <w:p w:rsidR="00F970C9" w:rsidRPr="00EA5FA7" w:rsidRDefault="00F970C9" w:rsidP="00097658">
            <w:pPr>
              <w:pStyle w:val="TAH"/>
              <w:rPr>
                <w:rFonts w:cs="Arial"/>
                <w:noProof/>
                <w:lang w:eastAsia="ja-JP"/>
              </w:rPr>
            </w:pPr>
            <w:r w:rsidRPr="00EA5FA7">
              <w:rPr>
                <w:rFonts w:cs="Arial"/>
                <w:noProof/>
                <w:lang w:eastAsia="ja-JP"/>
              </w:rPr>
              <w:t>Presence</w:t>
            </w:r>
          </w:p>
        </w:tc>
        <w:tc>
          <w:tcPr>
            <w:tcW w:w="1440" w:type="dxa"/>
          </w:tcPr>
          <w:p w:rsidR="00F970C9" w:rsidRPr="00EA5FA7" w:rsidRDefault="00F970C9" w:rsidP="00097658">
            <w:pPr>
              <w:pStyle w:val="TAH"/>
              <w:rPr>
                <w:rFonts w:cs="Arial"/>
                <w:noProof/>
                <w:lang w:eastAsia="ja-JP"/>
              </w:rPr>
            </w:pPr>
            <w:r w:rsidRPr="00EA5FA7">
              <w:rPr>
                <w:rFonts w:cs="Arial"/>
                <w:noProof/>
                <w:lang w:eastAsia="ja-JP"/>
              </w:rPr>
              <w:t>Range</w:t>
            </w:r>
          </w:p>
        </w:tc>
        <w:tc>
          <w:tcPr>
            <w:tcW w:w="1872" w:type="dxa"/>
          </w:tcPr>
          <w:p w:rsidR="00F970C9" w:rsidRPr="00EA5FA7" w:rsidRDefault="00F970C9" w:rsidP="00097658">
            <w:pPr>
              <w:pStyle w:val="TAH"/>
              <w:rPr>
                <w:rFonts w:cs="Arial"/>
                <w:noProof/>
                <w:lang w:eastAsia="ja-JP"/>
              </w:rPr>
            </w:pPr>
            <w:r w:rsidRPr="00EA5FA7">
              <w:rPr>
                <w:rFonts w:cs="Arial"/>
                <w:noProof/>
                <w:lang w:eastAsia="ja-JP"/>
              </w:rPr>
              <w:t>IE type and reference</w:t>
            </w:r>
          </w:p>
        </w:tc>
        <w:tc>
          <w:tcPr>
            <w:tcW w:w="2880" w:type="dxa"/>
          </w:tcPr>
          <w:p w:rsidR="00F970C9" w:rsidRPr="00EA5FA7" w:rsidRDefault="00F970C9" w:rsidP="00097658">
            <w:pPr>
              <w:pStyle w:val="TAH"/>
              <w:rPr>
                <w:rFonts w:cs="Arial"/>
                <w:noProof/>
                <w:lang w:eastAsia="ja-JP"/>
              </w:rPr>
            </w:pPr>
            <w:r w:rsidRPr="00EA5FA7">
              <w:rPr>
                <w:rFonts w:cs="Arial"/>
                <w:noProof/>
                <w:lang w:eastAsia="ja-JP"/>
              </w:rPr>
              <w:t>Semantics description</w:t>
            </w:r>
          </w:p>
        </w:tc>
      </w:tr>
      <w:tr w:rsidR="00F970C9" w:rsidRPr="00EA5FA7" w:rsidTr="00097658">
        <w:tc>
          <w:tcPr>
            <w:tcW w:w="2448" w:type="dxa"/>
          </w:tcPr>
          <w:p w:rsidR="00F970C9" w:rsidRPr="00EA5FA7" w:rsidRDefault="00F970C9" w:rsidP="00097658">
            <w:pPr>
              <w:pStyle w:val="TAL"/>
              <w:rPr>
                <w:noProof/>
              </w:rPr>
            </w:pPr>
            <w:r w:rsidRPr="00EA5FA7">
              <w:rPr>
                <w:lang w:eastAsia="ja-JP"/>
              </w:rPr>
              <w:t>Delivery Status</w:t>
            </w:r>
          </w:p>
        </w:tc>
        <w:tc>
          <w:tcPr>
            <w:tcW w:w="1080" w:type="dxa"/>
          </w:tcPr>
          <w:p w:rsidR="00F970C9" w:rsidRPr="00EA5FA7" w:rsidRDefault="00F970C9" w:rsidP="00097658">
            <w:pPr>
              <w:pStyle w:val="TAL"/>
              <w:rPr>
                <w:rFonts w:cs="Arial"/>
                <w:noProof/>
                <w:lang w:eastAsia="ja-JP"/>
              </w:rPr>
            </w:pPr>
            <w:r w:rsidRPr="00EA5FA7">
              <w:rPr>
                <w:lang w:eastAsia="ja-JP"/>
              </w:rPr>
              <w:t>M</w:t>
            </w:r>
          </w:p>
        </w:tc>
        <w:tc>
          <w:tcPr>
            <w:tcW w:w="1440" w:type="dxa"/>
          </w:tcPr>
          <w:p w:rsidR="00F970C9" w:rsidRPr="00EA5FA7" w:rsidRDefault="00F970C9" w:rsidP="00097658">
            <w:pPr>
              <w:pStyle w:val="TAL"/>
              <w:rPr>
                <w:i/>
                <w:noProof/>
                <w:lang w:eastAsia="ja-JP"/>
              </w:rPr>
            </w:pPr>
          </w:p>
        </w:tc>
        <w:tc>
          <w:tcPr>
            <w:tcW w:w="1872" w:type="dxa"/>
          </w:tcPr>
          <w:p w:rsidR="00F970C9" w:rsidRPr="00EA5FA7" w:rsidRDefault="00F970C9" w:rsidP="00097658">
            <w:pPr>
              <w:pStyle w:val="TAL"/>
              <w:rPr>
                <w:rFonts w:cs="Arial"/>
                <w:noProof/>
                <w:lang w:eastAsia="ja-JP"/>
              </w:rPr>
            </w:pPr>
            <w:r w:rsidRPr="00EA5FA7">
              <w:t>INTEGER (0..2</w:t>
            </w:r>
            <w:r w:rsidRPr="00EA5FA7">
              <w:rPr>
                <w:vertAlign w:val="superscript"/>
              </w:rPr>
              <w:t>12</w:t>
            </w:r>
            <w:r w:rsidRPr="00EA5FA7">
              <w:t>-1)</w:t>
            </w:r>
          </w:p>
        </w:tc>
        <w:tc>
          <w:tcPr>
            <w:tcW w:w="2880" w:type="dxa"/>
          </w:tcPr>
          <w:p w:rsidR="00F970C9" w:rsidRPr="00EA5FA7" w:rsidRDefault="00F970C9" w:rsidP="00097658">
            <w:pPr>
              <w:pStyle w:val="TAL"/>
              <w:rPr>
                <w:noProof/>
                <w:lang w:eastAsia="ja-JP"/>
              </w:rPr>
            </w:pPr>
            <w:r w:rsidRPr="00EA5FA7">
              <w:rPr>
                <w:lang w:eastAsia="ja-JP"/>
              </w:rPr>
              <w:t>Highest NR PDCP SN successfully delivered in sequence to the UE.</w:t>
            </w:r>
          </w:p>
        </w:tc>
      </w:tr>
      <w:tr w:rsidR="00F970C9" w:rsidRPr="00EA5FA7" w:rsidTr="00097658">
        <w:tc>
          <w:tcPr>
            <w:tcW w:w="2448" w:type="dxa"/>
          </w:tcPr>
          <w:p w:rsidR="00F970C9" w:rsidRPr="00EA5FA7" w:rsidRDefault="00F970C9" w:rsidP="00097658">
            <w:pPr>
              <w:pStyle w:val="TAL"/>
              <w:rPr>
                <w:lang w:eastAsia="ja-JP"/>
              </w:rPr>
            </w:pPr>
            <w:r w:rsidRPr="00EA5FA7">
              <w:rPr>
                <w:lang w:eastAsia="ja-JP"/>
              </w:rPr>
              <w:t>Triggering Message</w:t>
            </w:r>
          </w:p>
        </w:tc>
        <w:tc>
          <w:tcPr>
            <w:tcW w:w="1080" w:type="dxa"/>
          </w:tcPr>
          <w:p w:rsidR="00F970C9" w:rsidRPr="00EA5FA7" w:rsidRDefault="00F970C9" w:rsidP="00097658">
            <w:pPr>
              <w:pStyle w:val="TAL"/>
              <w:rPr>
                <w:lang w:eastAsia="ja-JP"/>
              </w:rPr>
            </w:pPr>
            <w:r w:rsidRPr="00EA5FA7">
              <w:rPr>
                <w:lang w:eastAsia="ja-JP"/>
              </w:rPr>
              <w:t>M</w:t>
            </w:r>
          </w:p>
        </w:tc>
        <w:tc>
          <w:tcPr>
            <w:tcW w:w="1440" w:type="dxa"/>
          </w:tcPr>
          <w:p w:rsidR="00F970C9" w:rsidRPr="00EA5FA7" w:rsidRDefault="00F970C9" w:rsidP="00097658">
            <w:pPr>
              <w:pStyle w:val="TAL"/>
              <w:rPr>
                <w:i/>
                <w:noProof/>
                <w:lang w:eastAsia="ja-JP"/>
              </w:rPr>
            </w:pPr>
          </w:p>
        </w:tc>
        <w:tc>
          <w:tcPr>
            <w:tcW w:w="1872" w:type="dxa"/>
          </w:tcPr>
          <w:p w:rsidR="00F970C9" w:rsidRPr="00EA5FA7" w:rsidRDefault="00F970C9" w:rsidP="00097658">
            <w:pPr>
              <w:pStyle w:val="TAL"/>
            </w:pPr>
            <w:r w:rsidRPr="00EA5FA7">
              <w:t>INTEGER (0..2</w:t>
            </w:r>
            <w:r w:rsidRPr="00EA5FA7">
              <w:rPr>
                <w:vertAlign w:val="superscript"/>
              </w:rPr>
              <w:t>12</w:t>
            </w:r>
            <w:r w:rsidRPr="00EA5FA7">
              <w:t>-1)</w:t>
            </w:r>
          </w:p>
        </w:tc>
        <w:tc>
          <w:tcPr>
            <w:tcW w:w="2880" w:type="dxa"/>
          </w:tcPr>
          <w:p w:rsidR="00F970C9" w:rsidRPr="00EA5FA7" w:rsidRDefault="00F970C9" w:rsidP="00097658">
            <w:pPr>
              <w:pStyle w:val="TAL"/>
              <w:rPr>
                <w:lang w:eastAsia="ja-JP"/>
              </w:rPr>
            </w:pPr>
            <w:r w:rsidRPr="00EA5FA7">
              <w:rPr>
                <w:lang w:eastAsia="ja-JP"/>
              </w:rPr>
              <w:t>NR PDCP SN for the RRC message that triggered the report.</w:t>
            </w:r>
          </w:p>
        </w:tc>
      </w:tr>
    </w:tbl>
    <w:p w:rsidR="00F970C9" w:rsidRPr="00EA5FA7" w:rsidRDefault="00F970C9" w:rsidP="004A6015"/>
    <w:p w:rsidR="00F970C9" w:rsidRPr="00EA5FA7" w:rsidRDefault="00F970C9" w:rsidP="003E269F">
      <w:pPr>
        <w:pStyle w:val="Heading4"/>
      </w:pPr>
      <w:bookmarkStart w:id="3606" w:name="_Toc20955977"/>
      <w:bookmarkStart w:id="3607" w:name="_Toc29893095"/>
      <w:bookmarkStart w:id="3608" w:name="_Toc36557032"/>
      <w:bookmarkStart w:id="3609" w:name="_Toc45832480"/>
      <w:bookmarkStart w:id="3610" w:name="_Toc51763760"/>
      <w:bookmarkStart w:id="3611" w:name="_Toc64448929"/>
      <w:bookmarkStart w:id="3612" w:name="_Toc66289588"/>
      <w:bookmarkStart w:id="3613" w:name="_Toc74154701"/>
      <w:bookmarkStart w:id="3614" w:name="_Toc81383445"/>
      <w:r w:rsidRPr="00EA5FA7">
        <w:rPr>
          <w:lang w:eastAsia="zh-CN"/>
        </w:rPr>
        <w:t>9.3.1.72</w:t>
      </w:r>
      <w:r w:rsidRPr="00EA5FA7">
        <w:tab/>
        <w:t>QoS Flow Mapping Indication</w:t>
      </w:r>
      <w:bookmarkEnd w:id="3606"/>
      <w:bookmarkEnd w:id="3607"/>
      <w:bookmarkEnd w:id="3608"/>
      <w:bookmarkEnd w:id="3609"/>
      <w:bookmarkEnd w:id="3610"/>
      <w:bookmarkEnd w:id="3611"/>
      <w:bookmarkEnd w:id="3612"/>
      <w:bookmarkEnd w:id="3613"/>
      <w:bookmarkEnd w:id="3614"/>
    </w:p>
    <w:p w:rsidR="00F970C9" w:rsidRPr="00EA5FA7" w:rsidRDefault="00F970C9" w:rsidP="00532D8C">
      <w:r w:rsidRPr="00EA5FA7">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rsidTr="00AB40C2">
        <w:tc>
          <w:tcPr>
            <w:tcW w:w="2448" w:type="dxa"/>
          </w:tcPr>
          <w:p w:rsidR="00F970C9" w:rsidRPr="00EA5FA7" w:rsidRDefault="00F970C9" w:rsidP="003E269F">
            <w:pPr>
              <w:pStyle w:val="TAH"/>
              <w:rPr>
                <w:lang w:eastAsia="ja-JP"/>
              </w:rPr>
            </w:pPr>
            <w:r w:rsidRPr="00EA5FA7">
              <w:rPr>
                <w:lang w:eastAsia="ja-JP"/>
              </w:rPr>
              <w:t>IE/Group Name</w:t>
            </w:r>
          </w:p>
        </w:tc>
        <w:tc>
          <w:tcPr>
            <w:tcW w:w="1080" w:type="dxa"/>
          </w:tcPr>
          <w:p w:rsidR="00F970C9" w:rsidRPr="00EA5FA7" w:rsidRDefault="00F970C9" w:rsidP="003E269F">
            <w:pPr>
              <w:pStyle w:val="TAH"/>
              <w:rPr>
                <w:lang w:eastAsia="ja-JP"/>
              </w:rPr>
            </w:pPr>
            <w:r w:rsidRPr="00EA5FA7">
              <w:rPr>
                <w:lang w:eastAsia="ja-JP"/>
              </w:rPr>
              <w:t>Presence</w:t>
            </w:r>
          </w:p>
        </w:tc>
        <w:tc>
          <w:tcPr>
            <w:tcW w:w="1440" w:type="dxa"/>
          </w:tcPr>
          <w:p w:rsidR="00F970C9" w:rsidRPr="00EA5FA7" w:rsidRDefault="00F970C9" w:rsidP="003E269F">
            <w:pPr>
              <w:pStyle w:val="TAH"/>
              <w:rPr>
                <w:lang w:eastAsia="ja-JP"/>
              </w:rPr>
            </w:pPr>
            <w:r w:rsidRPr="00EA5FA7">
              <w:rPr>
                <w:lang w:eastAsia="ja-JP"/>
              </w:rPr>
              <w:t>Range</w:t>
            </w:r>
          </w:p>
        </w:tc>
        <w:tc>
          <w:tcPr>
            <w:tcW w:w="1872" w:type="dxa"/>
          </w:tcPr>
          <w:p w:rsidR="00F970C9" w:rsidRPr="00EA5FA7" w:rsidRDefault="00F970C9" w:rsidP="003E269F">
            <w:pPr>
              <w:pStyle w:val="TAH"/>
              <w:rPr>
                <w:lang w:eastAsia="ja-JP"/>
              </w:rPr>
            </w:pPr>
            <w:r w:rsidRPr="00EA5FA7">
              <w:rPr>
                <w:lang w:eastAsia="ja-JP"/>
              </w:rPr>
              <w:t>IE type and reference</w:t>
            </w:r>
          </w:p>
        </w:tc>
        <w:tc>
          <w:tcPr>
            <w:tcW w:w="2880" w:type="dxa"/>
          </w:tcPr>
          <w:p w:rsidR="00F970C9" w:rsidRPr="00EA5FA7" w:rsidRDefault="00F970C9" w:rsidP="003E269F">
            <w:pPr>
              <w:pStyle w:val="TAH"/>
              <w:rPr>
                <w:lang w:eastAsia="ja-JP"/>
              </w:rPr>
            </w:pPr>
            <w:r w:rsidRPr="00EA5FA7">
              <w:rPr>
                <w:lang w:eastAsia="ja-JP"/>
              </w:rPr>
              <w:t>Semantics description</w:t>
            </w:r>
          </w:p>
        </w:tc>
      </w:tr>
      <w:tr w:rsidR="00F970C9" w:rsidRPr="00EA5FA7" w:rsidTr="00AB40C2">
        <w:tc>
          <w:tcPr>
            <w:tcW w:w="2448" w:type="dxa"/>
          </w:tcPr>
          <w:p w:rsidR="00F970C9" w:rsidRPr="00EA5FA7" w:rsidRDefault="00F970C9" w:rsidP="003E269F">
            <w:pPr>
              <w:pStyle w:val="TAL"/>
              <w:rPr>
                <w:rFonts w:eastAsia="Batang"/>
                <w:lang w:eastAsia="ja-JP"/>
              </w:rPr>
            </w:pPr>
            <w:r w:rsidRPr="00EA5FA7">
              <w:rPr>
                <w:lang w:eastAsia="ja-JP"/>
              </w:rPr>
              <w:t>QoS Flow Mapping Indication</w:t>
            </w:r>
          </w:p>
        </w:tc>
        <w:tc>
          <w:tcPr>
            <w:tcW w:w="1080" w:type="dxa"/>
          </w:tcPr>
          <w:p w:rsidR="00F970C9" w:rsidRPr="00EA5FA7" w:rsidRDefault="00F970C9" w:rsidP="003E269F">
            <w:pPr>
              <w:pStyle w:val="TAL"/>
              <w:rPr>
                <w:lang w:eastAsia="ja-JP"/>
              </w:rPr>
            </w:pPr>
            <w:del w:id="3615" w:author="Huawei" w:date="2021-10-18T17:23:00Z">
              <w:r w:rsidRPr="00EA5FA7" w:rsidDel="00780415">
                <w:rPr>
                  <w:lang w:eastAsia="ja-JP"/>
                </w:rPr>
                <w:delText>O</w:delText>
              </w:r>
            </w:del>
            <w:ins w:id="3616" w:author="Huawei" w:date="2021-10-18T17:23:00Z">
              <w:r w:rsidR="00780415">
                <w:rPr>
                  <w:lang w:eastAsia="ja-JP"/>
                </w:rPr>
                <w:t>M</w:t>
              </w:r>
            </w:ins>
          </w:p>
        </w:tc>
        <w:tc>
          <w:tcPr>
            <w:tcW w:w="1440" w:type="dxa"/>
          </w:tcPr>
          <w:p w:rsidR="00F970C9" w:rsidRPr="00EA5FA7" w:rsidRDefault="00F970C9" w:rsidP="003E269F">
            <w:pPr>
              <w:pStyle w:val="TAL"/>
              <w:rPr>
                <w:i/>
                <w:lang w:eastAsia="ja-JP"/>
              </w:rPr>
            </w:pPr>
          </w:p>
        </w:tc>
        <w:tc>
          <w:tcPr>
            <w:tcW w:w="1872" w:type="dxa"/>
          </w:tcPr>
          <w:p w:rsidR="00F970C9" w:rsidRPr="00EA5FA7" w:rsidRDefault="00F970C9" w:rsidP="003E269F">
            <w:pPr>
              <w:pStyle w:val="TAL"/>
              <w:rPr>
                <w:rFonts w:eastAsia="Malgun Gothic"/>
              </w:rPr>
            </w:pPr>
            <w:r w:rsidRPr="00EA5FA7">
              <w:t>ENUMERATED(ul, dl,…)</w:t>
            </w:r>
          </w:p>
        </w:tc>
        <w:tc>
          <w:tcPr>
            <w:tcW w:w="2880" w:type="dxa"/>
          </w:tcPr>
          <w:p w:rsidR="00F970C9" w:rsidRPr="00EA5FA7" w:rsidRDefault="00F970C9" w:rsidP="003E269F">
            <w:pPr>
              <w:pStyle w:val="TAL"/>
              <w:rPr>
                <w:rFonts w:eastAsia="Malgun Gothic"/>
              </w:rPr>
            </w:pPr>
            <w:r w:rsidRPr="00EA5FA7">
              <w:rPr>
                <w:szCs w:val="18"/>
              </w:rPr>
              <w:t>Indicates that only the uplink or downlink QoS flow is mapped to the DRB</w:t>
            </w:r>
          </w:p>
        </w:tc>
      </w:tr>
    </w:tbl>
    <w:p w:rsidR="00F970C9" w:rsidRPr="00EA5FA7" w:rsidRDefault="00F970C9" w:rsidP="004A6015"/>
    <w:p w:rsidR="00F970C9" w:rsidRPr="00EA5FA7" w:rsidRDefault="00F970C9" w:rsidP="00EF6A30">
      <w:pPr>
        <w:pStyle w:val="Heading4"/>
      </w:pPr>
      <w:bookmarkStart w:id="3617" w:name="_Toc20955978"/>
      <w:bookmarkStart w:id="3618" w:name="_Toc29893096"/>
      <w:bookmarkStart w:id="3619" w:name="_Toc36557033"/>
      <w:bookmarkStart w:id="3620" w:name="_Toc45832481"/>
      <w:bookmarkStart w:id="3621" w:name="_Toc51763761"/>
      <w:bookmarkStart w:id="3622" w:name="_Toc64448930"/>
      <w:bookmarkStart w:id="3623" w:name="_Toc66289589"/>
      <w:bookmarkStart w:id="3624" w:name="_Toc74154702"/>
      <w:bookmarkStart w:id="3625" w:name="_Toc81383446"/>
      <w:r w:rsidRPr="00EA5FA7">
        <w:t>9.3.1.73</w:t>
      </w:r>
      <w:r w:rsidRPr="00EA5FA7">
        <w:tab/>
        <w:t>Resource Coordination Transfer Information</w:t>
      </w:r>
      <w:bookmarkEnd w:id="3617"/>
      <w:bookmarkEnd w:id="3618"/>
      <w:bookmarkEnd w:id="3619"/>
      <w:bookmarkEnd w:id="3620"/>
      <w:bookmarkEnd w:id="3621"/>
      <w:bookmarkEnd w:id="3622"/>
      <w:bookmarkEnd w:id="3623"/>
      <w:bookmarkEnd w:id="3624"/>
      <w:bookmarkEnd w:id="3625"/>
    </w:p>
    <w:p w:rsidR="00F970C9" w:rsidRPr="00EA5FA7" w:rsidRDefault="00F970C9" w:rsidP="00EF6A30">
      <w:r w:rsidRPr="00EA5FA7">
        <w:t>This IE contains information for UE-associated E-UTRA – NR resource coordination.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7"/>
        <w:gridCol w:w="1455"/>
        <w:gridCol w:w="1842"/>
        <w:gridCol w:w="2835"/>
      </w:tblGrid>
      <w:tr w:rsidR="00F970C9" w:rsidRPr="00EA5FA7" w:rsidTr="003E269F">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EF6A30">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rsidR="00F970C9" w:rsidRPr="00EA5FA7" w:rsidRDefault="00F970C9" w:rsidP="00EF6A30">
            <w:pPr>
              <w:pStyle w:val="TAH"/>
              <w:rPr>
                <w:lang w:eastAsia="ja-JP"/>
              </w:rPr>
            </w:pPr>
            <w:r w:rsidRPr="00EA5FA7">
              <w:rPr>
                <w:lang w:eastAsia="ja-JP"/>
              </w:rPr>
              <w:t>Presence</w:t>
            </w:r>
          </w:p>
        </w:tc>
        <w:tc>
          <w:tcPr>
            <w:tcW w:w="1455" w:type="dxa"/>
            <w:tcBorders>
              <w:top w:val="single" w:sz="4" w:space="0" w:color="auto"/>
              <w:left w:val="single" w:sz="4" w:space="0" w:color="auto"/>
              <w:bottom w:val="single" w:sz="4" w:space="0" w:color="auto"/>
              <w:right w:val="single" w:sz="4" w:space="0" w:color="auto"/>
            </w:tcBorders>
          </w:tcPr>
          <w:p w:rsidR="00F970C9" w:rsidRPr="00EA5FA7" w:rsidRDefault="00F970C9" w:rsidP="00EF6A30">
            <w:pPr>
              <w:pStyle w:val="TAH"/>
              <w:rPr>
                <w:lang w:eastAsia="ja-JP"/>
              </w:rPr>
            </w:pPr>
            <w:r w:rsidRPr="00EA5FA7">
              <w:rPr>
                <w:lang w:eastAsia="ja-JP"/>
              </w:rPr>
              <w:t>Range</w:t>
            </w:r>
          </w:p>
        </w:tc>
        <w:tc>
          <w:tcPr>
            <w:tcW w:w="1842" w:type="dxa"/>
            <w:tcBorders>
              <w:top w:val="single" w:sz="4" w:space="0" w:color="auto"/>
              <w:left w:val="single" w:sz="4" w:space="0" w:color="auto"/>
              <w:bottom w:val="single" w:sz="4" w:space="0" w:color="auto"/>
              <w:right w:val="single" w:sz="4" w:space="0" w:color="auto"/>
            </w:tcBorders>
          </w:tcPr>
          <w:p w:rsidR="00F970C9" w:rsidRPr="00EA5FA7" w:rsidRDefault="00F970C9" w:rsidP="00177E78">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177E78">
            <w:pPr>
              <w:pStyle w:val="TAH"/>
              <w:rPr>
                <w:lang w:eastAsia="ja-JP"/>
              </w:rPr>
            </w:pPr>
            <w:r w:rsidRPr="00EA5FA7">
              <w:rPr>
                <w:lang w:eastAsia="ja-JP"/>
              </w:rPr>
              <w:t>Semantics description</w:t>
            </w:r>
          </w:p>
        </w:tc>
      </w:tr>
      <w:tr w:rsidR="00F970C9" w:rsidRPr="00EA5FA7" w:rsidTr="003E269F">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EF6A30">
            <w:pPr>
              <w:pStyle w:val="TAL"/>
              <w:rPr>
                <w:rFonts w:eastAsia="MS Mincho"/>
                <w:lang w:eastAsia="ja-JP"/>
              </w:rPr>
            </w:pPr>
            <w:r w:rsidRPr="00EA5FA7">
              <w:rPr>
                <w:lang w:eastAsia="zh-CN"/>
              </w:rPr>
              <w:t>MeNB Cell ID</w:t>
            </w:r>
          </w:p>
        </w:tc>
        <w:tc>
          <w:tcPr>
            <w:tcW w:w="1097" w:type="dxa"/>
            <w:tcBorders>
              <w:top w:val="single" w:sz="4" w:space="0" w:color="auto"/>
              <w:left w:val="single" w:sz="4" w:space="0" w:color="auto"/>
              <w:bottom w:val="single" w:sz="4" w:space="0" w:color="auto"/>
              <w:right w:val="single" w:sz="4" w:space="0" w:color="auto"/>
            </w:tcBorders>
          </w:tcPr>
          <w:p w:rsidR="00F970C9" w:rsidRPr="00EA5FA7" w:rsidRDefault="00F970C9" w:rsidP="00EF6A30">
            <w:pPr>
              <w:pStyle w:val="TAL"/>
              <w:rPr>
                <w:lang w:eastAsia="ja-JP"/>
              </w:rPr>
            </w:pPr>
            <w:r w:rsidRPr="00EA5FA7">
              <w:rPr>
                <w:lang w:eastAsia="ja-JP"/>
              </w:rPr>
              <w:t>M</w:t>
            </w:r>
          </w:p>
        </w:tc>
        <w:tc>
          <w:tcPr>
            <w:tcW w:w="1455" w:type="dxa"/>
            <w:tcBorders>
              <w:top w:val="single" w:sz="4" w:space="0" w:color="auto"/>
              <w:left w:val="single" w:sz="4" w:space="0" w:color="auto"/>
              <w:bottom w:val="single" w:sz="4" w:space="0" w:color="auto"/>
              <w:right w:val="single" w:sz="4" w:space="0" w:color="auto"/>
            </w:tcBorders>
          </w:tcPr>
          <w:p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rsidR="00F970C9" w:rsidRPr="00EA5FA7" w:rsidRDefault="00F970C9" w:rsidP="00177E78">
            <w:pPr>
              <w:pStyle w:val="TAL"/>
              <w:rPr>
                <w:lang w:eastAsia="ja-JP"/>
              </w:rPr>
            </w:pPr>
            <w:r w:rsidRPr="00EA5FA7">
              <w:t>BIT STRING (SIZE(28))</w:t>
            </w: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177E78">
            <w:pPr>
              <w:pStyle w:val="TAL"/>
              <w:rPr>
                <w:lang w:eastAsia="ja-JP"/>
              </w:rPr>
            </w:pPr>
            <w:r w:rsidRPr="00EA5FA7">
              <w:rPr>
                <w:lang w:eastAsia="ja-JP"/>
              </w:rPr>
              <w:t>E-UTRAN Cell Identifier</w:t>
            </w:r>
            <w:r w:rsidR="00FB19CF">
              <w:rPr>
                <w:lang w:eastAsia="ja-JP"/>
              </w:rPr>
              <w:t xml:space="preserve"> IE contained in the ECGI as</w:t>
            </w:r>
            <w:r w:rsidRPr="00EA5FA7">
              <w:rPr>
                <w:lang w:eastAsia="ja-JP"/>
              </w:rPr>
              <w:t xml:space="preserve"> defined in TS 36.423 [9] clause 9.2.14</w:t>
            </w:r>
          </w:p>
        </w:tc>
      </w:tr>
      <w:tr w:rsidR="00F970C9" w:rsidRPr="00EA5FA7" w:rsidTr="003E269F">
        <w:tc>
          <w:tcPr>
            <w:tcW w:w="2578" w:type="dxa"/>
            <w:tcBorders>
              <w:top w:val="single" w:sz="4" w:space="0" w:color="auto"/>
              <w:left w:val="single" w:sz="4" w:space="0" w:color="auto"/>
              <w:bottom w:val="single" w:sz="4" w:space="0" w:color="auto"/>
              <w:right w:val="single" w:sz="4" w:space="0" w:color="auto"/>
            </w:tcBorders>
          </w:tcPr>
          <w:p w:rsidR="00F970C9" w:rsidRPr="00EA5FA7" w:rsidRDefault="00F970C9" w:rsidP="00EF6A30">
            <w:pPr>
              <w:pStyle w:val="TAL"/>
              <w:rPr>
                <w:lang w:eastAsia="ja-JP"/>
              </w:rPr>
            </w:pPr>
            <w:r w:rsidRPr="00EA5FA7">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tcPr>
          <w:p w:rsidR="00F970C9" w:rsidRPr="00EA5FA7" w:rsidRDefault="00F970C9" w:rsidP="00EF6A30">
            <w:pPr>
              <w:pStyle w:val="TAL"/>
              <w:rPr>
                <w:lang w:eastAsia="zh-CN"/>
              </w:rPr>
            </w:pPr>
            <w:r w:rsidRPr="00EA5FA7">
              <w:rPr>
                <w:lang w:eastAsia="zh-CN"/>
              </w:rPr>
              <w:t>O</w:t>
            </w:r>
          </w:p>
        </w:tc>
        <w:tc>
          <w:tcPr>
            <w:tcW w:w="1455" w:type="dxa"/>
            <w:tcBorders>
              <w:top w:val="single" w:sz="4" w:space="0" w:color="auto"/>
              <w:left w:val="single" w:sz="4" w:space="0" w:color="auto"/>
              <w:bottom w:val="single" w:sz="4" w:space="0" w:color="auto"/>
              <w:right w:val="single" w:sz="4" w:space="0" w:color="auto"/>
            </w:tcBorders>
          </w:tcPr>
          <w:p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rsidR="00F970C9" w:rsidRPr="00EA5FA7" w:rsidRDefault="00F970C9" w:rsidP="00EF6A30">
            <w:pPr>
              <w:pStyle w:val="TAL"/>
              <w:rPr>
                <w:lang w:eastAsia="ja-JP"/>
              </w:rPr>
            </w:pPr>
            <w:r w:rsidRPr="00EA5FA7">
              <w:t>9.3.1.75</w:t>
            </w: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177E78">
            <w:pPr>
              <w:pStyle w:val="TAL"/>
              <w:rPr>
                <w:lang w:eastAsia="zh-CN"/>
              </w:rPr>
            </w:pPr>
          </w:p>
        </w:tc>
      </w:tr>
    </w:tbl>
    <w:p w:rsidR="00F970C9" w:rsidRPr="00EA5FA7" w:rsidRDefault="00F970C9" w:rsidP="004A6015"/>
    <w:p w:rsidR="00F970C9" w:rsidRPr="00EA5FA7" w:rsidRDefault="00F970C9" w:rsidP="003E269F">
      <w:pPr>
        <w:pStyle w:val="Heading4"/>
      </w:pPr>
      <w:bookmarkStart w:id="3626" w:name="_Toc20955979"/>
      <w:bookmarkStart w:id="3627" w:name="_Toc29893097"/>
      <w:bookmarkStart w:id="3628" w:name="_Toc36557034"/>
      <w:bookmarkStart w:id="3629" w:name="_Toc45832482"/>
      <w:bookmarkStart w:id="3630" w:name="_Toc51763762"/>
      <w:bookmarkStart w:id="3631" w:name="_Toc64448931"/>
      <w:bookmarkStart w:id="3632" w:name="_Toc66289590"/>
      <w:bookmarkStart w:id="3633" w:name="_Toc74154703"/>
      <w:bookmarkStart w:id="3634" w:name="_Toc81383447"/>
      <w:r w:rsidRPr="00EA5FA7">
        <w:t>9.3.1.74</w:t>
      </w:r>
      <w:r w:rsidRPr="00EA5FA7">
        <w:tab/>
        <w:t>E-UTRA PRACH Configuration</w:t>
      </w:r>
      <w:bookmarkEnd w:id="3626"/>
      <w:bookmarkEnd w:id="3627"/>
      <w:bookmarkEnd w:id="3628"/>
      <w:bookmarkEnd w:id="3629"/>
      <w:bookmarkEnd w:id="3630"/>
      <w:bookmarkEnd w:id="3631"/>
      <w:bookmarkEnd w:id="3632"/>
      <w:bookmarkEnd w:id="3633"/>
      <w:bookmarkEnd w:id="3634"/>
    </w:p>
    <w:p w:rsidR="00F970C9" w:rsidRPr="00EA5FA7" w:rsidRDefault="00F970C9" w:rsidP="003E269F">
      <w:pPr>
        <w:rPr>
          <w:rFonts w:eastAsia="SimSun"/>
          <w:lang w:eastAsia="zh-CN"/>
        </w:rPr>
      </w:pPr>
      <w:r w:rsidRPr="00EA5FA7">
        <w:t>Th</w:t>
      </w:r>
      <w:r w:rsidRPr="00EA5FA7">
        <w:rPr>
          <w:rFonts w:eastAsia="SimSun"/>
          <w:lang w:eastAsia="zh-CN"/>
        </w:rPr>
        <w:t>is</w:t>
      </w:r>
      <w:r w:rsidRPr="00EA5FA7">
        <w:t xml:space="preserve"> </w:t>
      </w:r>
      <w:r w:rsidRPr="00EA5FA7">
        <w:rPr>
          <w:rFonts w:eastAsia="SimSun"/>
          <w:lang w:eastAsia="zh-CN"/>
        </w:rPr>
        <w:t>IE</w:t>
      </w:r>
      <w:r w:rsidRPr="00EA5FA7">
        <w:rPr>
          <w:lang w:eastAsia="zh-CN"/>
        </w:rPr>
        <w:t xml:space="preserve"> </w:t>
      </w:r>
      <w:r w:rsidRPr="00EA5FA7">
        <w:rPr>
          <w:rFonts w:eastAsia="SimSun"/>
          <w:lang w:eastAsia="zh-CN"/>
        </w:rPr>
        <w:t xml:space="preserve">indicates the </w:t>
      </w:r>
      <w:r w:rsidRPr="00EA5FA7">
        <w:rPr>
          <w:lang w:eastAsia="zh-CN"/>
        </w:rPr>
        <w:t>PRACH resource</w:t>
      </w:r>
      <w:r w:rsidRPr="00EA5FA7">
        <w:rPr>
          <w:rFonts w:eastAsia="MS Mincho"/>
          <w:lang w:eastAsia="zh-CN"/>
        </w:rPr>
        <w:t>s u</w:t>
      </w:r>
      <w:r w:rsidRPr="00EA5FA7">
        <w:rPr>
          <w:rFonts w:eastAsia="SimSun"/>
          <w:lang w:eastAsia="zh-CN"/>
        </w:rPr>
        <w:t>sed in E-UTRA 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1362"/>
        <w:gridCol w:w="1842"/>
        <w:gridCol w:w="2835"/>
      </w:tblGrid>
      <w:tr w:rsidR="00F970C9" w:rsidRPr="00EA5FA7" w:rsidTr="003E269F">
        <w:tc>
          <w:tcPr>
            <w:tcW w:w="2628" w:type="dxa"/>
          </w:tcPr>
          <w:p w:rsidR="00F970C9" w:rsidRPr="00EA5FA7" w:rsidRDefault="00F970C9" w:rsidP="00AB40C2">
            <w:pPr>
              <w:pStyle w:val="TAH"/>
              <w:rPr>
                <w:lang w:eastAsia="ja-JP"/>
              </w:rPr>
            </w:pPr>
            <w:r w:rsidRPr="00EA5FA7">
              <w:rPr>
                <w:lang w:eastAsia="ja-JP"/>
              </w:rPr>
              <w:t>IE/Group Name</w:t>
            </w:r>
          </w:p>
        </w:tc>
        <w:tc>
          <w:tcPr>
            <w:tcW w:w="1080" w:type="dxa"/>
          </w:tcPr>
          <w:p w:rsidR="00F970C9" w:rsidRPr="00EA5FA7" w:rsidRDefault="00F970C9" w:rsidP="00AB40C2">
            <w:pPr>
              <w:pStyle w:val="TAH"/>
              <w:rPr>
                <w:lang w:eastAsia="ja-JP"/>
              </w:rPr>
            </w:pPr>
            <w:r w:rsidRPr="00EA5FA7">
              <w:rPr>
                <w:lang w:eastAsia="ja-JP"/>
              </w:rPr>
              <w:t>Presence</w:t>
            </w:r>
          </w:p>
        </w:tc>
        <w:tc>
          <w:tcPr>
            <w:tcW w:w="1362" w:type="dxa"/>
          </w:tcPr>
          <w:p w:rsidR="00F970C9" w:rsidRPr="00EA5FA7" w:rsidRDefault="00F970C9" w:rsidP="00AB40C2">
            <w:pPr>
              <w:pStyle w:val="TAH"/>
              <w:rPr>
                <w:lang w:eastAsia="ja-JP"/>
              </w:rPr>
            </w:pPr>
            <w:r w:rsidRPr="00EA5FA7">
              <w:rPr>
                <w:lang w:eastAsia="ja-JP"/>
              </w:rPr>
              <w:t>Range</w:t>
            </w:r>
          </w:p>
        </w:tc>
        <w:tc>
          <w:tcPr>
            <w:tcW w:w="1842" w:type="dxa"/>
          </w:tcPr>
          <w:p w:rsidR="00F970C9" w:rsidRPr="00EA5FA7" w:rsidRDefault="00F970C9" w:rsidP="00AB40C2">
            <w:pPr>
              <w:pStyle w:val="TAH"/>
              <w:rPr>
                <w:lang w:eastAsia="ja-JP"/>
              </w:rPr>
            </w:pPr>
            <w:r w:rsidRPr="00EA5FA7">
              <w:rPr>
                <w:lang w:eastAsia="ja-JP"/>
              </w:rPr>
              <w:t>IE type and reference</w:t>
            </w:r>
          </w:p>
        </w:tc>
        <w:tc>
          <w:tcPr>
            <w:tcW w:w="2835" w:type="dxa"/>
          </w:tcPr>
          <w:p w:rsidR="00F970C9" w:rsidRPr="00EA5FA7" w:rsidRDefault="00F970C9" w:rsidP="00AB40C2">
            <w:pPr>
              <w:pStyle w:val="TAH"/>
              <w:rPr>
                <w:lang w:eastAsia="ja-JP"/>
              </w:rPr>
            </w:pPr>
            <w:r w:rsidRPr="00EA5FA7">
              <w:rPr>
                <w:lang w:eastAsia="ja-JP"/>
              </w:rPr>
              <w:t>Semantics description</w:t>
            </w:r>
          </w:p>
        </w:tc>
      </w:tr>
      <w:tr w:rsidR="00F970C9" w:rsidRPr="00EA5FA7" w:rsidTr="003E269F">
        <w:tc>
          <w:tcPr>
            <w:tcW w:w="2628" w:type="dxa"/>
          </w:tcPr>
          <w:p w:rsidR="00F970C9" w:rsidRPr="00EA5FA7" w:rsidRDefault="00F970C9" w:rsidP="00AB40C2">
            <w:pPr>
              <w:pStyle w:val="TAL"/>
              <w:rPr>
                <w:lang w:eastAsia="zh-CN"/>
              </w:rPr>
            </w:pPr>
            <w:r w:rsidRPr="00EA5FA7">
              <w:rPr>
                <w:lang w:eastAsia="zh-CN"/>
              </w:rPr>
              <w:t>RootSequenceIndex</w:t>
            </w:r>
          </w:p>
        </w:tc>
        <w:tc>
          <w:tcPr>
            <w:tcW w:w="1080" w:type="dxa"/>
          </w:tcPr>
          <w:p w:rsidR="00F970C9" w:rsidRPr="00EA5FA7" w:rsidRDefault="00F970C9" w:rsidP="00AB40C2">
            <w:pPr>
              <w:pStyle w:val="TAL"/>
              <w:rPr>
                <w:lang w:eastAsia="ja-JP"/>
              </w:rPr>
            </w:pPr>
            <w:r w:rsidRPr="00EA5FA7">
              <w:rPr>
                <w:lang w:eastAsia="ja-JP"/>
              </w:rPr>
              <w:t>M</w:t>
            </w:r>
          </w:p>
        </w:tc>
        <w:tc>
          <w:tcPr>
            <w:tcW w:w="1362" w:type="dxa"/>
          </w:tcPr>
          <w:p w:rsidR="00F970C9" w:rsidRPr="00EA5FA7" w:rsidRDefault="00F970C9" w:rsidP="00AB40C2">
            <w:pPr>
              <w:pStyle w:val="TAL"/>
              <w:rPr>
                <w:lang w:eastAsia="ja-JP"/>
              </w:rPr>
            </w:pPr>
          </w:p>
        </w:tc>
        <w:tc>
          <w:tcPr>
            <w:tcW w:w="1842" w:type="dxa"/>
          </w:tcPr>
          <w:p w:rsidR="00F970C9" w:rsidRPr="00EA5FA7" w:rsidRDefault="00F970C9" w:rsidP="00AB40C2">
            <w:pPr>
              <w:pStyle w:val="TAL"/>
              <w:rPr>
                <w:lang w:eastAsia="zh-CN"/>
              </w:rPr>
            </w:pPr>
            <w:r w:rsidRPr="00EA5FA7">
              <w:rPr>
                <w:lang w:eastAsia="zh-CN"/>
              </w:rPr>
              <w:t>INTEGER</w:t>
            </w:r>
          </w:p>
          <w:p w:rsidR="00F970C9" w:rsidRPr="00EA5FA7" w:rsidRDefault="00F970C9" w:rsidP="00AB40C2">
            <w:pPr>
              <w:pStyle w:val="TAL"/>
              <w:rPr>
                <w:rFonts w:cs="Arial"/>
                <w:szCs w:val="18"/>
                <w:lang w:eastAsia="zh-CN"/>
              </w:rPr>
            </w:pPr>
            <w:r w:rsidRPr="00EA5FA7">
              <w:rPr>
                <w:lang w:eastAsia="zh-CN"/>
              </w:rPr>
              <w:t>(0..837)</w:t>
            </w:r>
          </w:p>
        </w:tc>
        <w:tc>
          <w:tcPr>
            <w:tcW w:w="2835" w:type="dxa"/>
          </w:tcPr>
          <w:p w:rsidR="00F970C9" w:rsidRPr="00EA5FA7" w:rsidRDefault="00F970C9" w:rsidP="00AB40C2">
            <w:pPr>
              <w:pStyle w:val="TAL"/>
              <w:rPr>
                <w:lang w:eastAsia="zh-CN"/>
              </w:rPr>
            </w:pPr>
            <w:r w:rsidRPr="00EA5FA7">
              <w:rPr>
                <w:lang w:eastAsia="zh-CN"/>
              </w:rPr>
              <w:t xml:space="preserve"> See section 5.7.2. in TS 36.211 [27]</w:t>
            </w:r>
          </w:p>
        </w:tc>
      </w:tr>
      <w:tr w:rsidR="00F970C9" w:rsidRPr="00EA5FA7" w:rsidTr="003E269F">
        <w:tc>
          <w:tcPr>
            <w:tcW w:w="2628" w:type="dxa"/>
          </w:tcPr>
          <w:p w:rsidR="00F970C9" w:rsidRPr="00EA5FA7" w:rsidRDefault="00F970C9" w:rsidP="00AB40C2">
            <w:pPr>
              <w:pStyle w:val="TAL"/>
              <w:rPr>
                <w:lang w:eastAsia="ja-JP"/>
              </w:rPr>
            </w:pPr>
            <w:r w:rsidRPr="00EA5FA7">
              <w:rPr>
                <w:lang w:eastAsia="ja-JP"/>
              </w:rPr>
              <w:t>ZeroCorrelationZoneConfiguration</w:t>
            </w:r>
          </w:p>
        </w:tc>
        <w:tc>
          <w:tcPr>
            <w:tcW w:w="1080" w:type="dxa"/>
          </w:tcPr>
          <w:p w:rsidR="00F970C9" w:rsidRPr="00EA5FA7" w:rsidRDefault="00F970C9" w:rsidP="00AB40C2">
            <w:pPr>
              <w:pStyle w:val="TAL"/>
              <w:rPr>
                <w:lang w:eastAsia="zh-CN"/>
              </w:rPr>
            </w:pPr>
            <w:r w:rsidRPr="00EA5FA7">
              <w:rPr>
                <w:lang w:eastAsia="zh-CN"/>
              </w:rPr>
              <w:t>M</w:t>
            </w:r>
          </w:p>
        </w:tc>
        <w:tc>
          <w:tcPr>
            <w:tcW w:w="1362" w:type="dxa"/>
          </w:tcPr>
          <w:p w:rsidR="00F970C9" w:rsidRPr="00EA5FA7" w:rsidRDefault="00F970C9" w:rsidP="00AB40C2">
            <w:pPr>
              <w:pStyle w:val="TAL"/>
              <w:rPr>
                <w:lang w:eastAsia="ja-JP"/>
              </w:rPr>
            </w:pPr>
          </w:p>
        </w:tc>
        <w:tc>
          <w:tcPr>
            <w:tcW w:w="1842" w:type="dxa"/>
          </w:tcPr>
          <w:p w:rsidR="00F970C9" w:rsidRPr="00EA5FA7" w:rsidRDefault="00F970C9" w:rsidP="00AB40C2">
            <w:pPr>
              <w:pStyle w:val="TAL"/>
              <w:rPr>
                <w:lang w:eastAsia="zh-CN"/>
              </w:rPr>
            </w:pPr>
            <w:r w:rsidRPr="00EA5FA7">
              <w:rPr>
                <w:lang w:eastAsia="zh-CN"/>
              </w:rPr>
              <w:t>INTEGER</w:t>
            </w:r>
          </w:p>
          <w:p w:rsidR="00F970C9" w:rsidRPr="00EA5FA7" w:rsidRDefault="00F970C9" w:rsidP="00AB40C2">
            <w:pPr>
              <w:pStyle w:val="TAL"/>
              <w:rPr>
                <w:lang w:eastAsia="ja-JP"/>
              </w:rPr>
            </w:pPr>
            <w:r w:rsidRPr="00EA5FA7">
              <w:rPr>
                <w:lang w:eastAsia="zh-CN"/>
              </w:rPr>
              <w:t>(0..15)</w:t>
            </w:r>
          </w:p>
        </w:tc>
        <w:tc>
          <w:tcPr>
            <w:tcW w:w="2835" w:type="dxa"/>
          </w:tcPr>
          <w:p w:rsidR="00F970C9" w:rsidRPr="00EA5FA7" w:rsidRDefault="00F970C9" w:rsidP="00AB40C2">
            <w:pPr>
              <w:pStyle w:val="TAL"/>
              <w:rPr>
                <w:lang w:eastAsia="zh-CN"/>
              </w:rPr>
            </w:pPr>
            <w:r w:rsidRPr="00EA5FA7">
              <w:rPr>
                <w:lang w:eastAsia="zh-CN"/>
              </w:rPr>
              <w:t>See section 5.7.2. in TS 36.211 [27]</w:t>
            </w:r>
          </w:p>
        </w:tc>
      </w:tr>
      <w:tr w:rsidR="00F970C9" w:rsidRPr="00EA5FA7" w:rsidTr="003E269F">
        <w:tc>
          <w:tcPr>
            <w:tcW w:w="2628" w:type="dxa"/>
          </w:tcPr>
          <w:p w:rsidR="00F970C9" w:rsidRPr="00EA5FA7" w:rsidRDefault="00F970C9" w:rsidP="00AB40C2">
            <w:pPr>
              <w:pStyle w:val="TAL"/>
              <w:rPr>
                <w:lang w:eastAsia="ja-JP"/>
              </w:rPr>
            </w:pPr>
            <w:r w:rsidRPr="00EA5FA7">
              <w:rPr>
                <w:lang w:eastAsia="ja-JP"/>
              </w:rPr>
              <w:t>HighSpeedFlag</w:t>
            </w:r>
          </w:p>
        </w:tc>
        <w:tc>
          <w:tcPr>
            <w:tcW w:w="1080" w:type="dxa"/>
          </w:tcPr>
          <w:p w:rsidR="00F970C9" w:rsidRPr="00EA5FA7" w:rsidRDefault="00F970C9" w:rsidP="00AB40C2">
            <w:pPr>
              <w:pStyle w:val="TAL"/>
              <w:rPr>
                <w:rFonts w:eastAsia="SimSun"/>
                <w:lang w:eastAsia="zh-CN"/>
              </w:rPr>
            </w:pPr>
            <w:r w:rsidRPr="00EA5FA7">
              <w:rPr>
                <w:rFonts w:eastAsia="SimSun"/>
                <w:lang w:eastAsia="zh-CN"/>
              </w:rPr>
              <w:t>M</w:t>
            </w:r>
          </w:p>
        </w:tc>
        <w:tc>
          <w:tcPr>
            <w:tcW w:w="1362" w:type="dxa"/>
          </w:tcPr>
          <w:p w:rsidR="00F970C9" w:rsidRPr="00EA5FA7" w:rsidRDefault="00F970C9" w:rsidP="00AB40C2">
            <w:pPr>
              <w:pStyle w:val="TAL"/>
              <w:rPr>
                <w:lang w:eastAsia="ja-JP"/>
              </w:rPr>
            </w:pPr>
          </w:p>
        </w:tc>
        <w:tc>
          <w:tcPr>
            <w:tcW w:w="1842" w:type="dxa"/>
          </w:tcPr>
          <w:p w:rsidR="00F970C9" w:rsidRPr="00EA5FA7" w:rsidRDefault="00F970C9" w:rsidP="00AB40C2">
            <w:pPr>
              <w:pStyle w:val="TAL"/>
              <w:rPr>
                <w:rFonts w:eastAsia="SimSun"/>
                <w:lang w:eastAsia="zh-CN"/>
              </w:rPr>
            </w:pPr>
            <w:r w:rsidRPr="00EA5FA7">
              <w:rPr>
                <w:lang w:eastAsia="ja-JP"/>
              </w:rPr>
              <w:t>BOOLEAN</w:t>
            </w:r>
          </w:p>
        </w:tc>
        <w:tc>
          <w:tcPr>
            <w:tcW w:w="2835" w:type="dxa"/>
          </w:tcPr>
          <w:p w:rsidR="00F970C9" w:rsidRPr="00EA5FA7" w:rsidRDefault="00F970C9" w:rsidP="00AB40C2">
            <w:pPr>
              <w:pStyle w:val="TAL"/>
              <w:rPr>
                <w:lang w:eastAsia="zh-CN"/>
              </w:rPr>
            </w:pPr>
            <w:r w:rsidRPr="00EA5FA7">
              <w:rPr>
                <w:lang w:eastAsia="zh-CN"/>
              </w:rPr>
              <w:t>TRUE corresponds to Restricted set and FALSE to Unrestricted set. See section 5.7.2 in TS 36.211 [27]</w:t>
            </w:r>
          </w:p>
        </w:tc>
      </w:tr>
      <w:tr w:rsidR="00F970C9" w:rsidRPr="00EA5FA7" w:rsidTr="003E269F">
        <w:tc>
          <w:tcPr>
            <w:tcW w:w="2628" w:type="dxa"/>
          </w:tcPr>
          <w:p w:rsidR="00F970C9" w:rsidRPr="00EA5FA7" w:rsidRDefault="00F970C9" w:rsidP="00AB40C2">
            <w:pPr>
              <w:pStyle w:val="TAL"/>
              <w:rPr>
                <w:lang w:eastAsia="ja-JP"/>
              </w:rPr>
            </w:pPr>
            <w:r w:rsidRPr="00EA5FA7">
              <w:rPr>
                <w:lang w:eastAsia="ja-JP"/>
              </w:rPr>
              <w:t>PRACH-FrequencyOffset</w:t>
            </w:r>
          </w:p>
        </w:tc>
        <w:tc>
          <w:tcPr>
            <w:tcW w:w="1080" w:type="dxa"/>
          </w:tcPr>
          <w:p w:rsidR="00F970C9" w:rsidRPr="00EA5FA7" w:rsidRDefault="00F970C9" w:rsidP="00AB40C2">
            <w:pPr>
              <w:pStyle w:val="TAL"/>
              <w:rPr>
                <w:lang w:eastAsia="zh-CN"/>
              </w:rPr>
            </w:pPr>
            <w:r w:rsidRPr="00EA5FA7">
              <w:rPr>
                <w:rFonts w:eastAsia="SimSun"/>
                <w:lang w:eastAsia="zh-CN"/>
              </w:rPr>
              <w:t>M</w:t>
            </w:r>
          </w:p>
        </w:tc>
        <w:tc>
          <w:tcPr>
            <w:tcW w:w="1362" w:type="dxa"/>
          </w:tcPr>
          <w:p w:rsidR="00F970C9" w:rsidRPr="00EA5FA7" w:rsidRDefault="00F970C9" w:rsidP="00AB40C2">
            <w:pPr>
              <w:pStyle w:val="TAL"/>
              <w:rPr>
                <w:lang w:eastAsia="ja-JP"/>
              </w:rPr>
            </w:pPr>
          </w:p>
        </w:tc>
        <w:tc>
          <w:tcPr>
            <w:tcW w:w="1842" w:type="dxa"/>
          </w:tcPr>
          <w:p w:rsidR="00F970C9" w:rsidRPr="00EA5FA7" w:rsidRDefault="00F970C9" w:rsidP="00AB40C2">
            <w:pPr>
              <w:pStyle w:val="TAL"/>
              <w:rPr>
                <w:lang w:eastAsia="zh-CN"/>
              </w:rPr>
            </w:pPr>
            <w:r w:rsidRPr="00EA5FA7">
              <w:rPr>
                <w:lang w:eastAsia="zh-CN"/>
              </w:rPr>
              <w:t>INTEGER</w:t>
            </w:r>
          </w:p>
          <w:p w:rsidR="00F970C9" w:rsidRPr="00EA5FA7" w:rsidRDefault="00F970C9" w:rsidP="00AB40C2">
            <w:pPr>
              <w:pStyle w:val="TAL"/>
              <w:rPr>
                <w:lang w:eastAsia="ja-JP"/>
              </w:rPr>
            </w:pPr>
            <w:r w:rsidRPr="00EA5FA7">
              <w:rPr>
                <w:lang w:eastAsia="zh-CN"/>
              </w:rPr>
              <w:t>(0..94)</w:t>
            </w:r>
          </w:p>
        </w:tc>
        <w:tc>
          <w:tcPr>
            <w:tcW w:w="2835" w:type="dxa"/>
          </w:tcPr>
          <w:p w:rsidR="00F970C9" w:rsidRPr="00EA5FA7" w:rsidRDefault="00F970C9" w:rsidP="00AB40C2">
            <w:pPr>
              <w:pStyle w:val="TAL"/>
              <w:rPr>
                <w:lang w:eastAsia="zh-CN"/>
              </w:rPr>
            </w:pPr>
            <w:r w:rsidRPr="00EA5FA7">
              <w:rPr>
                <w:lang w:eastAsia="zh-CN"/>
              </w:rPr>
              <w:t>See section 5.7.1 of TS 36.211 [27]</w:t>
            </w:r>
          </w:p>
        </w:tc>
      </w:tr>
      <w:tr w:rsidR="00F970C9" w:rsidRPr="00EA5FA7" w:rsidTr="003E269F">
        <w:tc>
          <w:tcPr>
            <w:tcW w:w="2628" w:type="dxa"/>
            <w:tcBorders>
              <w:top w:val="single" w:sz="4" w:space="0" w:color="auto"/>
              <w:left w:val="single" w:sz="4" w:space="0" w:color="auto"/>
              <w:bottom w:val="single" w:sz="4" w:space="0" w:color="auto"/>
              <w:right w:val="single" w:sz="4" w:space="0" w:color="auto"/>
            </w:tcBorders>
          </w:tcPr>
          <w:p w:rsidR="00F970C9" w:rsidRPr="00EA5FA7" w:rsidRDefault="00F970C9" w:rsidP="00AB40C2">
            <w:pPr>
              <w:pStyle w:val="TAL"/>
              <w:rPr>
                <w:rFonts w:eastAsia="SimSun"/>
                <w:lang w:eastAsia="zh-CN"/>
              </w:rPr>
            </w:pPr>
            <w:r w:rsidRPr="00EA5FA7">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rsidR="00F970C9" w:rsidRPr="00EA5FA7" w:rsidRDefault="00E8106F" w:rsidP="00AB40C2">
            <w:pPr>
              <w:pStyle w:val="TAL"/>
              <w:rPr>
                <w:rFonts w:eastAsia="SimSun"/>
                <w:lang w:eastAsia="zh-CN"/>
              </w:rPr>
            </w:pPr>
            <w:r w:rsidRPr="00EA5FA7">
              <w:rPr>
                <w:lang w:eastAsia="ja-JP"/>
              </w:rPr>
              <w:t>C-ifTDD</w:t>
            </w:r>
          </w:p>
        </w:tc>
        <w:tc>
          <w:tcPr>
            <w:tcW w:w="1362" w:type="dxa"/>
            <w:tcBorders>
              <w:top w:val="single" w:sz="4" w:space="0" w:color="auto"/>
              <w:left w:val="single" w:sz="4" w:space="0" w:color="auto"/>
              <w:bottom w:val="single" w:sz="4" w:space="0" w:color="auto"/>
              <w:right w:val="single" w:sz="4" w:space="0" w:color="auto"/>
            </w:tcBorders>
          </w:tcPr>
          <w:p w:rsidR="00F970C9" w:rsidRPr="00EA5FA7" w:rsidRDefault="00F970C9" w:rsidP="00AB40C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rsidR="00F970C9" w:rsidRPr="00EA5FA7" w:rsidRDefault="00F970C9" w:rsidP="00AB40C2">
            <w:pPr>
              <w:pStyle w:val="TAL"/>
              <w:rPr>
                <w:lang w:eastAsia="zh-CN"/>
              </w:rPr>
            </w:pPr>
            <w:r w:rsidRPr="00EA5FA7">
              <w:rPr>
                <w:lang w:eastAsia="zh-CN"/>
              </w:rPr>
              <w:t>INTEGER</w:t>
            </w:r>
          </w:p>
          <w:p w:rsidR="00F970C9" w:rsidRPr="00EA5FA7" w:rsidRDefault="00F970C9" w:rsidP="00AB40C2">
            <w:pPr>
              <w:pStyle w:val="TAL"/>
              <w:rPr>
                <w:lang w:eastAsia="zh-CN"/>
              </w:rPr>
            </w:pPr>
            <w:r w:rsidRPr="00EA5FA7">
              <w:rPr>
                <w:lang w:eastAsia="zh-CN"/>
              </w:rPr>
              <w:t>(0..63)</w:t>
            </w:r>
          </w:p>
        </w:tc>
        <w:tc>
          <w:tcPr>
            <w:tcW w:w="2835" w:type="dxa"/>
            <w:tcBorders>
              <w:top w:val="single" w:sz="4" w:space="0" w:color="auto"/>
              <w:left w:val="single" w:sz="4" w:space="0" w:color="auto"/>
              <w:bottom w:val="single" w:sz="4" w:space="0" w:color="auto"/>
              <w:right w:val="single" w:sz="4" w:space="0" w:color="auto"/>
            </w:tcBorders>
          </w:tcPr>
          <w:p w:rsidR="00F970C9" w:rsidRPr="00EA5FA7" w:rsidRDefault="00F970C9" w:rsidP="00AB40C2">
            <w:pPr>
              <w:pStyle w:val="TAL"/>
              <w:rPr>
                <w:lang w:eastAsia="zh-CN"/>
              </w:rPr>
            </w:pPr>
            <w:r w:rsidRPr="00EA5FA7">
              <w:rPr>
                <w:lang w:eastAsia="zh-CN"/>
              </w:rPr>
              <w:t>See section 5.7.1. in TS 36.211 [27]</w:t>
            </w:r>
          </w:p>
        </w:tc>
      </w:tr>
    </w:tbl>
    <w:p w:rsidR="00E8106F" w:rsidRPr="00EA5FA7" w:rsidRDefault="00E8106F" w:rsidP="00E810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EA5FA7" w:rsidTr="00132B2B">
        <w:tc>
          <w:tcPr>
            <w:tcW w:w="3528" w:type="dxa"/>
          </w:tcPr>
          <w:p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E8106F" w:rsidRPr="00EA5FA7" w:rsidTr="00132B2B">
        <w:tc>
          <w:tcPr>
            <w:tcW w:w="3528" w:type="dxa"/>
          </w:tcPr>
          <w:p w:rsidR="00E8106F" w:rsidRPr="00EA5FA7" w:rsidRDefault="00E8106F" w:rsidP="00132B2B">
            <w:pPr>
              <w:keepNext/>
              <w:keepLines/>
              <w:spacing w:after="0"/>
              <w:rPr>
                <w:rFonts w:ascii="Arial" w:hAnsi="Arial" w:cs="Arial"/>
                <w:sz w:val="18"/>
                <w:lang w:eastAsia="ja-JP"/>
              </w:rPr>
            </w:pPr>
            <w:r w:rsidRPr="00EA5FA7">
              <w:rPr>
                <w:rFonts w:ascii="Arial" w:hAnsi="Arial" w:cs="Arial"/>
                <w:sz w:val="18"/>
                <w:lang w:eastAsia="zh-CN"/>
              </w:rPr>
              <w:t>ifTDD</w:t>
            </w:r>
          </w:p>
        </w:tc>
        <w:tc>
          <w:tcPr>
            <w:tcW w:w="6192" w:type="dxa"/>
          </w:tcPr>
          <w:p w:rsidR="00E8106F" w:rsidRPr="00EA5FA7" w:rsidRDefault="00E8106F" w:rsidP="00132B2B">
            <w:pPr>
              <w:keepNext/>
              <w:keepLines/>
              <w:spacing w:after="0"/>
              <w:rPr>
                <w:rFonts w:ascii="Arial" w:hAnsi="Arial" w:cs="Arial"/>
                <w:sz w:val="18"/>
                <w:lang w:eastAsia="ja-JP"/>
              </w:rPr>
            </w:pPr>
            <w:r w:rsidRPr="00EA5FA7">
              <w:rPr>
                <w:rFonts w:ascii="Arial" w:hAnsi="Arial" w:cs="Arial"/>
                <w:sz w:val="18"/>
                <w:szCs w:val="18"/>
                <w:lang w:eastAsia="zh-CN"/>
              </w:rPr>
              <w:t xml:space="preserve">This IE shall be present if the </w:t>
            </w:r>
            <w:r w:rsidRPr="00EA5FA7">
              <w:rPr>
                <w:rFonts w:ascii="Arial" w:hAnsi="Arial" w:cs="Arial"/>
                <w:i/>
                <w:sz w:val="18"/>
                <w:szCs w:val="18"/>
                <w:lang w:eastAsia="zh-CN"/>
              </w:rPr>
              <w:t xml:space="preserve">EUTRA-Mode-Info </w:t>
            </w:r>
            <w:r w:rsidRPr="00EA5FA7">
              <w:rPr>
                <w:rFonts w:ascii="Arial" w:hAnsi="Arial" w:cs="Arial"/>
                <w:sz w:val="18"/>
                <w:szCs w:val="18"/>
                <w:lang w:eastAsia="zh-CN"/>
              </w:rPr>
              <w:t xml:space="preserve">IE in the </w:t>
            </w:r>
            <w:r w:rsidRPr="00EA5FA7">
              <w:rPr>
                <w:rFonts w:ascii="Arial" w:hAnsi="Arial" w:cs="Arial"/>
                <w:i/>
                <w:iCs/>
                <w:sz w:val="18"/>
                <w:szCs w:val="18"/>
                <w:lang w:eastAsia="zh-CN"/>
              </w:rPr>
              <w:t xml:space="preserve">Resource Coordination E-UTRA Cell Information </w:t>
            </w:r>
            <w:r w:rsidRPr="00EA5FA7">
              <w:rPr>
                <w:rFonts w:ascii="Arial" w:hAnsi="Arial" w:cs="Arial"/>
                <w:iCs/>
                <w:sz w:val="18"/>
                <w:szCs w:val="18"/>
                <w:lang w:eastAsia="zh-CN"/>
              </w:rPr>
              <w:t>IE</w:t>
            </w:r>
            <w:r w:rsidRPr="00EA5FA7">
              <w:rPr>
                <w:rFonts w:ascii="Arial" w:hAnsi="Arial" w:cs="Arial"/>
                <w:sz w:val="18"/>
                <w:szCs w:val="18"/>
                <w:lang w:eastAsia="zh-CN"/>
              </w:rPr>
              <w:t xml:space="preserve"> is set to the value "TDD".</w:t>
            </w:r>
          </w:p>
        </w:tc>
      </w:tr>
    </w:tbl>
    <w:p w:rsidR="00F970C9" w:rsidRPr="00EA5FA7" w:rsidRDefault="00F970C9" w:rsidP="004A6015"/>
    <w:p w:rsidR="00F970C9" w:rsidRPr="00EA5FA7" w:rsidRDefault="00F970C9" w:rsidP="00EF6A30">
      <w:pPr>
        <w:pStyle w:val="Heading4"/>
      </w:pPr>
      <w:bookmarkStart w:id="3635" w:name="_Toc20955980"/>
      <w:bookmarkStart w:id="3636" w:name="_Toc29893098"/>
      <w:bookmarkStart w:id="3637" w:name="_Toc36557035"/>
      <w:bookmarkStart w:id="3638" w:name="_Toc45832483"/>
      <w:bookmarkStart w:id="3639" w:name="_Toc51763763"/>
      <w:bookmarkStart w:id="3640" w:name="_Toc64448932"/>
      <w:bookmarkStart w:id="3641" w:name="_Toc66289591"/>
      <w:bookmarkStart w:id="3642" w:name="_Toc74154704"/>
      <w:bookmarkStart w:id="3643" w:name="_Toc81383448"/>
      <w:r w:rsidRPr="00EA5FA7">
        <w:t>9.3.1.75</w:t>
      </w:r>
      <w:r w:rsidRPr="00EA5FA7">
        <w:tab/>
        <w:t>Resource Coordination E-UTRA Cell Information</w:t>
      </w:r>
      <w:bookmarkEnd w:id="3635"/>
      <w:bookmarkEnd w:id="3636"/>
      <w:bookmarkEnd w:id="3637"/>
      <w:bookmarkEnd w:id="3638"/>
      <w:bookmarkEnd w:id="3639"/>
      <w:bookmarkEnd w:id="3640"/>
      <w:bookmarkEnd w:id="3641"/>
      <w:bookmarkEnd w:id="3642"/>
      <w:bookmarkEnd w:id="3643"/>
    </w:p>
    <w:p w:rsidR="00F970C9" w:rsidRPr="00EA5FA7" w:rsidRDefault="00F970C9" w:rsidP="00EF6A30">
      <w:r w:rsidRPr="00EA5FA7">
        <w:t>This IE contains E-UTRA cell information for UE-associated E-UTRA – NR resource coordination.</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843"/>
        <w:gridCol w:w="1701"/>
        <w:gridCol w:w="1134"/>
        <w:gridCol w:w="1134"/>
      </w:tblGrid>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H"/>
              <w:rPr>
                <w:lang w:eastAsia="ja-JP"/>
              </w:rPr>
            </w:pPr>
            <w:r w:rsidRPr="00EA5FA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H"/>
              <w:rPr>
                <w:lang w:eastAsia="ja-JP"/>
              </w:rPr>
            </w:pPr>
            <w:r w:rsidRPr="00EA5FA7">
              <w:rPr>
                <w:lang w:eastAsia="ja-JP"/>
              </w:rPr>
              <w:t>Presence</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H"/>
              <w:rPr>
                <w:lang w:eastAsia="ja-JP"/>
              </w:rPr>
            </w:pPr>
            <w:r w:rsidRPr="00EA5FA7">
              <w:rPr>
                <w:lang w:eastAsia="ja-JP"/>
              </w:rPr>
              <w:t>Range</w:t>
            </w: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H"/>
              <w:rPr>
                <w:lang w:eastAsia="ja-JP"/>
              </w:rPr>
            </w:pPr>
            <w:r w:rsidRPr="00EA5FA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H"/>
              <w:rPr>
                <w:lang w:eastAsia="ja-JP"/>
              </w:rPr>
            </w:pPr>
            <w:r w:rsidRPr="00EA5FA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H"/>
              <w:rPr>
                <w:lang w:eastAsia="ja-JP"/>
              </w:rPr>
            </w:pPr>
            <w:r w:rsidRPr="00EA5FA7">
              <w:rPr>
                <w:rFonts w:eastAsia="SimSun"/>
                <w:lang w:val="en-US" w:eastAsia="ja-JP"/>
              </w:rPr>
              <w:t>Criticality</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H"/>
              <w:rPr>
                <w:lang w:eastAsia="ja-JP"/>
              </w:rPr>
            </w:pPr>
            <w:r w:rsidRPr="00EA5FA7">
              <w:rPr>
                <w:rFonts w:eastAsia="SimSun"/>
                <w:lang w:val="en-US" w:eastAsia="ja-JP"/>
              </w:rPr>
              <w:t>Assigned Criticality</w:t>
            </w: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rFonts w:eastAsia="MS Mincho"/>
                <w:lang w:eastAsia="ja-JP"/>
              </w:rPr>
              <w:t xml:space="preserve">CHOICE </w:t>
            </w:r>
            <w:r w:rsidRPr="00EA5FA7">
              <w:rPr>
                <w:i/>
                <w:iCs/>
                <w:lang w:eastAsia="zh-CN"/>
              </w:rPr>
              <w:t>EUTRA-Mode-Info</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142"/>
              <w:rPr>
                <w:i/>
                <w:iCs/>
                <w:lang w:eastAsia="ja-JP"/>
              </w:rPr>
            </w:pPr>
            <w:r w:rsidRPr="00EA5FA7">
              <w:rPr>
                <w:i/>
                <w:iCs/>
                <w:lang w:eastAsia="ja-JP"/>
              </w:rPr>
              <w:t>&gt;FDD</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284"/>
              <w:rPr>
                <w:b/>
                <w:lang w:eastAsia="ja-JP"/>
              </w:rPr>
            </w:pPr>
            <w:r w:rsidRPr="00EA5FA7">
              <w:rPr>
                <w:b/>
                <w:lang w:eastAsia="zh-CN"/>
              </w:rPr>
              <w:t>&gt;&gt;FDD Info</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425"/>
              <w:rPr>
                <w:lang w:eastAsia="ja-JP"/>
              </w:rPr>
            </w:pPr>
            <w:r w:rsidRPr="00EA5FA7">
              <w:rPr>
                <w:lang w:eastAsia="ja-JP"/>
              </w:rPr>
              <w:t>&gt;&gt;&gt;UL EARFCN</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425"/>
              <w:rPr>
                <w:lang w:eastAsia="ja-JP"/>
              </w:rPr>
            </w:pPr>
            <w:r w:rsidRPr="00EA5FA7">
              <w:rPr>
                <w:lang w:eastAsia="ja-JP"/>
              </w:rPr>
              <w:t>&gt;&gt;&gt;DL EARFCN</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425"/>
              <w:rPr>
                <w:lang w:eastAsia="ja-JP"/>
              </w:rPr>
            </w:pPr>
            <w:r w:rsidRPr="00EA5FA7">
              <w:rPr>
                <w:lang w:eastAsia="ja-JP"/>
              </w:rPr>
              <w:t>&gt;&gt;&gt;UL Transmission Bandwidth</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E-UTRA Transmission Bandwidth</w:t>
            </w:r>
          </w:p>
          <w:p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 xml:space="preserve">Present if </w:t>
            </w:r>
            <w:r w:rsidRPr="00EA5FA7">
              <w:rPr>
                <w:i/>
                <w:lang w:eastAsia="ja-JP"/>
              </w:rPr>
              <w:t xml:space="preserve">UL EARFCN </w:t>
            </w:r>
            <w:r w:rsidRPr="00EA5FA7">
              <w:rPr>
                <w:lang w:eastAsia="ja-JP"/>
              </w:rPr>
              <w:t>IE is present.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425"/>
              <w:rPr>
                <w:lang w:eastAsia="ja-JP"/>
              </w:rPr>
            </w:pPr>
            <w:r w:rsidRPr="00EA5FA7">
              <w:rPr>
                <w:lang w:eastAsia="ja-JP"/>
              </w:rPr>
              <w:t>&gt;&gt;&gt;DL Transmission Bandwidth</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E-UTRA Transmission Bandwidth</w:t>
            </w:r>
          </w:p>
          <w:p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142"/>
              <w:rPr>
                <w:lang w:eastAsia="ja-JP"/>
              </w:rPr>
            </w:pPr>
            <w:r w:rsidRPr="00EA5FA7">
              <w:rPr>
                <w:i/>
                <w:iCs/>
                <w:lang w:eastAsia="ja-JP"/>
              </w:rPr>
              <w:t>&gt;TDD</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284"/>
              <w:rPr>
                <w:b/>
                <w:lang w:eastAsia="ja-JP"/>
              </w:rPr>
            </w:pPr>
            <w:r w:rsidRPr="00EA5FA7">
              <w:rPr>
                <w:b/>
                <w:lang w:eastAsia="zh-CN"/>
              </w:rPr>
              <w:t>&gt;&gt;TDD Info</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425"/>
              <w:rPr>
                <w:i/>
                <w:iCs/>
                <w:lang w:eastAsia="ja-JP"/>
              </w:rPr>
            </w:pPr>
            <w:r w:rsidRPr="00EA5FA7">
              <w:rPr>
                <w:lang w:eastAsia="ja-JP"/>
              </w:rPr>
              <w:t>&gt;&gt;&gt;EARFCN</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425"/>
              <w:rPr>
                <w:lang w:eastAsia="ja-JP"/>
              </w:rPr>
            </w:pPr>
            <w:r w:rsidRPr="00EA5FA7">
              <w:rPr>
                <w:lang w:eastAsia="ja-JP"/>
              </w:rPr>
              <w:t>&gt;&gt;&gt;Transmission Bandwidth</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E-UTRA Transmission Bandwidth</w:t>
            </w:r>
          </w:p>
          <w:p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425"/>
              <w:rPr>
                <w:lang w:eastAsia="ja-JP"/>
              </w:rPr>
            </w:pPr>
            <w:r w:rsidRPr="00EA5FA7">
              <w:rPr>
                <w:lang w:eastAsia="ja-JP"/>
              </w:rPr>
              <w:t>&gt;&gt;&gt;Subframe Assignment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pPr>
            <w:r w:rsidRPr="00EA5FA7">
              <w:t>ENUMERATED(sa0, sa1, sa2, sa3, sa4, sa5, sa6,…)</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r w:rsidRPr="00EA5FA7">
              <w:rPr>
                <w:lang w:eastAsia="ja-JP"/>
              </w:rPr>
              <w:t>Uplink-downlink subframe configuration information</w:t>
            </w:r>
            <w:r w:rsidRPr="00EA5FA7">
              <w:rPr>
                <w:lang w:eastAsia="zh-CN"/>
              </w:rPr>
              <w:t xml:space="preserve"> defined in TS 36.211 [27].</w:t>
            </w:r>
          </w:p>
          <w:p w:rsidR="008A78D9" w:rsidRPr="00EA5FA7" w:rsidRDefault="008A78D9" w:rsidP="008A78D9">
            <w:pPr>
              <w:pStyle w:val="TAL"/>
              <w:rPr>
                <w:lang w:eastAsia="ja-JP"/>
              </w:rPr>
            </w:pPr>
            <w:r w:rsidRPr="00EA5FA7">
              <w:rPr>
                <w:lang w:eastAsia="zh-CN"/>
              </w:rPr>
              <w:t>In NB-IOT, sa0 and sa6 are not applicable.</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ja-JP"/>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ind w:left="425"/>
              <w:rPr>
                <w:b/>
                <w:lang w:eastAsia="zh-CN"/>
              </w:rPr>
            </w:pPr>
            <w:r w:rsidRPr="00EA5FA7">
              <w:rPr>
                <w:b/>
                <w:lang w:eastAsia="zh-CN"/>
              </w:rPr>
              <w:t xml:space="preserve">&gt;&gt;&gt;Special </w:t>
            </w:r>
            <w:r w:rsidRPr="00EA5FA7">
              <w:rPr>
                <w:b/>
                <w:lang w:eastAsia="ja-JP"/>
              </w:rPr>
              <w:t>Subframe</w:t>
            </w:r>
            <w:r w:rsidRPr="00EA5FA7">
              <w:rPr>
                <w:b/>
                <w:lang w:eastAsia="zh-CN"/>
              </w:rPr>
              <w:t xml:space="preserve"> Info</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r w:rsidRPr="00EA5FA7">
              <w:rPr>
                <w:lang w:eastAsia="zh-CN"/>
              </w:rPr>
              <w:t>Special</w:t>
            </w:r>
            <w:r w:rsidRPr="00EA5FA7">
              <w:rPr>
                <w:lang w:eastAsia="ja-JP"/>
              </w:rPr>
              <w:t xml:space="preserve"> subframe configuration information</w:t>
            </w:r>
            <w:r w:rsidRPr="00EA5FA7">
              <w:rPr>
                <w:lang w:eastAsia="zh-CN"/>
              </w:rPr>
              <w:t xml:space="preserve"> defined in TS 36.211 [27]</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zh-CN"/>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Left1cm"/>
              <w:rPr>
                <w:lang w:val="en-GB"/>
              </w:rPr>
            </w:pPr>
            <w:r w:rsidRPr="00EA5FA7">
              <w:rPr>
                <w:lang w:val="en-GB" w:eastAsia="zh-CN"/>
              </w:rPr>
              <w:t xml:space="preserve">&gt;&gt;&gt;&gt;Special </w:t>
            </w:r>
            <w:r w:rsidRPr="00EA5FA7">
              <w:rPr>
                <w:lang w:val="en-GB"/>
              </w:rPr>
              <w:t>Subframe Patterns</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ENUMERATED</w:t>
            </w:r>
            <w:r w:rsidRPr="00EA5FA7">
              <w:rPr>
                <w:lang w:eastAsia="zh-CN"/>
              </w:rPr>
              <w:t>(</w:t>
            </w:r>
            <w:r w:rsidRPr="00EA5FA7">
              <w:rPr>
                <w:lang w:eastAsia="ja-JP"/>
              </w:rPr>
              <w:t>s</w:t>
            </w:r>
            <w:r w:rsidRPr="00EA5FA7">
              <w:rPr>
                <w:lang w:eastAsia="zh-CN"/>
              </w:rPr>
              <w:t>sp</w:t>
            </w:r>
            <w:r w:rsidRPr="00EA5FA7">
              <w:rPr>
                <w:lang w:eastAsia="ja-JP"/>
              </w:rPr>
              <w:t>0, s</w:t>
            </w:r>
            <w:r w:rsidRPr="00EA5FA7">
              <w:rPr>
                <w:lang w:eastAsia="zh-CN"/>
              </w:rPr>
              <w:t>sp</w:t>
            </w:r>
            <w:r w:rsidRPr="00EA5FA7">
              <w:rPr>
                <w:lang w:eastAsia="ja-JP"/>
              </w:rPr>
              <w:t>1, s</w:t>
            </w:r>
            <w:r w:rsidRPr="00EA5FA7">
              <w:rPr>
                <w:lang w:eastAsia="zh-CN"/>
              </w:rPr>
              <w:t>sp</w:t>
            </w:r>
            <w:r w:rsidRPr="00EA5FA7">
              <w:rPr>
                <w:lang w:eastAsia="ja-JP"/>
              </w:rPr>
              <w:t>2, s</w:t>
            </w:r>
            <w:r w:rsidRPr="00EA5FA7">
              <w:rPr>
                <w:lang w:eastAsia="zh-CN"/>
              </w:rPr>
              <w:t>sp</w:t>
            </w:r>
            <w:r w:rsidRPr="00EA5FA7">
              <w:rPr>
                <w:lang w:eastAsia="ja-JP"/>
              </w:rPr>
              <w:t>3, s</w:t>
            </w:r>
            <w:r w:rsidRPr="00EA5FA7">
              <w:rPr>
                <w:lang w:eastAsia="zh-CN"/>
              </w:rPr>
              <w:t>sp</w:t>
            </w:r>
            <w:r w:rsidRPr="00EA5FA7">
              <w:rPr>
                <w:lang w:eastAsia="ja-JP"/>
              </w:rPr>
              <w:t>4, s</w:t>
            </w:r>
            <w:r w:rsidRPr="00EA5FA7">
              <w:rPr>
                <w:lang w:eastAsia="zh-CN"/>
              </w:rPr>
              <w:t>sp</w:t>
            </w:r>
            <w:r w:rsidRPr="00EA5FA7">
              <w:rPr>
                <w:lang w:eastAsia="ja-JP"/>
              </w:rPr>
              <w:t>5, s</w:t>
            </w:r>
            <w:r w:rsidRPr="00EA5FA7">
              <w:rPr>
                <w:lang w:eastAsia="zh-CN"/>
              </w:rPr>
              <w:t>sp</w:t>
            </w:r>
            <w:r w:rsidRPr="00EA5FA7">
              <w:rPr>
                <w:lang w:eastAsia="ja-JP"/>
              </w:rPr>
              <w:t>6,</w:t>
            </w:r>
            <w:r w:rsidRPr="00EA5FA7">
              <w:rPr>
                <w:lang w:eastAsia="zh-CN"/>
              </w:rPr>
              <w:t xml:space="preserve"> ssp7, ssp8, ssp9, ssp10, </w:t>
            </w:r>
            <w:r w:rsidRPr="00EA5FA7">
              <w:rPr>
                <w:lang w:eastAsia="ja-JP"/>
              </w:rPr>
              <w:t>…)</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zh-CN"/>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Left1cm"/>
              <w:rPr>
                <w:lang w:val="en-GB" w:eastAsia="zh-CN"/>
              </w:rPr>
            </w:pPr>
            <w:r w:rsidRPr="00EA5FA7">
              <w:rPr>
                <w:lang w:val="en-GB" w:eastAsia="zh-CN"/>
              </w:rPr>
              <w:t>&gt;&gt;&gt;&gt;Cyclic Prefix DL</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zh-CN"/>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Left1cm"/>
              <w:rPr>
                <w:lang w:val="en-GB" w:eastAsia="zh-CN"/>
              </w:rPr>
            </w:pPr>
            <w:r w:rsidRPr="00EA5FA7">
              <w:rPr>
                <w:lang w:val="en-GB" w:eastAsia="zh-CN"/>
              </w:rPr>
              <w:t>&gt;&gt;&gt;&gt;Cyclic Prefix UL</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zh-CN"/>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rPr>
                <w:lang w:eastAsia="ja-JP"/>
              </w:rPr>
              <w:t>E-UTRA PRACH Configuration</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ja-JP"/>
              </w:rPr>
            </w:pPr>
            <w:r w:rsidRPr="00EA5FA7">
              <w:t>9.3.1.74</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A423D1">
            <w:pPr>
              <w:pStyle w:val="TAC"/>
              <w:rPr>
                <w:lang w:eastAsia="zh-CN"/>
              </w:rPr>
            </w:pPr>
          </w:p>
        </w:tc>
      </w:tr>
      <w:tr w:rsidR="008A78D9" w:rsidRPr="00EA5FA7" w:rsidTr="00A423D1">
        <w:tc>
          <w:tcPr>
            <w:tcW w:w="2578" w:type="dxa"/>
            <w:tcBorders>
              <w:top w:val="single" w:sz="4" w:space="0" w:color="auto"/>
              <w:left w:val="single" w:sz="4" w:space="0" w:color="auto"/>
              <w:bottom w:val="single" w:sz="4" w:space="0" w:color="auto"/>
              <w:right w:val="single" w:sz="4" w:space="0" w:color="auto"/>
            </w:tcBorders>
          </w:tcPr>
          <w:p w:rsidR="008A78D9" w:rsidRPr="00EA5FA7" w:rsidRDefault="008A78D9" w:rsidP="004A02E0">
            <w:pPr>
              <w:pStyle w:val="TAL"/>
              <w:rPr>
                <w:lang w:eastAsia="ja-JP"/>
              </w:rPr>
            </w:pPr>
            <w:r w:rsidRPr="00EA5FA7">
              <w:rPr>
                <w:lang w:eastAsia="ja-JP"/>
              </w:rPr>
              <w:t>Ignore PRACH Configuration</w:t>
            </w:r>
          </w:p>
        </w:tc>
        <w:tc>
          <w:tcPr>
            <w:tcW w:w="1134" w:type="dxa"/>
            <w:tcBorders>
              <w:top w:val="single" w:sz="4" w:space="0" w:color="auto"/>
              <w:left w:val="single" w:sz="4" w:space="0" w:color="auto"/>
              <w:bottom w:val="single" w:sz="4" w:space="0" w:color="auto"/>
              <w:right w:val="single" w:sz="4" w:space="0" w:color="auto"/>
            </w:tcBorders>
          </w:tcPr>
          <w:p w:rsidR="008A78D9" w:rsidRPr="00EA5FA7" w:rsidDel="00D05F9E" w:rsidRDefault="008A78D9" w:rsidP="004A02E0">
            <w:pPr>
              <w:pStyle w:val="TAL"/>
              <w:rPr>
                <w:lang w:eastAsia="zh-CN"/>
              </w:rPr>
            </w:pPr>
            <w:r w:rsidRPr="00EA5FA7">
              <w:rPr>
                <w:lang w:eastAsia="zh-CN"/>
              </w:rPr>
              <w:t>O</w:t>
            </w:r>
          </w:p>
        </w:tc>
        <w:tc>
          <w:tcPr>
            <w:tcW w:w="992" w:type="dxa"/>
            <w:tcBorders>
              <w:top w:val="single" w:sz="4" w:space="0" w:color="auto"/>
              <w:left w:val="single" w:sz="4" w:space="0" w:color="auto"/>
              <w:bottom w:val="single" w:sz="4" w:space="0" w:color="auto"/>
              <w:right w:val="single" w:sz="4" w:space="0" w:color="auto"/>
            </w:tcBorders>
          </w:tcPr>
          <w:p w:rsidR="008A78D9" w:rsidRPr="00EA5FA7" w:rsidRDefault="008A78D9" w:rsidP="004A02E0">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rsidR="008A78D9" w:rsidRPr="00EA5FA7" w:rsidRDefault="008A78D9" w:rsidP="004A02E0">
            <w:pPr>
              <w:pStyle w:val="TAL"/>
            </w:pPr>
            <w:r w:rsidRPr="00EA5FA7">
              <w:t>ENUMERATED (true,...)</w:t>
            </w:r>
          </w:p>
        </w:tc>
        <w:tc>
          <w:tcPr>
            <w:tcW w:w="1701" w:type="dxa"/>
            <w:tcBorders>
              <w:top w:val="single" w:sz="4" w:space="0" w:color="auto"/>
              <w:left w:val="single" w:sz="4" w:space="0" w:color="auto"/>
              <w:bottom w:val="single" w:sz="4" w:space="0" w:color="auto"/>
              <w:right w:val="single" w:sz="4" w:space="0" w:color="auto"/>
            </w:tcBorders>
          </w:tcPr>
          <w:p w:rsidR="008A78D9" w:rsidRPr="00EA5FA7" w:rsidRDefault="008A78D9" w:rsidP="004A02E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4A02E0">
            <w:pPr>
              <w:pStyle w:val="TAL"/>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rsidR="008A78D9" w:rsidRPr="00EA5FA7" w:rsidRDefault="008A78D9" w:rsidP="004A02E0">
            <w:pPr>
              <w:pStyle w:val="TAL"/>
              <w:rPr>
                <w:lang w:eastAsia="zh-CN"/>
              </w:rPr>
            </w:pPr>
            <w:r w:rsidRPr="00EA5FA7">
              <w:rPr>
                <w:lang w:eastAsia="zh-CN"/>
              </w:rPr>
              <w:t>reject</w:t>
            </w:r>
          </w:p>
        </w:tc>
      </w:tr>
    </w:tbl>
    <w:p w:rsidR="00F970C9" w:rsidRPr="00EA5FA7" w:rsidRDefault="00F970C9" w:rsidP="00EF6A30">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EA5FA7" w:rsidTr="003E269F">
        <w:tc>
          <w:tcPr>
            <w:tcW w:w="3110" w:type="dxa"/>
          </w:tcPr>
          <w:p w:rsidR="00F970C9" w:rsidRPr="00EA5FA7" w:rsidRDefault="00F970C9" w:rsidP="00AB40C2">
            <w:pPr>
              <w:pStyle w:val="TAH"/>
              <w:rPr>
                <w:lang w:eastAsia="ja-JP"/>
              </w:rPr>
            </w:pPr>
            <w:r w:rsidRPr="00EA5FA7">
              <w:rPr>
                <w:lang w:eastAsia="ja-JP"/>
              </w:rPr>
              <w:t>Range bound</w:t>
            </w:r>
          </w:p>
        </w:tc>
        <w:tc>
          <w:tcPr>
            <w:tcW w:w="6354" w:type="dxa"/>
          </w:tcPr>
          <w:p w:rsidR="00F970C9" w:rsidRPr="00EA5FA7" w:rsidRDefault="00F970C9" w:rsidP="00AB40C2">
            <w:pPr>
              <w:pStyle w:val="TAH"/>
              <w:rPr>
                <w:lang w:eastAsia="ja-JP"/>
              </w:rPr>
            </w:pPr>
            <w:r w:rsidRPr="00EA5FA7">
              <w:rPr>
                <w:lang w:eastAsia="ja-JP"/>
              </w:rPr>
              <w:t>Explanation</w:t>
            </w:r>
          </w:p>
        </w:tc>
      </w:tr>
      <w:tr w:rsidR="00F970C9" w:rsidRPr="00EA5FA7" w:rsidTr="003E269F">
        <w:tc>
          <w:tcPr>
            <w:tcW w:w="3110" w:type="dxa"/>
          </w:tcPr>
          <w:p w:rsidR="00F970C9" w:rsidRPr="00EA5FA7" w:rsidRDefault="00F970C9" w:rsidP="00AB40C2">
            <w:pPr>
              <w:pStyle w:val="TAL"/>
              <w:rPr>
                <w:lang w:eastAsia="ja-JP"/>
              </w:rPr>
            </w:pPr>
            <w:r w:rsidRPr="00EA5FA7">
              <w:rPr>
                <w:lang w:eastAsia="ja-JP"/>
              </w:rPr>
              <w:t>maxExtendedEARFCN</w:t>
            </w:r>
          </w:p>
        </w:tc>
        <w:tc>
          <w:tcPr>
            <w:tcW w:w="6354" w:type="dxa"/>
          </w:tcPr>
          <w:p w:rsidR="00F970C9" w:rsidRPr="00EA5FA7" w:rsidRDefault="00F970C9" w:rsidP="00AB40C2">
            <w:pPr>
              <w:pStyle w:val="TAL"/>
              <w:rPr>
                <w:lang w:eastAsia="ja-JP"/>
              </w:rPr>
            </w:pPr>
            <w:r w:rsidRPr="00EA5FA7">
              <w:rPr>
                <w:lang w:eastAsia="ja-JP"/>
              </w:rPr>
              <w:t>Maximum value of extended EARFCN. Value is 262143.</w:t>
            </w:r>
          </w:p>
        </w:tc>
      </w:tr>
    </w:tbl>
    <w:p w:rsidR="00F970C9" w:rsidRPr="00EA5FA7" w:rsidRDefault="00F970C9" w:rsidP="004A6015"/>
    <w:p w:rsidR="00F970C9" w:rsidRPr="00EA5FA7" w:rsidRDefault="00F970C9" w:rsidP="00DF50A6">
      <w:pPr>
        <w:pStyle w:val="Heading4"/>
        <w:rPr>
          <w:rFonts w:eastAsia="Malgun Gothic"/>
          <w:lang w:eastAsia="zh-CN"/>
        </w:rPr>
      </w:pPr>
      <w:bookmarkStart w:id="3644" w:name="_Toc20955981"/>
      <w:bookmarkStart w:id="3645" w:name="_Toc29893099"/>
      <w:bookmarkStart w:id="3646" w:name="_Toc36557036"/>
      <w:bookmarkStart w:id="3647" w:name="_Toc45832484"/>
      <w:bookmarkStart w:id="3648" w:name="_Toc51763764"/>
      <w:bookmarkStart w:id="3649" w:name="_Toc64448933"/>
      <w:bookmarkStart w:id="3650" w:name="_Toc66289592"/>
      <w:bookmarkStart w:id="3651" w:name="_Toc74154705"/>
      <w:bookmarkStart w:id="3652" w:name="_Toc81383449"/>
      <w:r w:rsidRPr="00EA5FA7">
        <w:rPr>
          <w:rFonts w:eastAsia="Malgun Gothic"/>
          <w:lang w:eastAsia="zh-CN"/>
        </w:rPr>
        <w:t>9.3.1.76</w:t>
      </w:r>
      <w:r w:rsidRPr="00EA5FA7">
        <w:rPr>
          <w:rFonts w:eastAsia="Malgun Gothic"/>
          <w:lang w:eastAsia="zh-CN"/>
        </w:rPr>
        <w:tab/>
        <w:t>Extended Available PLMN List</w:t>
      </w:r>
      <w:bookmarkEnd w:id="3644"/>
      <w:bookmarkEnd w:id="3645"/>
      <w:bookmarkEnd w:id="3646"/>
      <w:bookmarkEnd w:id="3647"/>
      <w:bookmarkEnd w:id="3648"/>
      <w:bookmarkEnd w:id="3649"/>
      <w:bookmarkEnd w:id="3650"/>
      <w:bookmarkEnd w:id="3651"/>
      <w:bookmarkEnd w:id="3652"/>
    </w:p>
    <w:p w:rsidR="00F970C9" w:rsidRPr="00EA5FA7" w:rsidRDefault="00F970C9" w:rsidP="00DF50A6">
      <w:pPr>
        <w:rPr>
          <w:rFonts w:eastAsia="SimSun"/>
          <w:lang w:eastAsia="zh-CN"/>
        </w:rPr>
      </w:pPr>
      <w:r w:rsidRPr="00EA5FA7">
        <w:rPr>
          <w:rFonts w:eastAsia="SimSun"/>
          <w:lang w:eastAsia="zh-CN"/>
        </w:rPr>
        <w:t>This IE indicates the list of available PLMN.</w:t>
      </w:r>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F970C9" w:rsidRPr="00EA5FA7" w:rsidTr="00743CA8">
        <w:tc>
          <w:tcPr>
            <w:tcW w:w="2160" w:type="dxa"/>
          </w:tcPr>
          <w:p w:rsidR="00F970C9" w:rsidRPr="00EA5FA7" w:rsidRDefault="00F970C9" w:rsidP="00743CA8">
            <w:pPr>
              <w:pStyle w:val="TAH"/>
              <w:rPr>
                <w:rFonts w:eastAsia="SimSun"/>
                <w:lang w:eastAsia="ja-JP"/>
              </w:rPr>
            </w:pPr>
            <w:r w:rsidRPr="00EA5FA7">
              <w:rPr>
                <w:rFonts w:eastAsia="SimSun"/>
                <w:lang w:eastAsia="ja-JP"/>
              </w:rPr>
              <w:t>IE/Group Name</w:t>
            </w:r>
          </w:p>
        </w:tc>
        <w:tc>
          <w:tcPr>
            <w:tcW w:w="1080" w:type="dxa"/>
          </w:tcPr>
          <w:p w:rsidR="00F970C9" w:rsidRPr="00EA5FA7" w:rsidRDefault="00F970C9" w:rsidP="00743CA8">
            <w:pPr>
              <w:pStyle w:val="TAH"/>
              <w:rPr>
                <w:rFonts w:eastAsia="SimSun"/>
                <w:lang w:eastAsia="ja-JP"/>
              </w:rPr>
            </w:pPr>
            <w:r w:rsidRPr="00EA5FA7">
              <w:rPr>
                <w:rFonts w:eastAsia="SimSun"/>
                <w:lang w:eastAsia="ja-JP"/>
              </w:rPr>
              <w:t>Presence</w:t>
            </w:r>
          </w:p>
        </w:tc>
        <w:tc>
          <w:tcPr>
            <w:tcW w:w="1080" w:type="dxa"/>
          </w:tcPr>
          <w:p w:rsidR="00F970C9" w:rsidRPr="00EA5FA7" w:rsidRDefault="00F970C9" w:rsidP="00743CA8">
            <w:pPr>
              <w:pStyle w:val="TAH"/>
              <w:rPr>
                <w:rFonts w:eastAsia="SimSun"/>
                <w:lang w:eastAsia="ja-JP"/>
              </w:rPr>
            </w:pPr>
            <w:r w:rsidRPr="00EA5FA7">
              <w:rPr>
                <w:rFonts w:eastAsia="SimSun"/>
                <w:lang w:eastAsia="ja-JP"/>
              </w:rPr>
              <w:t>Range</w:t>
            </w:r>
          </w:p>
        </w:tc>
        <w:tc>
          <w:tcPr>
            <w:tcW w:w="1512" w:type="dxa"/>
          </w:tcPr>
          <w:p w:rsidR="00F970C9" w:rsidRPr="00EA5FA7" w:rsidRDefault="00F970C9" w:rsidP="00743CA8">
            <w:pPr>
              <w:pStyle w:val="TAH"/>
              <w:rPr>
                <w:rFonts w:eastAsia="SimSun"/>
                <w:lang w:eastAsia="ja-JP"/>
              </w:rPr>
            </w:pPr>
            <w:r w:rsidRPr="00EA5FA7">
              <w:rPr>
                <w:rFonts w:eastAsia="SimSun"/>
                <w:lang w:eastAsia="ja-JP"/>
              </w:rPr>
              <w:t>IE type and reference</w:t>
            </w:r>
          </w:p>
        </w:tc>
        <w:tc>
          <w:tcPr>
            <w:tcW w:w="1728" w:type="dxa"/>
          </w:tcPr>
          <w:p w:rsidR="00F970C9" w:rsidRPr="00EA5FA7" w:rsidRDefault="00F970C9" w:rsidP="00743CA8">
            <w:pPr>
              <w:pStyle w:val="TAH"/>
              <w:rPr>
                <w:rFonts w:eastAsia="SimSun"/>
                <w:lang w:eastAsia="ja-JP"/>
              </w:rPr>
            </w:pPr>
            <w:r w:rsidRPr="00EA5FA7">
              <w:rPr>
                <w:rFonts w:eastAsia="SimSun"/>
                <w:lang w:eastAsia="ja-JP"/>
              </w:rPr>
              <w:t>Semantics description</w:t>
            </w:r>
          </w:p>
        </w:tc>
      </w:tr>
      <w:tr w:rsidR="00F970C9" w:rsidRPr="00EA5FA7" w:rsidTr="00743CA8">
        <w:tc>
          <w:tcPr>
            <w:tcW w:w="2160" w:type="dxa"/>
          </w:tcPr>
          <w:p w:rsidR="00F970C9" w:rsidRPr="00EA5FA7" w:rsidRDefault="00F970C9" w:rsidP="00743CA8">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Extended Available PLMN </w:t>
            </w:r>
            <w:r w:rsidRPr="00EA5FA7">
              <w:rPr>
                <w:rFonts w:ascii="Arial" w:eastAsia="MS Mincho" w:hAnsi="Arial"/>
                <w:b/>
                <w:sz w:val="18"/>
                <w:lang w:eastAsia="zh-CN"/>
              </w:rPr>
              <w:t>Item IEs</w:t>
            </w:r>
          </w:p>
        </w:tc>
        <w:tc>
          <w:tcPr>
            <w:tcW w:w="1080" w:type="dxa"/>
          </w:tcPr>
          <w:p w:rsidR="00F970C9" w:rsidRPr="00EA5FA7" w:rsidRDefault="00F970C9" w:rsidP="00743CA8">
            <w:pPr>
              <w:keepNext/>
              <w:keepLines/>
              <w:spacing w:after="0"/>
              <w:jc w:val="both"/>
              <w:rPr>
                <w:rFonts w:ascii="Arial" w:eastAsia="Batang" w:hAnsi="Arial"/>
                <w:sz w:val="18"/>
                <w:lang w:eastAsia="ja-JP"/>
              </w:rPr>
            </w:pPr>
          </w:p>
        </w:tc>
        <w:tc>
          <w:tcPr>
            <w:tcW w:w="1080" w:type="dxa"/>
          </w:tcPr>
          <w:p w:rsidR="00F970C9" w:rsidRPr="00EA5FA7" w:rsidRDefault="00F970C9" w:rsidP="00743CA8">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maxnoofExtendedBPLMNs</w:t>
            </w:r>
            <w:r w:rsidRPr="00EA5FA7">
              <w:rPr>
                <w:rFonts w:ascii="Arial" w:eastAsia="SimSun" w:hAnsi="Arial"/>
                <w:i/>
                <w:sz w:val="18"/>
                <w:lang w:eastAsia="zh-CN"/>
              </w:rPr>
              <w:t xml:space="preserve"> &gt;</w:t>
            </w:r>
          </w:p>
        </w:tc>
        <w:tc>
          <w:tcPr>
            <w:tcW w:w="1512" w:type="dxa"/>
          </w:tcPr>
          <w:p w:rsidR="00F970C9" w:rsidRPr="00EA5FA7" w:rsidRDefault="00F970C9" w:rsidP="00743CA8">
            <w:pPr>
              <w:keepNext/>
              <w:keepLines/>
              <w:spacing w:after="0"/>
              <w:jc w:val="both"/>
              <w:rPr>
                <w:rFonts w:ascii="Arial" w:eastAsia="SimSun" w:hAnsi="Arial"/>
                <w:sz w:val="18"/>
                <w:lang w:eastAsia="ja-JP"/>
              </w:rPr>
            </w:pPr>
          </w:p>
        </w:tc>
        <w:tc>
          <w:tcPr>
            <w:tcW w:w="1728" w:type="dxa"/>
          </w:tcPr>
          <w:p w:rsidR="00F970C9" w:rsidRPr="00EA5FA7" w:rsidRDefault="00F970C9" w:rsidP="00743CA8">
            <w:pPr>
              <w:keepNext/>
              <w:keepLines/>
              <w:spacing w:after="0"/>
              <w:jc w:val="both"/>
              <w:rPr>
                <w:rFonts w:ascii="Arial" w:eastAsia="SimSun" w:hAnsi="Arial"/>
                <w:sz w:val="18"/>
                <w:lang w:eastAsia="ja-JP"/>
              </w:rPr>
            </w:pPr>
          </w:p>
        </w:tc>
      </w:tr>
      <w:tr w:rsidR="00F970C9" w:rsidRPr="00EA5FA7" w:rsidTr="00743CA8">
        <w:tc>
          <w:tcPr>
            <w:tcW w:w="2160" w:type="dxa"/>
          </w:tcPr>
          <w:p w:rsidR="00F970C9" w:rsidRPr="00EA5FA7" w:rsidRDefault="00F970C9" w:rsidP="00743CA8">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080" w:type="dxa"/>
          </w:tcPr>
          <w:p w:rsidR="00F970C9" w:rsidRPr="00EA5FA7" w:rsidRDefault="00F970C9" w:rsidP="00743CA8">
            <w:pPr>
              <w:keepNext/>
              <w:keepLines/>
              <w:spacing w:after="0"/>
              <w:jc w:val="both"/>
              <w:rPr>
                <w:rFonts w:ascii="Arial" w:eastAsia="SimSun" w:hAnsi="Arial"/>
                <w:sz w:val="18"/>
                <w:lang w:eastAsia="ja-JP"/>
              </w:rPr>
            </w:pPr>
          </w:p>
        </w:tc>
        <w:tc>
          <w:tcPr>
            <w:tcW w:w="1512" w:type="dxa"/>
          </w:tcPr>
          <w:p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1728" w:type="dxa"/>
          </w:tcPr>
          <w:p w:rsidR="00F970C9" w:rsidRPr="00EA5FA7" w:rsidRDefault="00F970C9" w:rsidP="00743CA8">
            <w:pPr>
              <w:keepNext/>
              <w:keepLines/>
              <w:spacing w:after="0"/>
              <w:jc w:val="both"/>
              <w:rPr>
                <w:rFonts w:ascii="Arial" w:eastAsia="SimSun" w:hAnsi="Arial"/>
                <w:sz w:val="18"/>
                <w:lang w:eastAsia="ja-JP"/>
              </w:rPr>
            </w:pPr>
          </w:p>
        </w:tc>
      </w:tr>
    </w:tbl>
    <w:p w:rsidR="00F970C9" w:rsidRPr="00EA5FA7" w:rsidRDefault="00F970C9" w:rsidP="00DF50A6">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rsidTr="00743CA8">
        <w:tc>
          <w:tcPr>
            <w:tcW w:w="3528" w:type="dxa"/>
          </w:tcPr>
          <w:p w:rsidR="00F970C9" w:rsidRPr="00EA5FA7" w:rsidRDefault="00F970C9" w:rsidP="003E269F">
            <w:pPr>
              <w:pStyle w:val="TAH"/>
              <w:rPr>
                <w:rFonts w:eastAsia="SimSun"/>
                <w:lang w:eastAsia="ja-JP"/>
              </w:rPr>
            </w:pPr>
            <w:r w:rsidRPr="00EA5FA7">
              <w:rPr>
                <w:rFonts w:eastAsia="SimSun"/>
                <w:lang w:eastAsia="ja-JP"/>
              </w:rPr>
              <w:t>Range bound</w:t>
            </w:r>
          </w:p>
        </w:tc>
        <w:tc>
          <w:tcPr>
            <w:tcW w:w="6192" w:type="dxa"/>
          </w:tcPr>
          <w:p w:rsidR="00F970C9" w:rsidRPr="00EA5FA7" w:rsidRDefault="00F970C9" w:rsidP="003E269F">
            <w:pPr>
              <w:pStyle w:val="TAH"/>
              <w:rPr>
                <w:rFonts w:eastAsia="SimSun"/>
                <w:lang w:eastAsia="ja-JP"/>
              </w:rPr>
            </w:pPr>
            <w:r w:rsidRPr="00EA5FA7">
              <w:rPr>
                <w:rFonts w:eastAsia="SimSun"/>
                <w:lang w:eastAsia="ja-JP"/>
              </w:rPr>
              <w:t>Explanation</w:t>
            </w:r>
          </w:p>
        </w:tc>
      </w:tr>
      <w:tr w:rsidR="00F970C9" w:rsidRPr="00EA5FA7" w:rsidTr="00743CA8">
        <w:tc>
          <w:tcPr>
            <w:tcW w:w="3528" w:type="dxa"/>
          </w:tcPr>
          <w:p w:rsidR="00F970C9" w:rsidRPr="00EA5FA7" w:rsidRDefault="00F970C9" w:rsidP="003E269F">
            <w:pPr>
              <w:pStyle w:val="TAL"/>
              <w:rPr>
                <w:rFonts w:eastAsia="SimSun"/>
                <w:lang w:eastAsia="ja-JP"/>
              </w:rPr>
            </w:pPr>
            <w:r w:rsidRPr="00EA5FA7">
              <w:rPr>
                <w:rFonts w:eastAsia="SimSun"/>
                <w:lang w:eastAsia="ja-JP"/>
              </w:rPr>
              <w:t>maxnoofExtendedBPLMNs</w:t>
            </w:r>
          </w:p>
        </w:tc>
        <w:tc>
          <w:tcPr>
            <w:tcW w:w="6192" w:type="dxa"/>
          </w:tcPr>
          <w:p w:rsidR="00F970C9" w:rsidRPr="00EA5FA7" w:rsidRDefault="00F970C9" w:rsidP="003E269F">
            <w:pPr>
              <w:pStyle w:val="TAL"/>
              <w:rPr>
                <w:rFonts w:eastAsia="SimSun"/>
                <w:lang w:eastAsia="ja-JP"/>
              </w:rPr>
            </w:pPr>
            <w:r w:rsidRPr="00EA5FA7">
              <w:rPr>
                <w:rFonts w:eastAsia="SimSun"/>
                <w:lang w:eastAsia="ja-JP"/>
              </w:rPr>
              <w:t>Maximum no. of Extended Broadcast PLMN Ids. Value is 6.</w:t>
            </w:r>
          </w:p>
        </w:tc>
      </w:tr>
    </w:tbl>
    <w:p w:rsidR="00F970C9" w:rsidRPr="00EA5FA7" w:rsidRDefault="00F970C9" w:rsidP="004A6015"/>
    <w:p w:rsidR="00F970C9" w:rsidRPr="00EA5FA7" w:rsidRDefault="00F970C9" w:rsidP="009955D3">
      <w:pPr>
        <w:pStyle w:val="Heading4"/>
        <w:rPr>
          <w:lang w:eastAsia="zh-CN"/>
        </w:rPr>
      </w:pPr>
      <w:bookmarkStart w:id="3653" w:name="_Toc20955982"/>
      <w:bookmarkStart w:id="3654" w:name="_Toc29893100"/>
      <w:bookmarkStart w:id="3655" w:name="_Toc36557037"/>
      <w:bookmarkStart w:id="3656" w:name="_Toc45832485"/>
      <w:bookmarkStart w:id="3657" w:name="_Toc51763765"/>
      <w:bookmarkStart w:id="3658" w:name="_Toc64448934"/>
      <w:bookmarkStart w:id="3659" w:name="_Toc66289593"/>
      <w:bookmarkStart w:id="3660" w:name="_Toc74154706"/>
      <w:bookmarkStart w:id="3661" w:name="_Toc81383450"/>
      <w:r w:rsidRPr="00EA5FA7">
        <w:rPr>
          <w:rFonts w:eastAsia="Malgun Gothic"/>
          <w:lang w:eastAsia="zh-CN"/>
        </w:rPr>
        <w:t>9.3.1.77</w:t>
      </w:r>
      <w:r w:rsidRPr="00EA5FA7">
        <w:rPr>
          <w:rFonts w:eastAsia="Malgun Gothic"/>
          <w:lang w:eastAsia="zh-CN"/>
        </w:rPr>
        <w:tab/>
        <w:t>Associated SCell List</w:t>
      </w:r>
      <w:bookmarkEnd w:id="3653"/>
      <w:bookmarkEnd w:id="3654"/>
      <w:bookmarkEnd w:id="3655"/>
      <w:bookmarkEnd w:id="3656"/>
      <w:bookmarkEnd w:id="3657"/>
      <w:bookmarkEnd w:id="3658"/>
      <w:bookmarkEnd w:id="3659"/>
      <w:bookmarkEnd w:id="3660"/>
      <w:bookmarkEnd w:id="3661"/>
    </w:p>
    <w:p w:rsidR="00F970C9" w:rsidRPr="00EA5FA7" w:rsidRDefault="00F970C9" w:rsidP="00420C2F">
      <w:pPr>
        <w:rPr>
          <w:lang w:eastAsia="zh-CN"/>
        </w:rPr>
      </w:pPr>
      <w:r w:rsidRPr="00EA5FA7">
        <w:rPr>
          <w:lang w:eastAsia="zh-CN"/>
        </w:rPr>
        <w:t xml:space="preserve">This IE indicates the list of SCells associated with the RLC entity indicated by the </w:t>
      </w:r>
      <w:r w:rsidRPr="00EA5FA7">
        <w:rPr>
          <w:i/>
          <w:lang w:eastAsia="zh-CN"/>
        </w:rPr>
        <w:t>RLC Failure Indication</w:t>
      </w:r>
      <w:r w:rsidRPr="00EA5FA7">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rsidTr="00F47FC3">
        <w:tc>
          <w:tcPr>
            <w:tcW w:w="2160" w:type="dxa"/>
          </w:tcPr>
          <w:p w:rsidR="00F970C9" w:rsidRPr="00EA5FA7" w:rsidRDefault="00F970C9" w:rsidP="00F47FC3">
            <w:pPr>
              <w:pStyle w:val="TAH"/>
              <w:rPr>
                <w:lang w:eastAsia="ja-JP"/>
              </w:rPr>
            </w:pPr>
            <w:r w:rsidRPr="00EA5FA7">
              <w:rPr>
                <w:lang w:eastAsia="ja-JP"/>
              </w:rPr>
              <w:t>IE/Group Name</w:t>
            </w:r>
          </w:p>
        </w:tc>
        <w:tc>
          <w:tcPr>
            <w:tcW w:w="1080" w:type="dxa"/>
          </w:tcPr>
          <w:p w:rsidR="00F970C9" w:rsidRPr="00EA5FA7" w:rsidRDefault="00F970C9" w:rsidP="00F47FC3">
            <w:pPr>
              <w:pStyle w:val="TAH"/>
              <w:rPr>
                <w:lang w:eastAsia="ja-JP"/>
              </w:rPr>
            </w:pPr>
            <w:r w:rsidRPr="00EA5FA7">
              <w:rPr>
                <w:lang w:eastAsia="ja-JP"/>
              </w:rPr>
              <w:t>Presence</w:t>
            </w:r>
          </w:p>
        </w:tc>
        <w:tc>
          <w:tcPr>
            <w:tcW w:w="1080" w:type="dxa"/>
          </w:tcPr>
          <w:p w:rsidR="00F970C9" w:rsidRPr="00EA5FA7" w:rsidRDefault="00F970C9" w:rsidP="00F47FC3">
            <w:pPr>
              <w:pStyle w:val="TAH"/>
              <w:rPr>
                <w:lang w:eastAsia="ja-JP"/>
              </w:rPr>
            </w:pPr>
            <w:r w:rsidRPr="00EA5FA7">
              <w:rPr>
                <w:lang w:eastAsia="ja-JP"/>
              </w:rPr>
              <w:t>Range</w:t>
            </w:r>
          </w:p>
        </w:tc>
        <w:tc>
          <w:tcPr>
            <w:tcW w:w="1512" w:type="dxa"/>
          </w:tcPr>
          <w:p w:rsidR="00F970C9" w:rsidRPr="00EA5FA7" w:rsidRDefault="00F970C9" w:rsidP="00F47FC3">
            <w:pPr>
              <w:pStyle w:val="TAH"/>
              <w:rPr>
                <w:lang w:eastAsia="ja-JP"/>
              </w:rPr>
            </w:pPr>
            <w:r w:rsidRPr="00EA5FA7">
              <w:rPr>
                <w:lang w:eastAsia="ja-JP"/>
              </w:rPr>
              <w:t>IE type and reference</w:t>
            </w:r>
          </w:p>
        </w:tc>
        <w:tc>
          <w:tcPr>
            <w:tcW w:w="1728" w:type="dxa"/>
          </w:tcPr>
          <w:p w:rsidR="00F970C9" w:rsidRPr="00EA5FA7" w:rsidRDefault="00F970C9" w:rsidP="00F47FC3">
            <w:pPr>
              <w:pStyle w:val="TAH"/>
              <w:rPr>
                <w:lang w:eastAsia="ja-JP"/>
              </w:rPr>
            </w:pPr>
            <w:r w:rsidRPr="00EA5FA7">
              <w:rPr>
                <w:lang w:eastAsia="ja-JP"/>
              </w:rPr>
              <w:t>Semantics description</w:t>
            </w:r>
          </w:p>
        </w:tc>
        <w:tc>
          <w:tcPr>
            <w:tcW w:w="1080" w:type="dxa"/>
          </w:tcPr>
          <w:p w:rsidR="00F970C9" w:rsidRPr="00EA5FA7" w:rsidRDefault="00F970C9" w:rsidP="00F47FC3">
            <w:pPr>
              <w:pStyle w:val="TAH"/>
              <w:rPr>
                <w:lang w:eastAsia="ja-JP"/>
              </w:rPr>
            </w:pPr>
            <w:r w:rsidRPr="00EA5FA7">
              <w:rPr>
                <w:lang w:eastAsia="ja-JP"/>
              </w:rPr>
              <w:t>Criticality</w:t>
            </w:r>
          </w:p>
        </w:tc>
        <w:tc>
          <w:tcPr>
            <w:tcW w:w="1080" w:type="dxa"/>
          </w:tcPr>
          <w:p w:rsidR="00F970C9" w:rsidRPr="00EA5FA7" w:rsidRDefault="00F970C9" w:rsidP="00F47FC3">
            <w:pPr>
              <w:pStyle w:val="TAH"/>
              <w:rPr>
                <w:lang w:eastAsia="ja-JP"/>
              </w:rPr>
            </w:pPr>
            <w:r w:rsidRPr="00EA5FA7">
              <w:rPr>
                <w:lang w:eastAsia="ja-JP"/>
              </w:rPr>
              <w:t>Assigned Criticality</w:t>
            </w:r>
          </w:p>
        </w:tc>
      </w:tr>
      <w:tr w:rsidR="00F970C9" w:rsidRPr="00EA5FA7" w:rsidTr="00F47FC3">
        <w:tc>
          <w:tcPr>
            <w:tcW w:w="2160" w:type="dxa"/>
          </w:tcPr>
          <w:p w:rsidR="00F970C9" w:rsidRPr="00EA5FA7" w:rsidRDefault="00F970C9" w:rsidP="00F47FC3">
            <w:pPr>
              <w:keepNext/>
              <w:keepLines/>
              <w:spacing w:after="0"/>
              <w:jc w:val="both"/>
              <w:rPr>
                <w:rFonts w:ascii="Arial" w:hAnsi="Arial"/>
                <w:b/>
                <w:bCs/>
                <w:iCs/>
                <w:sz w:val="18"/>
                <w:lang w:eastAsia="ja-JP"/>
              </w:rPr>
            </w:pPr>
            <w:r w:rsidRPr="00EA5FA7">
              <w:rPr>
                <w:rFonts w:ascii="Arial" w:hAnsi="Arial"/>
                <w:b/>
                <w:sz w:val="18"/>
                <w:lang w:eastAsia="zh-CN"/>
              </w:rPr>
              <w:t xml:space="preserve">Associated SCell </w:t>
            </w:r>
            <w:r w:rsidRPr="00EA5FA7">
              <w:rPr>
                <w:rFonts w:ascii="Arial" w:eastAsia="MS Mincho" w:hAnsi="Arial"/>
                <w:b/>
                <w:sz w:val="18"/>
                <w:lang w:eastAsia="zh-CN"/>
              </w:rPr>
              <w:t>Item IEs</w:t>
            </w:r>
          </w:p>
        </w:tc>
        <w:tc>
          <w:tcPr>
            <w:tcW w:w="1080" w:type="dxa"/>
          </w:tcPr>
          <w:p w:rsidR="00F970C9" w:rsidRPr="00EA5FA7" w:rsidRDefault="00F970C9" w:rsidP="00F47FC3">
            <w:pPr>
              <w:keepNext/>
              <w:keepLines/>
              <w:spacing w:after="0"/>
              <w:jc w:val="both"/>
              <w:rPr>
                <w:rFonts w:ascii="Arial" w:eastAsia="Batang" w:hAnsi="Arial"/>
                <w:sz w:val="18"/>
                <w:lang w:eastAsia="ja-JP"/>
              </w:rPr>
            </w:pPr>
          </w:p>
        </w:tc>
        <w:tc>
          <w:tcPr>
            <w:tcW w:w="1080" w:type="dxa"/>
          </w:tcPr>
          <w:p w:rsidR="00F970C9" w:rsidRPr="00EA5FA7" w:rsidRDefault="00F970C9" w:rsidP="00F47FC3">
            <w:pPr>
              <w:keepNext/>
              <w:keepLines/>
              <w:spacing w:after="0"/>
              <w:jc w:val="both"/>
              <w:rPr>
                <w:rFonts w:ascii="Arial" w:hAnsi="Arial"/>
                <w:i/>
                <w:sz w:val="18"/>
                <w:szCs w:val="18"/>
                <w:lang w:eastAsia="ja-JP"/>
              </w:rPr>
            </w:pPr>
            <w:r w:rsidRPr="00EA5FA7">
              <w:rPr>
                <w:rFonts w:ascii="Arial" w:hAnsi="Arial"/>
                <w:i/>
                <w:sz w:val="18"/>
                <w:lang w:eastAsia="zh-CN"/>
              </w:rPr>
              <w:t>1..&lt;</w:t>
            </w:r>
            <w:r w:rsidRPr="00EA5FA7">
              <w:rPr>
                <w:rFonts w:ascii="Arial" w:hAnsi="Arial"/>
                <w:bCs/>
                <w:i/>
                <w:sz w:val="18"/>
                <w:lang w:eastAsia="ja-JP"/>
              </w:rPr>
              <w:t xml:space="preserve"> maxnoof</w:t>
            </w:r>
            <w:r w:rsidRPr="00EA5FA7">
              <w:rPr>
                <w:rFonts w:ascii="Arial" w:hAnsi="Arial"/>
                <w:bCs/>
                <w:i/>
                <w:sz w:val="18"/>
                <w:lang w:eastAsia="zh-CN"/>
              </w:rPr>
              <w:t>SCells</w:t>
            </w:r>
            <w:r w:rsidRPr="00EA5FA7">
              <w:rPr>
                <w:rFonts w:ascii="Arial" w:hAnsi="Arial"/>
                <w:i/>
                <w:sz w:val="18"/>
                <w:lang w:eastAsia="zh-CN"/>
              </w:rPr>
              <w:t xml:space="preserve"> &gt;</w:t>
            </w:r>
          </w:p>
        </w:tc>
        <w:tc>
          <w:tcPr>
            <w:tcW w:w="1512" w:type="dxa"/>
          </w:tcPr>
          <w:p w:rsidR="00F970C9" w:rsidRPr="00EA5FA7" w:rsidRDefault="00F970C9" w:rsidP="00F47FC3">
            <w:pPr>
              <w:keepNext/>
              <w:keepLines/>
              <w:spacing w:after="0"/>
              <w:jc w:val="both"/>
              <w:rPr>
                <w:rFonts w:ascii="Arial" w:hAnsi="Arial"/>
                <w:sz w:val="18"/>
                <w:lang w:eastAsia="ja-JP"/>
              </w:rPr>
            </w:pPr>
          </w:p>
        </w:tc>
        <w:tc>
          <w:tcPr>
            <w:tcW w:w="1728" w:type="dxa"/>
          </w:tcPr>
          <w:p w:rsidR="00F970C9" w:rsidRPr="00EA5FA7" w:rsidRDefault="00F970C9" w:rsidP="00F47FC3">
            <w:pPr>
              <w:keepNext/>
              <w:keepLines/>
              <w:spacing w:after="0"/>
              <w:jc w:val="both"/>
              <w:rPr>
                <w:rFonts w:ascii="Arial" w:hAnsi="Arial"/>
                <w:sz w:val="18"/>
                <w:lang w:eastAsia="ja-JP"/>
              </w:rPr>
            </w:pPr>
          </w:p>
        </w:tc>
        <w:tc>
          <w:tcPr>
            <w:tcW w:w="1080" w:type="dxa"/>
          </w:tcPr>
          <w:p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r>
      <w:tr w:rsidR="00F970C9" w:rsidRPr="00EA5FA7" w:rsidTr="00F47FC3">
        <w:tc>
          <w:tcPr>
            <w:tcW w:w="2160" w:type="dxa"/>
          </w:tcPr>
          <w:p w:rsidR="00F970C9" w:rsidRPr="00EA5FA7" w:rsidRDefault="00F970C9" w:rsidP="00F47FC3">
            <w:pPr>
              <w:keepNext/>
              <w:keepLines/>
              <w:spacing w:after="0"/>
              <w:ind w:left="72"/>
              <w:jc w:val="both"/>
              <w:rPr>
                <w:rFonts w:ascii="Arial" w:hAnsi="Arial"/>
                <w:sz w:val="18"/>
                <w:lang w:eastAsia="ja-JP"/>
              </w:rPr>
            </w:pPr>
            <w:r w:rsidRPr="00EA5FA7">
              <w:rPr>
                <w:rFonts w:ascii="Arial" w:hAnsi="Arial"/>
                <w:sz w:val="18"/>
                <w:lang w:eastAsia="zh-CN"/>
              </w:rPr>
              <w:t>&gt;SCell ID</w:t>
            </w:r>
          </w:p>
        </w:tc>
        <w:tc>
          <w:tcPr>
            <w:tcW w:w="1080" w:type="dxa"/>
          </w:tcPr>
          <w:p w:rsidR="00F970C9" w:rsidRPr="00EA5FA7" w:rsidRDefault="00F970C9" w:rsidP="00F47FC3">
            <w:pPr>
              <w:keepNext/>
              <w:keepLines/>
              <w:spacing w:after="0"/>
              <w:jc w:val="both"/>
              <w:rPr>
                <w:rFonts w:ascii="Arial" w:hAnsi="Arial"/>
                <w:sz w:val="18"/>
                <w:lang w:eastAsia="ja-JP"/>
              </w:rPr>
            </w:pPr>
            <w:r w:rsidRPr="00EA5FA7">
              <w:rPr>
                <w:rFonts w:ascii="Arial" w:hAnsi="Arial"/>
                <w:sz w:val="18"/>
                <w:lang w:eastAsia="ja-JP"/>
              </w:rPr>
              <w:t>M</w:t>
            </w:r>
          </w:p>
        </w:tc>
        <w:tc>
          <w:tcPr>
            <w:tcW w:w="1080" w:type="dxa"/>
          </w:tcPr>
          <w:p w:rsidR="00F970C9" w:rsidRPr="00EA5FA7" w:rsidRDefault="00F970C9" w:rsidP="00F47FC3">
            <w:pPr>
              <w:keepNext/>
              <w:keepLines/>
              <w:spacing w:after="0"/>
              <w:jc w:val="both"/>
              <w:rPr>
                <w:rFonts w:ascii="Arial" w:hAnsi="Arial"/>
                <w:sz w:val="18"/>
                <w:lang w:eastAsia="ja-JP"/>
              </w:rPr>
            </w:pPr>
          </w:p>
        </w:tc>
        <w:tc>
          <w:tcPr>
            <w:tcW w:w="1512" w:type="dxa"/>
          </w:tcPr>
          <w:p w:rsidR="00F970C9" w:rsidRPr="00EA5FA7" w:rsidRDefault="00F970C9" w:rsidP="00F47FC3">
            <w:pPr>
              <w:keepNext/>
              <w:keepLines/>
              <w:spacing w:after="0"/>
              <w:rPr>
                <w:rFonts w:ascii="Arial" w:hAnsi="Arial" w:cs="Arial"/>
                <w:sz w:val="18"/>
                <w:szCs w:val="18"/>
              </w:rPr>
            </w:pPr>
            <w:r w:rsidRPr="00EA5FA7">
              <w:rPr>
                <w:rFonts w:ascii="Arial" w:hAnsi="Arial" w:cs="Arial"/>
                <w:sz w:val="18"/>
                <w:szCs w:val="18"/>
              </w:rPr>
              <w:t>NR CGI</w:t>
            </w:r>
          </w:p>
          <w:p w:rsidR="00F970C9" w:rsidRPr="00EA5FA7" w:rsidRDefault="00F970C9" w:rsidP="00F47FC3">
            <w:pPr>
              <w:keepNext/>
              <w:keepLines/>
              <w:spacing w:after="0"/>
              <w:rPr>
                <w:rFonts w:ascii="Arial" w:hAnsi="Arial"/>
                <w:sz w:val="18"/>
                <w:lang w:eastAsia="ja-JP"/>
              </w:rPr>
            </w:pPr>
            <w:r w:rsidRPr="00EA5FA7">
              <w:rPr>
                <w:rFonts w:ascii="Arial" w:hAnsi="Arial" w:cs="Arial"/>
                <w:sz w:val="18"/>
                <w:szCs w:val="18"/>
              </w:rPr>
              <w:t>9.3.1.12</w:t>
            </w:r>
          </w:p>
        </w:tc>
        <w:tc>
          <w:tcPr>
            <w:tcW w:w="1728" w:type="dxa"/>
          </w:tcPr>
          <w:p w:rsidR="00F970C9" w:rsidRPr="00EA5FA7" w:rsidRDefault="00F970C9" w:rsidP="00F47FC3">
            <w:pPr>
              <w:keepNext/>
              <w:keepLines/>
              <w:spacing w:after="0"/>
              <w:jc w:val="both"/>
              <w:rPr>
                <w:rFonts w:ascii="Arial" w:hAnsi="Arial"/>
                <w:sz w:val="18"/>
                <w:lang w:eastAsia="ja-JP"/>
              </w:rPr>
            </w:pPr>
          </w:p>
        </w:tc>
        <w:tc>
          <w:tcPr>
            <w:tcW w:w="1080" w:type="dxa"/>
          </w:tcPr>
          <w:p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rsidR="00F970C9" w:rsidRPr="00EA5FA7" w:rsidRDefault="00F970C9" w:rsidP="00F47FC3">
            <w:pPr>
              <w:keepNext/>
              <w:keepLines/>
              <w:spacing w:after="0"/>
              <w:jc w:val="center"/>
              <w:rPr>
                <w:rFonts w:ascii="Arial" w:hAnsi="Arial"/>
                <w:sz w:val="18"/>
                <w:lang w:eastAsia="ja-JP"/>
              </w:rPr>
            </w:pPr>
          </w:p>
        </w:tc>
      </w:tr>
    </w:tbl>
    <w:p w:rsidR="00F970C9" w:rsidRPr="00EA5FA7" w:rsidRDefault="00F970C9" w:rsidP="00420C2F">
      <w:pPr>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rsidTr="00F47FC3">
        <w:trPr>
          <w:trHeight w:val="271"/>
        </w:trPr>
        <w:tc>
          <w:tcPr>
            <w:tcW w:w="3686" w:type="dxa"/>
          </w:tcPr>
          <w:p w:rsidR="00F970C9" w:rsidRPr="00EA5FA7" w:rsidRDefault="00F970C9" w:rsidP="00F47FC3">
            <w:pPr>
              <w:pStyle w:val="TAH"/>
            </w:pPr>
            <w:r w:rsidRPr="00EA5FA7">
              <w:t>Range bound</w:t>
            </w:r>
          </w:p>
        </w:tc>
        <w:tc>
          <w:tcPr>
            <w:tcW w:w="5670" w:type="dxa"/>
          </w:tcPr>
          <w:p w:rsidR="00F970C9" w:rsidRPr="00EA5FA7" w:rsidRDefault="00F970C9" w:rsidP="00F47FC3">
            <w:pPr>
              <w:pStyle w:val="TAH"/>
            </w:pPr>
            <w:r w:rsidRPr="00EA5FA7">
              <w:t>Explanation</w:t>
            </w:r>
          </w:p>
        </w:tc>
      </w:tr>
      <w:tr w:rsidR="00F970C9" w:rsidRPr="00EA5FA7" w:rsidTr="00F47FC3">
        <w:trPr>
          <w:trHeight w:val="271"/>
        </w:trPr>
        <w:tc>
          <w:tcPr>
            <w:tcW w:w="3686"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rsidR="00F970C9" w:rsidRPr="00EA5FA7" w:rsidRDefault="00F970C9" w:rsidP="00F47FC3">
            <w:pPr>
              <w:pStyle w:val="TAL"/>
            </w:pPr>
            <w:r w:rsidRPr="00EA5FA7">
              <w:t>Maximum no. of SCells allowed towards one UE, the maximum value is 32.</w:t>
            </w:r>
          </w:p>
        </w:tc>
      </w:tr>
    </w:tbl>
    <w:p w:rsidR="00F970C9" w:rsidRPr="00EA5FA7" w:rsidRDefault="00F970C9" w:rsidP="004A6015"/>
    <w:p w:rsidR="00F970C9" w:rsidRPr="00EA5FA7" w:rsidRDefault="00F970C9" w:rsidP="007B4558">
      <w:pPr>
        <w:pStyle w:val="Heading4"/>
        <w:rPr>
          <w:lang w:eastAsia="zh-CN"/>
        </w:rPr>
      </w:pPr>
      <w:bookmarkStart w:id="3662" w:name="_Toc20955983"/>
      <w:bookmarkStart w:id="3663" w:name="_Toc29893101"/>
      <w:bookmarkStart w:id="3664" w:name="_Toc36557038"/>
      <w:bookmarkStart w:id="3665" w:name="_Toc45832486"/>
      <w:bookmarkStart w:id="3666" w:name="_Toc51763766"/>
      <w:bookmarkStart w:id="3667" w:name="_Toc64448935"/>
      <w:bookmarkStart w:id="3668" w:name="_Toc66289594"/>
      <w:bookmarkStart w:id="3669" w:name="_Toc74154707"/>
      <w:bookmarkStart w:id="3670" w:name="_Toc81383451"/>
      <w:r w:rsidRPr="00EA5FA7">
        <w:t>9.3.1.78</w:t>
      </w:r>
      <w:r w:rsidRPr="00EA5FA7">
        <w:tab/>
        <w:t>Cell Direction</w:t>
      </w:r>
      <w:bookmarkEnd w:id="3662"/>
      <w:bookmarkEnd w:id="3663"/>
      <w:bookmarkEnd w:id="3664"/>
      <w:bookmarkEnd w:id="3665"/>
      <w:bookmarkEnd w:id="3666"/>
      <w:bookmarkEnd w:id="3667"/>
      <w:bookmarkEnd w:id="3668"/>
      <w:bookmarkEnd w:id="3669"/>
      <w:bookmarkEnd w:id="3670"/>
    </w:p>
    <w:p w:rsidR="00F970C9" w:rsidRPr="00EA5FA7" w:rsidRDefault="00F970C9" w:rsidP="00541AD6">
      <w:pPr>
        <w:rPr>
          <w:rFonts w:eastAsia="Yu Mincho"/>
        </w:rPr>
      </w:pPr>
      <w:r w:rsidRPr="00EA5FA7">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rsidTr="0034375A">
        <w:tc>
          <w:tcPr>
            <w:tcW w:w="2268" w:type="dxa"/>
          </w:tcPr>
          <w:p w:rsidR="00F970C9" w:rsidRPr="00EA5FA7" w:rsidRDefault="00F970C9" w:rsidP="00541AD6">
            <w:pPr>
              <w:pStyle w:val="TAH"/>
              <w:rPr>
                <w:rFonts w:eastAsia="Yu Mincho"/>
              </w:rPr>
            </w:pPr>
            <w:r w:rsidRPr="00EA5FA7">
              <w:rPr>
                <w:rFonts w:eastAsia="Yu Mincho"/>
              </w:rPr>
              <w:t>IE/Group Name</w:t>
            </w:r>
          </w:p>
        </w:tc>
        <w:tc>
          <w:tcPr>
            <w:tcW w:w="1080" w:type="dxa"/>
          </w:tcPr>
          <w:p w:rsidR="00F970C9" w:rsidRPr="00EA5FA7" w:rsidRDefault="00F970C9" w:rsidP="00541AD6">
            <w:pPr>
              <w:pStyle w:val="TAH"/>
              <w:rPr>
                <w:rFonts w:eastAsia="Yu Mincho"/>
              </w:rPr>
            </w:pPr>
            <w:r w:rsidRPr="00EA5FA7">
              <w:rPr>
                <w:rFonts w:eastAsia="Yu Mincho"/>
              </w:rPr>
              <w:t>Presence</w:t>
            </w:r>
          </w:p>
        </w:tc>
        <w:tc>
          <w:tcPr>
            <w:tcW w:w="1260" w:type="dxa"/>
          </w:tcPr>
          <w:p w:rsidR="00F970C9" w:rsidRPr="00EA5FA7" w:rsidRDefault="00F970C9" w:rsidP="00541AD6">
            <w:pPr>
              <w:pStyle w:val="TAH"/>
              <w:rPr>
                <w:rFonts w:eastAsia="Yu Mincho"/>
              </w:rPr>
            </w:pPr>
            <w:r w:rsidRPr="00EA5FA7">
              <w:rPr>
                <w:rFonts w:eastAsia="Yu Mincho"/>
              </w:rPr>
              <w:t>Range</w:t>
            </w:r>
          </w:p>
        </w:tc>
        <w:tc>
          <w:tcPr>
            <w:tcW w:w="2340" w:type="dxa"/>
          </w:tcPr>
          <w:p w:rsidR="00F970C9" w:rsidRPr="00EA5FA7" w:rsidRDefault="00F970C9" w:rsidP="00541AD6">
            <w:pPr>
              <w:pStyle w:val="TAH"/>
              <w:rPr>
                <w:rFonts w:eastAsia="Yu Mincho"/>
              </w:rPr>
            </w:pPr>
            <w:r w:rsidRPr="00EA5FA7">
              <w:rPr>
                <w:rFonts w:eastAsia="Yu Mincho"/>
              </w:rPr>
              <w:t>IE type and reference</w:t>
            </w:r>
          </w:p>
        </w:tc>
        <w:tc>
          <w:tcPr>
            <w:tcW w:w="2408" w:type="dxa"/>
          </w:tcPr>
          <w:p w:rsidR="00F970C9" w:rsidRPr="00EA5FA7" w:rsidRDefault="00F970C9" w:rsidP="00541AD6">
            <w:pPr>
              <w:pStyle w:val="TAH"/>
              <w:rPr>
                <w:rFonts w:eastAsia="Yu Mincho"/>
              </w:rPr>
            </w:pPr>
            <w:r w:rsidRPr="00EA5FA7">
              <w:rPr>
                <w:rFonts w:eastAsia="Yu Mincho"/>
              </w:rPr>
              <w:t>Semantics description</w:t>
            </w:r>
          </w:p>
        </w:tc>
      </w:tr>
      <w:tr w:rsidR="00F970C9" w:rsidRPr="00EA5FA7" w:rsidTr="0034375A">
        <w:tc>
          <w:tcPr>
            <w:tcW w:w="2268" w:type="dxa"/>
          </w:tcPr>
          <w:p w:rsidR="00F970C9" w:rsidRPr="00EA5FA7" w:rsidRDefault="00F970C9" w:rsidP="00541AD6">
            <w:pPr>
              <w:pStyle w:val="TAL"/>
              <w:rPr>
                <w:rFonts w:eastAsia="Yu Mincho"/>
              </w:rPr>
            </w:pPr>
            <w:r w:rsidRPr="00EA5FA7">
              <w:rPr>
                <w:rFonts w:eastAsia="Yu Mincho"/>
                <w:lang w:eastAsia="zh-CN"/>
              </w:rPr>
              <w:t>Cell Direction</w:t>
            </w:r>
          </w:p>
        </w:tc>
        <w:tc>
          <w:tcPr>
            <w:tcW w:w="1080" w:type="dxa"/>
          </w:tcPr>
          <w:p w:rsidR="00F970C9" w:rsidRPr="00EA5FA7" w:rsidRDefault="00F970C9" w:rsidP="00541AD6">
            <w:pPr>
              <w:pStyle w:val="TAL"/>
              <w:rPr>
                <w:rFonts w:eastAsia="Yu Mincho"/>
              </w:rPr>
            </w:pPr>
            <w:r w:rsidRPr="00EA5FA7">
              <w:rPr>
                <w:rFonts w:eastAsia="Yu Mincho"/>
              </w:rPr>
              <w:t>M</w:t>
            </w:r>
          </w:p>
        </w:tc>
        <w:tc>
          <w:tcPr>
            <w:tcW w:w="1260" w:type="dxa"/>
          </w:tcPr>
          <w:p w:rsidR="00F970C9" w:rsidRPr="00EA5FA7" w:rsidRDefault="00F970C9" w:rsidP="00541AD6">
            <w:pPr>
              <w:pStyle w:val="TAL"/>
              <w:rPr>
                <w:rFonts w:eastAsia="Yu Mincho"/>
              </w:rPr>
            </w:pPr>
          </w:p>
        </w:tc>
        <w:tc>
          <w:tcPr>
            <w:tcW w:w="2340" w:type="dxa"/>
          </w:tcPr>
          <w:p w:rsidR="00F970C9" w:rsidRPr="00EA5FA7" w:rsidRDefault="00F970C9" w:rsidP="00541AD6">
            <w:pPr>
              <w:pStyle w:val="TAL"/>
              <w:rPr>
                <w:rFonts w:eastAsia="Yu Mincho"/>
              </w:rPr>
            </w:pPr>
            <w:r w:rsidRPr="00EA5FA7">
              <w:rPr>
                <w:rFonts w:eastAsia="Yu Mincho"/>
                <w:szCs w:val="18"/>
              </w:rPr>
              <w:t>ENUMERATED</w:t>
            </w:r>
            <w:r w:rsidRPr="00EA5FA7">
              <w:rPr>
                <w:rFonts w:eastAsia="Yu Mincho"/>
                <w:szCs w:val="18"/>
              </w:rPr>
              <w:br/>
              <w:t>(dl-only, ul-only)</w:t>
            </w:r>
          </w:p>
        </w:tc>
        <w:tc>
          <w:tcPr>
            <w:tcW w:w="2408" w:type="dxa"/>
          </w:tcPr>
          <w:p w:rsidR="00F970C9" w:rsidRPr="00EA5FA7" w:rsidRDefault="00F970C9" w:rsidP="00541AD6">
            <w:pPr>
              <w:pStyle w:val="TAL"/>
              <w:rPr>
                <w:rFonts w:eastAsia="Yu Mincho"/>
              </w:rPr>
            </w:pPr>
          </w:p>
        </w:tc>
      </w:tr>
    </w:tbl>
    <w:p w:rsidR="00F970C9" w:rsidRPr="00EA5FA7" w:rsidRDefault="00F970C9" w:rsidP="004A6015"/>
    <w:p w:rsidR="00F970C9" w:rsidRPr="00EA5FA7" w:rsidRDefault="00F970C9" w:rsidP="00D26430">
      <w:pPr>
        <w:pStyle w:val="Heading4"/>
      </w:pPr>
      <w:bookmarkStart w:id="3671" w:name="_Toc20955984"/>
      <w:bookmarkStart w:id="3672" w:name="_Toc29893102"/>
      <w:bookmarkStart w:id="3673" w:name="_Toc36557039"/>
      <w:bookmarkStart w:id="3674" w:name="_Toc45832487"/>
      <w:bookmarkStart w:id="3675" w:name="_Toc51763767"/>
      <w:bookmarkStart w:id="3676" w:name="_Toc64448936"/>
      <w:bookmarkStart w:id="3677" w:name="_Toc66289595"/>
      <w:bookmarkStart w:id="3678" w:name="_Toc74154708"/>
      <w:bookmarkStart w:id="3679" w:name="_Toc81383452"/>
      <w:r w:rsidRPr="00EA5FA7">
        <w:t>9.3.1.79</w:t>
      </w:r>
      <w:r w:rsidRPr="00EA5FA7">
        <w:tab/>
        <w:t>Paging Origin</w:t>
      </w:r>
      <w:bookmarkEnd w:id="3671"/>
      <w:bookmarkEnd w:id="3672"/>
      <w:bookmarkEnd w:id="3673"/>
      <w:bookmarkEnd w:id="3674"/>
      <w:bookmarkEnd w:id="3675"/>
      <w:bookmarkEnd w:id="3676"/>
      <w:bookmarkEnd w:id="3677"/>
      <w:bookmarkEnd w:id="3678"/>
      <w:bookmarkEnd w:id="3679"/>
    </w:p>
    <w:p w:rsidR="00F970C9" w:rsidRPr="00EA5FA7" w:rsidRDefault="00F970C9" w:rsidP="00541AD6">
      <w:pPr>
        <w:rPr>
          <w:lang w:eastAsia="zh-CN"/>
        </w:rPr>
      </w:pPr>
      <w:r w:rsidRPr="00EA5FA7">
        <w:rPr>
          <w:lang w:eastAsia="zh-CN"/>
        </w:rPr>
        <w:t>This IE indicates whether Paging is originated due to the PDU sessions from the non-3GPP access</w:t>
      </w:r>
      <w:r w:rsidRPr="00EA5FA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EA5FA7" w:rsidTr="00B30196">
        <w:tc>
          <w:tcPr>
            <w:tcW w:w="2448"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30196">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30196">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30196">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30196">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30196">
            <w:pPr>
              <w:pStyle w:val="TAH"/>
              <w:rPr>
                <w:rFonts w:cs="Arial"/>
                <w:lang w:eastAsia="ja-JP"/>
              </w:rPr>
            </w:pPr>
            <w:r w:rsidRPr="00EA5FA7">
              <w:rPr>
                <w:rFonts w:cs="Arial"/>
                <w:lang w:eastAsia="ja-JP"/>
              </w:rPr>
              <w:t>Semantics description</w:t>
            </w:r>
          </w:p>
        </w:tc>
      </w:tr>
      <w:tr w:rsidR="00F970C9" w:rsidRPr="00EA5FA7" w:rsidTr="00B30196">
        <w:tc>
          <w:tcPr>
            <w:tcW w:w="2448"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30196">
            <w:pPr>
              <w:pStyle w:val="TAL"/>
              <w:rPr>
                <w:rFonts w:eastAsia="Batang" w:cs="Arial"/>
                <w:lang w:eastAsia="ja-JP"/>
              </w:rPr>
            </w:pPr>
            <w:r w:rsidRPr="00EA5FA7">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30196">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F970C9" w:rsidRPr="00EA5FA7" w:rsidRDefault="00F970C9" w:rsidP="00B30196">
            <w:pPr>
              <w:pStyle w:val="TAL"/>
              <w:rPr>
                <w:lang w:eastAsia="ja-JP"/>
              </w:rPr>
            </w:pPr>
            <w:r w:rsidRPr="00EA5FA7">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rsidR="00F970C9" w:rsidRPr="00EA5FA7" w:rsidRDefault="00F970C9" w:rsidP="00B30196">
            <w:pPr>
              <w:pStyle w:val="TAL"/>
              <w:rPr>
                <w:lang w:eastAsia="ja-JP"/>
              </w:rPr>
            </w:pPr>
          </w:p>
        </w:tc>
      </w:tr>
    </w:tbl>
    <w:p w:rsidR="00F970C9" w:rsidRPr="00EA5FA7" w:rsidRDefault="00F970C9" w:rsidP="004A6015"/>
    <w:p w:rsidR="00F970C9" w:rsidRPr="00EA5FA7" w:rsidRDefault="004C01CD" w:rsidP="004C01CD">
      <w:pPr>
        <w:pStyle w:val="Heading4"/>
        <w:rPr>
          <w:lang w:eastAsia="ja-JP"/>
        </w:rPr>
      </w:pPr>
      <w:bookmarkStart w:id="3680" w:name="_Toc20955985"/>
      <w:bookmarkStart w:id="3681" w:name="_Toc29893103"/>
      <w:bookmarkStart w:id="3682" w:name="_Toc36557040"/>
      <w:bookmarkStart w:id="3683" w:name="_Toc45832488"/>
      <w:bookmarkStart w:id="3684" w:name="_Toc51763768"/>
      <w:bookmarkStart w:id="3685" w:name="_Toc64448937"/>
      <w:bookmarkStart w:id="3686" w:name="_Toc66289596"/>
      <w:bookmarkStart w:id="3687" w:name="_Toc74154709"/>
      <w:bookmarkStart w:id="3688" w:name="_Toc81383453"/>
      <w:r w:rsidRPr="00EA5FA7">
        <w:rPr>
          <w:lang w:eastAsia="ja-JP"/>
        </w:rPr>
        <w:t>9.3.1.80</w:t>
      </w:r>
      <w:r w:rsidR="00F970C9" w:rsidRPr="00EA5FA7">
        <w:rPr>
          <w:lang w:eastAsia="ja-JP"/>
        </w:rPr>
        <w:tab/>
        <w:t>E-UTRA Transmission Bandwidth</w:t>
      </w:r>
      <w:bookmarkEnd w:id="3680"/>
      <w:bookmarkEnd w:id="3681"/>
      <w:bookmarkEnd w:id="3682"/>
      <w:bookmarkEnd w:id="3683"/>
      <w:bookmarkEnd w:id="3684"/>
      <w:bookmarkEnd w:id="3685"/>
      <w:bookmarkEnd w:id="3686"/>
      <w:bookmarkEnd w:id="3687"/>
      <w:bookmarkEnd w:id="3688"/>
    </w:p>
    <w:p w:rsidR="00F970C9" w:rsidRPr="00EA5FA7" w:rsidRDefault="00F970C9" w:rsidP="004C01CD">
      <w:r w:rsidRPr="00EA5FA7">
        <w:t>This IE is used to indicate the E-UTRA UL or DL transmission bandwidth expressed in units of resource blocks " N</w:t>
      </w:r>
      <w:r w:rsidRPr="00EA5FA7">
        <w:rPr>
          <w:vertAlign w:val="subscript"/>
        </w:rPr>
        <w:t>RB</w:t>
      </w:r>
      <w:r w:rsidRPr="00EA5FA7">
        <w:t xml:space="preserve"> " (TS 36.104 [25]). The values bw1, bw6, bw15, bw25, bw50, bw75, bw100 correspond to the number of resource blocks "N</w:t>
      </w:r>
      <w:r w:rsidRPr="00EA5FA7">
        <w:rPr>
          <w:vertAlign w:val="subscript"/>
        </w:rPr>
        <w:t>RB</w:t>
      </w:r>
      <w:r w:rsidRPr="00EA5FA7">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970C9" w:rsidRPr="00EA5FA7" w:rsidTr="004C01CD">
        <w:trPr>
          <w:jc w:val="center"/>
        </w:trPr>
        <w:tc>
          <w:tcPr>
            <w:tcW w:w="2339" w:type="dxa"/>
          </w:tcPr>
          <w:p w:rsidR="00F970C9" w:rsidRPr="00EA5FA7" w:rsidRDefault="00F970C9" w:rsidP="004C01CD">
            <w:pPr>
              <w:pStyle w:val="TAH"/>
              <w:rPr>
                <w:lang w:eastAsia="ja-JP"/>
              </w:rPr>
            </w:pPr>
            <w:r w:rsidRPr="00EA5FA7">
              <w:rPr>
                <w:lang w:eastAsia="ja-JP"/>
              </w:rPr>
              <w:t>IE/Group Name</w:t>
            </w:r>
          </w:p>
        </w:tc>
        <w:tc>
          <w:tcPr>
            <w:tcW w:w="1276" w:type="dxa"/>
          </w:tcPr>
          <w:p w:rsidR="00F970C9" w:rsidRPr="00EA5FA7" w:rsidRDefault="00F970C9" w:rsidP="004C01CD">
            <w:pPr>
              <w:pStyle w:val="TAH"/>
              <w:rPr>
                <w:lang w:eastAsia="ja-JP"/>
              </w:rPr>
            </w:pPr>
            <w:r w:rsidRPr="00EA5FA7">
              <w:rPr>
                <w:lang w:eastAsia="ja-JP"/>
              </w:rPr>
              <w:t>Presence</w:t>
            </w:r>
          </w:p>
        </w:tc>
        <w:tc>
          <w:tcPr>
            <w:tcW w:w="852" w:type="dxa"/>
          </w:tcPr>
          <w:p w:rsidR="00F970C9" w:rsidRPr="00EA5FA7" w:rsidRDefault="00F970C9" w:rsidP="004C01CD">
            <w:pPr>
              <w:pStyle w:val="TAH"/>
              <w:rPr>
                <w:lang w:eastAsia="ja-JP"/>
              </w:rPr>
            </w:pPr>
            <w:r w:rsidRPr="00EA5FA7">
              <w:rPr>
                <w:lang w:eastAsia="ja-JP"/>
              </w:rPr>
              <w:t>Range</w:t>
            </w:r>
          </w:p>
        </w:tc>
        <w:tc>
          <w:tcPr>
            <w:tcW w:w="2124" w:type="dxa"/>
          </w:tcPr>
          <w:p w:rsidR="00F970C9" w:rsidRPr="00EA5FA7" w:rsidRDefault="00F970C9" w:rsidP="004C01CD">
            <w:pPr>
              <w:pStyle w:val="TAH"/>
              <w:rPr>
                <w:lang w:eastAsia="ja-JP"/>
              </w:rPr>
            </w:pPr>
            <w:r w:rsidRPr="00EA5FA7">
              <w:rPr>
                <w:lang w:eastAsia="ja-JP"/>
              </w:rPr>
              <w:t>IE Type and Reference</w:t>
            </w:r>
          </w:p>
        </w:tc>
        <w:tc>
          <w:tcPr>
            <w:tcW w:w="2623" w:type="dxa"/>
          </w:tcPr>
          <w:p w:rsidR="00F970C9" w:rsidRPr="00EA5FA7" w:rsidRDefault="00F970C9" w:rsidP="004C01CD">
            <w:pPr>
              <w:pStyle w:val="TAH"/>
              <w:rPr>
                <w:lang w:eastAsia="ja-JP"/>
              </w:rPr>
            </w:pPr>
            <w:r w:rsidRPr="00EA5FA7">
              <w:rPr>
                <w:lang w:eastAsia="ja-JP"/>
              </w:rPr>
              <w:t>Semantics Description</w:t>
            </w:r>
          </w:p>
        </w:tc>
      </w:tr>
      <w:tr w:rsidR="00F970C9" w:rsidRPr="00EA5FA7" w:rsidTr="004C01CD">
        <w:trPr>
          <w:jc w:val="center"/>
        </w:trPr>
        <w:tc>
          <w:tcPr>
            <w:tcW w:w="2339" w:type="dxa"/>
          </w:tcPr>
          <w:p w:rsidR="00F970C9" w:rsidRPr="00EA5FA7" w:rsidRDefault="00F970C9" w:rsidP="004C01CD">
            <w:pPr>
              <w:pStyle w:val="TAL"/>
              <w:rPr>
                <w:lang w:eastAsia="ja-JP"/>
              </w:rPr>
            </w:pPr>
            <w:r w:rsidRPr="00EA5FA7">
              <w:rPr>
                <w:lang w:eastAsia="ja-JP"/>
              </w:rPr>
              <w:t>E-UTRA Transmission Bandwidth</w:t>
            </w:r>
          </w:p>
        </w:tc>
        <w:tc>
          <w:tcPr>
            <w:tcW w:w="1276" w:type="dxa"/>
          </w:tcPr>
          <w:p w:rsidR="00F970C9" w:rsidRPr="00EA5FA7" w:rsidRDefault="00F970C9" w:rsidP="004C01CD">
            <w:pPr>
              <w:pStyle w:val="TAL"/>
              <w:rPr>
                <w:b/>
                <w:lang w:eastAsia="ja-JP"/>
              </w:rPr>
            </w:pPr>
            <w:r w:rsidRPr="00EA5FA7">
              <w:rPr>
                <w:b/>
                <w:szCs w:val="18"/>
                <w:lang w:eastAsia="ja-JP"/>
              </w:rPr>
              <w:t>M</w:t>
            </w:r>
          </w:p>
        </w:tc>
        <w:tc>
          <w:tcPr>
            <w:tcW w:w="852" w:type="dxa"/>
          </w:tcPr>
          <w:p w:rsidR="00F970C9" w:rsidRPr="00EA5FA7" w:rsidRDefault="00F970C9" w:rsidP="004C01CD">
            <w:pPr>
              <w:pStyle w:val="TAL"/>
              <w:rPr>
                <w:b/>
                <w:lang w:eastAsia="ja-JP"/>
              </w:rPr>
            </w:pPr>
          </w:p>
        </w:tc>
        <w:tc>
          <w:tcPr>
            <w:tcW w:w="2124" w:type="dxa"/>
          </w:tcPr>
          <w:p w:rsidR="00F970C9" w:rsidRPr="00EA5FA7" w:rsidRDefault="00F970C9" w:rsidP="004C01CD">
            <w:pPr>
              <w:pStyle w:val="TAL"/>
              <w:rPr>
                <w:lang w:eastAsia="ja-JP"/>
              </w:rPr>
            </w:pPr>
            <w:r w:rsidRPr="00EA5FA7">
              <w:rPr>
                <w:lang w:eastAsia="ja-JP"/>
              </w:rPr>
              <w:t>ENUMERATED (bw6, bw15, bw25, bw50, bw75, bw100,... )</w:t>
            </w:r>
          </w:p>
        </w:tc>
        <w:tc>
          <w:tcPr>
            <w:tcW w:w="2623" w:type="dxa"/>
          </w:tcPr>
          <w:p w:rsidR="00F970C9" w:rsidRPr="00EA5FA7" w:rsidRDefault="00F970C9" w:rsidP="004C01CD">
            <w:pPr>
              <w:pStyle w:val="TAL"/>
              <w:rPr>
                <w:lang w:eastAsia="ja-JP"/>
              </w:rPr>
            </w:pPr>
          </w:p>
        </w:tc>
      </w:tr>
    </w:tbl>
    <w:p w:rsidR="00F970C9" w:rsidRPr="00EA5FA7" w:rsidRDefault="00F970C9" w:rsidP="004C01CD"/>
    <w:p w:rsidR="004C01CD" w:rsidRPr="00EA5FA7" w:rsidRDefault="004C01CD" w:rsidP="004C01CD">
      <w:pPr>
        <w:pStyle w:val="Heading4"/>
      </w:pPr>
      <w:bookmarkStart w:id="3689" w:name="_Toc20955986"/>
      <w:bookmarkStart w:id="3690" w:name="_Toc29893104"/>
      <w:bookmarkStart w:id="3691" w:name="_Toc36557041"/>
      <w:bookmarkStart w:id="3692" w:name="_Toc45832489"/>
      <w:bookmarkStart w:id="3693" w:name="_Toc51763769"/>
      <w:bookmarkStart w:id="3694" w:name="_Toc64448938"/>
      <w:bookmarkStart w:id="3695" w:name="_Toc66289597"/>
      <w:bookmarkStart w:id="3696" w:name="_Toc74154710"/>
      <w:bookmarkStart w:id="3697" w:name="_Toc81383454"/>
      <w:r w:rsidRPr="00EA5FA7">
        <w:t>9.3.1.81</w:t>
      </w:r>
      <w:r w:rsidRPr="00EA5FA7">
        <w:tab/>
      </w:r>
      <w:r w:rsidRPr="00EA5FA7">
        <w:rPr>
          <w:rFonts w:cs="Arial"/>
          <w:szCs w:val="24"/>
        </w:rPr>
        <w:t>Message Identifier</w:t>
      </w:r>
      <w:bookmarkEnd w:id="3689"/>
      <w:bookmarkEnd w:id="3690"/>
      <w:bookmarkEnd w:id="3691"/>
      <w:bookmarkEnd w:id="3692"/>
      <w:bookmarkEnd w:id="3693"/>
      <w:bookmarkEnd w:id="3694"/>
      <w:bookmarkEnd w:id="3695"/>
      <w:bookmarkEnd w:id="3696"/>
      <w:bookmarkEnd w:id="3697"/>
    </w:p>
    <w:p w:rsidR="004C01CD" w:rsidRPr="00EA5FA7" w:rsidRDefault="004C01CD" w:rsidP="004C01CD">
      <w:r w:rsidRPr="00EA5FA7">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rsidTr="004C01CD">
        <w:tc>
          <w:tcPr>
            <w:tcW w:w="2448" w:type="dxa"/>
          </w:tcPr>
          <w:p w:rsidR="004C01CD" w:rsidRPr="00EA5FA7" w:rsidRDefault="004C01CD" w:rsidP="004C01CD">
            <w:pPr>
              <w:pStyle w:val="TAH"/>
              <w:rPr>
                <w:rFonts w:cs="Arial"/>
                <w:lang w:eastAsia="ja-JP"/>
              </w:rPr>
            </w:pPr>
            <w:r w:rsidRPr="00EA5FA7">
              <w:rPr>
                <w:rFonts w:cs="Arial"/>
                <w:lang w:eastAsia="ja-JP"/>
              </w:rPr>
              <w:t>IE/Group Name</w:t>
            </w:r>
          </w:p>
        </w:tc>
        <w:tc>
          <w:tcPr>
            <w:tcW w:w="1080" w:type="dxa"/>
          </w:tcPr>
          <w:p w:rsidR="004C01CD" w:rsidRPr="00EA5FA7" w:rsidRDefault="004C01CD" w:rsidP="004C01CD">
            <w:pPr>
              <w:pStyle w:val="TAH"/>
              <w:rPr>
                <w:rFonts w:cs="Arial"/>
                <w:lang w:eastAsia="ja-JP"/>
              </w:rPr>
            </w:pPr>
            <w:r w:rsidRPr="00EA5FA7">
              <w:rPr>
                <w:rFonts w:cs="Arial"/>
                <w:lang w:eastAsia="ja-JP"/>
              </w:rPr>
              <w:t>Presence</w:t>
            </w:r>
          </w:p>
        </w:tc>
        <w:tc>
          <w:tcPr>
            <w:tcW w:w="1440" w:type="dxa"/>
          </w:tcPr>
          <w:p w:rsidR="004C01CD" w:rsidRPr="00EA5FA7" w:rsidRDefault="004C01CD" w:rsidP="004C01CD">
            <w:pPr>
              <w:pStyle w:val="TAH"/>
              <w:rPr>
                <w:rFonts w:cs="Arial"/>
                <w:lang w:eastAsia="ja-JP"/>
              </w:rPr>
            </w:pPr>
            <w:r w:rsidRPr="00EA5FA7">
              <w:rPr>
                <w:rFonts w:cs="Arial"/>
                <w:lang w:eastAsia="ja-JP"/>
              </w:rPr>
              <w:t>Range</w:t>
            </w:r>
          </w:p>
        </w:tc>
        <w:tc>
          <w:tcPr>
            <w:tcW w:w="1872" w:type="dxa"/>
          </w:tcPr>
          <w:p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rsidTr="004C01CD">
        <w:tc>
          <w:tcPr>
            <w:tcW w:w="2448" w:type="dxa"/>
          </w:tcPr>
          <w:p w:rsidR="004C01CD" w:rsidRPr="00EA5FA7" w:rsidRDefault="004C01CD" w:rsidP="004C01CD">
            <w:pPr>
              <w:pStyle w:val="TAL"/>
              <w:rPr>
                <w:rFonts w:eastAsia="Batang" w:cs="Arial"/>
                <w:lang w:eastAsia="ja-JP"/>
              </w:rPr>
            </w:pPr>
            <w:r w:rsidRPr="00EA5FA7">
              <w:rPr>
                <w:rFonts w:cs="Arial"/>
                <w:szCs w:val="18"/>
                <w:lang w:eastAsia="ja-JP"/>
              </w:rPr>
              <w:t>Message Identifier</w:t>
            </w:r>
          </w:p>
        </w:tc>
        <w:tc>
          <w:tcPr>
            <w:tcW w:w="1080" w:type="dxa"/>
          </w:tcPr>
          <w:p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rsidR="004C01CD" w:rsidRPr="00EA5FA7" w:rsidRDefault="004C01CD" w:rsidP="004C01CD">
            <w:pPr>
              <w:pStyle w:val="TAL"/>
              <w:rPr>
                <w:i/>
                <w:lang w:eastAsia="ja-JP"/>
              </w:rPr>
            </w:pPr>
          </w:p>
        </w:tc>
        <w:tc>
          <w:tcPr>
            <w:tcW w:w="1872" w:type="dxa"/>
          </w:tcPr>
          <w:p w:rsidR="004C01CD" w:rsidRPr="00EA5FA7" w:rsidRDefault="004C01CD" w:rsidP="004C01CD">
            <w:pPr>
              <w:pStyle w:val="TAL"/>
              <w:rPr>
                <w:lang w:eastAsia="ja-JP"/>
              </w:rPr>
            </w:pPr>
            <w:r w:rsidRPr="00EA5FA7">
              <w:rPr>
                <w:rFonts w:cs="Arial"/>
                <w:szCs w:val="18"/>
                <w:lang w:eastAsia="ja-JP"/>
              </w:rPr>
              <w:t>BIT STRING (SIZE(16))</w:t>
            </w:r>
          </w:p>
        </w:tc>
        <w:tc>
          <w:tcPr>
            <w:tcW w:w="2880" w:type="dxa"/>
          </w:tcPr>
          <w:p w:rsidR="004C01CD" w:rsidRPr="00EA5FA7" w:rsidRDefault="004C01CD" w:rsidP="00700616">
            <w:pPr>
              <w:pStyle w:val="TAL"/>
              <w:rPr>
                <w:lang w:eastAsia="ja-JP"/>
              </w:rPr>
            </w:pPr>
            <w:r w:rsidRPr="00EA5FA7">
              <w:rPr>
                <w:rFonts w:cs="Arial"/>
                <w:szCs w:val="18"/>
                <w:lang w:eastAsia="ja-JP"/>
              </w:rPr>
              <w:t xml:space="preserve">This IE is set by the 5GC, transferred to the UE by the </w:t>
            </w:r>
            <w:del w:id="3698" w:author="Huawei" w:date="2021-10-18T18:10:00Z">
              <w:r w:rsidRPr="00EA5FA7" w:rsidDel="00700616">
                <w:rPr>
                  <w:rFonts w:cs="Arial"/>
                  <w:szCs w:val="18"/>
                  <w:lang w:eastAsia="ja-JP"/>
                </w:rPr>
                <w:delText>NG-RAN</w:delText>
              </w:r>
            </w:del>
            <w:ins w:id="3699" w:author="Huawei" w:date="2021-10-18T18:10:00Z">
              <w:r w:rsidR="00700616">
                <w:rPr>
                  <w:rFonts w:cs="Arial"/>
                  <w:szCs w:val="18"/>
                  <w:lang w:eastAsia="ja-JP"/>
                </w:rPr>
                <w:t>gNB</w:t>
              </w:r>
            </w:ins>
            <w:r w:rsidRPr="00EA5FA7">
              <w:rPr>
                <w:rFonts w:cs="Arial"/>
                <w:szCs w:val="18"/>
                <w:lang w:eastAsia="ja-JP"/>
              </w:rPr>
              <w:t xml:space="preserve"> node.</w:t>
            </w:r>
          </w:p>
        </w:tc>
      </w:tr>
    </w:tbl>
    <w:p w:rsidR="004C01CD" w:rsidRPr="00EA5FA7" w:rsidRDefault="004C01CD" w:rsidP="004C01CD"/>
    <w:p w:rsidR="004C01CD" w:rsidRPr="00EA5FA7" w:rsidRDefault="004C01CD" w:rsidP="004C01CD">
      <w:pPr>
        <w:pStyle w:val="Heading4"/>
      </w:pPr>
      <w:bookmarkStart w:id="3700" w:name="_Toc20955987"/>
      <w:bookmarkStart w:id="3701" w:name="_Toc29893105"/>
      <w:bookmarkStart w:id="3702" w:name="_Toc36557042"/>
      <w:bookmarkStart w:id="3703" w:name="_Toc45832490"/>
      <w:bookmarkStart w:id="3704" w:name="_Toc51763770"/>
      <w:bookmarkStart w:id="3705" w:name="_Toc64448939"/>
      <w:bookmarkStart w:id="3706" w:name="_Toc66289598"/>
      <w:bookmarkStart w:id="3707" w:name="_Toc74154711"/>
      <w:bookmarkStart w:id="3708" w:name="_Toc81383455"/>
      <w:r w:rsidRPr="00EA5FA7">
        <w:t>9.3.1.82</w:t>
      </w:r>
      <w:r w:rsidRPr="00EA5FA7">
        <w:tab/>
      </w:r>
      <w:r w:rsidRPr="00EA5FA7">
        <w:rPr>
          <w:rFonts w:cs="Arial"/>
          <w:szCs w:val="24"/>
        </w:rPr>
        <w:t>Serial Number</w:t>
      </w:r>
      <w:bookmarkEnd w:id="3700"/>
      <w:bookmarkEnd w:id="3701"/>
      <w:bookmarkEnd w:id="3702"/>
      <w:bookmarkEnd w:id="3703"/>
      <w:bookmarkEnd w:id="3704"/>
      <w:bookmarkEnd w:id="3705"/>
      <w:bookmarkEnd w:id="3706"/>
      <w:bookmarkEnd w:id="3707"/>
      <w:bookmarkEnd w:id="3708"/>
    </w:p>
    <w:p w:rsidR="004C01CD" w:rsidRPr="00EA5FA7" w:rsidRDefault="004C01CD" w:rsidP="004C01CD">
      <w:r w:rsidRPr="00EA5FA7">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rsidTr="004C01CD">
        <w:tc>
          <w:tcPr>
            <w:tcW w:w="2448" w:type="dxa"/>
          </w:tcPr>
          <w:p w:rsidR="004C01CD" w:rsidRPr="00EA5FA7" w:rsidRDefault="004C01CD" w:rsidP="004C01CD">
            <w:pPr>
              <w:pStyle w:val="TAH"/>
              <w:rPr>
                <w:rFonts w:cs="Arial"/>
                <w:lang w:eastAsia="ja-JP"/>
              </w:rPr>
            </w:pPr>
            <w:r w:rsidRPr="00EA5FA7">
              <w:rPr>
                <w:rFonts w:cs="Arial"/>
                <w:lang w:eastAsia="ja-JP"/>
              </w:rPr>
              <w:t>IE/Group Name</w:t>
            </w:r>
          </w:p>
        </w:tc>
        <w:tc>
          <w:tcPr>
            <w:tcW w:w="1080" w:type="dxa"/>
          </w:tcPr>
          <w:p w:rsidR="004C01CD" w:rsidRPr="00EA5FA7" w:rsidRDefault="004C01CD" w:rsidP="004C01CD">
            <w:pPr>
              <w:pStyle w:val="TAH"/>
              <w:rPr>
                <w:rFonts w:cs="Arial"/>
                <w:lang w:eastAsia="ja-JP"/>
              </w:rPr>
            </w:pPr>
            <w:r w:rsidRPr="00EA5FA7">
              <w:rPr>
                <w:rFonts w:cs="Arial"/>
                <w:lang w:eastAsia="ja-JP"/>
              </w:rPr>
              <w:t>Presence</w:t>
            </w:r>
          </w:p>
        </w:tc>
        <w:tc>
          <w:tcPr>
            <w:tcW w:w="1440" w:type="dxa"/>
          </w:tcPr>
          <w:p w:rsidR="004C01CD" w:rsidRPr="00EA5FA7" w:rsidRDefault="004C01CD" w:rsidP="004C01CD">
            <w:pPr>
              <w:pStyle w:val="TAH"/>
              <w:rPr>
                <w:rFonts w:cs="Arial"/>
                <w:lang w:eastAsia="ja-JP"/>
              </w:rPr>
            </w:pPr>
            <w:r w:rsidRPr="00EA5FA7">
              <w:rPr>
                <w:rFonts w:cs="Arial"/>
                <w:lang w:eastAsia="ja-JP"/>
              </w:rPr>
              <w:t>Range</w:t>
            </w:r>
          </w:p>
        </w:tc>
        <w:tc>
          <w:tcPr>
            <w:tcW w:w="1872" w:type="dxa"/>
          </w:tcPr>
          <w:p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rsidTr="004C01CD">
        <w:tc>
          <w:tcPr>
            <w:tcW w:w="2448" w:type="dxa"/>
          </w:tcPr>
          <w:p w:rsidR="004C01CD" w:rsidRPr="00EA5FA7" w:rsidRDefault="004C01CD" w:rsidP="004C01CD">
            <w:pPr>
              <w:pStyle w:val="TAL"/>
              <w:rPr>
                <w:rFonts w:eastAsia="Batang" w:cs="Arial"/>
                <w:lang w:eastAsia="ja-JP"/>
              </w:rPr>
            </w:pPr>
            <w:r w:rsidRPr="00EA5FA7">
              <w:rPr>
                <w:rFonts w:cs="Arial"/>
                <w:szCs w:val="18"/>
                <w:lang w:eastAsia="ja-JP"/>
              </w:rPr>
              <w:t>Serial Number</w:t>
            </w:r>
          </w:p>
        </w:tc>
        <w:tc>
          <w:tcPr>
            <w:tcW w:w="1080" w:type="dxa"/>
          </w:tcPr>
          <w:p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rsidR="004C01CD" w:rsidRPr="00EA5FA7" w:rsidRDefault="004C01CD" w:rsidP="004C01CD">
            <w:pPr>
              <w:pStyle w:val="TAL"/>
              <w:rPr>
                <w:i/>
                <w:lang w:eastAsia="ja-JP"/>
              </w:rPr>
            </w:pPr>
          </w:p>
        </w:tc>
        <w:tc>
          <w:tcPr>
            <w:tcW w:w="1872" w:type="dxa"/>
          </w:tcPr>
          <w:p w:rsidR="004C01CD" w:rsidRPr="00EA5FA7" w:rsidRDefault="004C01CD" w:rsidP="004C01CD">
            <w:pPr>
              <w:pStyle w:val="TAL"/>
              <w:rPr>
                <w:lang w:eastAsia="ja-JP"/>
              </w:rPr>
            </w:pPr>
            <w:r w:rsidRPr="00EA5FA7">
              <w:rPr>
                <w:rFonts w:cs="Arial"/>
                <w:szCs w:val="18"/>
                <w:lang w:eastAsia="ja-JP"/>
              </w:rPr>
              <w:t>BIT STRING (SIZE(16))</w:t>
            </w:r>
          </w:p>
        </w:tc>
        <w:tc>
          <w:tcPr>
            <w:tcW w:w="2880" w:type="dxa"/>
          </w:tcPr>
          <w:p w:rsidR="004C01CD" w:rsidRPr="00EA5FA7" w:rsidRDefault="004C01CD" w:rsidP="004C01CD">
            <w:pPr>
              <w:pStyle w:val="TAL"/>
              <w:rPr>
                <w:lang w:eastAsia="ja-JP"/>
              </w:rPr>
            </w:pPr>
          </w:p>
        </w:tc>
      </w:tr>
    </w:tbl>
    <w:p w:rsidR="004C01CD" w:rsidRPr="00EA5FA7" w:rsidRDefault="004C01CD" w:rsidP="004C01CD"/>
    <w:p w:rsidR="00042087" w:rsidRPr="00EA5FA7" w:rsidRDefault="00042087" w:rsidP="00A423D1">
      <w:pPr>
        <w:pStyle w:val="Heading4"/>
      </w:pPr>
      <w:bookmarkStart w:id="3709" w:name="_Toc20955988"/>
      <w:bookmarkStart w:id="3710" w:name="_Toc29893106"/>
      <w:bookmarkStart w:id="3711" w:name="_Toc36557043"/>
      <w:bookmarkStart w:id="3712" w:name="_Toc45832491"/>
      <w:bookmarkStart w:id="3713" w:name="_Toc51763771"/>
      <w:bookmarkStart w:id="3714" w:name="_Toc64448940"/>
      <w:bookmarkStart w:id="3715" w:name="_Toc66289599"/>
      <w:bookmarkStart w:id="3716" w:name="_Toc74154712"/>
      <w:bookmarkStart w:id="3717" w:name="_Toc81383456"/>
      <w:r w:rsidRPr="00EA5FA7">
        <w:t>9.3.1.83</w:t>
      </w:r>
      <w:r w:rsidRPr="00EA5FA7">
        <w:tab/>
        <w:t>UAC Assistance Information</w:t>
      </w:r>
      <w:bookmarkEnd w:id="3709"/>
      <w:bookmarkEnd w:id="3710"/>
      <w:bookmarkEnd w:id="3711"/>
      <w:bookmarkEnd w:id="3712"/>
      <w:bookmarkEnd w:id="3713"/>
      <w:bookmarkEnd w:id="3714"/>
      <w:bookmarkEnd w:id="3715"/>
      <w:bookmarkEnd w:id="3716"/>
      <w:bookmarkEnd w:id="3717"/>
    </w:p>
    <w:p w:rsidR="00042087" w:rsidRPr="00EA5FA7" w:rsidRDefault="00042087" w:rsidP="00042087">
      <w:pPr>
        <w:keepNext/>
      </w:pPr>
      <w:r w:rsidRPr="00EA5FA7">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42087" w:rsidRPr="00EA5FA7" w:rsidTr="00AE215C">
        <w:trPr>
          <w:trHeight w:val="20"/>
        </w:trPr>
        <w:tc>
          <w:tcPr>
            <w:tcW w:w="2552" w:type="dxa"/>
          </w:tcPr>
          <w:p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IE/Group Name</w:t>
            </w:r>
          </w:p>
        </w:tc>
        <w:tc>
          <w:tcPr>
            <w:tcW w:w="1134" w:type="dxa"/>
          </w:tcPr>
          <w:p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Presence</w:t>
            </w:r>
          </w:p>
        </w:tc>
        <w:tc>
          <w:tcPr>
            <w:tcW w:w="1701" w:type="dxa"/>
          </w:tcPr>
          <w:p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Range</w:t>
            </w:r>
          </w:p>
        </w:tc>
        <w:tc>
          <w:tcPr>
            <w:tcW w:w="1276" w:type="dxa"/>
          </w:tcPr>
          <w:p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 type and reference</w:t>
            </w:r>
          </w:p>
        </w:tc>
        <w:tc>
          <w:tcPr>
            <w:tcW w:w="2693" w:type="dxa"/>
          </w:tcPr>
          <w:p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Semantics description</w:t>
            </w:r>
          </w:p>
        </w:tc>
      </w:tr>
      <w:tr w:rsidR="00042087" w:rsidRPr="00EA5FA7" w:rsidTr="00AE215C">
        <w:trPr>
          <w:trHeight w:val="20"/>
        </w:trPr>
        <w:tc>
          <w:tcPr>
            <w:tcW w:w="2552" w:type="dxa"/>
          </w:tcPr>
          <w:p w:rsidR="00042087" w:rsidRPr="00EA5FA7" w:rsidRDefault="00042087" w:rsidP="00AE215C">
            <w:pPr>
              <w:keepNext/>
              <w:keepLines/>
              <w:spacing w:after="0"/>
              <w:rPr>
                <w:rFonts w:ascii="Arial" w:hAnsi="Arial" w:cs="Arial"/>
                <w:b/>
                <w:sz w:val="18"/>
                <w:szCs w:val="18"/>
              </w:rPr>
            </w:pPr>
            <w:r w:rsidRPr="00EA5FA7">
              <w:rPr>
                <w:rFonts w:ascii="Arial" w:hAnsi="Arial" w:cs="Arial"/>
                <w:b/>
                <w:sz w:val="18"/>
                <w:szCs w:val="18"/>
                <w:lang w:eastAsia="zh-CN"/>
              </w:rPr>
              <w:t xml:space="preserve">UAC </w:t>
            </w:r>
            <w:r w:rsidRPr="00EA5FA7">
              <w:rPr>
                <w:rFonts w:ascii="Arial" w:eastAsia="Batang" w:hAnsi="Arial" w:cs="Arial"/>
                <w:b/>
                <w:sz w:val="18"/>
                <w:szCs w:val="18"/>
                <w:lang w:eastAsia="ja-JP"/>
              </w:rPr>
              <w:t>PLMN List</w:t>
            </w:r>
          </w:p>
        </w:tc>
        <w:tc>
          <w:tcPr>
            <w:tcW w:w="1134" w:type="dxa"/>
          </w:tcPr>
          <w:p w:rsidR="00042087" w:rsidRPr="00EA5FA7" w:rsidRDefault="00042087" w:rsidP="00AE215C">
            <w:pPr>
              <w:keepNext/>
              <w:keepLines/>
              <w:spacing w:after="0"/>
              <w:rPr>
                <w:rFonts w:ascii="Arial" w:hAnsi="Arial" w:cs="Arial"/>
                <w:sz w:val="18"/>
                <w:szCs w:val="18"/>
              </w:rPr>
            </w:pPr>
          </w:p>
        </w:tc>
        <w:tc>
          <w:tcPr>
            <w:tcW w:w="1701" w:type="dxa"/>
          </w:tcPr>
          <w:p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lang w:eastAsia="zh-CN"/>
              </w:rPr>
              <w:t>1</w:t>
            </w:r>
          </w:p>
        </w:tc>
        <w:tc>
          <w:tcPr>
            <w:tcW w:w="1276" w:type="dxa"/>
          </w:tcPr>
          <w:p w:rsidR="00042087" w:rsidRPr="00EA5FA7" w:rsidRDefault="00042087" w:rsidP="00AE215C">
            <w:pPr>
              <w:keepNext/>
              <w:keepLines/>
              <w:spacing w:after="0"/>
              <w:rPr>
                <w:rFonts w:ascii="Arial" w:hAnsi="Arial" w:cs="Arial"/>
                <w:sz w:val="18"/>
                <w:szCs w:val="18"/>
              </w:rPr>
            </w:pPr>
          </w:p>
        </w:tc>
        <w:tc>
          <w:tcPr>
            <w:tcW w:w="2693" w:type="dxa"/>
          </w:tcPr>
          <w:p w:rsidR="00042087" w:rsidRPr="00EA5FA7" w:rsidRDefault="00042087" w:rsidP="00AE215C">
            <w:pPr>
              <w:keepNext/>
              <w:keepLines/>
              <w:spacing w:after="0"/>
              <w:rPr>
                <w:rFonts w:ascii="Arial" w:hAnsi="Arial" w:cs="Arial"/>
                <w:sz w:val="18"/>
                <w:szCs w:val="18"/>
              </w:rPr>
            </w:pPr>
          </w:p>
        </w:tc>
      </w:tr>
      <w:tr w:rsidR="00042087" w:rsidRPr="00EA5FA7" w:rsidTr="00AE215C">
        <w:trPr>
          <w:trHeight w:val="20"/>
        </w:trPr>
        <w:tc>
          <w:tcPr>
            <w:tcW w:w="2552" w:type="dxa"/>
          </w:tcPr>
          <w:p w:rsidR="00042087" w:rsidRPr="00EA5FA7" w:rsidRDefault="00042087" w:rsidP="002F0C5B">
            <w:pPr>
              <w:keepNext/>
              <w:keepLines/>
              <w:spacing w:after="0"/>
              <w:ind w:left="100"/>
              <w:rPr>
                <w:rFonts w:ascii="Arial" w:hAnsi="Arial" w:cs="Arial"/>
                <w:b/>
                <w:sz w:val="18"/>
                <w:szCs w:val="18"/>
              </w:rPr>
            </w:pPr>
            <w:r w:rsidRPr="00EA5FA7">
              <w:rPr>
                <w:rFonts w:ascii="Arial" w:eastAsia="Batang" w:hAnsi="Arial" w:cs="Arial"/>
                <w:b/>
                <w:sz w:val="18"/>
                <w:szCs w:val="18"/>
              </w:rPr>
              <w:t>&gt;</w:t>
            </w:r>
            <w:r w:rsidRPr="00EA5FA7">
              <w:rPr>
                <w:rFonts w:ascii="Arial" w:hAnsi="Arial" w:cs="Arial"/>
                <w:b/>
                <w:sz w:val="18"/>
                <w:szCs w:val="18"/>
                <w:lang w:eastAsia="zh-CN"/>
              </w:rPr>
              <w:t>UAC</w:t>
            </w:r>
            <w:r w:rsidRPr="00EA5FA7">
              <w:rPr>
                <w:rFonts w:ascii="Arial" w:eastAsia="Batang" w:hAnsi="Arial" w:cs="Arial"/>
                <w:b/>
                <w:sz w:val="18"/>
                <w:szCs w:val="18"/>
              </w:rPr>
              <w:t xml:space="preserve"> PLMN Item</w:t>
            </w:r>
          </w:p>
        </w:tc>
        <w:tc>
          <w:tcPr>
            <w:tcW w:w="1134" w:type="dxa"/>
          </w:tcPr>
          <w:p w:rsidR="00042087" w:rsidRPr="00EA5FA7" w:rsidRDefault="00042087" w:rsidP="00AE215C">
            <w:pPr>
              <w:keepNext/>
              <w:keepLines/>
              <w:spacing w:after="0"/>
              <w:rPr>
                <w:rFonts w:ascii="Arial" w:hAnsi="Arial" w:cs="Arial"/>
                <w:sz w:val="18"/>
                <w:szCs w:val="18"/>
              </w:rPr>
            </w:pPr>
          </w:p>
        </w:tc>
        <w:tc>
          <w:tcPr>
            <w:tcW w:w="1701" w:type="dxa"/>
          </w:tcPr>
          <w:p w:rsidR="00042087" w:rsidRPr="00EA5FA7" w:rsidRDefault="00042087" w:rsidP="00AE215C">
            <w:pPr>
              <w:keepNext/>
              <w:keepLines/>
              <w:spacing w:after="0"/>
              <w:rPr>
                <w:rFonts w:ascii="Arial" w:hAnsi="Arial" w:cs="Arial"/>
                <w:sz w:val="18"/>
                <w:szCs w:val="18"/>
              </w:rPr>
            </w:pPr>
            <w:r w:rsidRPr="00EA5FA7">
              <w:rPr>
                <w:rFonts w:ascii="Arial" w:hAnsi="Arial" w:cs="Arial"/>
                <w:i/>
                <w:sz w:val="18"/>
                <w:lang w:eastAsia="ja-JP"/>
              </w:rPr>
              <w:t>1..&lt;maxnoofUACPLMNs&gt;</w:t>
            </w:r>
          </w:p>
        </w:tc>
        <w:tc>
          <w:tcPr>
            <w:tcW w:w="1276" w:type="dxa"/>
          </w:tcPr>
          <w:p w:rsidR="00042087" w:rsidRPr="00EA5FA7" w:rsidRDefault="00042087" w:rsidP="00AE215C">
            <w:pPr>
              <w:keepNext/>
              <w:keepLines/>
              <w:spacing w:after="0"/>
              <w:rPr>
                <w:rFonts w:ascii="Arial" w:hAnsi="Arial" w:cs="Arial"/>
                <w:sz w:val="18"/>
                <w:szCs w:val="18"/>
              </w:rPr>
            </w:pPr>
          </w:p>
        </w:tc>
        <w:tc>
          <w:tcPr>
            <w:tcW w:w="2693" w:type="dxa"/>
          </w:tcPr>
          <w:p w:rsidR="00042087" w:rsidRPr="00EA5FA7" w:rsidRDefault="00042087" w:rsidP="00AE215C">
            <w:pPr>
              <w:keepNext/>
              <w:keepLines/>
              <w:spacing w:after="0"/>
              <w:rPr>
                <w:rFonts w:ascii="Arial" w:hAnsi="Arial" w:cs="Arial"/>
                <w:sz w:val="18"/>
                <w:szCs w:val="18"/>
              </w:rPr>
            </w:pPr>
          </w:p>
        </w:tc>
      </w:tr>
      <w:tr w:rsidR="00042087" w:rsidRPr="00EA5FA7" w:rsidTr="00AE215C">
        <w:trPr>
          <w:trHeight w:val="20"/>
        </w:trPr>
        <w:tc>
          <w:tcPr>
            <w:tcW w:w="2552" w:type="dxa"/>
          </w:tcPr>
          <w:p w:rsidR="00042087" w:rsidRPr="00EA5FA7" w:rsidRDefault="00042087" w:rsidP="002F0C5B">
            <w:pPr>
              <w:keepNext/>
              <w:keepLines/>
              <w:spacing w:after="0"/>
              <w:ind w:left="200"/>
              <w:rPr>
                <w:rFonts w:ascii="Arial" w:hAnsi="Arial" w:cs="Arial"/>
                <w:sz w:val="18"/>
                <w:szCs w:val="18"/>
              </w:rPr>
            </w:pPr>
            <w:r w:rsidRPr="00EA5FA7">
              <w:rPr>
                <w:rFonts w:ascii="Arial" w:hAnsi="Arial" w:cs="Arial"/>
                <w:sz w:val="18"/>
                <w:szCs w:val="18"/>
              </w:rPr>
              <w:t>&gt;&gt;PLMN Identity</w:t>
            </w:r>
          </w:p>
        </w:tc>
        <w:tc>
          <w:tcPr>
            <w:tcW w:w="1134" w:type="dxa"/>
          </w:tcPr>
          <w:p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M</w:t>
            </w:r>
          </w:p>
        </w:tc>
        <w:tc>
          <w:tcPr>
            <w:tcW w:w="1701" w:type="dxa"/>
          </w:tcPr>
          <w:p w:rsidR="00042087" w:rsidRPr="00EA5FA7" w:rsidRDefault="00042087" w:rsidP="00AE215C">
            <w:pPr>
              <w:keepNext/>
              <w:keepLines/>
              <w:spacing w:after="0"/>
              <w:rPr>
                <w:rFonts w:ascii="Arial" w:hAnsi="Arial" w:cs="Arial"/>
                <w:sz w:val="18"/>
                <w:szCs w:val="18"/>
              </w:rPr>
            </w:pPr>
          </w:p>
        </w:tc>
        <w:tc>
          <w:tcPr>
            <w:tcW w:w="1276" w:type="dxa"/>
          </w:tcPr>
          <w:p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9.3.1.14</w:t>
            </w:r>
          </w:p>
        </w:tc>
        <w:tc>
          <w:tcPr>
            <w:tcW w:w="2693" w:type="dxa"/>
          </w:tcPr>
          <w:p w:rsidR="00042087" w:rsidRPr="00EA5FA7" w:rsidRDefault="00042087" w:rsidP="00AE215C">
            <w:pPr>
              <w:keepNext/>
              <w:keepLines/>
              <w:spacing w:after="0"/>
              <w:rPr>
                <w:rFonts w:ascii="Arial" w:hAnsi="Arial" w:cs="Arial"/>
                <w:sz w:val="18"/>
                <w:szCs w:val="18"/>
              </w:rPr>
            </w:pPr>
          </w:p>
        </w:tc>
      </w:tr>
      <w:tr w:rsidR="00042087" w:rsidRPr="00EA5FA7" w:rsidTr="00AE215C">
        <w:trPr>
          <w:trHeight w:val="20"/>
        </w:trPr>
        <w:tc>
          <w:tcPr>
            <w:tcW w:w="2552" w:type="dxa"/>
          </w:tcPr>
          <w:p w:rsidR="00042087" w:rsidRPr="00EA5FA7" w:rsidRDefault="00042087" w:rsidP="002F0C5B">
            <w:pPr>
              <w:keepNext/>
              <w:keepLines/>
              <w:spacing w:after="0"/>
              <w:ind w:left="200"/>
              <w:rPr>
                <w:rFonts w:ascii="Arial" w:hAnsi="Arial" w:cs="Arial"/>
                <w:sz w:val="18"/>
                <w:szCs w:val="18"/>
              </w:rPr>
            </w:pPr>
            <w:r w:rsidRPr="00EA5FA7">
              <w:rPr>
                <w:rFonts w:ascii="Arial" w:hAnsi="Arial" w:cs="Arial"/>
                <w:b/>
                <w:sz w:val="18"/>
                <w:szCs w:val="18"/>
              </w:rPr>
              <w:t>&gt;&gt;UAC Type List</w:t>
            </w:r>
          </w:p>
        </w:tc>
        <w:tc>
          <w:tcPr>
            <w:tcW w:w="1134" w:type="dxa"/>
          </w:tcPr>
          <w:p w:rsidR="00042087" w:rsidRPr="00EA5FA7" w:rsidRDefault="00042087" w:rsidP="00AE215C">
            <w:pPr>
              <w:keepNext/>
              <w:keepLines/>
              <w:spacing w:after="0"/>
              <w:rPr>
                <w:rFonts w:ascii="Arial" w:hAnsi="Arial" w:cs="Arial"/>
                <w:sz w:val="18"/>
                <w:szCs w:val="18"/>
              </w:rPr>
            </w:pPr>
          </w:p>
        </w:tc>
        <w:tc>
          <w:tcPr>
            <w:tcW w:w="1701" w:type="dxa"/>
          </w:tcPr>
          <w:p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w:t>
            </w:r>
          </w:p>
        </w:tc>
        <w:tc>
          <w:tcPr>
            <w:tcW w:w="1276" w:type="dxa"/>
          </w:tcPr>
          <w:p w:rsidR="00042087" w:rsidRPr="00EA5FA7" w:rsidRDefault="00042087" w:rsidP="00AE215C">
            <w:pPr>
              <w:keepNext/>
              <w:keepLines/>
              <w:spacing w:after="0"/>
              <w:rPr>
                <w:rFonts w:ascii="Arial" w:hAnsi="Arial" w:cs="Arial"/>
                <w:sz w:val="18"/>
                <w:szCs w:val="18"/>
              </w:rPr>
            </w:pPr>
          </w:p>
        </w:tc>
        <w:tc>
          <w:tcPr>
            <w:tcW w:w="2693" w:type="dxa"/>
          </w:tcPr>
          <w:p w:rsidR="00042087" w:rsidRPr="00EA5FA7" w:rsidRDefault="00042087" w:rsidP="00AE215C">
            <w:pPr>
              <w:keepNext/>
              <w:keepLines/>
              <w:spacing w:after="0"/>
              <w:rPr>
                <w:rFonts w:ascii="Arial" w:hAnsi="Arial" w:cs="Arial"/>
                <w:sz w:val="18"/>
                <w:szCs w:val="18"/>
              </w:rPr>
            </w:pPr>
          </w:p>
        </w:tc>
      </w:tr>
      <w:tr w:rsidR="00042087" w:rsidRPr="00EA5FA7" w:rsidTr="00AE215C">
        <w:trPr>
          <w:trHeight w:val="20"/>
        </w:trPr>
        <w:tc>
          <w:tcPr>
            <w:tcW w:w="2552" w:type="dxa"/>
          </w:tcPr>
          <w:p w:rsidR="00042087" w:rsidRPr="00EA5FA7" w:rsidRDefault="00042087" w:rsidP="002F0C5B">
            <w:pPr>
              <w:keepNext/>
              <w:keepLines/>
              <w:spacing w:after="0"/>
              <w:ind w:left="300"/>
              <w:rPr>
                <w:rFonts w:ascii="Arial" w:hAnsi="Arial" w:cs="Arial"/>
                <w:sz w:val="18"/>
                <w:szCs w:val="18"/>
              </w:rPr>
            </w:pPr>
            <w:r w:rsidRPr="00EA5FA7">
              <w:rPr>
                <w:rFonts w:ascii="Arial" w:hAnsi="Arial" w:cs="Arial"/>
                <w:b/>
                <w:sz w:val="18"/>
                <w:szCs w:val="18"/>
              </w:rPr>
              <w:t>&gt;&gt;&gt;UAC Type Item</w:t>
            </w:r>
          </w:p>
        </w:tc>
        <w:tc>
          <w:tcPr>
            <w:tcW w:w="1134" w:type="dxa"/>
          </w:tcPr>
          <w:p w:rsidR="00042087" w:rsidRPr="00EA5FA7" w:rsidRDefault="00042087" w:rsidP="00AE215C">
            <w:pPr>
              <w:keepNext/>
              <w:keepLines/>
              <w:spacing w:after="0"/>
              <w:rPr>
                <w:rFonts w:ascii="Arial" w:hAnsi="Arial" w:cs="Arial"/>
                <w:sz w:val="18"/>
                <w:szCs w:val="18"/>
              </w:rPr>
            </w:pPr>
          </w:p>
        </w:tc>
        <w:tc>
          <w:tcPr>
            <w:tcW w:w="1701" w:type="dxa"/>
          </w:tcPr>
          <w:p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1..&lt;</w:t>
            </w:r>
            <w:r w:rsidRPr="00EA5FA7">
              <w:rPr>
                <w:rFonts w:ascii="Arial" w:hAnsi="Arial" w:cs="Arial"/>
                <w:i/>
                <w:sz w:val="18"/>
                <w:lang w:eastAsia="ja-JP"/>
              </w:rPr>
              <w:t>maxnoofUACperPLMN&gt;</w:t>
            </w:r>
          </w:p>
        </w:tc>
        <w:tc>
          <w:tcPr>
            <w:tcW w:w="1276" w:type="dxa"/>
          </w:tcPr>
          <w:p w:rsidR="00042087" w:rsidRPr="00EA5FA7" w:rsidRDefault="00042087" w:rsidP="00AE215C">
            <w:pPr>
              <w:keepNext/>
              <w:keepLines/>
              <w:spacing w:after="0"/>
              <w:rPr>
                <w:rFonts w:ascii="Arial" w:hAnsi="Arial" w:cs="Arial"/>
                <w:sz w:val="18"/>
                <w:szCs w:val="18"/>
              </w:rPr>
            </w:pPr>
          </w:p>
        </w:tc>
        <w:tc>
          <w:tcPr>
            <w:tcW w:w="2693" w:type="dxa"/>
          </w:tcPr>
          <w:p w:rsidR="00042087" w:rsidRPr="00EA5FA7" w:rsidRDefault="00042087" w:rsidP="00AE215C">
            <w:pPr>
              <w:keepNext/>
              <w:keepLines/>
              <w:spacing w:after="0"/>
              <w:rPr>
                <w:rFonts w:ascii="Arial" w:hAnsi="Arial" w:cs="Arial"/>
                <w:sz w:val="18"/>
                <w:szCs w:val="18"/>
              </w:rPr>
            </w:pPr>
          </w:p>
        </w:tc>
      </w:tr>
      <w:tr w:rsidR="00042087" w:rsidRPr="00EA5FA7" w:rsidTr="00AE215C">
        <w:trPr>
          <w:trHeight w:val="20"/>
        </w:trPr>
        <w:tc>
          <w:tcPr>
            <w:tcW w:w="2552" w:type="dxa"/>
          </w:tcPr>
          <w:p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&gt;&gt;&gt;&gt;UAC Reduction Indication</w:t>
            </w:r>
          </w:p>
        </w:tc>
        <w:tc>
          <w:tcPr>
            <w:tcW w:w="1134" w:type="dxa"/>
          </w:tcPr>
          <w:p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rsidR="00042087" w:rsidRPr="00EA5FA7" w:rsidRDefault="00042087" w:rsidP="00AE215C">
            <w:pPr>
              <w:keepNext/>
              <w:keepLines/>
              <w:spacing w:after="0"/>
              <w:rPr>
                <w:rFonts w:ascii="Arial" w:hAnsi="Arial" w:cs="Arial"/>
                <w:sz w:val="18"/>
                <w:szCs w:val="18"/>
              </w:rPr>
            </w:pPr>
          </w:p>
        </w:tc>
        <w:tc>
          <w:tcPr>
            <w:tcW w:w="1276" w:type="dxa"/>
          </w:tcPr>
          <w:p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9.3.1.85</w:t>
            </w:r>
          </w:p>
        </w:tc>
        <w:tc>
          <w:tcPr>
            <w:tcW w:w="2693" w:type="dxa"/>
          </w:tcPr>
          <w:p w:rsidR="00042087" w:rsidRPr="00EA5FA7" w:rsidRDefault="00042087" w:rsidP="00AE215C">
            <w:pPr>
              <w:keepNext/>
              <w:keepLines/>
              <w:spacing w:after="0"/>
              <w:rPr>
                <w:rFonts w:ascii="Arial" w:hAnsi="Arial" w:cs="Arial"/>
                <w:sz w:val="18"/>
                <w:szCs w:val="18"/>
              </w:rPr>
            </w:pPr>
          </w:p>
        </w:tc>
      </w:tr>
      <w:tr w:rsidR="00042087" w:rsidRPr="00EA5FA7" w:rsidTr="00AE215C">
        <w:trPr>
          <w:trHeight w:val="20"/>
        </w:trPr>
        <w:tc>
          <w:tcPr>
            <w:tcW w:w="2552" w:type="dxa"/>
          </w:tcPr>
          <w:p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&gt;&gt;&gt;&gt;CHOICE UAC Category Type</w:t>
            </w:r>
          </w:p>
        </w:tc>
        <w:tc>
          <w:tcPr>
            <w:tcW w:w="1134" w:type="dxa"/>
          </w:tcPr>
          <w:p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rsidR="00042087" w:rsidRPr="00EA5FA7" w:rsidRDefault="00042087" w:rsidP="00AE215C">
            <w:pPr>
              <w:keepNext/>
              <w:keepLines/>
              <w:spacing w:after="0"/>
              <w:rPr>
                <w:rFonts w:ascii="Arial" w:hAnsi="Arial" w:cs="Arial"/>
                <w:sz w:val="18"/>
                <w:szCs w:val="18"/>
              </w:rPr>
            </w:pPr>
          </w:p>
        </w:tc>
        <w:tc>
          <w:tcPr>
            <w:tcW w:w="1276" w:type="dxa"/>
          </w:tcPr>
          <w:p w:rsidR="00042087" w:rsidRPr="00EA5FA7" w:rsidRDefault="00042087" w:rsidP="00AE215C">
            <w:pPr>
              <w:keepNext/>
              <w:keepLines/>
              <w:spacing w:after="0"/>
              <w:rPr>
                <w:rFonts w:ascii="Arial" w:hAnsi="Arial" w:cs="Arial"/>
                <w:sz w:val="18"/>
                <w:szCs w:val="18"/>
              </w:rPr>
            </w:pPr>
          </w:p>
        </w:tc>
        <w:tc>
          <w:tcPr>
            <w:tcW w:w="2693" w:type="dxa"/>
          </w:tcPr>
          <w:p w:rsidR="00042087" w:rsidRPr="00EA5FA7" w:rsidRDefault="00042087" w:rsidP="00AE215C">
            <w:pPr>
              <w:keepNext/>
              <w:keepLines/>
              <w:spacing w:after="0"/>
              <w:rPr>
                <w:rFonts w:ascii="Arial" w:hAnsi="Arial" w:cs="Arial"/>
                <w:sz w:val="18"/>
                <w:szCs w:val="18"/>
              </w:rPr>
            </w:pPr>
          </w:p>
        </w:tc>
      </w:tr>
      <w:tr w:rsidR="00042087" w:rsidRPr="00EA5FA7" w:rsidTr="00AE215C">
        <w:trPr>
          <w:trHeight w:val="20"/>
        </w:trPr>
        <w:tc>
          <w:tcPr>
            <w:tcW w:w="2552" w:type="dxa"/>
          </w:tcPr>
          <w:p w:rsidR="00042087" w:rsidRPr="00EA5FA7" w:rsidRDefault="00042087" w:rsidP="002F0C5B">
            <w:pPr>
              <w:keepNext/>
              <w:keepLines/>
              <w:spacing w:after="0"/>
              <w:ind w:left="500"/>
              <w:rPr>
                <w:rFonts w:ascii="Arial" w:hAnsi="Arial" w:cs="Arial"/>
                <w:sz w:val="18"/>
                <w:szCs w:val="18"/>
                <w:lang w:eastAsia="zh-CN"/>
              </w:rPr>
            </w:pPr>
            <w:r w:rsidRPr="00EA5FA7">
              <w:rPr>
                <w:rFonts w:ascii="Arial" w:hAnsi="Arial" w:cs="Arial"/>
                <w:sz w:val="18"/>
                <w:szCs w:val="18"/>
              </w:rPr>
              <w:t>&gt;&gt;&gt;&gt;&gt;UAC Standardized</w:t>
            </w:r>
          </w:p>
        </w:tc>
        <w:tc>
          <w:tcPr>
            <w:tcW w:w="1134" w:type="dxa"/>
          </w:tcPr>
          <w:p w:rsidR="00042087" w:rsidRPr="00EA5FA7" w:rsidRDefault="00042087" w:rsidP="00AE215C">
            <w:pPr>
              <w:keepNext/>
              <w:keepLines/>
              <w:spacing w:after="0"/>
              <w:rPr>
                <w:rFonts w:ascii="Arial" w:hAnsi="Arial" w:cs="Arial"/>
                <w:sz w:val="18"/>
                <w:szCs w:val="18"/>
                <w:lang w:eastAsia="ja-JP"/>
              </w:rPr>
            </w:pPr>
          </w:p>
        </w:tc>
        <w:tc>
          <w:tcPr>
            <w:tcW w:w="1701" w:type="dxa"/>
          </w:tcPr>
          <w:p w:rsidR="00042087" w:rsidRPr="00EA5FA7" w:rsidRDefault="00042087" w:rsidP="00AE215C">
            <w:pPr>
              <w:keepNext/>
              <w:keepLines/>
              <w:spacing w:after="0"/>
              <w:rPr>
                <w:rFonts w:ascii="Arial" w:hAnsi="Arial" w:cs="Arial"/>
                <w:sz w:val="18"/>
                <w:szCs w:val="18"/>
              </w:rPr>
            </w:pPr>
          </w:p>
        </w:tc>
        <w:tc>
          <w:tcPr>
            <w:tcW w:w="1276" w:type="dxa"/>
          </w:tcPr>
          <w:p w:rsidR="00042087" w:rsidRPr="00EA5FA7" w:rsidRDefault="00042087" w:rsidP="00AE215C">
            <w:pPr>
              <w:keepNext/>
              <w:keepLines/>
              <w:spacing w:after="0"/>
              <w:rPr>
                <w:rFonts w:ascii="Arial" w:hAnsi="Arial" w:cs="Arial"/>
                <w:sz w:val="18"/>
                <w:szCs w:val="18"/>
                <w:lang w:eastAsia="ja-JP"/>
              </w:rPr>
            </w:pPr>
          </w:p>
        </w:tc>
        <w:tc>
          <w:tcPr>
            <w:tcW w:w="2693" w:type="dxa"/>
          </w:tcPr>
          <w:p w:rsidR="00042087" w:rsidRPr="00EA5FA7" w:rsidRDefault="00042087" w:rsidP="00AE215C">
            <w:pPr>
              <w:keepNext/>
              <w:keepLines/>
              <w:spacing w:after="0"/>
              <w:rPr>
                <w:rFonts w:ascii="Arial" w:hAnsi="Arial" w:cs="Arial"/>
                <w:sz w:val="18"/>
                <w:szCs w:val="18"/>
              </w:rPr>
            </w:pPr>
          </w:p>
        </w:tc>
      </w:tr>
      <w:tr w:rsidR="00042087" w:rsidRPr="00EA5FA7" w:rsidTr="00AE215C">
        <w:trPr>
          <w:trHeight w:val="20"/>
        </w:trPr>
        <w:tc>
          <w:tcPr>
            <w:tcW w:w="2552" w:type="dxa"/>
          </w:tcPr>
          <w:p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 UAC Action</w:t>
            </w:r>
          </w:p>
        </w:tc>
        <w:tc>
          <w:tcPr>
            <w:tcW w:w="1134" w:type="dxa"/>
          </w:tcPr>
          <w:p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1" w:type="dxa"/>
          </w:tcPr>
          <w:p w:rsidR="00042087" w:rsidRPr="00EA5FA7" w:rsidRDefault="00042087" w:rsidP="00AE215C">
            <w:pPr>
              <w:keepNext/>
              <w:keepLines/>
              <w:spacing w:after="0"/>
              <w:rPr>
                <w:rFonts w:ascii="Arial" w:hAnsi="Arial" w:cs="Arial"/>
                <w:sz w:val="18"/>
                <w:szCs w:val="18"/>
                <w:lang w:eastAsia="ja-JP"/>
              </w:rPr>
            </w:pPr>
          </w:p>
        </w:tc>
        <w:tc>
          <w:tcPr>
            <w:tcW w:w="1276" w:type="dxa"/>
          </w:tcPr>
          <w:p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9.3.1.84</w:t>
            </w:r>
          </w:p>
        </w:tc>
        <w:tc>
          <w:tcPr>
            <w:tcW w:w="2693" w:type="dxa"/>
          </w:tcPr>
          <w:p w:rsidR="00042087" w:rsidRPr="00EA5FA7" w:rsidRDefault="00042087" w:rsidP="00AE215C">
            <w:pPr>
              <w:keepNext/>
              <w:keepLines/>
              <w:spacing w:after="0"/>
              <w:rPr>
                <w:rFonts w:ascii="Arial" w:hAnsi="Arial" w:cs="Arial"/>
                <w:sz w:val="18"/>
                <w:szCs w:val="18"/>
                <w:lang w:eastAsia="ja-JP"/>
              </w:rPr>
            </w:pPr>
          </w:p>
        </w:tc>
      </w:tr>
      <w:tr w:rsidR="00042087" w:rsidRPr="00EA5FA7" w:rsidTr="00AE215C">
        <w:trPr>
          <w:trHeight w:val="20"/>
        </w:trPr>
        <w:tc>
          <w:tcPr>
            <w:tcW w:w="2552" w:type="dxa"/>
          </w:tcPr>
          <w:p w:rsidR="00042087" w:rsidRPr="00EA5FA7" w:rsidRDefault="00042087" w:rsidP="002F0C5B">
            <w:pPr>
              <w:keepNext/>
              <w:keepLines/>
              <w:spacing w:after="0"/>
              <w:ind w:left="500"/>
              <w:rPr>
                <w:rFonts w:ascii="Arial" w:hAnsi="Arial" w:cs="Arial"/>
                <w:b/>
                <w:sz w:val="18"/>
                <w:szCs w:val="18"/>
              </w:rPr>
            </w:pPr>
            <w:r w:rsidRPr="00EA5FA7">
              <w:rPr>
                <w:rFonts w:ascii="Arial" w:hAnsi="Arial" w:cs="Arial"/>
                <w:sz w:val="18"/>
                <w:szCs w:val="18"/>
              </w:rPr>
              <w:t>&gt;&gt;&gt;&gt;&gt;UAC Operator Defined</w:t>
            </w:r>
          </w:p>
        </w:tc>
        <w:tc>
          <w:tcPr>
            <w:tcW w:w="1134" w:type="dxa"/>
          </w:tcPr>
          <w:p w:rsidR="00042087" w:rsidRPr="00EA5FA7" w:rsidRDefault="00042087" w:rsidP="00AE215C">
            <w:pPr>
              <w:keepNext/>
              <w:keepLines/>
              <w:spacing w:after="0"/>
              <w:rPr>
                <w:rFonts w:ascii="Arial" w:hAnsi="Arial" w:cs="Arial"/>
                <w:sz w:val="18"/>
                <w:szCs w:val="18"/>
              </w:rPr>
            </w:pPr>
          </w:p>
        </w:tc>
        <w:tc>
          <w:tcPr>
            <w:tcW w:w="1701" w:type="dxa"/>
          </w:tcPr>
          <w:p w:rsidR="00042087" w:rsidRPr="00EA5FA7" w:rsidRDefault="00042087" w:rsidP="00AE215C">
            <w:pPr>
              <w:keepNext/>
              <w:keepLines/>
              <w:spacing w:after="0"/>
              <w:rPr>
                <w:rFonts w:ascii="Arial" w:hAnsi="Arial" w:cs="Arial"/>
                <w:sz w:val="18"/>
                <w:szCs w:val="18"/>
              </w:rPr>
            </w:pPr>
          </w:p>
        </w:tc>
        <w:tc>
          <w:tcPr>
            <w:tcW w:w="1276" w:type="dxa"/>
          </w:tcPr>
          <w:p w:rsidR="00042087" w:rsidRPr="00EA5FA7" w:rsidRDefault="00042087" w:rsidP="00AE215C">
            <w:pPr>
              <w:keepNext/>
              <w:keepLines/>
              <w:spacing w:after="0"/>
              <w:rPr>
                <w:rFonts w:ascii="Arial" w:hAnsi="Arial" w:cs="Arial"/>
                <w:sz w:val="18"/>
                <w:szCs w:val="18"/>
              </w:rPr>
            </w:pPr>
          </w:p>
        </w:tc>
        <w:tc>
          <w:tcPr>
            <w:tcW w:w="2693" w:type="dxa"/>
          </w:tcPr>
          <w:p w:rsidR="00042087" w:rsidRPr="00EA5FA7" w:rsidRDefault="00042087" w:rsidP="00AE215C">
            <w:pPr>
              <w:keepNext/>
              <w:keepLines/>
              <w:spacing w:after="0"/>
              <w:rPr>
                <w:rFonts w:ascii="Arial" w:hAnsi="Arial" w:cs="Arial"/>
                <w:sz w:val="18"/>
                <w:szCs w:val="18"/>
              </w:rPr>
            </w:pPr>
          </w:p>
        </w:tc>
      </w:tr>
      <w:tr w:rsidR="00042087" w:rsidRPr="00EA5FA7" w:rsidTr="00AE215C">
        <w:trPr>
          <w:trHeight w:val="20"/>
        </w:trPr>
        <w:tc>
          <w:tcPr>
            <w:tcW w:w="2552" w:type="dxa"/>
          </w:tcPr>
          <w:p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&gt;&gt;&gt;&gt;&gt;&gt;Access Category</w:t>
            </w:r>
          </w:p>
        </w:tc>
        <w:tc>
          <w:tcPr>
            <w:tcW w:w="1134" w:type="dxa"/>
          </w:tcPr>
          <w:p w:rsidR="00042087" w:rsidRPr="00EA5FA7" w:rsidRDefault="00042087" w:rsidP="00AE215C">
            <w:pPr>
              <w:keepNext/>
              <w:keepLines/>
              <w:spacing w:after="0"/>
              <w:rPr>
                <w:rFonts w:ascii="Arial" w:hAnsi="Arial" w:cs="Arial"/>
                <w:sz w:val="18"/>
                <w:szCs w:val="18"/>
                <w:lang w:eastAsia="zh-CN"/>
              </w:rPr>
            </w:pPr>
            <w:r w:rsidRPr="00EA5FA7">
              <w:rPr>
                <w:rFonts w:ascii="Arial" w:hAnsi="Arial" w:cs="Arial"/>
                <w:sz w:val="18"/>
                <w:szCs w:val="18"/>
                <w:lang w:eastAsia="ja-JP"/>
              </w:rPr>
              <w:t>M</w:t>
            </w:r>
          </w:p>
        </w:tc>
        <w:tc>
          <w:tcPr>
            <w:tcW w:w="1701" w:type="dxa"/>
          </w:tcPr>
          <w:p w:rsidR="00042087" w:rsidRPr="00EA5FA7" w:rsidRDefault="00042087" w:rsidP="00AE215C">
            <w:pPr>
              <w:keepNext/>
              <w:keepLines/>
              <w:spacing w:after="0"/>
              <w:rPr>
                <w:rFonts w:ascii="Arial" w:hAnsi="Arial" w:cs="Arial"/>
                <w:sz w:val="18"/>
                <w:szCs w:val="18"/>
              </w:rPr>
            </w:pPr>
          </w:p>
        </w:tc>
        <w:tc>
          <w:tcPr>
            <w:tcW w:w="1276" w:type="dxa"/>
          </w:tcPr>
          <w:p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val="en-US" w:eastAsia="zh-CN"/>
              </w:rPr>
              <w:t>INTEGER (32..63, …)</w:t>
            </w:r>
          </w:p>
        </w:tc>
        <w:tc>
          <w:tcPr>
            <w:tcW w:w="2693" w:type="dxa"/>
          </w:tcPr>
          <w:p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the operator defined Access Category as defined in subclause 6.3.2 in TS 38.331 [8].</w:t>
            </w:r>
          </w:p>
        </w:tc>
      </w:tr>
      <w:tr w:rsidR="00042087" w:rsidRPr="00EA5FA7" w:rsidTr="00AE215C">
        <w:trPr>
          <w:trHeight w:val="20"/>
        </w:trPr>
        <w:tc>
          <w:tcPr>
            <w:tcW w:w="2552" w:type="dxa"/>
          </w:tcPr>
          <w:p w:rsidR="00042087" w:rsidRPr="00EA5FA7" w:rsidRDefault="00042087" w:rsidP="002F0C5B">
            <w:pPr>
              <w:keepNext/>
              <w:keepLines/>
              <w:spacing w:after="0"/>
              <w:ind w:left="600"/>
              <w:rPr>
                <w:rFonts w:ascii="Arial" w:hAnsi="Arial" w:cs="Arial"/>
                <w:sz w:val="18"/>
                <w:szCs w:val="18"/>
              </w:rPr>
            </w:pPr>
            <w:r w:rsidRPr="00EA5FA7">
              <w:rPr>
                <w:rFonts w:ascii="Arial" w:hAnsi="Arial" w:cs="Arial"/>
                <w:sz w:val="18"/>
                <w:szCs w:val="18"/>
              </w:rPr>
              <w:t>&gt;&gt;&gt;&gt;&gt;&gt;Access Identity</w:t>
            </w:r>
          </w:p>
        </w:tc>
        <w:tc>
          <w:tcPr>
            <w:tcW w:w="1134" w:type="dxa"/>
          </w:tcPr>
          <w:p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rsidR="00042087" w:rsidRPr="00EA5FA7" w:rsidRDefault="00042087" w:rsidP="00AE215C">
            <w:pPr>
              <w:keepNext/>
              <w:keepLines/>
              <w:spacing w:after="0"/>
              <w:rPr>
                <w:rFonts w:ascii="Arial" w:hAnsi="Arial" w:cs="Arial"/>
                <w:sz w:val="18"/>
                <w:szCs w:val="18"/>
              </w:rPr>
            </w:pPr>
          </w:p>
        </w:tc>
        <w:tc>
          <w:tcPr>
            <w:tcW w:w="1276" w:type="dxa"/>
          </w:tcPr>
          <w:p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BIT STRING (SIZE(7))</w:t>
            </w:r>
          </w:p>
        </w:tc>
        <w:tc>
          <w:tcPr>
            <w:tcW w:w="2693" w:type="dxa"/>
          </w:tcPr>
          <w:p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whether access attempt is allowed for each Access Identity as defined in subclause 6.3.2 in TS 38.331 [8].</w:t>
            </w:r>
          </w:p>
        </w:tc>
      </w:tr>
      <w:tr w:rsidR="00EE063F" w:rsidRPr="00EA5FA7" w:rsidTr="00AE215C">
        <w:trPr>
          <w:trHeight w:val="20"/>
        </w:trPr>
        <w:tc>
          <w:tcPr>
            <w:tcW w:w="2552" w:type="dxa"/>
          </w:tcPr>
          <w:p w:rsidR="00EE063F" w:rsidRPr="00EA5FA7" w:rsidRDefault="00EE063F" w:rsidP="002F0C5B">
            <w:pPr>
              <w:keepNext/>
              <w:keepLines/>
              <w:spacing w:after="0"/>
              <w:ind w:left="200"/>
              <w:rPr>
                <w:rFonts w:ascii="Arial" w:hAnsi="Arial" w:cs="Arial"/>
                <w:sz w:val="18"/>
                <w:szCs w:val="18"/>
              </w:rPr>
            </w:pPr>
            <w:r>
              <w:rPr>
                <w:rFonts w:ascii="Arial" w:hAnsi="Arial" w:cs="Arial"/>
                <w:sz w:val="18"/>
                <w:szCs w:val="18"/>
              </w:rPr>
              <w:t>&gt;&gt;NID</w:t>
            </w:r>
          </w:p>
        </w:tc>
        <w:tc>
          <w:tcPr>
            <w:tcW w:w="1134" w:type="dxa"/>
          </w:tcPr>
          <w:p w:rsidR="00EE063F" w:rsidRPr="00EA5FA7" w:rsidRDefault="00EE063F" w:rsidP="00EE063F">
            <w:pPr>
              <w:keepNext/>
              <w:keepLines/>
              <w:spacing w:after="0"/>
              <w:rPr>
                <w:rFonts w:ascii="Arial" w:hAnsi="Arial" w:cs="Arial"/>
                <w:sz w:val="18"/>
                <w:szCs w:val="18"/>
                <w:lang w:eastAsia="ja-JP"/>
              </w:rPr>
            </w:pPr>
            <w:r>
              <w:rPr>
                <w:rFonts w:ascii="Arial" w:hAnsi="Arial" w:cs="Arial"/>
                <w:sz w:val="18"/>
                <w:szCs w:val="18"/>
                <w:lang w:eastAsia="ja-JP"/>
              </w:rPr>
              <w:t>O</w:t>
            </w:r>
          </w:p>
        </w:tc>
        <w:tc>
          <w:tcPr>
            <w:tcW w:w="1701" w:type="dxa"/>
          </w:tcPr>
          <w:p w:rsidR="00EE063F" w:rsidRPr="00EA5FA7" w:rsidRDefault="00EE063F" w:rsidP="00EE063F">
            <w:pPr>
              <w:keepNext/>
              <w:keepLines/>
              <w:spacing w:after="0"/>
              <w:rPr>
                <w:rFonts w:ascii="Arial" w:hAnsi="Arial" w:cs="Arial"/>
                <w:sz w:val="18"/>
                <w:szCs w:val="18"/>
              </w:rPr>
            </w:pPr>
          </w:p>
        </w:tc>
        <w:tc>
          <w:tcPr>
            <w:tcW w:w="1276" w:type="dxa"/>
          </w:tcPr>
          <w:p w:rsidR="00EE063F" w:rsidRPr="00EA5FA7" w:rsidRDefault="00EE063F" w:rsidP="00EE063F">
            <w:pPr>
              <w:keepNext/>
              <w:keepLines/>
              <w:spacing w:after="0"/>
              <w:rPr>
                <w:rFonts w:ascii="Arial" w:hAnsi="Arial" w:cs="Arial"/>
                <w:sz w:val="18"/>
                <w:szCs w:val="18"/>
                <w:lang w:val="en-US" w:eastAsia="zh-CN"/>
              </w:rPr>
            </w:pPr>
            <w:r>
              <w:rPr>
                <w:rFonts w:ascii="Arial" w:hAnsi="Arial" w:cs="Arial"/>
                <w:sz w:val="18"/>
                <w:szCs w:val="18"/>
                <w:lang w:val="en-US" w:eastAsia="zh-CN"/>
              </w:rPr>
              <w:t>9.3.1.155</w:t>
            </w:r>
          </w:p>
        </w:tc>
        <w:tc>
          <w:tcPr>
            <w:tcW w:w="2693" w:type="dxa"/>
          </w:tcPr>
          <w:p w:rsidR="00EE063F" w:rsidRPr="00EA5FA7" w:rsidRDefault="00EE063F" w:rsidP="00EE063F">
            <w:pPr>
              <w:keepNext/>
              <w:keepLines/>
              <w:spacing w:after="0"/>
              <w:rPr>
                <w:rFonts w:ascii="Arial" w:hAnsi="Arial" w:cs="Arial"/>
                <w:sz w:val="18"/>
                <w:szCs w:val="18"/>
                <w:lang w:val="en-US" w:eastAsia="zh-CN"/>
              </w:rPr>
            </w:pPr>
          </w:p>
        </w:tc>
      </w:tr>
    </w:tbl>
    <w:p w:rsidR="00042087" w:rsidRPr="00EA5FA7" w:rsidRDefault="00042087" w:rsidP="002F0C5B">
      <w:pPr>
        <w:rPr>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EA5FA7" w:rsidTr="00AE215C">
        <w:tc>
          <w:tcPr>
            <w:tcW w:w="3528"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042087" w:rsidRPr="00EA5FA7" w:rsidTr="00AE215C">
        <w:tc>
          <w:tcPr>
            <w:tcW w:w="3528"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rPr>
                <w:rFonts w:ascii="Arial" w:hAnsi="Arial"/>
                <w:sz w:val="18"/>
                <w:lang w:eastAsia="ja-JP"/>
              </w:rPr>
            </w:pPr>
            <w:r w:rsidRPr="00EA5FA7">
              <w:rPr>
                <w:rFonts w:ascii="Arial" w:hAnsi="Arial"/>
                <w:sz w:val="18"/>
              </w:rPr>
              <w:t xml:space="preserve">Maximum no. of UAC </w:t>
            </w:r>
            <w:r w:rsidRPr="00EA5FA7">
              <w:rPr>
                <w:rFonts w:ascii="Arial" w:hAnsi="Arial"/>
                <w:sz w:val="18"/>
                <w:lang w:eastAsia="ja-JP"/>
              </w:rPr>
              <w:t>PLMN Ids. Value is 12.</w:t>
            </w:r>
          </w:p>
        </w:tc>
      </w:tr>
      <w:tr w:rsidR="00042087" w:rsidRPr="00EA5FA7" w:rsidTr="00AE215C">
        <w:tc>
          <w:tcPr>
            <w:tcW w:w="3528"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rPr>
                <w:rFonts w:ascii="Arial" w:hAnsi="Arial"/>
                <w:sz w:val="18"/>
                <w:lang w:eastAsia="ja-JP"/>
              </w:rPr>
            </w:pPr>
            <w:r w:rsidRPr="00EA5FA7">
              <w:rPr>
                <w:rFonts w:ascii="Arial" w:hAnsi="Arial"/>
                <w:sz w:val="18"/>
              </w:rPr>
              <w:t>Maximum no. of signalled categories per PLMN. Value is 64.</w:t>
            </w:r>
          </w:p>
        </w:tc>
      </w:tr>
    </w:tbl>
    <w:p w:rsidR="00042087" w:rsidRPr="00EA5FA7" w:rsidRDefault="00042087" w:rsidP="00042087">
      <w:pPr>
        <w:keepNext/>
        <w:keepLines/>
        <w:spacing w:after="0"/>
        <w:rPr>
          <w:rFonts w:ascii="Arial" w:hAnsi="Arial" w:cs="Arial"/>
          <w:sz w:val="18"/>
          <w:szCs w:val="18"/>
          <w:lang w:eastAsia="ja-JP"/>
        </w:rPr>
      </w:pPr>
    </w:p>
    <w:p w:rsidR="00042087" w:rsidRPr="00EA5FA7" w:rsidRDefault="00042087" w:rsidP="00A423D1">
      <w:pPr>
        <w:pStyle w:val="Heading4"/>
        <w:rPr>
          <w:rFonts w:eastAsia="Batang"/>
        </w:rPr>
      </w:pPr>
      <w:bookmarkStart w:id="3718" w:name="_Toc20955989"/>
      <w:bookmarkStart w:id="3719" w:name="_Toc29893107"/>
      <w:bookmarkStart w:id="3720" w:name="_Toc36557044"/>
      <w:bookmarkStart w:id="3721" w:name="_Toc45832492"/>
      <w:bookmarkStart w:id="3722" w:name="_Toc51763772"/>
      <w:bookmarkStart w:id="3723" w:name="_Toc64448941"/>
      <w:bookmarkStart w:id="3724" w:name="_Toc66289600"/>
      <w:bookmarkStart w:id="3725" w:name="_Toc74154713"/>
      <w:bookmarkStart w:id="3726" w:name="_Toc81383457"/>
      <w:r w:rsidRPr="00EA5FA7">
        <w:t>9.3.1.84</w:t>
      </w:r>
      <w:r w:rsidRPr="00EA5FA7">
        <w:tab/>
        <w:t>UAC Action</w:t>
      </w:r>
      <w:bookmarkEnd w:id="3718"/>
      <w:bookmarkEnd w:id="3719"/>
      <w:bookmarkEnd w:id="3720"/>
      <w:bookmarkEnd w:id="3721"/>
      <w:bookmarkEnd w:id="3722"/>
      <w:bookmarkEnd w:id="3723"/>
      <w:bookmarkEnd w:id="3724"/>
      <w:bookmarkEnd w:id="3725"/>
      <w:bookmarkEnd w:id="3726"/>
    </w:p>
    <w:p w:rsidR="00042087" w:rsidRPr="00EA5FA7" w:rsidRDefault="00042087" w:rsidP="00042087">
      <w:r w:rsidRPr="00EA5FA7">
        <w:t xml:space="preserve">This IE </w:t>
      </w:r>
      <w:r w:rsidRPr="00EA5FA7">
        <w:rPr>
          <w:rFonts w:eastAsia="Malgun Gothic"/>
        </w:rPr>
        <w:t xml:space="preserve">indicates </w:t>
      </w:r>
      <w:r w:rsidRPr="00EA5FA7">
        <w:t xml:space="preserve">which signalling traffic is expected to be reduced by the gNB-CU, </w:t>
      </w:r>
      <w:r w:rsidRPr="00EA5FA7">
        <w:rPr>
          <w:rFonts w:ascii="Arial" w:hAnsi="Arial" w:cs="Arial"/>
          <w:sz w:val="18"/>
          <w:szCs w:val="18"/>
          <w:lang w:val="x-none" w:eastAsia="ja-JP"/>
        </w:rPr>
        <w:t>as defined in clause 8.7.7 of TS 38.413 [3]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42087" w:rsidRPr="00EA5FA7" w:rsidTr="00A423D1">
        <w:tc>
          <w:tcPr>
            <w:tcW w:w="2448"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rsidTr="00A423D1">
        <w:tc>
          <w:tcPr>
            <w:tcW w:w="2448"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423D1">
            <w:pPr>
              <w:keepNext/>
              <w:keepLines/>
              <w:spacing w:after="0"/>
              <w:rPr>
                <w:rFonts w:ascii="Arial" w:hAnsi="Arial" w:cs="Arial"/>
                <w:iCs/>
                <w:sz w:val="18"/>
                <w:lang w:eastAsia="ja-JP"/>
              </w:rPr>
            </w:pPr>
            <w:r w:rsidRPr="00EA5FA7">
              <w:rPr>
                <w:rFonts w:ascii="Arial" w:hAnsi="Arial" w:cs="Arial"/>
                <w:iCs/>
                <w:sz w:val="18"/>
                <w:lang w:eastAsia="ja-JP"/>
              </w:rPr>
              <w:t>UAC Action</w:t>
            </w:r>
          </w:p>
        </w:tc>
        <w:tc>
          <w:tcPr>
            <w:tcW w:w="1080"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rsidR="00042087" w:rsidRPr="00EA5FA7" w:rsidRDefault="00042087" w:rsidP="00AE215C">
            <w:pPr>
              <w:keepNext/>
              <w:keepLines/>
              <w:spacing w:after="0"/>
              <w:rPr>
                <w:rFonts w:ascii="Arial" w:hAnsi="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ENUMERATED</w:t>
            </w:r>
          </w:p>
          <w:p w:rsidR="00042087" w:rsidRPr="00EA5FA7" w:rsidRDefault="00042087" w:rsidP="00AE215C">
            <w:pPr>
              <w:keepNext/>
              <w:keepLines/>
              <w:spacing w:after="0"/>
              <w:rPr>
                <w:rFonts w:ascii="Arial" w:eastAsia="Malgun Gothic" w:hAnsi="Arial" w:cs="Arial"/>
                <w:sz w:val="18"/>
                <w:szCs w:val="18"/>
                <w:lang w:val="en-US" w:eastAsia="ja-JP"/>
              </w:rPr>
            </w:pPr>
            <w:r w:rsidRPr="00EA5FA7">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EA5FA7">
              <w:rPr>
                <w:rFonts w:ascii="Arial" w:hAnsi="Arial" w:cs="Arial" w:hint="eastAsia"/>
                <w:sz w:val="18"/>
                <w:lang w:eastAsia="zh-CN"/>
              </w:rPr>
              <w:t>,</w:t>
            </w:r>
            <w:r w:rsidRPr="00EA5FA7">
              <w:rPr>
                <w:rFonts w:ascii="Arial" w:hAnsi="Arial" w:cs="Arial"/>
                <w:sz w:val="18"/>
                <w:lang w:eastAsia="zh-CN"/>
              </w:rPr>
              <w:t>…</w:t>
            </w:r>
            <w:r w:rsidRPr="00EA5FA7">
              <w:rPr>
                <w:rFonts w:ascii="Arial" w:hAnsi="Arial" w:cs="Arial"/>
                <w:sz w:val="18"/>
                <w:lang w:eastAsia="ja-JP"/>
              </w:rPr>
              <w:t>)</w:t>
            </w:r>
          </w:p>
        </w:tc>
        <w:tc>
          <w:tcPr>
            <w:tcW w:w="2880" w:type="dxa"/>
            <w:tcBorders>
              <w:top w:val="single" w:sz="4" w:space="0" w:color="auto"/>
              <w:left w:val="single" w:sz="4" w:space="0" w:color="auto"/>
              <w:bottom w:val="single" w:sz="4" w:space="0" w:color="auto"/>
              <w:right w:val="single" w:sz="4" w:space="0" w:color="auto"/>
            </w:tcBorders>
          </w:tcPr>
          <w:p w:rsidR="00042087" w:rsidRPr="00EA5FA7" w:rsidRDefault="00042087" w:rsidP="00AE215C">
            <w:pPr>
              <w:keepNext/>
              <w:keepLines/>
              <w:spacing w:after="0"/>
              <w:rPr>
                <w:rFonts w:ascii="Arial" w:eastAsia="Malgun Gothic" w:hAnsi="Arial"/>
                <w:sz w:val="18"/>
                <w:lang w:val="x-none" w:eastAsia="ja-JP"/>
              </w:rPr>
            </w:pPr>
          </w:p>
        </w:tc>
      </w:tr>
    </w:tbl>
    <w:p w:rsidR="00042087" w:rsidRPr="00EA5FA7" w:rsidRDefault="00042087" w:rsidP="00042087"/>
    <w:p w:rsidR="00042087" w:rsidRPr="00EA5FA7" w:rsidRDefault="00042087" w:rsidP="00A423D1">
      <w:pPr>
        <w:pStyle w:val="Heading4"/>
      </w:pPr>
      <w:bookmarkStart w:id="3727" w:name="_Toc20955990"/>
      <w:bookmarkStart w:id="3728" w:name="_Toc29893108"/>
      <w:bookmarkStart w:id="3729" w:name="_Toc36557045"/>
      <w:bookmarkStart w:id="3730" w:name="_Toc45832493"/>
      <w:bookmarkStart w:id="3731" w:name="_Toc51763773"/>
      <w:bookmarkStart w:id="3732" w:name="_Toc64448942"/>
      <w:bookmarkStart w:id="3733" w:name="_Toc66289601"/>
      <w:bookmarkStart w:id="3734" w:name="_Toc74154714"/>
      <w:bookmarkStart w:id="3735" w:name="_Toc81383458"/>
      <w:r w:rsidRPr="00EA5FA7">
        <w:rPr>
          <w:rFonts w:eastAsia="Batang"/>
        </w:rPr>
        <w:t>9.3.1.85</w:t>
      </w:r>
      <w:r w:rsidRPr="00EA5FA7">
        <w:rPr>
          <w:rFonts w:eastAsia="Batang"/>
        </w:rPr>
        <w:tab/>
      </w:r>
      <w:r w:rsidRPr="00EA5FA7">
        <w:rPr>
          <w:rFonts w:eastAsia="Batang"/>
        </w:rPr>
        <w:tab/>
      </w:r>
      <w:r w:rsidRPr="00EA5FA7">
        <w:t>UAC reduction Indication</w:t>
      </w:r>
      <w:bookmarkEnd w:id="3727"/>
      <w:bookmarkEnd w:id="3728"/>
      <w:bookmarkEnd w:id="3729"/>
      <w:bookmarkEnd w:id="3730"/>
      <w:bookmarkEnd w:id="3731"/>
      <w:bookmarkEnd w:id="3732"/>
      <w:bookmarkEnd w:id="3733"/>
      <w:bookmarkEnd w:id="3734"/>
      <w:bookmarkEnd w:id="3735"/>
    </w:p>
    <w:p w:rsidR="00042087" w:rsidRPr="00EA5FA7" w:rsidRDefault="00042087" w:rsidP="00042087">
      <w:r w:rsidRPr="00EA5FA7">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EA5FA7" w:rsidTr="00AE215C">
        <w:tc>
          <w:tcPr>
            <w:tcW w:w="2448" w:type="dxa"/>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rsidTr="00AE215C">
        <w:tc>
          <w:tcPr>
            <w:tcW w:w="2448" w:type="dxa"/>
          </w:tcPr>
          <w:p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UAC reduction Indication</w:t>
            </w:r>
          </w:p>
        </w:tc>
        <w:tc>
          <w:tcPr>
            <w:tcW w:w="1080" w:type="dxa"/>
          </w:tcPr>
          <w:p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rsidR="00042087" w:rsidRPr="00EA5FA7" w:rsidRDefault="00042087" w:rsidP="00AE215C">
            <w:pPr>
              <w:keepNext/>
              <w:keepLines/>
              <w:spacing w:after="0"/>
              <w:rPr>
                <w:rFonts w:ascii="Arial" w:hAnsi="Arial"/>
                <w:i/>
                <w:sz w:val="18"/>
                <w:lang w:eastAsia="ja-JP"/>
              </w:rPr>
            </w:pPr>
          </w:p>
        </w:tc>
        <w:tc>
          <w:tcPr>
            <w:tcW w:w="1872" w:type="dxa"/>
          </w:tcPr>
          <w:p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INTEGER (0..100)</w:t>
            </w:r>
          </w:p>
        </w:tc>
        <w:tc>
          <w:tcPr>
            <w:tcW w:w="2880" w:type="dxa"/>
          </w:tcPr>
          <w:p w:rsidR="00042087" w:rsidRPr="00EA5FA7" w:rsidRDefault="00042087" w:rsidP="00AE215C">
            <w:pPr>
              <w:keepNext/>
              <w:keepLines/>
              <w:spacing w:after="0"/>
              <w:rPr>
                <w:rFonts w:ascii="Arial" w:hAnsi="Arial"/>
                <w:sz w:val="18"/>
                <w:lang w:eastAsia="ja-JP"/>
              </w:rPr>
            </w:pPr>
            <w:r w:rsidRPr="00EA5FA7">
              <w:rPr>
                <w:rFonts w:ascii="Arial" w:hAnsi="Arial"/>
                <w:sz w:val="18"/>
                <w:lang w:eastAsia="ja-JP"/>
              </w:rPr>
              <w:t xml:space="preserve">Value 0 indicates that no access rate reduction is desired. </w:t>
            </w:r>
            <w:r w:rsidR="00E423C8">
              <w:rPr>
                <w:rFonts w:ascii="Arial" w:hAnsi="Arial" w:hint="eastAsia"/>
                <w:sz w:val="18"/>
                <w:lang w:val="en-US" w:eastAsia="zh-CN"/>
              </w:rPr>
              <w:t xml:space="preserve">In this version of specification, </w:t>
            </w:r>
            <w:r w:rsidR="00E423C8">
              <w:rPr>
                <w:rFonts w:ascii="Arial" w:eastAsia="SimSun" w:hAnsi="Arial" w:hint="eastAsia"/>
                <w:sz w:val="18"/>
                <w:lang w:val="en-US" w:eastAsia="zh-CN"/>
              </w:rPr>
              <w:t>v</w:t>
            </w:r>
            <w:r w:rsidR="00E423C8">
              <w:rPr>
                <w:rFonts w:ascii="Arial" w:hAnsi="Arial"/>
                <w:sz w:val="18"/>
                <w:lang w:val="en-US" w:eastAsia="ja-JP"/>
              </w:rPr>
              <w:t>alue 99</w:t>
            </w:r>
            <w:r w:rsidR="00E423C8">
              <w:rPr>
                <w:rFonts w:ascii="Arial" w:hAnsi="Arial" w:hint="eastAsia"/>
                <w:sz w:val="18"/>
                <w:lang w:val="en-US" w:eastAsia="zh-CN"/>
              </w:rPr>
              <w:t xml:space="preserve"> </w:t>
            </w:r>
            <w:r w:rsidR="00E423C8">
              <w:rPr>
                <w:rFonts w:ascii="Arial" w:hAnsi="Arial"/>
                <w:sz w:val="18"/>
                <w:lang w:val="en-US" w:eastAsia="ja-JP"/>
              </w:rPr>
              <w:t>indicates the highest desired rate reduction</w:t>
            </w:r>
            <w:r w:rsidR="00E423C8">
              <w:rPr>
                <w:rFonts w:ascii="Arial" w:eastAsia="SimSun" w:hAnsi="Arial" w:hint="eastAsia"/>
                <w:sz w:val="18"/>
                <w:lang w:val="en-US" w:eastAsia="zh-CN"/>
              </w:rPr>
              <w:t>.</w:t>
            </w:r>
          </w:p>
        </w:tc>
      </w:tr>
    </w:tbl>
    <w:p w:rsidR="00042087" w:rsidRPr="00EA5FA7" w:rsidRDefault="00042087" w:rsidP="004C01CD"/>
    <w:p w:rsidR="00FE33F2" w:rsidRPr="00EA5FA7" w:rsidRDefault="00FE33F2" w:rsidP="00FE33F2">
      <w:pPr>
        <w:pStyle w:val="Heading4"/>
        <w:rPr>
          <w:rFonts w:eastAsia="SimSun"/>
          <w:lang w:eastAsia="zh-CN"/>
        </w:rPr>
      </w:pPr>
      <w:bookmarkStart w:id="3736" w:name="_Toc20955991"/>
      <w:bookmarkStart w:id="3737" w:name="_Toc29893109"/>
      <w:bookmarkStart w:id="3738" w:name="_Toc36557046"/>
      <w:bookmarkStart w:id="3739" w:name="_Toc45832494"/>
      <w:bookmarkStart w:id="3740" w:name="_Toc51763774"/>
      <w:bookmarkStart w:id="3741" w:name="_Toc64448943"/>
      <w:bookmarkStart w:id="3742" w:name="_Toc66289602"/>
      <w:bookmarkStart w:id="3743" w:name="_Toc74154715"/>
      <w:bookmarkStart w:id="3744" w:name="_Toc81383459"/>
      <w:r w:rsidRPr="00EA5FA7">
        <w:rPr>
          <w:rFonts w:hint="eastAsia"/>
          <w:lang w:eastAsia="zh-CN"/>
        </w:rPr>
        <w:t>9.3.1.86</w:t>
      </w:r>
      <w:r w:rsidRPr="00EA5FA7">
        <w:rPr>
          <w:rFonts w:eastAsia="Malgun Gothic"/>
          <w:lang w:eastAsia="zh-CN"/>
        </w:rPr>
        <w:tab/>
      </w:r>
      <w:r w:rsidRPr="00EA5FA7">
        <w:rPr>
          <w:rFonts w:hint="eastAsia"/>
          <w:lang w:eastAsia="zh-CN"/>
        </w:rPr>
        <w:t>Additional SIB Message List</w:t>
      </w:r>
      <w:bookmarkEnd w:id="3736"/>
      <w:bookmarkEnd w:id="3737"/>
      <w:bookmarkEnd w:id="3738"/>
      <w:bookmarkEnd w:id="3739"/>
      <w:bookmarkEnd w:id="3740"/>
      <w:bookmarkEnd w:id="3741"/>
      <w:bookmarkEnd w:id="3742"/>
      <w:bookmarkEnd w:id="3743"/>
      <w:bookmarkEnd w:id="3744"/>
    </w:p>
    <w:p w:rsidR="00FE33F2" w:rsidRPr="00EA5FA7" w:rsidRDefault="00FE33F2" w:rsidP="00FE33F2">
      <w:pPr>
        <w:rPr>
          <w:lang w:val="en-US" w:eastAsia="zh-CN"/>
        </w:rPr>
      </w:pPr>
      <w:r w:rsidRPr="00EA5FA7">
        <w:rPr>
          <w:rFonts w:hint="eastAsia"/>
          <w:lang w:val="en-US" w:eastAsia="zh-CN"/>
        </w:rPr>
        <w:t xml:space="preserve">This IE </w:t>
      </w:r>
      <w:r w:rsidRPr="00EA5FA7">
        <w:rPr>
          <w:lang w:val="en-US" w:eastAsia="zh-CN"/>
        </w:rPr>
        <w:t>indicates</w:t>
      </w:r>
      <w:r w:rsidRPr="00EA5FA7">
        <w:rPr>
          <w:rFonts w:hint="eastAsia"/>
          <w:lang w:val="en-US" w:eastAsia="zh-CN"/>
        </w:rPr>
        <w:t xml:space="preserve"> the list of additional SIB messages containing </w:t>
      </w:r>
      <w:r w:rsidRPr="00EA5FA7">
        <w:t>all the remaining segments</w:t>
      </w:r>
      <w:r w:rsidRPr="00EA5FA7">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E33F2" w:rsidRPr="00EA5FA7" w:rsidTr="001946CB">
        <w:tc>
          <w:tcPr>
            <w:tcW w:w="2410" w:type="dxa"/>
          </w:tcPr>
          <w:p w:rsidR="00FE33F2" w:rsidRPr="00EA5FA7" w:rsidRDefault="00FE33F2" w:rsidP="001946CB">
            <w:pPr>
              <w:pStyle w:val="TAH"/>
              <w:rPr>
                <w:lang w:val="en-US" w:eastAsia="zh-CN"/>
              </w:rPr>
            </w:pPr>
            <w:r w:rsidRPr="00EA5FA7">
              <w:rPr>
                <w:rFonts w:hint="eastAsia"/>
                <w:lang w:val="en-US" w:eastAsia="zh-CN"/>
              </w:rPr>
              <w:t>IE/Group Name</w:t>
            </w:r>
          </w:p>
        </w:tc>
        <w:tc>
          <w:tcPr>
            <w:tcW w:w="1080" w:type="dxa"/>
          </w:tcPr>
          <w:p w:rsidR="00FE33F2" w:rsidRPr="00EA5FA7" w:rsidRDefault="00FE33F2" w:rsidP="001946CB">
            <w:pPr>
              <w:pStyle w:val="TAH"/>
              <w:rPr>
                <w:lang w:val="en-US" w:eastAsia="ja-JP"/>
              </w:rPr>
            </w:pPr>
            <w:r w:rsidRPr="00EA5FA7">
              <w:rPr>
                <w:rFonts w:hint="eastAsia"/>
                <w:lang w:val="en-US" w:eastAsia="zh-CN"/>
              </w:rPr>
              <w:t>Presence</w:t>
            </w:r>
          </w:p>
        </w:tc>
        <w:tc>
          <w:tcPr>
            <w:tcW w:w="1472" w:type="dxa"/>
          </w:tcPr>
          <w:p w:rsidR="00FE33F2" w:rsidRPr="00EA5FA7" w:rsidRDefault="00FE33F2" w:rsidP="001946CB">
            <w:pPr>
              <w:pStyle w:val="TAH"/>
              <w:rPr>
                <w:lang w:val="en-US" w:eastAsia="ja-JP"/>
              </w:rPr>
            </w:pPr>
            <w:r w:rsidRPr="00EA5FA7">
              <w:rPr>
                <w:rFonts w:hint="eastAsia"/>
                <w:lang w:val="en-US" w:eastAsia="zh-CN"/>
              </w:rPr>
              <w:t>Range</w:t>
            </w:r>
          </w:p>
        </w:tc>
        <w:tc>
          <w:tcPr>
            <w:tcW w:w="1842" w:type="dxa"/>
          </w:tcPr>
          <w:p w:rsidR="00FE33F2" w:rsidRPr="00EA5FA7" w:rsidRDefault="00FE33F2" w:rsidP="001946CB">
            <w:pPr>
              <w:pStyle w:val="TAH"/>
              <w:rPr>
                <w:lang w:val="en-US" w:eastAsia="ja-JP"/>
              </w:rPr>
            </w:pPr>
            <w:r w:rsidRPr="00EA5FA7">
              <w:rPr>
                <w:rFonts w:hint="eastAsia"/>
                <w:lang w:val="en-US" w:eastAsia="zh-CN"/>
              </w:rPr>
              <w:t>IE type and reference</w:t>
            </w:r>
          </w:p>
        </w:tc>
        <w:tc>
          <w:tcPr>
            <w:tcW w:w="2835" w:type="dxa"/>
          </w:tcPr>
          <w:p w:rsidR="00FE33F2" w:rsidRPr="00EA5FA7" w:rsidRDefault="00FE33F2" w:rsidP="001946CB">
            <w:pPr>
              <w:pStyle w:val="TAH"/>
              <w:rPr>
                <w:lang w:val="en-US" w:eastAsia="ja-JP"/>
              </w:rPr>
            </w:pPr>
            <w:r w:rsidRPr="00EA5FA7">
              <w:rPr>
                <w:lang w:val="en-US" w:eastAsia="ja-JP"/>
              </w:rPr>
              <w:t xml:space="preserve">Semantics description </w:t>
            </w:r>
          </w:p>
        </w:tc>
      </w:tr>
      <w:tr w:rsidR="00FE33F2" w:rsidRPr="00EA5FA7" w:rsidTr="001946CB">
        <w:tc>
          <w:tcPr>
            <w:tcW w:w="2410" w:type="dxa"/>
          </w:tcPr>
          <w:p w:rsidR="00FE33F2" w:rsidRPr="00EA5FA7" w:rsidRDefault="00FE33F2" w:rsidP="001946CB">
            <w:pPr>
              <w:keepNext/>
              <w:keepLines/>
              <w:spacing w:after="0"/>
              <w:jc w:val="both"/>
              <w:rPr>
                <w:rFonts w:ascii="Arial" w:hAnsi="Arial"/>
                <w:b/>
                <w:bCs/>
                <w:iCs/>
                <w:sz w:val="18"/>
                <w:lang w:val="en-US" w:eastAsia="ja-JP"/>
              </w:rPr>
            </w:pPr>
            <w:r w:rsidRPr="00EA5FA7">
              <w:rPr>
                <w:rFonts w:ascii="Arial" w:hAnsi="Arial" w:hint="eastAsia"/>
                <w:b/>
                <w:sz w:val="18"/>
                <w:lang w:val="en-US" w:eastAsia="zh-CN"/>
              </w:rPr>
              <w:t>Additional SIB Message List Item IEs</w:t>
            </w:r>
          </w:p>
        </w:tc>
        <w:tc>
          <w:tcPr>
            <w:tcW w:w="1080" w:type="dxa"/>
          </w:tcPr>
          <w:p w:rsidR="00FE33F2" w:rsidRPr="00EA5FA7" w:rsidRDefault="00FE33F2" w:rsidP="001946CB">
            <w:pPr>
              <w:keepNext/>
              <w:keepLines/>
              <w:spacing w:after="0"/>
              <w:jc w:val="both"/>
              <w:rPr>
                <w:rFonts w:ascii="Arial" w:eastAsia="Batang" w:hAnsi="Arial"/>
                <w:sz w:val="18"/>
                <w:lang w:val="en-US" w:eastAsia="ja-JP"/>
              </w:rPr>
            </w:pPr>
          </w:p>
        </w:tc>
        <w:tc>
          <w:tcPr>
            <w:tcW w:w="1472" w:type="dxa"/>
          </w:tcPr>
          <w:p w:rsidR="00FE33F2" w:rsidRPr="00EA5FA7" w:rsidRDefault="00FE33F2" w:rsidP="001946CB">
            <w:pPr>
              <w:keepNext/>
              <w:keepLines/>
              <w:spacing w:after="0"/>
              <w:jc w:val="both"/>
              <w:rPr>
                <w:rFonts w:ascii="Arial" w:hAnsi="Arial"/>
                <w:i/>
                <w:sz w:val="18"/>
                <w:lang w:val="en-US" w:eastAsia="zh-CN"/>
              </w:rPr>
            </w:pPr>
            <w:r w:rsidRPr="00EA5FA7">
              <w:rPr>
                <w:rFonts w:ascii="Arial" w:hAnsi="Arial" w:hint="eastAsia"/>
                <w:i/>
                <w:sz w:val="18"/>
                <w:lang w:val="en-US" w:eastAsia="zh-CN"/>
              </w:rPr>
              <w:t>1..</w:t>
            </w:r>
          </w:p>
          <w:p w:rsidR="00FE33F2" w:rsidRPr="00EA5FA7" w:rsidRDefault="00FE33F2" w:rsidP="001946CB">
            <w:pPr>
              <w:keepNext/>
              <w:keepLines/>
              <w:spacing w:after="0"/>
              <w:jc w:val="both"/>
              <w:rPr>
                <w:rFonts w:ascii="Arial" w:hAnsi="Arial"/>
                <w:i/>
                <w:sz w:val="18"/>
                <w:szCs w:val="18"/>
                <w:lang w:val="en-US" w:eastAsia="ja-JP"/>
              </w:rPr>
            </w:pPr>
            <w:r w:rsidRPr="00EA5FA7">
              <w:rPr>
                <w:rFonts w:ascii="Arial" w:hAnsi="Arial" w:hint="eastAsia"/>
                <w:i/>
                <w:sz w:val="18"/>
                <w:lang w:val="en-US" w:eastAsia="zh-CN"/>
              </w:rPr>
              <w:t>&lt;</w:t>
            </w: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r w:rsidRPr="00EA5FA7">
              <w:rPr>
                <w:rFonts w:ascii="Arial" w:hAnsi="Arial"/>
                <w:i/>
                <w:sz w:val="18"/>
                <w:lang w:val="en-US" w:eastAsia="zh-CN"/>
              </w:rPr>
              <w:t xml:space="preserve"> &gt;</w:t>
            </w:r>
          </w:p>
        </w:tc>
        <w:tc>
          <w:tcPr>
            <w:tcW w:w="1842" w:type="dxa"/>
          </w:tcPr>
          <w:p w:rsidR="00FE33F2" w:rsidRPr="00EA5FA7" w:rsidRDefault="00FE33F2" w:rsidP="001946CB">
            <w:pPr>
              <w:keepNext/>
              <w:keepLines/>
              <w:spacing w:after="0"/>
              <w:jc w:val="both"/>
              <w:rPr>
                <w:rFonts w:ascii="Arial" w:hAnsi="Arial"/>
                <w:sz w:val="18"/>
                <w:lang w:val="en-US" w:eastAsia="ja-JP"/>
              </w:rPr>
            </w:pPr>
          </w:p>
        </w:tc>
        <w:tc>
          <w:tcPr>
            <w:tcW w:w="2835" w:type="dxa"/>
          </w:tcPr>
          <w:p w:rsidR="00FE33F2" w:rsidRPr="00EA5FA7" w:rsidRDefault="00FE33F2" w:rsidP="001946CB">
            <w:pPr>
              <w:keepNext/>
              <w:keepLines/>
              <w:spacing w:after="0"/>
              <w:jc w:val="both"/>
              <w:rPr>
                <w:rFonts w:ascii="Arial" w:hAnsi="Arial"/>
                <w:sz w:val="18"/>
                <w:lang w:val="en-US" w:eastAsia="ja-JP"/>
              </w:rPr>
            </w:pPr>
          </w:p>
        </w:tc>
      </w:tr>
      <w:tr w:rsidR="00FE33F2" w:rsidRPr="00EA5FA7" w:rsidTr="001946CB">
        <w:tc>
          <w:tcPr>
            <w:tcW w:w="2410" w:type="dxa"/>
          </w:tcPr>
          <w:p w:rsidR="00FE33F2" w:rsidRPr="00EA5FA7" w:rsidRDefault="00FE33F2" w:rsidP="001946CB">
            <w:pPr>
              <w:keepNext/>
              <w:keepLines/>
              <w:spacing w:after="0"/>
              <w:ind w:left="72"/>
              <w:jc w:val="both"/>
              <w:rPr>
                <w:rFonts w:ascii="Arial" w:hAnsi="Arial"/>
                <w:sz w:val="18"/>
                <w:lang w:val="en-US" w:eastAsia="ja-JP"/>
              </w:rPr>
            </w:pPr>
            <w:r w:rsidRPr="00EA5FA7">
              <w:rPr>
                <w:rFonts w:ascii="Arial" w:hAnsi="Arial" w:hint="eastAsia"/>
                <w:sz w:val="18"/>
                <w:lang w:val="en-US" w:eastAsia="zh-CN"/>
              </w:rPr>
              <w:t>&gt;Additional SIB</w:t>
            </w:r>
          </w:p>
        </w:tc>
        <w:tc>
          <w:tcPr>
            <w:tcW w:w="1080" w:type="dxa"/>
          </w:tcPr>
          <w:p w:rsidR="00FE33F2" w:rsidRPr="00EA5FA7" w:rsidRDefault="00FE33F2" w:rsidP="001946CB">
            <w:pPr>
              <w:keepNext/>
              <w:keepLines/>
              <w:spacing w:after="0"/>
              <w:jc w:val="both"/>
              <w:rPr>
                <w:rFonts w:ascii="Arial" w:hAnsi="Arial"/>
                <w:sz w:val="18"/>
                <w:lang w:val="en-US" w:eastAsia="ja-JP"/>
              </w:rPr>
            </w:pPr>
            <w:r w:rsidRPr="00EA5FA7">
              <w:rPr>
                <w:rFonts w:ascii="Arial" w:hAnsi="Arial" w:hint="eastAsia"/>
                <w:sz w:val="18"/>
                <w:lang w:val="en-US" w:eastAsia="zh-CN"/>
              </w:rPr>
              <w:t>M</w:t>
            </w:r>
          </w:p>
        </w:tc>
        <w:tc>
          <w:tcPr>
            <w:tcW w:w="1472" w:type="dxa"/>
          </w:tcPr>
          <w:p w:rsidR="00FE33F2" w:rsidRPr="00EA5FA7" w:rsidRDefault="00FE33F2" w:rsidP="001946CB">
            <w:pPr>
              <w:keepNext/>
              <w:keepLines/>
              <w:spacing w:after="0"/>
              <w:jc w:val="both"/>
              <w:rPr>
                <w:rFonts w:ascii="Arial" w:hAnsi="Arial"/>
                <w:sz w:val="18"/>
                <w:lang w:val="en-US" w:eastAsia="ja-JP"/>
              </w:rPr>
            </w:pPr>
          </w:p>
        </w:tc>
        <w:tc>
          <w:tcPr>
            <w:tcW w:w="1842" w:type="dxa"/>
          </w:tcPr>
          <w:p w:rsidR="00FE33F2" w:rsidRPr="00EA5FA7" w:rsidRDefault="00FE33F2" w:rsidP="001946CB">
            <w:pPr>
              <w:keepNext/>
              <w:keepLines/>
              <w:spacing w:after="0"/>
              <w:jc w:val="both"/>
              <w:rPr>
                <w:rFonts w:ascii="Arial" w:hAnsi="Arial"/>
                <w:sz w:val="18"/>
                <w:lang w:val="en-US" w:eastAsia="ja-JP"/>
              </w:rPr>
            </w:pPr>
            <w:r w:rsidRPr="00EA5FA7">
              <w:rPr>
                <w:rFonts w:ascii="Arial" w:eastAsia="Yu Mincho" w:hAnsi="Arial" w:cs="Arial"/>
                <w:sz w:val="18"/>
                <w:szCs w:val="18"/>
                <w:lang w:eastAsia="ja-JP"/>
              </w:rPr>
              <w:t>OCTET STRING</w:t>
            </w:r>
          </w:p>
        </w:tc>
        <w:tc>
          <w:tcPr>
            <w:tcW w:w="2835" w:type="dxa"/>
          </w:tcPr>
          <w:p w:rsidR="00FE33F2" w:rsidRPr="00EA5FA7" w:rsidRDefault="00FE33F2" w:rsidP="001946CB">
            <w:pPr>
              <w:keepNext/>
              <w:keepLines/>
              <w:spacing w:after="0"/>
              <w:jc w:val="both"/>
              <w:rPr>
                <w:rFonts w:ascii="Arial" w:hAnsi="Arial"/>
                <w:sz w:val="18"/>
                <w:szCs w:val="18"/>
                <w:lang w:eastAsia="zh-CN"/>
              </w:rPr>
            </w:pPr>
            <w:r w:rsidRPr="00EA5FA7">
              <w:rPr>
                <w:rFonts w:ascii="Arial" w:hAnsi="Arial"/>
                <w:sz w:val="18"/>
                <w:szCs w:val="18"/>
                <w:lang w:eastAsia="zh-CN"/>
              </w:rPr>
              <w:t xml:space="preserve">SIB message </w:t>
            </w:r>
            <w:r w:rsidRPr="00EA5FA7">
              <w:rPr>
                <w:rFonts w:ascii="Arial" w:hAnsi="Arial" w:hint="eastAsia"/>
                <w:sz w:val="18"/>
                <w:szCs w:val="18"/>
                <w:lang w:eastAsia="zh-CN"/>
              </w:rPr>
              <w:t xml:space="preserve">containing one segment of a </w:t>
            </w:r>
            <w:r w:rsidRPr="00EA5FA7">
              <w:rPr>
                <w:rFonts w:ascii="Arial" w:hAnsi="Arial"/>
                <w:sz w:val="18"/>
                <w:szCs w:val="18"/>
                <w:lang w:eastAsia="zh-CN"/>
              </w:rPr>
              <w:t>public warning</w:t>
            </w:r>
            <w:r w:rsidRPr="00EA5FA7">
              <w:rPr>
                <w:rFonts w:ascii="Arial" w:hAnsi="Arial" w:hint="eastAsia"/>
                <w:sz w:val="18"/>
                <w:szCs w:val="18"/>
                <w:lang w:eastAsia="zh-CN"/>
              </w:rPr>
              <w:t xml:space="preserve"> message</w:t>
            </w:r>
            <w:r w:rsidRPr="00EA5FA7">
              <w:rPr>
                <w:rFonts w:ascii="Arial" w:hAnsi="Arial"/>
                <w:sz w:val="18"/>
                <w:szCs w:val="18"/>
                <w:lang w:eastAsia="zh-CN"/>
              </w:rPr>
              <w:t xml:space="preserve">, as defined in TS 38.331 [8]. </w:t>
            </w:r>
          </w:p>
          <w:p w:rsidR="00FE33F2" w:rsidRPr="00EA5FA7" w:rsidRDefault="00FE33F2" w:rsidP="001946CB">
            <w:pPr>
              <w:keepNext/>
              <w:keepLines/>
              <w:spacing w:after="0"/>
              <w:jc w:val="both"/>
              <w:rPr>
                <w:rFonts w:ascii="Arial" w:hAnsi="Arial"/>
                <w:sz w:val="18"/>
                <w:lang w:val="en-US" w:eastAsia="ja-JP"/>
              </w:rPr>
            </w:pPr>
          </w:p>
        </w:tc>
      </w:tr>
    </w:tbl>
    <w:p w:rsidR="00FE33F2" w:rsidRPr="00EA5FA7" w:rsidRDefault="00FE33F2" w:rsidP="00FE33F2">
      <w:pPr>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EA5FA7" w:rsidTr="001946CB">
        <w:tc>
          <w:tcPr>
            <w:tcW w:w="3528" w:type="dxa"/>
          </w:tcPr>
          <w:p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Range bound </w:t>
            </w:r>
          </w:p>
        </w:tc>
        <w:tc>
          <w:tcPr>
            <w:tcW w:w="6192" w:type="dxa"/>
          </w:tcPr>
          <w:p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Explanation </w:t>
            </w:r>
          </w:p>
        </w:tc>
      </w:tr>
      <w:tr w:rsidR="00FE33F2" w:rsidRPr="00EA5FA7" w:rsidTr="001946CB">
        <w:tc>
          <w:tcPr>
            <w:tcW w:w="3528" w:type="dxa"/>
          </w:tcPr>
          <w:p w:rsidR="00FE33F2" w:rsidRPr="00EA5FA7" w:rsidRDefault="00FE33F2" w:rsidP="001946CB">
            <w:pPr>
              <w:keepNext/>
              <w:keepLines/>
              <w:spacing w:after="0"/>
              <w:jc w:val="both"/>
              <w:rPr>
                <w:rFonts w:ascii="Arial" w:hAnsi="Arial"/>
                <w:sz w:val="18"/>
                <w:lang w:val="en-US" w:eastAsia="ja-JP"/>
              </w:rPr>
            </w:pP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p>
        </w:tc>
        <w:tc>
          <w:tcPr>
            <w:tcW w:w="6192" w:type="dxa"/>
          </w:tcPr>
          <w:p w:rsidR="00FE33F2" w:rsidRPr="00EA5FA7" w:rsidRDefault="00FE33F2" w:rsidP="001946CB">
            <w:pPr>
              <w:keepNext/>
              <w:keepLines/>
              <w:spacing w:after="0"/>
              <w:jc w:val="both"/>
              <w:rPr>
                <w:rFonts w:ascii="Arial" w:hAnsi="Arial"/>
                <w:sz w:val="18"/>
                <w:lang w:val="en-US" w:eastAsia="ja-JP"/>
              </w:rPr>
            </w:pPr>
            <w:r w:rsidRPr="00EA5FA7">
              <w:rPr>
                <w:rFonts w:ascii="Arial" w:hAnsi="Arial"/>
                <w:sz w:val="18"/>
                <w:lang w:val="en-US" w:eastAsia="ja-JP"/>
              </w:rPr>
              <w:t xml:space="preserve">Maximum no. of </w:t>
            </w:r>
            <w:r w:rsidRPr="00EA5FA7">
              <w:rPr>
                <w:rFonts w:ascii="Arial" w:hAnsi="Arial"/>
                <w:sz w:val="18"/>
                <w:lang w:val="en-US" w:eastAsia="zh-CN"/>
              </w:rPr>
              <w:t>additional</w:t>
            </w:r>
            <w:r w:rsidRPr="00EA5FA7">
              <w:rPr>
                <w:rFonts w:ascii="Arial" w:hAnsi="Arial" w:hint="eastAsia"/>
                <w:sz w:val="18"/>
                <w:lang w:val="en-US" w:eastAsia="zh-CN"/>
              </w:rPr>
              <w:t xml:space="preserve"> segments of a public warning message. Value is 63</w:t>
            </w:r>
            <w:r w:rsidRPr="00EA5FA7">
              <w:rPr>
                <w:rFonts w:ascii="Arial" w:hAnsi="Arial"/>
                <w:sz w:val="18"/>
                <w:lang w:val="en-US" w:eastAsia="ja-JP"/>
              </w:rPr>
              <w:t>.</w:t>
            </w:r>
          </w:p>
        </w:tc>
      </w:tr>
    </w:tbl>
    <w:p w:rsidR="00FE33F2" w:rsidRPr="00EA5FA7" w:rsidRDefault="00FE33F2" w:rsidP="004C01CD"/>
    <w:p w:rsidR="00A93DFB" w:rsidRPr="00EA5FA7" w:rsidRDefault="00A93DFB" w:rsidP="00A93DFB">
      <w:pPr>
        <w:pStyle w:val="Heading4"/>
        <w:rPr>
          <w:rFonts w:eastAsia="Batang"/>
        </w:rPr>
      </w:pPr>
      <w:bookmarkStart w:id="3745" w:name="_Toc20955992"/>
      <w:bookmarkStart w:id="3746" w:name="_Toc29893110"/>
      <w:bookmarkStart w:id="3747" w:name="_Toc36557047"/>
      <w:bookmarkStart w:id="3748" w:name="_Toc45832495"/>
      <w:bookmarkStart w:id="3749" w:name="_Toc51763775"/>
      <w:bookmarkStart w:id="3750" w:name="_Toc64448944"/>
      <w:bookmarkStart w:id="3751" w:name="_Toc66289603"/>
      <w:bookmarkStart w:id="3752" w:name="_Toc74154716"/>
      <w:bookmarkStart w:id="3753" w:name="_Toc81383460"/>
      <w:r w:rsidRPr="00EA5FA7">
        <w:rPr>
          <w:rFonts w:eastAsia="Batang"/>
        </w:rPr>
        <w:t>9.3.1.87</w:t>
      </w:r>
      <w:r w:rsidRPr="00EA5FA7">
        <w:rPr>
          <w:rFonts w:eastAsia="Batang"/>
        </w:rPr>
        <w:tab/>
      </w:r>
      <w:r w:rsidRPr="00EA5FA7">
        <w:t>Cell Type</w:t>
      </w:r>
      <w:bookmarkEnd w:id="3745"/>
      <w:bookmarkEnd w:id="3746"/>
      <w:bookmarkEnd w:id="3747"/>
      <w:bookmarkEnd w:id="3748"/>
      <w:bookmarkEnd w:id="3749"/>
      <w:bookmarkEnd w:id="3750"/>
      <w:bookmarkEnd w:id="3751"/>
      <w:bookmarkEnd w:id="3752"/>
      <w:bookmarkEnd w:id="3753"/>
    </w:p>
    <w:p w:rsidR="00A93DFB" w:rsidRPr="00EA5FA7" w:rsidRDefault="00A93DFB" w:rsidP="00A93DFB">
      <w:r w:rsidRPr="00EA5FA7">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EA5FA7" w:rsidTr="004A02E0">
        <w:tc>
          <w:tcPr>
            <w:tcW w:w="2448" w:type="dxa"/>
          </w:tcPr>
          <w:p w:rsidR="00A93DFB" w:rsidRPr="00EA5FA7" w:rsidRDefault="00A93DFB" w:rsidP="004A02E0">
            <w:pPr>
              <w:pStyle w:val="TAH"/>
              <w:rPr>
                <w:rFonts w:cs="Arial"/>
                <w:lang w:eastAsia="ja-JP"/>
              </w:rPr>
            </w:pPr>
            <w:r w:rsidRPr="00EA5FA7">
              <w:rPr>
                <w:rFonts w:cs="Arial"/>
                <w:lang w:eastAsia="ja-JP"/>
              </w:rPr>
              <w:t>IE/Group Name</w:t>
            </w:r>
          </w:p>
        </w:tc>
        <w:tc>
          <w:tcPr>
            <w:tcW w:w="1080" w:type="dxa"/>
          </w:tcPr>
          <w:p w:rsidR="00A93DFB" w:rsidRPr="00EA5FA7" w:rsidRDefault="00A93DFB" w:rsidP="004A02E0">
            <w:pPr>
              <w:pStyle w:val="TAH"/>
              <w:rPr>
                <w:rFonts w:cs="Arial"/>
                <w:lang w:eastAsia="ja-JP"/>
              </w:rPr>
            </w:pPr>
            <w:r w:rsidRPr="00EA5FA7">
              <w:rPr>
                <w:rFonts w:cs="Arial"/>
                <w:lang w:eastAsia="ja-JP"/>
              </w:rPr>
              <w:t>Presence</w:t>
            </w:r>
          </w:p>
        </w:tc>
        <w:tc>
          <w:tcPr>
            <w:tcW w:w="1440" w:type="dxa"/>
          </w:tcPr>
          <w:p w:rsidR="00A93DFB" w:rsidRPr="00EA5FA7" w:rsidRDefault="00A93DFB" w:rsidP="004A02E0">
            <w:pPr>
              <w:pStyle w:val="TAH"/>
              <w:rPr>
                <w:rFonts w:cs="Arial"/>
                <w:lang w:eastAsia="ja-JP"/>
              </w:rPr>
            </w:pPr>
            <w:r w:rsidRPr="00EA5FA7">
              <w:rPr>
                <w:rFonts w:cs="Arial"/>
                <w:lang w:eastAsia="ja-JP"/>
              </w:rPr>
              <w:t>Range</w:t>
            </w:r>
          </w:p>
        </w:tc>
        <w:tc>
          <w:tcPr>
            <w:tcW w:w="1872" w:type="dxa"/>
          </w:tcPr>
          <w:p w:rsidR="00A93DFB" w:rsidRPr="00EA5FA7" w:rsidRDefault="00A93DFB" w:rsidP="004A02E0">
            <w:pPr>
              <w:pStyle w:val="TAH"/>
              <w:rPr>
                <w:rFonts w:cs="Arial"/>
                <w:lang w:eastAsia="ja-JP"/>
              </w:rPr>
            </w:pPr>
            <w:r w:rsidRPr="00EA5FA7">
              <w:rPr>
                <w:rFonts w:cs="Arial"/>
                <w:lang w:eastAsia="ja-JP"/>
              </w:rPr>
              <w:t>IE type and reference</w:t>
            </w:r>
          </w:p>
        </w:tc>
        <w:tc>
          <w:tcPr>
            <w:tcW w:w="2880" w:type="dxa"/>
          </w:tcPr>
          <w:p w:rsidR="00A93DFB" w:rsidRPr="00EA5FA7" w:rsidRDefault="00A93DFB" w:rsidP="004A02E0">
            <w:pPr>
              <w:pStyle w:val="TAH"/>
              <w:rPr>
                <w:rFonts w:cs="Arial"/>
                <w:lang w:eastAsia="ja-JP"/>
              </w:rPr>
            </w:pPr>
            <w:r w:rsidRPr="00EA5FA7">
              <w:rPr>
                <w:rFonts w:cs="Arial"/>
                <w:lang w:eastAsia="ja-JP"/>
              </w:rPr>
              <w:t>Semantics description</w:t>
            </w:r>
          </w:p>
        </w:tc>
      </w:tr>
      <w:tr w:rsidR="00A93DFB" w:rsidRPr="00EA5FA7" w:rsidTr="004A02E0">
        <w:tc>
          <w:tcPr>
            <w:tcW w:w="2448" w:type="dxa"/>
          </w:tcPr>
          <w:p w:rsidR="00A93DFB" w:rsidRPr="00EA5FA7" w:rsidRDefault="00A93DFB" w:rsidP="004A02E0">
            <w:pPr>
              <w:pStyle w:val="TAL"/>
              <w:rPr>
                <w:rFonts w:cs="Arial"/>
                <w:lang w:eastAsia="ja-JP"/>
              </w:rPr>
            </w:pPr>
            <w:r w:rsidRPr="00EA5FA7">
              <w:rPr>
                <w:rFonts w:cs="Arial"/>
                <w:lang w:eastAsia="ja-JP"/>
              </w:rPr>
              <w:t>Cell Size</w:t>
            </w:r>
          </w:p>
        </w:tc>
        <w:tc>
          <w:tcPr>
            <w:tcW w:w="1080" w:type="dxa"/>
          </w:tcPr>
          <w:p w:rsidR="00A93DFB" w:rsidRPr="00EA5FA7" w:rsidRDefault="00A93DFB" w:rsidP="004A02E0">
            <w:pPr>
              <w:pStyle w:val="TAL"/>
              <w:rPr>
                <w:rFonts w:cs="Arial"/>
                <w:lang w:eastAsia="ja-JP"/>
              </w:rPr>
            </w:pPr>
            <w:r w:rsidRPr="00EA5FA7">
              <w:rPr>
                <w:rFonts w:cs="Arial"/>
                <w:lang w:eastAsia="ja-JP"/>
              </w:rPr>
              <w:t>M</w:t>
            </w:r>
          </w:p>
        </w:tc>
        <w:tc>
          <w:tcPr>
            <w:tcW w:w="1440" w:type="dxa"/>
          </w:tcPr>
          <w:p w:rsidR="00A93DFB" w:rsidRPr="00EA5FA7" w:rsidRDefault="00A93DFB" w:rsidP="004A02E0">
            <w:pPr>
              <w:pStyle w:val="TAL"/>
              <w:rPr>
                <w:i/>
                <w:lang w:eastAsia="ja-JP"/>
              </w:rPr>
            </w:pPr>
          </w:p>
        </w:tc>
        <w:tc>
          <w:tcPr>
            <w:tcW w:w="1872" w:type="dxa"/>
          </w:tcPr>
          <w:p w:rsidR="00A93DFB" w:rsidRPr="00EA5FA7" w:rsidRDefault="00A93DFB" w:rsidP="004A02E0">
            <w:pPr>
              <w:pStyle w:val="TAL"/>
              <w:rPr>
                <w:rFonts w:cs="Arial"/>
                <w:lang w:eastAsia="ja-JP"/>
              </w:rPr>
            </w:pPr>
            <w:r w:rsidRPr="00EA5FA7">
              <w:rPr>
                <w:rFonts w:cs="Arial"/>
                <w:lang w:eastAsia="ja-JP"/>
              </w:rPr>
              <w:t>ENUMERATED (verysmall, small, medium, large, …)</w:t>
            </w:r>
          </w:p>
        </w:tc>
        <w:tc>
          <w:tcPr>
            <w:tcW w:w="2880" w:type="dxa"/>
          </w:tcPr>
          <w:p w:rsidR="00A93DFB" w:rsidRPr="00EA5FA7" w:rsidRDefault="00A93DFB" w:rsidP="004A02E0">
            <w:pPr>
              <w:pStyle w:val="TAL"/>
              <w:rPr>
                <w:lang w:eastAsia="ja-JP"/>
              </w:rPr>
            </w:pPr>
          </w:p>
        </w:tc>
      </w:tr>
    </w:tbl>
    <w:p w:rsidR="00A93DFB" w:rsidRPr="00EA5FA7" w:rsidRDefault="00A93DFB" w:rsidP="004C01CD"/>
    <w:p w:rsidR="004C0D81" w:rsidRPr="00AD521A" w:rsidRDefault="004C0D81" w:rsidP="004C0D81">
      <w:pPr>
        <w:pStyle w:val="Heading4"/>
        <w:rPr>
          <w:rFonts w:eastAsia="Batang"/>
        </w:rPr>
      </w:pPr>
      <w:bookmarkStart w:id="3754" w:name="_Toc51763893"/>
      <w:bookmarkStart w:id="3755" w:name="_Toc64448945"/>
      <w:bookmarkStart w:id="3756" w:name="_Toc66289604"/>
      <w:bookmarkStart w:id="3757" w:name="_Toc74154717"/>
      <w:bookmarkStart w:id="3758" w:name="_Toc81383461"/>
      <w:bookmarkStart w:id="3759" w:name="_Toc29893111"/>
      <w:bookmarkStart w:id="3760" w:name="_Toc36557048"/>
      <w:bookmarkStart w:id="3761" w:name="_Toc45832496"/>
      <w:bookmarkStart w:id="3762" w:name="_Toc51763776"/>
      <w:bookmarkStart w:id="3763" w:name="_Hlk28850976"/>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87a</w:t>
      </w:r>
      <w:r w:rsidRPr="00AD521A">
        <w:rPr>
          <w:rFonts w:eastAsia="Batang"/>
        </w:rPr>
        <w:tab/>
      </w:r>
      <w:r>
        <w:rPr>
          <w:rFonts w:eastAsia="Batang"/>
        </w:rPr>
        <w:t>Configured TAC Indication</w:t>
      </w:r>
      <w:bookmarkEnd w:id="3754"/>
      <w:bookmarkEnd w:id="3755"/>
      <w:bookmarkEnd w:id="3756"/>
      <w:bookmarkEnd w:id="3757"/>
      <w:bookmarkEnd w:id="3758"/>
    </w:p>
    <w:p w:rsidR="004C0D81" w:rsidRDefault="004C0D81" w:rsidP="004C0D81">
      <w:r w:rsidRPr="00AD521A">
        <w:t xml:space="preserve">This IE </w:t>
      </w:r>
      <w:r>
        <w:t>indicates that the TAC with which this IE is associated, is only configured for the cell, but not broadcast.</w:t>
      </w:r>
    </w:p>
    <w:p w:rsidR="004C0D81" w:rsidRPr="00AD521A" w:rsidRDefault="004C0D81" w:rsidP="004C0D81">
      <w:pPr>
        <w:pStyle w:val="NO"/>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D81" w:rsidRPr="00AD521A" w:rsidTr="00DE5801">
        <w:tc>
          <w:tcPr>
            <w:tcW w:w="2448" w:type="dxa"/>
          </w:tcPr>
          <w:p w:rsidR="004C0D81" w:rsidRPr="00AD521A" w:rsidRDefault="004C0D81" w:rsidP="00DE5801">
            <w:pPr>
              <w:pStyle w:val="TAH"/>
              <w:rPr>
                <w:rFonts w:cs="Arial"/>
                <w:lang w:eastAsia="ja-JP"/>
              </w:rPr>
            </w:pPr>
            <w:r w:rsidRPr="00AD521A">
              <w:rPr>
                <w:rFonts w:cs="Arial"/>
                <w:lang w:eastAsia="ja-JP"/>
              </w:rPr>
              <w:t>IE/Group Name</w:t>
            </w:r>
          </w:p>
        </w:tc>
        <w:tc>
          <w:tcPr>
            <w:tcW w:w="1080" w:type="dxa"/>
          </w:tcPr>
          <w:p w:rsidR="004C0D81" w:rsidRPr="00AD521A" w:rsidRDefault="004C0D81" w:rsidP="00DE5801">
            <w:pPr>
              <w:pStyle w:val="TAH"/>
              <w:rPr>
                <w:rFonts w:cs="Arial"/>
                <w:lang w:eastAsia="ja-JP"/>
              </w:rPr>
            </w:pPr>
            <w:r w:rsidRPr="00AD521A">
              <w:rPr>
                <w:rFonts w:cs="Arial"/>
                <w:lang w:eastAsia="ja-JP"/>
              </w:rPr>
              <w:t>Presence</w:t>
            </w:r>
          </w:p>
        </w:tc>
        <w:tc>
          <w:tcPr>
            <w:tcW w:w="1440" w:type="dxa"/>
          </w:tcPr>
          <w:p w:rsidR="004C0D81" w:rsidRPr="00AD521A" w:rsidRDefault="004C0D81" w:rsidP="00DE5801">
            <w:pPr>
              <w:pStyle w:val="TAH"/>
              <w:rPr>
                <w:rFonts w:cs="Arial"/>
                <w:lang w:eastAsia="ja-JP"/>
              </w:rPr>
            </w:pPr>
            <w:r w:rsidRPr="00AD521A">
              <w:rPr>
                <w:rFonts w:cs="Arial"/>
                <w:lang w:eastAsia="ja-JP"/>
              </w:rPr>
              <w:t>Range</w:t>
            </w:r>
          </w:p>
        </w:tc>
        <w:tc>
          <w:tcPr>
            <w:tcW w:w="1872" w:type="dxa"/>
          </w:tcPr>
          <w:p w:rsidR="004C0D81" w:rsidRPr="00AD521A" w:rsidRDefault="004C0D81" w:rsidP="00DE5801">
            <w:pPr>
              <w:pStyle w:val="TAH"/>
              <w:rPr>
                <w:rFonts w:cs="Arial"/>
                <w:lang w:eastAsia="ja-JP"/>
              </w:rPr>
            </w:pPr>
            <w:r w:rsidRPr="00AD521A">
              <w:rPr>
                <w:rFonts w:cs="Arial"/>
                <w:lang w:eastAsia="ja-JP"/>
              </w:rPr>
              <w:t>IE type and reference</w:t>
            </w:r>
          </w:p>
        </w:tc>
        <w:tc>
          <w:tcPr>
            <w:tcW w:w="2880" w:type="dxa"/>
          </w:tcPr>
          <w:p w:rsidR="004C0D81" w:rsidRPr="00AD521A" w:rsidRDefault="004C0D81" w:rsidP="00DE5801">
            <w:pPr>
              <w:pStyle w:val="TAH"/>
              <w:rPr>
                <w:rFonts w:cs="Arial"/>
                <w:lang w:eastAsia="ja-JP"/>
              </w:rPr>
            </w:pPr>
            <w:r w:rsidRPr="00AD521A">
              <w:rPr>
                <w:rFonts w:cs="Arial"/>
                <w:lang w:eastAsia="ja-JP"/>
              </w:rPr>
              <w:t>Semantics description</w:t>
            </w:r>
          </w:p>
        </w:tc>
      </w:tr>
      <w:tr w:rsidR="004C0D81" w:rsidRPr="00AD521A" w:rsidTr="00DE5801">
        <w:tc>
          <w:tcPr>
            <w:tcW w:w="2448" w:type="dxa"/>
          </w:tcPr>
          <w:p w:rsidR="004C0D81" w:rsidRPr="00AD521A" w:rsidRDefault="004C0D81" w:rsidP="00DE5801">
            <w:pPr>
              <w:pStyle w:val="TAL"/>
              <w:rPr>
                <w:rFonts w:eastAsia="Batang" w:cs="Arial"/>
                <w:lang w:eastAsia="ja-JP"/>
              </w:rPr>
            </w:pPr>
            <w:r>
              <w:rPr>
                <w:rFonts w:eastAsia="Batang" w:cs="Arial"/>
                <w:lang w:eastAsia="ja-JP"/>
              </w:rPr>
              <w:t>Configured TAC Indication</w:t>
            </w:r>
          </w:p>
        </w:tc>
        <w:tc>
          <w:tcPr>
            <w:tcW w:w="1080" w:type="dxa"/>
          </w:tcPr>
          <w:p w:rsidR="004C0D81" w:rsidRPr="00AD521A" w:rsidRDefault="004C0D81" w:rsidP="00DE5801">
            <w:pPr>
              <w:pStyle w:val="TAL"/>
              <w:rPr>
                <w:rFonts w:cs="Arial"/>
                <w:lang w:eastAsia="ja-JP"/>
              </w:rPr>
            </w:pPr>
            <w:r w:rsidRPr="00AD521A">
              <w:rPr>
                <w:rFonts w:cs="Arial"/>
                <w:lang w:eastAsia="ja-JP"/>
              </w:rPr>
              <w:t>M</w:t>
            </w:r>
          </w:p>
        </w:tc>
        <w:tc>
          <w:tcPr>
            <w:tcW w:w="1440" w:type="dxa"/>
          </w:tcPr>
          <w:p w:rsidR="004C0D81" w:rsidRPr="00AD521A" w:rsidRDefault="004C0D81" w:rsidP="00DE5801">
            <w:pPr>
              <w:pStyle w:val="TAL"/>
              <w:rPr>
                <w:i/>
                <w:lang w:eastAsia="ja-JP"/>
              </w:rPr>
            </w:pPr>
          </w:p>
        </w:tc>
        <w:tc>
          <w:tcPr>
            <w:tcW w:w="1872" w:type="dxa"/>
          </w:tcPr>
          <w:p w:rsidR="004C0D81" w:rsidRPr="00AD521A" w:rsidRDefault="004C0D81" w:rsidP="00DE5801">
            <w:pPr>
              <w:pStyle w:val="TAL"/>
              <w:rPr>
                <w:lang w:eastAsia="ja-JP"/>
              </w:rPr>
            </w:pPr>
            <w:r>
              <w:rPr>
                <w:rFonts w:cs="Arial"/>
                <w:lang w:eastAsia="ja-JP"/>
              </w:rPr>
              <w:t>ENUMERATED (true, ...)</w:t>
            </w:r>
          </w:p>
        </w:tc>
        <w:tc>
          <w:tcPr>
            <w:tcW w:w="2880" w:type="dxa"/>
          </w:tcPr>
          <w:p w:rsidR="004C0D81" w:rsidRPr="00AD521A" w:rsidRDefault="004C0D81" w:rsidP="00DE5801">
            <w:pPr>
              <w:pStyle w:val="TAL"/>
              <w:rPr>
                <w:lang w:eastAsia="ja-JP"/>
              </w:rPr>
            </w:pPr>
          </w:p>
        </w:tc>
      </w:tr>
    </w:tbl>
    <w:p w:rsidR="004C0D81" w:rsidRPr="00AD521A" w:rsidRDefault="004C0D81" w:rsidP="004C0D81">
      <w:pPr>
        <w:rPr>
          <w:bCs/>
        </w:rPr>
      </w:pPr>
    </w:p>
    <w:p w:rsidR="0050066B" w:rsidRPr="00EA5FA7" w:rsidRDefault="0050066B" w:rsidP="0050066B">
      <w:pPr>
        <w:pStyle w:val="Heading4"/>
        <w:rPr>
          <w:rFonts w:eastAsia="SimSun"/>
        </w:rPr>
      </w:pPr>
      <w:bookmarkStart w:id="3764" w:name="_Toc64448946"/>
      <w:bookmarkStart w:id="3765" w:name="_Toc66289605"/>
      <w:bookmarkStart w:id="3766" w:name="_Toc74154718"/>
      <w:bookmarkStart w:id="3767" w:name="_Toc81383462"/>
      <w:r w:rsidRPr="00EA5FA7">
        <w:rPr>
          <w:rFonts w:eastAsia="SimSun"/>
        </w:rPr>
        <w:t>9.3.1.88</w:t>
      </w:r>
      <w:r w:rsidRPr="00EA5FA7">
        <w:rPr>
          <w:rFonts w:eastAsia="SimSun"/>
        </w:rPr>
        <w:tab/>
        <w:t>Trace Activation</w:t>
      </w:r>
      <w:bookmarkEnd w:id="3759"/>
      <w:bookmarkEnd w:id="3760"/>
      <w:bookmarkEnd w:id="3761"/>
      <w:bookmarkEnd w:id="3762"/>
      <w:bookmarkEnd w:id="3764"/>
      <w:bookmarkEnd w:id="3765"/>
      <w:bookmarkEnd w:id="3766"/>
      <w:bookmarkEnd w:id="3767"/>
    </w:p>
    <w:p w:rsidR="0050066B" w:rsidRPr="00EA5FA7" w:rsidRDefault="0050066B" w:rsidP="0050066B">
      <w:pPr>
        <w:rPr>
          <w:rFonts w:eastAsia="SimSun"/>
          <w:lang w:eastAsia="zh-CN"/>
        </w:rPr>
      </w:pPr>
      <w:r w:rsidRPr="00EA5FA7">
        <w:t>This IE defines parameters related to a trace session activation</w:t>
      </w:r>
      <w:r w:rsidRPr="00EA5FA7">
        <w:rPr>
          <w:rFonts w:eastAsia="SimSun" w:hint="eastAsia"/>
          <w:lang w:eastAsia="zh-CN"/>
        </w:rPr>
        <w:t>.</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4"/>
        <w:gridCol w:w="1729"/>
        <w:gridCol w:w="1077"/>
        <w:gridCol w:w="1077"/>
      </w:tblGrid>
      <w:tr w:rsidR="009E3EFC" w:rsidRPr="00EA5FA7" w:rsidTr="00765731">
        <w:tc>
          <w:tcPr>
            <w:tcW w:w="2160" w:type="dxa"/>
          </w:tcPr>
          <w:bookmarkEnd w:id="3763"/>
          <w:p w:rsidR="009E3EFC" w:rsidRPr="00EA5FA7" w:rsidRDefault="009E3EFC" w:rsidP="009E3EFC">
            <w:pPr>
              <w:pStyle w:val="TAH"/>
              <w:rPr>
                <w:rFonts w:cs="Arial"/>
                <w:lang w:eastAsia="ja-JP"/>
              </w:rPr>
            </w:pPr>
            <w:r w:rsidRPr="00EA5FA7">
              <w:rPr>
                <w:rFonts w:cs="Arial"/>
                <w:lang w:eastAsia="ja-JP"/>
              </w:rPr>
              <w:t>IE/Group Name</w:t>
            </w:r>
          </w:p>
        </w:tc>
        <w:tc>
          <w:tcPr>
            <w:tcW w:w="1080" w:type="dxa"/>
          </w:tcPr>
          <w:p w:rsidR="009E3EFC" w:rsidRPr="00EA5FA7" w:rsidRDefault="009E3EFC" w:rsidP="009E3EFC">
            <w:pPr>
              <w:pStyle w:val="TAH"/>
              <w:rPr>
                <w:rFonts w:cs="Arial"/>
                <w:lang w:eastAsia="ja-JP"/>
              </w:rPr>
            </w:pPr>
            <w:r w:rsidRPr="00EA5FA7">
              <w:rPr>
                <w:rFonts w:cs="Arial"/>
                <w:lang w:eastAsia="ja-JP"/>
              </w:rPr>
              <w:t>Presence</w:t>
            </w:r>
          </w:p>
        </w:tc>
        <w:tc>
          <w:tcPr>
            <w:tcW w:w="1080" w:type="dxa"/>
          </w:tcPr>
          <w:p w:rsidR="009E3EFC" w:rsidRPr="00EA5FA7" w:rsidRDefault="009E3EFC" w:rsidP="009E3EFC">
            <w:pPr>
              <w:pStyle w:val="TAH"/>
              <w:rPr>
                <w:rFonts w:cs="Arial"/>
                <w:lang w:eastAsia="ja-JP"/>
              </w:rPr>
            </w:pPr>
            <w:r w:rsidRPr="00EA5FA7">
              <w:rPr>
                <w:rFonts w:cs="Arial"/>
                <w:lang w:eastAsia="ja-JP"/>
              </w:rPr>
              <w:t>Range</w:t>
            </w:r>
          </w:p>
        </w:tc>
        <w:tc>
          <w:tcPr>
            <w:tcW w:w="1514" w:type="dxa"/>
          </w:tcPr>
          <w:p w:rsidR="009E3EFC" w:rsidRPr="00EA5FA7" w:rsidRDefault="009E3EFC" w:rsidP="009E3EFC">
            <w:pPr>
              <w:pStyle w:val="TAH"/>
              <w:rPr>
                <w:rFonts w:cs="Arial"/>
                <w:lang w:eastAsia="ja-JP"/>
              </w:rPr>
            </w:pPr>
            <w:r w:rsidRPr="00EA5FA7">
              <w:rPr>
                <w:rFonts w:cs="Arial"/>
                <w:lang w:eastAsia="ja-JP"/>
              </w:rPr>
              <w:t>IE type and reference</w:t>
            </w:r>
          </w:p>
        </w:tc>
        <w:tc>
          <w:tcPr>
            <w:tcW w:w="1729" w:type="dxa"/>
          </w:tcPr>
          <w:p w:rsidR="009E3EFC" w:rsidRPr="00EA5FA7" w:rsidRDefault="009E3EFC" w:rsidP="009E3EFC">
            <w:pPr>
              <w:pStyle w:val="TAH"/>
              <w:rPr>
                <w:rFonts w:cs="Arial"/>
                <w:lang w:eastAsia="ja-JP"/>
              </w:rPr>
            </w:pPr>
            <w:r w:rsidRPr="00EA5FA7">
              <w:rPr>
                <w:rFonts w:cs="Arial"/>
                <w:lang w:eastAsia="ja-JP"/>
              </w:rPr>
              <w:t>Semantics description</w:t>
            </w:r>
          </w:p>
        </w:tc>
        <w:tc>
          <w:tcPr>
            <w:tcW w:w="1077" w:type="dxa"/>
          </w:tcPr>
          <w:p w:rsidR="009E3EFC" w:rsidRPr="00EA5FA7" w:rsidRDefault="009E3EFC" w:rsidP="009E3EFC">
            <w:pPr>
              <w:pStyle w:val="TAH"/>
              <w:rPr>
                <w:rFonts w:cs="Arial"/>
                <w:lang w:eastAsia="ja-JP"/>
              </w:rPr>
            </w:pPr>
            <w:r w:rsidRPr="00FC3428">
              <w:rPr>
                <w:rFonts w:eastAsia="SimSun" w:cs="Arial"/>
                <w:szCs w:val="18"/>
                <w:lang w:eastAsia="ja-JP"/>
              </w:rPr>
              <w:t>Criticality</w:t>
            </w:r>
          </w:p>
        </w:tc>
        <w:tc>
          <w:tcPr>
            <w:tcW w:w="1077" w:type="dxa"/>
          </w:tcPr>
          <w:p w:rsidR="009E3EFC" w:rsidRPr="00EA5FA7" w:rsidRDefault="009E3EFC" w:rsidP="009E3EFC">
            <w:pPr>
              <w:pStyle w:val="TAH"/>
              <w:rPr>
                <w:rFonts w:cs="Arial"/>
                <w:lang w:eastAsia="ja-JP"/>
              </w:rPr>
            </w:pPr>
            <w:r w:rsidRPr="00FC3428">
              <w:rPr>
                <w:rFonts w:eastAsia="SimSun" w:cs="Arial"/>
                <w:szCs w:val="18"/>
                <w:lang w:eastAsia="ja-JP"/>
              </w:rPr>
              <w:t>Assigned Criticality</w:t>
            </w:r>
          </w:p>
        </w:tc>
      </w:tr>
      <w:tr w:rsidR="009E3EFC" w:rsidRPr="00EA5FA7" w:rsidTr="00765731">
        <w:tc>
          <w:tcPr>
            <w:tcW w:w="2160" w:type="dxa"/>
          </w:tcPr>
          <w:p w:rsidR="009E3EFC" w:rsidRPr="00EA5FA7" w:rsidRDefault="009E3EFC" w:rsidP="009E3EFC">
            <w:pPr>
              <w:pStyle w:val="TAL"/>
              <w:rPr>
                <w:rFonts w:eastAsia="Batang" w:cs="Arial"/>
                <w:lang w:eastAsia="ja-JP"/>
              </w:rPr>
            </w:pPr>
            <w:r w:rsidRPr="00EA5FA7">
              <w:rPr>
                <w:rFonts w:eastAsia="Batang" w:cs="Arial"/>
                <w:lang w:eastAsia="ja-JP"/>
              </w:rPr>
              <w:t>Trace ID</w:t>
            </w:r>
          </w:p>
        </w:tc>
        <w:tc>
          <w:tcPr>
            <w:tcW w:w="1080" w:type="dxa"/>
          </w:tcPr>
          <w:p w:rsidR="009E3EFC" w:rsidRPr="00EA5FA7" w:rsidRDefault="009E3EFC" w:rsidP="009E3EFC">
            <w:pPr>
              <w:pStyle w:val="TAL"/>
              <w:rPr>
                <w:rFonts w:cs="Arial"/>
                <w:lang w:eastAsia="ja-JP"/>
              </w:rPr>
            </w:pPr>
            <w:r w:rsidRPr="00EA5FA7">
              <w:rPr>
                <w:rFonts w:cs="Arial"/>
                <w:lang w:eastAsia="ja-JP"/>
              </w:rPr>
              <w:t>M</w:t>
            </w:r>
          </w:p>
        </w:tc>
        <w:tc>
          <w:tcPr>
            <w:tcW w:w="1080" w:type="dxa"/>
          </w:tcPr>
          <w:p w:rsidR="009E3EFC" w:rsidRPr="00EA5FA7" w:rsidRDefault="009E3EFC" w:rsidP="009E3EFC">
            <w:pPr>
              <w:pStyle w:val="TAL"/>
              <w:rPr>
                <w:i/>
                <w:lang w:eastAsia="ja-JP"/>
              </w:rPr>
            </w:pPr>
          </w:p>
        </w:tc>
        <w:tc>
          <w:tcPr>
            <w:tcW w:w="1514" w:type="dxa"/>
          </w:tcPr>
          <w:p w:rsidR="009E3EFC" w:rsidRPr="00EA5FA7" w:rsidRDefault="009E3EFC" w:rsidP="009E3EFC">
            <w:pPr>
              <w:pStyle w:val="TAL"/>
              <w:rPr>
                <w:lang w:eastAsia="ja-JP"/>
              </w:rPr>
            </w:pPr>
            <w:r w:rsidRPr="00EA5FA7">
              <w:rPr>
                <w:rFonts w:cs="Arial"/>
                <w:lang w:eastAsia="ja-JP"/>
              </w:rPr>
              <w:t>OCTET STRING (SIZE(8))</w:t>
            </w:r>
          </w:p>
        </w:tc>
        <w:tc>
          <w:tcPr>
            <w:tcW w:w="1729" w:type="dxa"/>
          </w:tcPr>
          <w:p w:rsidR="009E3EFC" w:rsidRPr="00EA5FA7" w:rsidRDefault="009E3EFC" w:rsidP="009E3EFC">
            <w:pPr>
              <w:pStyle w:val="TAL"/>
              <w:rPr>
                <w:rFonts w:cs="Arial"/>
                <w:lang w:eastAsia="ja-JP"/>
              </w:rPr>
            </w:pPr>
            <w:r w:rsidRPr="00EA5FA7">
              <w:rPr>
                <w:rFonts w:cs="Arial"/>
                <w:lang w:eastAsia="ja-JP"/>
              </w:rPr>
              <w:t xml:space="preserve">This IE is composed of the following: </w:t>
            </w:r>
          </w:p>
          <w:p w:rsidR="009E3EFC" w:rsidRPr="00EA5FA7" w:rsidRDefault="009E3EFC" w:rsidP="009E3EFC">
            <w:pPr>
              <w:pStyle w:val="TAL"/>
              <w:rPr>
                <w:rFonts w:cs="Arial"/>
                <w:lang w:eastAsia="ja-JP"/>
              </w:rPr>
            </w:pPr>
            <w:r w:rsidRPr="00EA5FA7">
              <w:rPr>
                <w:rFonts w:cs="Arial"/>
                <w:lang w:eastAsia="ja-JP"/>
              </w:rPr>
              <w:t>Trace Reference defined in TS 32.422 [29] (leftmost 6 octets, with PLMN information encoded as in 9.3.1.14), and</w:t>
            </w:r>
          </w:p>
          <w:p w:rsidR="009E3EFC" w:rsidRPr="00EA5FA7" w:rsidRDefault="009E3EFC" w:rsidP="009E3EFC">
            <w:pPr>
              <w:pStyle w:val="TAL"/>
              <w:rPr>
                <w:lang w:eastAsia="ja-JP"/>
              </w:rPr>
            </w:pPr>
            <w:r w:rsidRPr="00EA5FA7">
              <w:rPr>
                <w:rFonts w:cs="Arial"/>
                <w:lang w:eastAsia="ja-JP"/>
              </w:rPr>
              <w:t>Trace Recording Session Reference defined in TS 32.422 [29] (last 2 octets).</w:t>
            </w:r>
          </w:p>
        </w:tc>
        <w:tc>
          <w:tcPr>
            <w:tcW w:w="1077" w:type="dxa"/>
          </w:tcPr>
          <w:p w:rsidR="009E3EFC" w:rsidRPr="00EA5FA7" w:rsidRDefault="009E3EFC" w:rsidP="00765731">
            <w:pPr>
              <w:pStyle w:val="TAC"/>
              <w:rPr>
                <w:lang w:eastAsia="ja-JP"/>
              </w:rPr>
            </w:pPr>
            <w:r w:rsidRPr="00FC3428">
              <w:rPr>
                <w:lang w:eastAsia="zh-CN"/>
              </w:rPr>
              <w:t>-</w:t>
            </w:r>
          </w:p>
        </w:tc>
        <w:tc>
          <w:tcPr>
            <w:tcW w:w="1077" w:type="dxa"/>
          </w:tcPr>
          <w:p w:rsidR="009E3EFC" w:rsidRPr="00EA5FA7" w:rsidRDefault="009E3EFC" w:rsidP="00765731">
            <w:pPr>
              <w:pStyle w:val="TAC"/>
              <w:rPr>
                <w:lang w:eastAsia="ja-JP"/>
              </w:rPr>
            </w:pPr>
            <w:r w:rsidRPr="00FC3428">
              <w:rPr>
                <w:lang w:eastAsia="zh-CN"/>
              </w:rPr>
              <w:t>-</w:t>
            </w:r>
          </w:p>
        </w:tc>
      </w:tr>
      <w:tr w:rsidR="009E3EFC" w:rsidRPr="00EA5FA7" w:rsidTr="00765731">
        <w:tc>
          <w:tcPr>
            <w:tcW w:w="2160" w:type="dxa"/>
          </w:tcPr>
          <w:p w:rsidR="009E3EFC" w:rsidRPr="00EA5FA7" w:rsidRDefault="009E3EFC" w:rsidP="009E3EFC">
            <w:pPr>
              <w:pStyle w:val="TAL"/>
              <w:rPr>
                <w:rFonts w:eastAsia="Batang" w:cs="Arial"/>
                <w:lang w:eastAsia="ja-JP"/>
              </w:rPr>
            </w:pPr>
            <w:r w:rsidRPr="00EA5FA7">
              <w:rPr>
                <w:rFonts w:cs="Arial"/>
                <w:bCs/>
                <w:lang w:eastAsia="ja-JP"/>
              </w:rPr>
              <w:t>Interfaces To Trace</w:t>
            </w:r>
          </w:p>
        </w:tc>
        <w:tc>
          <w:tcPr>
            <w:tcW w:w="1080" w:type="dxa"/>
          </w:tcPr>
          <w:p w:rsidR="009E3EFC" w:rsidRPr="00EA5FA7" w:rsidRDefault="009E3EFC" w:rsidP="009E3EFC">
            <w:pPr>
              <w:pStyle w:val="TAL"/>
              <w:rPr>
                <w:rFonts w:cs="Arial"/>
                <w:lang w:eastAsia="ja-JP"/>
              </w:rPr>
            </w:pPr>
            <w:r w:rsidRPr="00EA5FA7">
              <w:rPr>
                <w:rFonts w:cs="Arial"/>
                <w:lang w:eastAsia="zh-CN"/>
              </w:rPr>
              <w:t>M</w:t>
            </w:r>
          </w:p>
        </w:tc>
        <w:tc>
          <w:tcPr>
            <w:tcW w:w="1080" w:type="dxa"/>
          </w:tcPr>
          <w:p w:rsidR="009E3EFC" w:rsidRPr="00EA5FA7" w:rsidRDefault="009E3EFC" w:rsidP="009E3EFC">
            <w:pPr>
              <w:pStyle w:val="TAL"/>
              <w:rPr>
                <w:i/>
                <w:lang w:eastAsia="ja-JP"/>
              </w:rPr>
            </w:pPr>
          </w:p>
        </w:tc>
        <w:tc>
          <w:tcPr>
            <w:tcW w:w="1514" w:type="dxa"/>
          </w:tcPr>
          <w:p w:rsidR="009E3EFC" w:rsidRPr="00EA5FA7" w:rsidRDefault="009E3EFC" w:rsidP="009E3EFC">
            <w:pPr>
              <w:pStyle w:val="TAL"/>
              <w:rPr>
                <w:lang w:eastAsia="ja-JP"/>
              </w:rPr>
            </w:pPr>
            <w:r w:rsidRPr="00EA5FA7">
              <w:rPr>
                <w:rFonts w:cs="Arial"/>
                <w:lang w:eastAsia="zh-CN"/>
              </w:rPr>
              <w:t>BIT STRING (SIZE(8))</w:t>
            </w:r>
          </w:p>
        </w:tc>
        <w:tc>
          <w:tcPr>
            <w:tcW w:w="1729" w:type="dxa"/>
          </w:tcPr>
          <w:p w:rsidR="009E3EFC" w:rsidRPr="00EA5FA7" w:rsidRDefault="009E3EFC" w:rsidP="009E3EFC">
            <w:pPr>
              <w:pStyle w:val="TAL"/>
              <w:rPr>
                <w:rFonts w:cs="Arial"/>
                <w:lang w:eastAsia="zh-CN"/>
              </w:rPr>
            </w:pPr>
            <w:r w:rsidRPr="00EA5FA7">
              <w:rPr>
                <w:rFonts w:cs="Arial"/>
                <w:lang w:eastAsia="zh-CN"/>
              </w:rPr>
              <w:t>Each position in the bitmap represents an NG-RAN node interface:</w:t>
            </w:r>
          </w:p>
          <w:p w:rsidR="009E3EFC" w:rsidRPr="00EA5FA7" w:rsidRDefault="009E3EFC" w:rsidP="009E3EFC">
            <w:pPr>
              <w:pStyle w:val="TAL"/>
              <w:rPr>
                <w:rFonts w:cs="Arial"/>
                <w:lang w:eastAsia="zh-CN"/>
              </w:rPr>
            </w:pPr>
            <w:r w:rsidRPr="00EA5FA7">
              <w:rPr>
                <w:rFonts w:cs="Arial"/>
                <w:lang w:eastAsia="ja-JP"/>
              </w:rPr>
              <w:t>first bit</w:t>
            </w:r>
            <w:r w:rsidRPr="00EA5FA7">
              <w:rPr>
                <w:rFonts w:cs="Arial"/>
                <w:lang w:eastAsia="zh-CN"/>
              </w:rPr>
              <w:t xml:space="preserve"> = NG-C, </w:t>
            </w:r>
            <w:r w:rsidRPr="00EA5FA7">
              <w:rPr>
                <w:rFonts w:cs="Arial"/>
                <w:lang w:eastAsia="ja-JP"/>
              </w:rPr>
              <w:t>second bit</w:t>
            </w:r>
            <w:r w:rsidRPr="00EA5FA7">
              <w:rPr>
                <w:rFonts w:cs="Arial"/>
                <w:lang w:eastAsia="zh-CN"/>
              </w:rPr>
              <w:t xml:space="preserve"> = Xn-C,</w:t>
            </w:r>
            <w:r w:rsidRPr="00EA5FA7">
              <w:rPr>
                <w:rFonts w:cs="Arial"/>
                <w:lang w:eastAsia="ja-JP"/>
              </w:rPr>
              <w:t xml:space="preserve"> third bit</w:t>
            </w:r>
            <w:r w:rsidRPr="00EA5FA7">
              <w:rPr>
                <w:rFonts w:cs="Arial"/>
                <w:lang w:eastAsia="zh-CN"/>
              </w:rPr>
              <w:t xml:space="preserve"> = Uu, fourth bit = F1-C, fifth bit = E1:</w:t>
            </w:r>
          </w:p>
          <w:p w:rsidR="009E3EFC" w:rsidRPr="00EA5FA7" w:rsidRDefault="009E3EFC" w:rsidP="009E3EFC">
            <w:pPr>
              <w:pStyle w:val="TAL"/>
              <w:rPr>
                <w:rFonts w:cs="Arial"/>
                <w:szCs w:val="18"/>
                <w:lang w:eastAsia="ja-JP"/>
              </w:rPr>
            </w:pPr>
            <w:r w:rsidRPr="00EA5FA7">
              <w:rPr>
                <w:rFonts w:cs="Arial"/>
                <w:lang w:eastAsia="ja-JP"/>
              </w:rPr>
              <w:t xml:space="preserve">other bits reserved for future use. </w:t>
            </w:r>
            <w:r w:rsidRPr="00EA5FA7">
              <w:rPr>
                <w:rFonts w:cs="Arial"/>
                <w:lang w:eastAsia="zh-CN"/>
              </w:rPr>
              <w:t>Value '1' indicates 'should be traced'. Value '0' indicates 'should not be traced'.</w:t>
            </w:r>
          </w:p>
        </w:tc>
        <w:tc>
          <w:tcPr>
            <w:tcW w:w="1077" w:type="dxa"/>
          </w:tcPr>
          <w:p w:rsidR="009E3EFC" w:rsidRPr="00EA5FA7" w:rsidRDefault="009E3EFC" w:rsidP="00765731">
            <w:pPr>
              <w:pStyle w:val="TAC"/>
              <w:rPr>
                <w:lang w:eastAsia="zh-CN"/>
              </w:rPr>
            </w:pPr>
            <w:r w:rsidRPr="00FC3428">
              <w:rPr>
                <w:lang w:eastAsia="zh-CN"/>
              </w:rPr>
              <w:t>-</w:t>
            </w:r>
          </w:p>
        </w:tc>
        <w:tc>
          <w:tcPr>
            <w:tcW w:w="1077" w:type="dxa"/>
          </w:tcPr>
          <w:p w:rsidR="009E3EFC" w:rsidRPr="00EA5FA7" w:rsidRDefault="009E3EFC" w:rsidP="00765731">
            <w:pPr>
              <w:pStyle w:val="TAC"/>
              <w:rPr>
                <w:lang w:eastAsia="zh-CN"/>
              </w:rPr>
            </w:pPr>
            <w:r w:rsidRPr="00FC3428">
              <w:rPr>
                <w:lang w:eastAsia="zh-CN"/>
              </w:rPr>
              <w:t>-</w:t>
            </w:r>
          </w:p>
        </w:tc>
      </w:tr>
      <w:tr w:rsidR="009E3EFC" w:rsidRPr="00EA5FA7" w:rsidTr="00765731">
        <w:tc>
          <w:tcPr>
            <w:tcW w:w="2160" w:type="dxa"/>
          </w:tcPr>
          <w:p w:rsidR="009E3EFC" w:rsidRPr="00EA5FA7" w:rsidRDefault="009E3EFC" w:rsidP="009E3EFC">
            <w:pPr>
              <w:pStyle w:val="TAL"/>
              <w:rPr>
                <w:rFonts w:cs="Arial"/>
                <w:lang w:eastAsia="ja-JP"/>
              </w:rPr>
            </w:pPr>
            <w:r w:rsidRPr="00EA5FA7">
              <w:rPr>
                <w:rFonts w:cs="Arial"/>
                <w:lang w:eastAsia="ja-JP"/>
              </w:rPr>
              <w:t>Trace Depth</w:t>
            </w:r>
          </w:p>
        </w:tc>
        <w:tc>
          <w:tcPr>
            <w:tcW w:w="1080" w:type="dxa"/>
          </w:tcPr>
          <w:p w:rsidR="009E3EFC" w:rsidRPr="00EA5FA7" w:rsidRDefault="009E3EFC" w:rsidP="009E3EFC">
            <w:pPr>
              <w:pStyle w:val="TAL"/>
              <w:rPr>
                <w:rFonts w:cs="Arial"/>
                <w:lang w:eastAsia="ja-JP"/>
              </w:rPr>
            </w:pPr>
            <w:r w:rsidRPr="00EA5FA7">
              <w:rPr>
                <w:rFonts w:cs="Arial"/>
                <w:lang w:eastAsia="ja-JP"/>
              </w:rPr>
              <w:t>M</w:t>
            </w:r>
          </w:p>
        </w:tc>
        <w:tc>
          <w:tcPr>
            <w:tcW w:w="1080" w:type="dxa"/>
          </w:tcPr>
          <w:p w:rsidR="009E3EFC" w:rsidRPr="00EA5FA7" w:rsidRDefault="009E3EFC" w:rsidP="009E3EFC">
            <w:pPr>
              <w:pStyle w:val="TAL"/>
              <w:rPr>
                <w:i/>
                <w:lang w:eastAsia="ja-JP"/>
              </w:rPr>
            </w:pPr>
          </w:p>
        </w:tc>
        <w:tc>
          <w:tcPr>
            <w:tcW w:w="1514" w:type="dxa"/>
          </w:tcPr>
          <w:p w:rsidR="009E3EFC" w:rsidRPr="00EA5FA7" w:rsidRDefault="009E3EFC" w:rsidP="009E3EFC">
            <w:pPr>
              <w:pStyle w:val="TAL"/>
              <w:rPr>
                <w:rFonts w:cs="Arial"/>
                <w:lang w:eastAsia="zh-CN"/>
              </w:rPr>
            </w:pPr>
            <w:r w:rsidRPr="00EA5FA7">
              <w:rPr>
                <w:rFonts w:cs="Arial"/>
                <w:lang w:eastAsia="ja-JP"/>
              </w:rPr>
              <w:t>ENUMERATED (minimum, medium, maximum</w:t>
            </w:r>
            <w:r w:rsidRPr="00EA5FA7">
              <w:rPr>
                <w:rFonts w:cs="Arial"/>
                <w:lang w:eastAsia="zh-CN"/>
              </w:rPr>
              <w:t>, minimumWithoutVendorSpecificExtension,</w:t>
            </w:r>
          </w:p>
          <w:p w:rsidR="009E3EFC" w:rsidRPr="00EA5FA7" w:rsidRDefault="009E3EFC" w:rsidP="009E3EFC">
            <w:pPr>
              <w:pStyle w:val="TAL"/>
              <w:rPr>
                <w:rFonts w:cs="Arial"/>
                <w:lang w:eastAsia="zh-CN"/>
              </w:rPr>
            </w:pPr>
            <w:r w:rsidRPr="00EA5FA7">
              <w:rPr>
                <w:rFonts w:cs="Arial"/>
                <w:lang w:eastAsia="zh-CN"/>
              </w:rPr>
              <w:t>mediumWithoutVendorSpecificExtension,</w:t>
            </w:r>
          </w:p>
          <w:p w:rsidR="009E3EFC" w:rsidRPr="00EA5FA7" w:rsidRDefault="009E3EFC" w:rsidP="009E3EFC">
            <w:pPr>
              <w:pStyle w:val="TAL"/>
              <w:rPr>
                <w:rFonts w:cs="Arial"/>
                <w:lang w:eastAsia="ja-JP"/>
              </w:rPr>
            </w:pPr>
            <w:r w:rsidRPr="00EA5FA7">
              <w:rPr>
                <w:rFonts w:cs="Arial"/>
                <w:lang w:eastAsia="zh-CN"/>
              </w:rPr>
              <w:t xml:space="preserve">maximumWithoutVendorSpecificExtension, </w:t>
            </w:r>
            <w:r w:rsidRPr="00EA5FA7">
              <w:rPr>
                <w:rFonts w:cs="Arial"/>
                <w:lang w:eastAsia="ja-JP"/>
              </w:rPr>
              <w:t>…)</w:t>
            </w:r>
          </w:p>
        </w:tc>
        <w:tc>
          <w:tcPr>
            <w:tcW w:w="1729" w:type="dxa"/>
          </w:tcPr>
          <w:p w:rsidR="009E3EFC" w:rsidRPr="00EA5FA7" w:rsidRDefault="009E3EFC" w:rsidP="009E3EFC">
            <w:pPr>
              <w:pStyle w:val="TAL"/>
              <w:rPr>
                <w:rFonts w:cs="Arial"/>
                <w:lang w:eastAsia="ja-JP"/>
              </w:rPr>
            </w:pPr>
            <w:r w:rsidRPr="00EA5FA7">
              <w:rPr>
                <w:rFonts w:cs="Arial"/>
                <w:lang w:eastAsia="ja-JP"/>
              </w:rPr>
              <w:t>Defined in TS 32.422 [29].</w:t>
            </w:r>
          </w:p>
        </w:tc>
        <w:tc>
          <w:tcPr>
            <w:tcW w:w="1077" w:type="dxa"/>
          </w:tcPr>
          <w:p w:rsidR="009E3EFC" w:rsidRPr="00EA5FA7" w:rsidRDefault="009E3EFC" w:rsidP="00765731">
            <w:pPr>
              <w:pStyle w:val="TAC"/>
              <w:rPr>
                <w:lang w:eastAsia="ja-JP"/>
              </w:rPr>
            </w:pPr>
            <w:r w:rsidRPr="00FC3428">
              <w:rPr>
                <w:lang w:eastAsia="zh-CN"/>
              </w:rPr>
              <w:t>-</w:t>
            </w:r>
          </w:p>
        </w:tc>
        <w:tc>
          <w:tcPr>
            <w:tcW w:w="1077" w:type="dxa"/>
          </w:tcPr>
          <w:p w:rsidR="009E3EFC" w:rsidRPr="00EA5FA7" w:rsidRDefault="009E3EFC" w:rsidP="00765731">
            <w:pPr>
              <w:pStyle w:val="TAC"/>
              <w:rPr>
                <w:lang w:eastAsia="ja-JP"/>
              </w:rPr>
            </w:pPr>
            <w:r w:rsidRPr="00FC3428">
              <w:rPr>
                <w:lang w:eastAsia="zh-CN"/>
              </w:rPr>
              <w:t>-</w:t>
            </w:r>
          </w:p>
        </w:tc>
      </w:tr>
      <w:tr w:rsidR="009E3EFC" w:rsidRPr="00EA5FA7" w:rsidTr="00765731">
        <w:tc>
          <w:tcPr>
            <w:tcW w:w="2160" w:type="dxa"/>
          </w:tcPr>
          <w:p w:rsidR="009E3EFC" w:rsidRPr="00EA5FA7" w:rsidRDefault="009E3EFC" w:rsidP="009E3EFC">
            <w:pPr>
              <w:pStyle w:val="TAL"/>
              <w:rPr>
                <w:rFonts w:cs="Arial"/>
                <w:lang w:eastAsia="ja-JP"/>
              </w:rPr>
            </w:pPr>
            <w:r w:rsidRPr="00EA5FA7">
              <w:rPr>
                <w:rFonts w:cs="Arial"/>
                <w:lang w:eastAsia="zh-CN"/>
              </w:rPr>
              <w:t>Trace Collection Entity IP Address</w:t>
            </w:r>
          </w:p>
        </w:tc>
        <w:tc>
          <w:tcPr>
            <w:tcW w:w="1080" w:type="dxa"/>
          </w:tcPr>
          <w:p w:rsidR="009E3EFC" w:rsidRPr="00EA5FA7" w:rsidRDefault="009E3EFC" w:rsidP="009E3EFC">
            <w:pPr>
              <w:pStyle w:val="TAL"/>
              <w:rPr>
                <w:rFonts w:cs="Arial"/>
                <w:lang w:eastAsia="ja-JP"/>
              </w:rPr>
            </w:pPr>
            <w:r w:rsidRPr="00EA5FA7">
              <w:rPr>
                <w:rFonts w:cs="Arial"/>
                <w:lang w:eastAsia="zh-CN"/>
              </w:rPr>
              <w:t>M</w:t>
            </w:r>
          </w:p>
        </w:tc>
        <w:tc>
          <w:tcPr>
            <w:tcW w:w="1080" w:type="dxa"/>
          </w:tcPr>
          <w:p w:rsidR="009E3EFC" w:rsidRPr="00EA5FA7" w:rsidRDefault="009E3EFC" w:rsidP="009E3EFC">
            <w:pPr>
              <w:pStyle w:val="TAL"/>
              <w:rPr>
                <w:i/>
                <w:lang w:eastAsia="ja-JP"/>
              </w:rPr>
            </w:pPr>
          </w:p>
        </w:tc>
        <w:tc>
          <w:tcPr>
            <w:tcW w:w="1514" w:type="dxa"/>
          </w:tcPr>
          <w:p w:rsidR="009E3EFC" w:rsidRPr="00EA5FA7" w:rsidRDefault="009E3EFC" w:rsidP="009E3EFC">
            <w:pPr>
              <w:pStyle w:val="TAL"/>
              <w:rPr>
                <w:rFonts w:cs="Arial"/>
                <w:lang w:eastAsia="zh-CN"/>
              </w:rPr>
            </w:pPr>
            <w:r w:rsidRPr="00EA5FA7">
              <w:rPr>
                <w:rFonts w:cs="Arial"/>
                <w:lang w:eastAsia="zh-CN"/>
              </w:rPr>
              <w:t>Transport Layer Address</w:t>
            </w:r>
          </w:p>
          <w:p w:rsidR="009E3EFC" w:rsidRPr="00EA5FA7" w:rsidRDefault="009E3EFC" w:rsidP="009E3EFC">
            <w:pPr>
              <w:pStyle w:val="TAL"/>
              <w:rPr>
                <w:rFonts w:cs="Arial"/>
                <w:lang w:eastAsia="ja-JP"/>
              </w:rPr>
            </w:pPr>
            <w:r w:rsidRPr="00EA5FA7">
              <w:rPr>
                <w:rFonts w:cs="Arial"/>
                <w:lang w:eastAsia="zh-CN"/>
              </w:rPr>
              <w:t>9.3.2.3</w:t>
            </w:r>
          </w:p>
        </w:tc>
        <w:tc>
          <w:tcPr>
            <w:tcW w:w="1729" w:type="dxa"/>
          </w:tcPr>
          <w:p w:rsidR="009E3EFC" w:rsidRDefault="009E3EFC" w:rsidP="009E3EFC">
            <w:pPr>
              <w:pStyle w:val="TAL"/>
              <w:rPr>
                <w:rFonts w:cs="Arial"/>
                <w:lang w:eastAsia="zh-CN"/>
              </w:rPr>
            </w:pPr>
            <w:r>
              <w:rPr>
                <w:rFonts w:cs="Arial"/>
                <w:lang w:val="en-US" w:eastAsia="zh-CN"/>
              </w:rPr>
              <w:t>For File based Reporting.</w:t>
            </w:r>
          </w:p>
          <w:p w:rsidR="009E3EFC" w:rsidRDefault="009E3EFC" w:rsidP="009E3EFC">
            <w:pPr>
              <w:pStyle w:val="TAL"/>
              <w:rPr>
                <w:rFonts w:cs="Arial"/>
                <w:lang w:eastAsia="zh-CN"/>
              </w:rPr>
            </w:pPr>
            <w:r w:rsidRPr="00EA5FA7">
              <w:rPr>
                <w:rFonts w:cs="Arial"/>
                <w:lang w:eastAsia="zh-CN"/>
              </w:rPr>
              <w:t>Defined in TS 32.422 [29]</w:t>
            </w:r>
            <w:r>
              <w:rPr>
                <w:rFonts w:cs="Arial" w:hint="eastAsia"/>
                <w:lang w:eastAsia="zh-CN"/>
              </w:rPr>
              <w:t>.</w:t>
            </w:r>
          </w:p>
          <w:p w:rsidR="009E3EFC" w:rsidRPr="00EA5FA7" w:rsidRDefault="009E3EFC" w:rsidP="009E3EFC">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077" w:type="dxa"/>
          </w:tcPr>
          <w:p w:rsidR="009E3EFC" w:rsidRDefault="009E3EFC" w:rsidP="00765731">
            <w:pPr>
              <w:pStyle w:val="TAC"/>
              <w:rPr>
                <w:lang w:val="en-US" w:eastAsia="zh-CN"/>
              </w:rPr>
            </w:pPr>
            <w:r w:rsidRPr="00FC3428">
              <w:rPr>
                <w:lang w:eastAsia="zh-CN"/>
              </w:rPr>
              <w:t>-</w:t>
            </w:r>
          </w:p>
        </w:tc>
        <w:tc>
          <w:tcPr>
            <w:tcW w:w="1077" w:type="dxa"/>
          </w:tcPr>
          <w:p w:rsidR="009E3EFC" w:rsidRDefault="009E3EFC" w:rsidP="00765731">
            <w:pPr>
              <w:pStyle w:val="TAC"/>
              <w:rPr>
                <w:lang w:val="en-US" w:eastAsia="zh-CN"/>
              </w:rPr>
            </w:pPr>
            <w:r w:rsidRPr="00FC3428">
              <w:rPr>
                <w:lang w:eastAsia="zh-CN"/>
              </w:rPr>
              <w:t>-</w:t>
            </w:r>
          </w:p>
        </w:tc>
      </w:tr>
      <w:tr w:rsidR="009E3EFC" w:rsidRPr="00013F93" w:rsidTr="00765731">
        <w:tc>
          <w:tcPr>
            <w:tcW w:w="2160" w:type="dxa"/>
            <w:tcBorders>
              <w:top w:val="single" w:sz="4" w:space="0" w:color="auto"/>
              <w:left w:val="single" w:sz="4" w:space="0" w:color="auto"/>
              <w:bottom w:val="single" w:sz="4" w:space="0" w:color="auto"/>
              <w:right w:val="single" w:sz="4" w:space="0" w:color="auto"/>
            </w:tcBorders>
          </w:tcPr>
          <w:p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MDT Configuration</w:t>
            </w:r>
          </w:p>
        </w:tc>
        <w:tc>
          <w:tcPr>
            <w:tcW w:w="1080" w:type="dxa"/>
            <w:tcBorders>
              <w:top w:val="single" w:sz="4" w:space="0" w:color="auto"/>
              <w:left w:val="single" w:sz="4" w:space="0" w:color="auto"/>
              <w:bottom w:val="single" w:sz="4" w:space="0" w:color="auto"/>
              <w:right w:val="single" w:sz="4" w:space="0" w:color="auto"/>
            </w:tcBorders>
          </w:tcPr>
          <w:p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rsidR="009E3EFC" w:rsidRPr="00013F93" w:rsidRDefault="009E3EFC" w:rsidP="009E3EFC">
            <w:pPr>
              <w:keepNext/>
              <w:keepLines/>
              <w:spacing w:after="0"/>
              <w:rPr>
                <w:rFonts w:ascii="Arial" w:hAnsi="Arial"/>
                <w:i/>
                <w:sz w:val="18"/>
                <w:lang w:eastAsia="ja-JP"/>
              </w:rPr>
            </w:pPr>
          </w:p>
        </w:tc>
        <w:tc>
          <w:tcPr>
            <w:tcW w:w="1514" w:type="dxa"/>
            <w:tcBorders>
              <w:top w:val="single" w:sz="4" w:space="0" w:color="auto"/>
              <w:left w:val="single" w:sz="4" w:space="0" w:color="auto"/>
              <w:bottom w:val="single" w:sz="4" w:space="0" w:color="auto"/>
              <w:right w:val="single" w:sz="4" w:space="0" w:color="auto"/>
            </w:tcBorders>
          </w:tcPr>
          <w:p w:rsidR="009E3EFC" w:rsidRPr="000C19B4" w:rsidRDefault="009E3EFC" w:rsidP="009E3EFC">
            <w:pPr>
              <w:keepNext/>
              <w:keepLines/>
              <w:spacing w:after="0"/>
              <w:rPr>
                <w:rFonts w:ascii="Arial" w:hAnsi="Arial" w:cs="Arial"/>
                <w:sz w:val="18"/>
                <w:lang w:eastAsia="zh-CN"/>
              </w:rPr>
            </w:pPr>
            <w:r>
              <w:rPr>
                <w:rFonts w:ascii="Arial" w:hAnsi="Arial" w:cs="Arial"/>
                <w:sz w:val="18"/>
                <w:lang w:eastAsia="zh-CN"/>
              </w:rPr>
              <w:t>9.3.1.150</w:t>
            </w:r>
          </w:p>
        </w:tc>
        <w:tc>
          <w:tcPr>
            <w:tcW w:w="1729" w:type="dxa"/>
            <w:tcBorders>
              <w:top w:val="single" w:sz="4" w:space="0" w:color="auto"/>
              <w:left w:val="single" w:sz="4" w:space="0" w:color="auto"/>
              <w:bottom w:val="single" w:sz="4" w:space="0" w:color="auto"/>
              <w:right w:val="single" w:sz="4" w:space="0" w:color="auto"/>
            </w:tcBorders>
          </w:tcPr>
          <w:p w:rsidR="009E3EFC" w:rsidRPr="00013F93" w:rsidRDefault="009E3EFC" w:rsidP="009E3EFC">
            <w:pPr>
              <w:keepNext/>
              <w:keepLines/>
              <w:spacing w:after="0"/>
              <w:rPr>
                <w:rFonts w:ascii="Arial" w:hAnsi="Arial" w:cs="Arial"/>
                <w:sz w:val="18"/>
                <w:lang w:eastAsia="zh-CN"/>
              </w:rPr>
            </w:pPr>
          </w:p>
        </w:tc>
        <w:tc>
          <w:tcPr>
            <w:tcW w:w="1077" w:type="dxa"/>
            <w:tcBorders>
              <w:top w:val="single" w:sz="4" w:space="0" w:color="auto"/>
              <w:left w:val="single" w:sz="4" w:space="0" w:color="auto"/>
              <w:bottom w:val="single" w:sz="4" w:space="0" w:color="auto"/>
              <w:right w:val="single" w:sz="4" w:space="0" w:color="auto"/>
            </w:tcBorders>
          </w:tcPr>
          <w:p w:rsidR="009E3EFC" w:rsidRPr="00013F93" w:rsidRDefault="009E3EFC" w:rsidP="00765731">
            <w:pPr>
              <w:pStyle w:val="TAC"/>
              <w:rPr>
                <w:lang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rsidR="009E3EFC" w:rsidRPr="00013F93" w:rsidRDefault="009E3EFC" w:rsidP="00765731">
            <w:pPr>
              <w:pStyle w:val="TAC"/>
              <w:rPr>
                <w:lang w:eastAsia="zh-CN"/>
              </w:rPr>
            </w:pPr>
            <w:r w:rsidRPr="00FC3428">
              <w:rPr>
                <w:lang w:eastAsia="zh-CN"/>
              </w:rPr>
              <w:t>ignore</w:t>
            </w:r>
          </w:p>
        </w:tc>
      </w:tr>
      <w:tr w:rsidR="009E3EFC" w:rsidRPr="00013F93" w:rsidTr="00765731">
        <w:tc>
          <w:tcPr>
            <w:tcW w:w="2160" w:type="dxa"/>
            <w:tcBorders>
              <w:top w:val="single" w:sz="4" w:space="0" w:color="auto"/>
              <w:left w:val="single" w:sz="4" w:space="0" w:color="auto"/>
              <w:bottom w:val="single" w:sz="4" w:space="0" w:color="auto"/>
              <w:right w:val="single" w:sz="4" w:space="0" w:color="auto"/>
            </w:tcBorders>
          </w:tcPr>
          <w:p w:rsidR="009E3EFC" w:rsidRDefault="009E3EFC" w:rsidP="009E3EFC">
            <w:pPr>
              <w:keepNext/>
              <w:keepLines/>
              <w:spacing w:after="0"/>
              <w:rPr>
                <w:rFonts w:ascii="Arial" w:hAnsi="Arial" w:cs="Arial"/>
                <w:sz w:val="18"/>
                <w:lang w:eastAsia="zh-CN"/>
              </w:rPr>
            </w:pPr>
            <w:r w:rsidRPr="004B465B">
              <w:rPr>
                <w:rFonts w:ascii="Arial" w:hAnsi="Arial" w:cs="Arial"/>
                <w:sz w:val="18"/>
                <w:lang w:eastAsia="zh-CN"/>
              </w:rPr>
              <w:t>Trace Collection Entity URI</w:t>
            </w:r>
          </w:p>
        </w:tc>
        <w:tc>
          <w:tcPr>
            <w:tcW w:w="1080" w:type="dxa"/>
            <w:tcBorders>
              <w:top w:val="single" w:sz="4" w:space="0" w:color="auto"/>
              <w:left w:val="single" w:sz="4" w:space="0" w:color="auto"/>
              <w:bottom w:val="single" w:sz="4" w:space="0" w:color="auto"/>
              <w:right w:val="single" w:sz="4" w:space="0" w:color="auto"/>
            </w:tcBorders>
          </w:tcPr>
          <w:p w:rsidR="009E3EFC" w:rsidRDefault="009E3EFC" w:rsidP="009E3EFC">
            <w:pPr>
              <w:keepNext/>
              <w:keepLines/>
              <w:spacing w:after="0"/>
              <w:rPr>
                <w:rFonts w:ascii="Arial" w:hAnsi="Arial" w:cs="Arial"/>
                <w:sz w:val="18"/>
                <w:lang w:eastAsia="zh-CN"/>
              </w:rPr>
            </w:pPr>
            <w:r>
              <w:rPr>
                <w:rFonts w:ascii="Arial" w:hAnsi="Arial" w:cs="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rsidR="009E3EFC" w:rsidRPr="004B465B" w:rsidRDefault="009E3EFC" w:rsidP="009E3EFC">
            <w:pPr>
              <w:pStyle w:val="TAL"/>
              <w:rPr>
                <w:rFonts w:cs="Arial"/>
                <w:lang w:val="en-US" w:eastAsia="zh-CN"/>
              </w:rPr>
            </w:pPr>
          </w:p>
        </w:tc>
        <w:tc>
          <w:tcPr>
            <w:tcW w:w="1514" w:type="dxa"/>
            <w:tcBorders>
              <w:top w:val="single" w:sz="4" w:space="0" w:color="auto"/>
              <w:left w:val="single" w:sz="4" w:space="0" w:color="auto"/>
              <w:bottom w:val="single" w:sz="4" w:space="0" w:color="auto"/>
              <w:right w:val="single" w:sz="4" w:space="0" w:color="auto"/>
            </w:tcBorders>
          </w:tcPr>
          <w:p w:rsidR="009E3EFC" w:rsidRPr="000C19B4" w:rsidRDefault="009E3EFC" w:rsidP="009E3EFC">
            <w:pPr>
              <w:pStyle w:val="TAL"/>
              <w:rPr>
                <w:rFonts w:cs="Arial"/>
                <w:lang w:val="en-US" w:eastAsia="zh-CN"/>
              </w:rPr>
            </w:pPr>
            <w:r w:rsidRPr="000C19B4">
              <w:rPr>
                <w:rFonts w:cs="Arial"/>
                <w:lang w:val="en-US" w:eastAsia="zh-CN"/>
              </w:rPr>
              <w:t>URI</w:t>
            </w:r>
          </w:p>
          <w:p w:rsidR="009E3EFC" w:rsidRPr="000C19B4" w:rsidRDefault="009E3EFC" w:rsidP="009E3EFC">
            <w:pPr>
              <w:pStyle w:val="TAL"/>
              <w:rPr>
                <w:rFonts w:cs="Arial"/>
                <w:lang w:val="en-US" w:eastAsia="zh-CN"/>
              </w:rPr>
            </w:pPr>
            <w:r>
              <w:rPr>
                <w:rFonts w:cs="Arial"/>
                <w:lang w:val="en-US" w:eastAsia="zh-CN"/>
              </w:rPr>
              <w:t>9.3.2.6</w:t>
            </w:r>
          </w:p>
        </w:tc>
        <w:tc>
          <w:tcPr>
            <w:tcW w:w="1729" w:type="dxa"/>
            <w:tcBorders>
              <w:top w:val="single" w:sz="4" w:space="0" w:color="auto"/>
              <w:left w:val="single" w:sz="4" w:space="0" w:color="auto"/>
              <w:bottom w:val="single" w:sz="4" w:space="0" w:color="auto"/>
              <w:right w:val="single" w:sz="4" w:space="0" w:color="auto"/>
            </w:tcBorders>
          </w:tcPr>
          <w:p w:rsidR="009E3EFC" w:rsidRDefault="009E3EFC" w:rsidP="009E3EFC">
            <w:pPr>
              <w:pStyle w:val="TAL"/>
              <w:rPr>
                <w:rFonts w:cs="Arial"/>
                <w:lang w:val="en-US" w:eastAsia="zh-CN"/>
              </w:rPr>
            </w:pPr>
            <w:r>
              <w:rPr>
                <w:rFonts w:cs="Arial"/>
                <w:lang w:val="en-US" w:eastAsia="zh-CN"/>
              </w:rPr>
              <w:t>For Streaming based Reporting.</w:t>
            </w:r>
          </w:p>
          <w:p w:rsidR="009E3EFC" w:rsidRPr="004B465B" w:rsidRDefault="009E3EFC" w:rsidP="009E3EFC">
            <w:pPr>
              <w:pStyle w:val="TAL"/>
              <w:rPr>
                <w:rFonts w:cs="Arial"/>
                <w:lang w:val="en-US" w:eastAsia="zh-CN"/>
              </w:rPr>
            </w:pPr>
            <w:r w:rsidRPr="004B465B">
              <w:rPr>
                <w:rFonts w:cs="Arial"/>
                <w:lang w:val="en-US" w:eastAsia="zh-CN"/>
              </w:rPr>
              <w:t>Defined in TS 32.422 [11]</w:t>
            </w:r>
          </w:p>
          <w:p w:rsidR="009E3EFC" w:rsidRPr="00013F93" w:rsidRDefault="009E3EFC" w:rsidP="009E3EFC">
            <w:pPr>
              <w:pStyle w:val="TAL"/>
              <w:rPr>
                <w:rFonts w:cs="Arial"/>
                <w:lang w:eastAsia="zh-CN"/>
              </w:rPr>
            </w:pPr>
            <w:r>
              <w:rPr>
                <w:rFonts w:cs="Arial"/>
                <w:lang w:val="en-US" w:eastAsia="zh-CN"/>
              </w:rPr>
              <w:t xml:space="preserve">Replaces </w:t>
            </w:r>
            <w:r w:rsidRPr="004B465B">
              <w:rPr>
                <w:rFonts w:cs="Arial"/>
                <w:lang w:val="en-US" w:eastAsia="zh-CN"/>
              </w:rPr>
              <w:t>Trace Collection Entity IP Address</w:t>
            </w:r>
            <w:r>
              <w:rPr>
                <w:rFonts w:cs="Arial"/>
                <w:lang w:val="en-US" w:eastAsia="zh-CN"/>
              </w:rPr>
              <w:t xml:space="preserve"> if present</w:t>
            </w:r>
          </w:p>
        </w:tc>
        <w:tc>
          <w:tcPr>
            <w:tcW w:w="1077" w:type="dxa"/>
            <w:tcBorders>
              <w:top w:val="single" w:sz="4" w:space="0" w:color="auto"/>
              <w:left w:val="single" w:sz="4" w:space="0" w:color="auto"/>
              <w:bottom w:val="single" w:sz="4" w:space="0" w:color="auto"/>
              <w:right w:val="single" w:sz="4" w:space="0" w:color="auto"/>
            </w:tcBorders>
          </w:tcPr>
          <w:p w:rsidR="009E3EFC" w:rsidRDefault="009E3EFC" w:rsidP="00765731">
            <w:pPr>
              <w:pStyle w:val="TAC"/>
              <w:rPr>
                <w:lang w:val="en-US"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rsidR="009E3EFC" w:rsidRDefault="009E3EFC" w:rsidP="00765731">
            <w:pPr>
              <w:pStyle w:val="TAC"/>
              <w:rPr>
                <w:lang w:val="en-US" w:eastAsia="zh-CN"/>
              </w:rPr>
            </w:pPr>
            <w:r w:rsidRPr="00FC3428">
              <w:rPr>
                <w:lang w:eastAsia="zh-CN"/>
              </w:rPr>
              <w:t>ignore</w:t>
            </w:r>
          </w:p>
        </w:tc>
      </w:tr>
    </w:tbl>
    <w:p w:rsidR="0050066B" w:rsidRPr="00EA5FA7" w:rsidRDefault="0050066B" w:rsidP="004C01CD"/>
    <w:p w:rsidR="00142D16" w:rsidRPr="00EA5FA7" w:rsidRDefault="00142D16" w:rsidP="00887D78">
      <w:pPr>
        <w:pStyle w:val="Heading4"/>
      </w:pPr>
      <w:bookmarkStart w:id="3768" w:name="_Toc29893112"/>
      <w:bookmarkStart w:id="3769" w:name="_Toc36557049"/>
      <w:bookmarkStart w:id="3770" w:name="_Toc45832497"/>
      <w:bookmarkStart w:id="3771" w:name="_Toc51763777"/>
      <w:bookmarkStart w:id="3772" w:name="_Toc64448947"/>
      <w:bookmarkStart w:id="3773" w:name="_Toc66289606"/>
      <w:bookmarkStart w:id="3774" w:name="_Toc74154719"/>
      <w:bookmarkStart w:id="3775" w:name="_Toc81383463"/>
      <w:r w:rsidRPr="00EA5FA7">
        <w:t>9.3.1.89</w:t>
      </w:r>
      <w:r w:rsidRPr="00EA5FA7">
        <w:tab/>
        <w:t>Intended TDD DL-UL Configuration</w:t>
      </w:r>
      <w:bookmarkEnd w:id="3768"/>
      <w:bookmarkEnd w:id="3769"/>
      <w:bookmarkEnd w:id="3770"/>
      <w:bookmarkEnd w:id="3771"/>
      <w:bookmarkEnd w:id="3772"/>
      <w:bookmarkEnd w:id="3773"/>
      <w:bookmarkEnd w:id="3774"/>
      <w:bookmarkEnd w:id="3775"/>
    </w:p>
    <w:p w:rsidR="00142D16" w:rsidRPr="00EA5FA7" w:rsidRDefault="00142D16" w:rsidP="00142D16">
      <w:pPr>
        <w:rPr>
          <w:lang w:eastAsia="ja-JP"/>
        </w:rPr>
      </w:pPr>
      <w:r w:rsidRPr="00EA5FA7">
        <w:rPr>
          <w:lang w:eastAsia="ja-JP"/>
        </w:rPr>
        <w:t xml:space="preserve">This IE contains the subcarrier spacing, cyclic prefix and TDD DL-UL slot configuration of an NR cell that the receiving </w:t>
      </w:r>
      <w:del w:id="3776" w:author="Huawei" w:date="2021-10-18T18:11:00Z">
        <w:r w:rsidRPr="00EA5FA7" w:rsidDel="00700616">
          <w:rPr>
            <w:lang w:eastAsia="ja-JP"/>
          </w:rPr>
          <w:delText>NG-RAN node</w:delText>
        </w:r>
      </w:del>
      <w:ins w:id="3777" w:author="Huawei" w:date="2021-10-18T18:11:00Z">
        <w:r w:rsidR="00700616">
          <w:rPr>
            <w:lang w:eastAsia="ja-JP"/>
          </w:rPr>
          <w:t>gNB</w:t>
        </w:r>
      </w:ins>
      <w:r w:rsidRPr="00EA5FA7">
        <w:rPr>
          <w:lang w:eastAsia="ja-JP"/>
        </w:rPr>
        <w:t xml:space="preserve"> needs to take into account for cross-link interference mitigation, </w:t>
      </w:r>
      <w:r w:rsidR="004531F7">
        <w:rPr>
          <w:lang w:eastAsia="ja-JP"/>
        </w:rPr>
        <w:t>and/</w:t>
      </w:r>
      <w:r w:rsidR="004531F7">
        <w:rPr>
          <w:lang w:val="en-US"/>
        </w:rPr>
        <w:t xml:space="preserve">or </w:t>
      </w:r>
      <w:r w:rsidR="004531F7" w:rsidRPr="002513C9">
        <w:rPr>
          <w:rFonts w:hint="eastAsia"/>
          <w:lang w:val="en-US"/>
        </w:rPr>
        <w:t>for NR-DC power coordination</w:t>
      </w:r>
      <w:r w:rsidR="004531F7">
        <w:rPr>
          <w:lang w:val="en-US"/>
        </w:rPr>
        <w:t>,</w:t>
      </w:r>
      <w:r w:rsidR="004531F7" w:rsidRPr="00FD0425">
        <w:rPr>
          <w:lang w:val="en-US"/>
        </w:rPr>
        <w:t xml:space="preserve"> </w:t>
      </w:r>
      <w:r w:rsidRPr="00EA5FA7">
        <w:rPr>
          <w:lang w:eastAsia="ja-JP"/>
        </w:rPr>
        <w:t xml:space="preserve">when operating its own cells.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142D16" w:rsidRPr="00EA5FA7" w:rsidTr="00AE7026">
        <w:tc>
          <w:tcPr>
            <w:tcW w:w="2518" w:type="dxa"/>
          </w:tcPr>
          <w:p w:rsidR="00142D16" w:rsidRPr="00EA5FA7" w:rsidRDefault="00142D16" w:rsidP="00AE7026">
            <w:pPr>
              <w:pStyle w:val="TAH"/>
              <w:rPr>
                <w:lang w:eastAsia="ja-JP"/>
              </w:rPr>
            </w:pPr>
            <w:r w:rsidRPr="00EA5FA7">
              <w:rPr>
                <w:szCs w:val="18"/>
                <w:lang w:eastAsia="ja-JP"/>
              </w:rPr>
              <w:t>IE/Group Name</w:t>
            </w:r>
          </w:p>
        </w:tc>
        <w:tc>
          <w:tcPr>
            <w:tcW w:w="1134" w:type="dxa"/>
          </w:tcPr>
          <w:p w:rsidR="00142D16" w:rsidRPr="00EA5FA7" w:rsidRDefault="00142D16" w:rsidP="00AE7026">
            <w:pPr>
              <w:pStyle w:val="TAH"/>
              <w:rPr>
                <w:lang w:eastAsia="ja-JP"/>
              </w:rPr>
            </w:pPr>
            <w:r w:rsidRPr="00EA5FA7">
              <w:rPr>
                <w:szCs w:val="18"/>
                <w:lang w:eastAsia="ja-JP"/>
              </w:rPr>
              <w:t>Presence</w:t>
            </w:r>
          </w:p>
        </w:tc>
        <w:tc>
          <w:tcPr>
            <w:tcW w:w="851" w:type="dxa"/>
          </w:tcPr>
          <w:p w:rsidR="00142D16" w:rsidRPr="00EA5FA7" w:rsidRDefault="00142D16" w:rsidP="00AE7026">
            <w:pPr>
              <w:pStyle w:val="TAH"/>
              <w:rPr>
                <w:lang w:eastAsia="ja-JP"/>
              </w:rPr>
            </w:pPr>
            <w:r w:rsidRPr="00EA5FA7">
              <w:rPr>
                <w:szCs w:val="18"/>
                <w:lang w:eastAsia="ja-JP"/>
              </w:rPr>
              <w:t>Range</w:t>
            </w:r>
          </w:p>
        </w:tc>
        <w:tc>
          <w:tcPr>
            <w:tcW w:w="2409" w:type="dxa"/>
          </w:tcPr>
          <w:p w:rsidR="00142D16" w:rsidRPr="00EA5FA7" w:rsidRDefault="00142D16" w:rsidP="00AE7026">
            <w:pPr>
              <w:pStyle w:val="TAH"/>
              <w:rPr>
                <w:lang w:eastAsia="ja-JP"/>
              </w:rPr>
            </w:pPr>
            <w:r w:rsidRPr="00EA5FA7">
              <w:rPr>
                <w:szCs w:val="18"/>
                <w:lang w:eastAsia="ja-JP"/>
              </w:rPr>
              <w:t>IE Type and Reference</w:t>
            </w:r>
          </w:p>
        </w:tc>
        <w:tc>
          <w:tcPr>
            <w:tcW w:w="2444" w:type="dxa"/>
          </w:tcPr>
          <w:p w:rsidR="00142D16" w:rsidRPr="00EA5FA7" w:rsidRDefault="00142D16" w:rsidP="00AE7026">
            <w:pPr>
              <w:pStyle w:val="TAH"/>
              <w:rPr>
                <w:lang w:eastAsia="ja-JP"/>
              </w:rPr>
            </w:pPr>
            <w:r w:rsidRPr="00EA5FA7">
              <w:rPr>
                <w:szCs w:val="18"/>
                <w:lang w:eastAsia="ja-JP"/>
              </w:rPr>
              <w:t>Semantics Description</w:t>
            </w:r>
          </w:p>
        </w:tc>
      </w:tr>
      <w:tr w:rsidR="00142D16" w:rsidRPr="00EA5FA7" w:rsidTr="00AE7026">
        <w:tc>
          <w:tcPr>
            <w:tcW w:w="2518" w:type="dxa"/>
          </w:tcPr>
          <w:p w:rsidR="00142D16" w:rsidRPr="00EA5FA7" w:rsidRDefault="00142D16" w:rsidP="00AE7026">
            <w:pPr>
              <w:pStyle w:val="TAL"/>
              <w:tabs>
                <w:tab w:val="left" w:pos="1399"/>
              </w:tabs>
              <w:rPr>
                <w:lang w:eastAsia="ja-JP"/>
              </w:rPr>
            </w:pPr>
            <w:r w:rsidRPr="00EA5FA7">
              <w:rPr>
                <w:lang w:eastAsia="ja-JP"/>
              </w:rPr>
              <w:t>NR SCS</w:t>
            </w:r>
          </w:p>
        </w:tc>
        <w:tc>
          <w:tcPr>
            <w:tcW w:w="1134" w:type="dxa"/>
          </w:tcPr>
          <w:p w:rsidR="00142D16" w:rsidRPr="00EA5FA7" w:rsidRDefault="00142D16" w:rsidP="00AE7026">
            <w:pPr>
              <w:pStyle w:val="TAL"/>
              <w:rPr>
                <w:lang w:eastAsia="ja-JP"/>
              </w:rPr>
            </w:pPr>
            <w:r w:rsidRPr="00EA5FA7">
              <w:rPr>
                <w:lang w:eastAsia="ja-JP"/>
              </w:rPr>
              <w:t>M</w:t>
            </w:r>
          </w:p>
        </w:tc>
        <w:tc>
          <w:tcPr>
            <w:tcW w:w="851" w:type="dxa"/>
          </w:tcPr>
          <w:p w:rsidR="00142D16" w:rsidRPr="00EA5FA7" w:rsidRDefault="00142D16" w:rsidP="00AE7026">
            <w:pPr>
              <w:pStyle w:val="TAL"/>
              <w:rPr>
                <w:lang w:eastAsia="ja-JP"/>
              </w:rPr>
            </w:pPr>
          </w:p>
        </w:tc>
        <w:tc>
          <w:tcPr>
            <w:tcW w:w="2409" w:type="dxa"/>
          </w:tcPr>
          <w:p w:rsidR="00142D16" w:rsidRPr="00EA5FA7" w:rsidRDefault="00142D16" w:rsidP="00AE7026">
            <w:pPr>
              <w:pStyle w:val="TAL"/>
              <w:rPr>
                <w:lang w:eastAsia="ja-JP"/>
              </w:rPr>
            </w:pPr>
            <w:r w:rsidRPr="00EA5FA7">
              <w:rPr>
                <w:lang w:eastAsia="ja-JP"/>
              </w:rPr>
              <w:t>ENUMERATED (scs15, scs30, scs60, scs120, …)</w:t>
            </w:r>
          </w:p>
        </w:tc>
        <w:tc>
          <w:tcPr>
            <w:tcW w:w="2444" w:type="dxa"/>
          </w:tcPr>
          <w:p w:rsidR="00142D16" w:rsidRPr="00EA5FA7" w:rsidRDefault="00142D16" w:rsidP="00AE7026">
            <w:pPr>
              <w:pStyle w:val="TAL"/>
              <w:rPr>
                <w:rFonts w:eastAsia="MS Mincho"/>
              </w:rPr>
            </w:pPr>
            <w:r w:rsidRPr="00EA5FA7">
              <w:rPr>
                <w:lang w:eastAsia="ja-JP"/>
              </w:rPr>
              <w:t>The values scs15, scs30, scs60 and scs120 corresponds to the sub carrier spacing in TS 38.104 [17].</w:t>
            </w:r>
          </w:p>
        </w:tc>
      </w:tr>
      <w:tr w:rsidR="00142D16" w:rsidRPr="00EA5FA7" w:rsidTr="00AE7026">
        <w:tc>
          <w:tcPr>
            <w:tcW w:w="2518" w:type="dxa"/>
          </w:tcPr>
          <w:p w:rsidR="00142D16" w:rsidRPr="00EA5FA7" w:rsidRDefault="00142D16" w:rsidP="00AE7026">
            <w:pPr>
              <w:pStyle w:val="TAL"/>
              <w:tabs>
                <w:tab w:val="left" w:pos="1399"/>
              </w:tabs>
              <w:rPr>
                <w:lang w:eastAsia="ja-JP"/>
              </w:rPr>
            </w:pPr>
            <w:r w:rsidRPr="00EA5FA7">
              <w:rPr>
                <w:lang w:eastAsia="ja-JP"/>
              </w:rPr>
              <w:t>NR Cyclic Prefix</w:t>
            </w:r>
          </w:p>
        </w:tc>
        <w:tc>
          <w:tcPr>
            <w:tcW w:w="1134" w:type="dxa"/>
          </w:tcPr>
          <w:p w:rsidR="00142D16" w:rsidRPr="00EA5FA7" w:rsidRDefault="00142D16" w:rsidP="00AE7026">
            <w:pPr>
              <w:pStyle w:val="TAL"/>
              <w:rPr>
                <w:lang w:eastAsia="ja-JP"/>
              </w:rPr>
            </w:pPr>
            <w:r w:rsidRPr="00EA5FA7">
              <w:rPr>
                <w:lang w:eastAsia="ja-JP"/>
              </w:rPr>
              <w:t>M</w:t>
            </w:r>
          </w:p>
        </w:tc>
        <w:tc>
          <w:tcPr>
            <w:tcW w:w="851" w:type="dxa"/>
          </w:tcPr>
          <w:p w:rsidR="00142D16" w:rsidRPr="00EA5FA7" w:rsidRDefault="00142D16" w:rsidP="00AE7026">
            <w:pPr>
              <w:pStyle w:val="TAL"/>
              <w:rPr>
                <w:lang w:eastAsia="ja-JP"/>
              </w:rPr>
            </w:pPr>
          </w:p>
        </w:tc>
        <w:tc>
          <w:tcPr>
            <w:tcW w:w="2409" w:type="dxa"/>
          </w:tcPr>
          <w:p w:rsidR="00142D16" w:rsidRPr="00EA5FA7" w:rsidRDefault="00142D16" w:rsidP="00AE7026">
            <w:pPr>
              <w:pStyle w:val="TAL"/>
              <w:rPr>
                <w:lang w:eastAsia="ja-JP"/>
              </w:rPr>
            </w:pPr>
            <w:r w:rsidRPr="00EA5FA7">
              <w:rPr>
                <w:lang w:eastAsia="ja-JP"/>
              </w:rPr>
              <w:t>ENUMERATED (Normal, Extended, …)</w:t>
            </w:r>
          </w:p>
        </w:tc>
        <w:tc>
          <w:tcPr>
            <w:tcW w:w="2444" w:type="dxa"/>
          </w:tcPr>
          <w:p w:rsidR="00142D16" w:rsidRPr="00EA5FA7" w:rsidRDefault="00142D16" w:rsidP="00AE7026">
            <w:pPr>
              <w:pStyle w:val="TAL"/>
              <w:rPr>
                <w:lang w:eastAsia="ja-JP"/>
              </w:rPr>
            </w:pPr>
            <w:r w:rsidRPr="00EA5FA7">
              <w:rPr>
                <w:lang w:eastAsia="ja-JP"/>
              </w:rPr>
              <w:t>The type of cyclic prefix, which determines the number of symbols in a slot.</w:t>
            </w:r>
          </w:p>
        </w:tc>
      </w:tr>
      <w:tr w:rsidR="00142D16" w:rsidRPr="00EA5FA7" w:rsidTr="00AE7026">
        <w:tc>
          <w:tcPr>
            <w:tcW w:w="2518" w:type="dxa"/>
          </w:tcPr>
          <w:p w:rsidR="00142D16" w:rsidRPr="00EA5FA7" w:rsidRDefault="00142D16" w:rsidP="00AE7026">
            <w:pPr>
              <w:pStyle w:val="TAL"/>
              <w:tabs>
                <w:tab w:val="left" w:pos="1399"/>
              </w:tabs>
              <w:rPr>
                <w:lang w:eastAsia="ja-JP"/>
              </w:rPr>
            </w:pPr>
            <w:r w:rsidRPr="00EA5FA7">
              <w:rPr>
                <w:lang w:eastAsia="ja-JP"/>
              </w:rPr>
              <w:t>NR DL-UL Transmission Periodicity</w:t>
            </w:r>
          </w:p>
        </w:tc>
        <w:tc>
          <w:tcPr>
            <w:tcW w:w="1134" w:type="dxa"/>
          </w:tcPr>
          <w:p w:rsidR="00142D16" w:rsidRPr="00EA5FA7" w:rsidRDefault="00142D16" w:rsidP="00AE7026">
            <w:pPr>
              <w:pStyle w:val="TAL"/>
              <w:rPr>
                <w:lang w:eastAsia="ja-JP"/>
              </w:rPr>
            </w:pPr>
            <w:r w:rsidRPr="00EA5FA7">
              <w:rPr>
                <w:lang w:eastAsia="ja-JP"/>
              </w:rPr>
              <w:t>M</w:t>
            </w:r>
          </w:p>
        </w:tc>
        <w:tc>
          <w:tcPr>
            <w:tcW w:w="851" w:type="dxa"/>
          </w:tcPr>
          <w:p w:rsidR="00142D16" w:rsidRPr="00EA5FA7" w:rsidRDefault="00142D16" w:rsidP="00AE7026">
            <w:pPr>
              <w:pStyle w:val="TAL"/>
              <w:rPr>
                <w:lang w:eastAsia="ja-JP"/>
              </w:rPr>
            </w:pPr>
          </w:p>
        </w:tc>
        <w:tc>
          <w:tcPr>
            <w:tcW w:w="2409" w:type="dxa"/>
          </w:tcPr>
          <w:p w:rsidR="00142D16" w:rsidRPr="00EA5FA7" w:rsidRDefault="00142D16" w:rsidP="00AE7026">
            <w:pPr>
              <w:pStyle w:val="TAL"/>
              <w:rPr>
                <w:lang w:eastAsia="ja-JP"/>
              </w:rPr>
            </w:pPr>
            <w:r w:rsidRPr="00EA5FA7">
              <w:rPr>
                <w:lang w:eastAsia="ja-JP"/>
              </w:rPr>
              <w:t>ENUMERATED (</w:t>
            </w:r>
            <w:r w:rsidRPr="00EA5FA7">
              <w:rPr>
                <w:szCs w:val="22"/>
                <w:lang w:val="en-US"/>
              </w:rPr>
              <w:t>ms0p5, ms0p625, ms1, ms1p25, ms2, ms2p5, ms3, ms4, ms5, ms10, ms20, ms40, ms60, ms80, ms100, ms120, ms140, ms160</w:t>
            </w:r>
            <w:r w:rsidRPr="00EA5FA7">
              <w:rPr>
                <w:lang w:eastAsia="ja-JP"/>
              </w:rPr>
              <w:t>, …)</w:t>
            </w:r>
          </w:p>
        </w:tc>
        <w:tc>
          <w:tcPr>
            <w:tcW w:w="2444" w:type="dxa"/>
          </w:tcPr>
          <w:p w:rsidR="00142D16" w:rsidRPr="00EA5FA7" w:rsidRDefault="00142D16" w:rsidP="00AE7026">
            <w:pPr>
              <w:pStyle w:val="TAL"/>
              <w:rPr>
                <w:lang w:eastAsia="ja-JP"/>
              </w:rPr>
            </w:pPr>
            <w:r w:rsidRPr="00EA5FA7">
              <w:rPr>
                <w:lang w:eastAsia="ja-JP"/>
              </w:rPr>
              <w:t>The periodicity is expressed in the format msXpYZ, and equals X.YZ milliseconds.</w:t>
            </w:r>
          </w:p>
        </w:tc>
      </w:tr>
      <w:tr w:rsidR="00142D16" w:rsidRPr="00EA5FA7" w:rsidTr="00AE7026">
        <w:tc>
          <w:tcPr>
            <w:tcW w:w="2518" w:type="dxa"/>
          </w:tcPr>
          <w:p w:rsidR="00142D16" w:rsidRPr="00EA5FA7" w:rsidRDefault="00142D16" w:rsidP="00AE7026">
            <w:pPr>
              <w:pStyle w:val="TAL"/>
              <w:tabs>
                <w:tab w:val="left" w:pos="1399"/>
              </w:tabs>
              <w:rPr>
                <w:b/>
                <w:lang w:eastAsia="ja-JP"/>
              </w:rPr>
            </w:pPr>
            <w:r w:rsidRPr="00EA5FA7">
              <w:rPr>
                <w:b/>
                <w:lang w:eastAsia="ja-JP"/>
              </w:rPr>
              <w:t>Slot Configuration List</w:t>
            </w:r>
          </w:p>
        </w:tc>
        <w:tc>
          <w:tcPr>
            <w:tcW w:w="1134" w:type="dxa"/>
          </w:tcPr>
          <w:p w:rsidR="00142D16" w:rsidRPr="00EA5FA7" w:rsidRDefault="00142D16" w:rsidP="00AE7026">
            <w:pPr>
              <w:pStyle w:val="TAL"/>
              <w:rPr>
                <w:lang w:eastAsia="ja-JP"/>
              </w:rPr>
            </w:pPr>
          </w:p>
        </w:tc>
        <w:tc>
          <w:tcPr>
            <w:tcW w:w="851" w:type="dxa"/>
          </w:tcPr>
          <w:p w:rsidR="00142D16" w:rsidRPr="00EA5FA7" w:rsidRDefault="00142D16" w:rsidP="00AE7026">
            <w:pPr>
              <w:pStyle w:val="TAL"/>
              <w:rPr>
                <w:lang w:eastAsia="ja-JP"/>
              </w:rPr>
            </w:pPr>
            <w:r w:rsidRPr="00EA5FA7">
              <w:rPr>
                <w:lang w:eastAsia="ja-JP"/>
              </w:rPr>
              <w:t>1</w:t>
            </w:r>
          </w:p>
        </w:tc>
        <w:tc>
          <w:tcPr>
            <w:tcW w:w="2409" w:type="dxa"/>
          </w:tcPr>
          <w:p w:rsidR="00142D16" w:rsidRPr="00EA5FA7" w:rsidRDefault="00142D16" w:rsidP="00AE7026">
            <w:pPr>
              <w:pStyle w:val="TAL"/>
              <w:rPr>
                <w:lang w:eastAsia="ja-JP"/>
              </w:rPr>
            </w:pPr>
          </w:p>
        </w:tc>
        <w:tc>
          <w:tcPr>
            <w:tcW w:w="2444" w:type="dxa"/>
          </w:tcPr>
          <w:p w:rsidR="00142D16" w:rsidRPr="00EA5FA7" w:rsidRDefault="00142D16" w:rsidP="00AE7026">
            <w:pPr>
              <w:pStyle w:val="TAL"/>
              <w:rPr>
                <w:lang w:eastAsia="ja-JP"/>
              </w:rPr>
            </w:pPr>
          </w:p>
        </w:tc>
      </w:tr>
      <w:tr w:rsidR="00142D16" w:rsidRPr="00EA5FA7" w:rsidTr="00AE7026">
        <w:tc>
          <w:tcPr>
            <w:tcW w:w="2518" w:type="dxa"/>
          </w:tcPr>
          <w:p w:rsidR="00142D16" w:rsidRPr="00EA5FA7" w:rsidRDefault="00142D16" w:rsidP="00AE7026">
            <w:pPr>
              <w:pStyle w:val="TAL"/>
              <w:tabs>
                <w:tab w:val="left" w:pos="1399"/>
              </w:tabs>
              <w:ind w:left="174"/>
              <w:rPr>
                <w:b/>
                <w:lang w:eastAsia="ja-JP"/>
              </w:rPr>
            </w:pPr>
            <w:r w:rsidRPr="00EA5FA7">
              <w:rPr>
                <w:b/>
                <w:lang w:eastAsia="ja-JP"/>
              </w:rPr>
              <w:t>&gt;Slot Configuration List Item</w:t>
            </w:r>
          </w:p>
        </w:tc>
        <w:tc>
          <w:tcPr>
            <w:tcW w:w="1134" w:type="dxa"/>
          </w:tcPr>
          <w:p w:rsidR="00142D16" w:rsidRPr="00EA5FA7" w:rsidRDefault="00142D16" w:rsidP="00AE7026">
            <w:pPr>
              <w:pStyle w:val="TAL"/>
              <w:rPr>
                <w:lang w:eastAsia="ja-JP"/>
              </w:rPr>
            </w:pPr>
          </w:p>
        </w:tc>
        <w:tc>
          <w:tcPr>
            <w:tcW w:w="851" w:type="dxa"/>
          </w:tcPr>
          <w:p w:rsidR="00142D16" w:rsidRPr="00EA5FA7" w:rsidRDefault="00142D16" w:rsidP="00AE7026">
            <w:pPr>
              <w:pStyle w:val="TAL"/>
              <w:rPr>
                <w:i/>
              </w:rPr>
            </w:pPr>
            <w:r w:rsidRPr="00EA5FA7">
              <w:rPr>
                <w:i/>
              </w:rPr>
              <w:t>1..&lt;maxnoofslots&gt;</w:t>
            </w:r>
          </w:p>
        </w:tc>
        <w:tc>
          <w:tcPr>
            <w:tcW w:w="2409" w:type="dxa"/>
          </w:tcPr>
          <w:p w:rsidR="00142D16" w:rsidRPr="00EA5FA7" w:rsidRDefault="00142D16" w:rsidP="00AE7026">
            <w:pPr>
              <w:pStyle w:val="TAL"/>
              <w:rPr>
                <w:lang w:eastAsia="ja-JP"/>
              </w:rPr>
            </w:pPr>
          </w:p>
        </w:tc>
        <w:tc>
          <w:tcPr>
            <w:tcW w:w="2444" w:type="dxa"/>
          </w:tcPr>
          <w:p w:rsidR="00142D16" w:rsidRPr="00EA5FA7" w:rsidRDefault="00142D16" w:rsidP="00AE7026">
            <w:pPr>
              <w:pStyle w:val="TAL"/>
              <w:rPr>
                <w:lang w:eastAsia="ja-JP"/>
              </w:rPr>
            </w:pPr>
          </w:p>
        </w:tc>
      </w:tr>
      <w:tr w:rsidR="00142D16" w:rsidRPr="00EA5FA7" w:rsidTr="00AE7026">
        <w:tc>
          <w:tcPr>
            <w:tcW w:w="2518" w:type="dxa"/>
          </w:tcPr>
          <w:p w:rsidR="00142D16" w:rsidRPr="00EA5FA7" w:rsidRDefault="00142D16" w:rsidP="00AE7026">
            <w:pPr>
              <w:pStyle w:val="TAL"/>
              <w:tabs>
                <w:tab w:val="left" w:pos="1399"/>
              </w:tabs>
              <w:ind w:left="316"/>
              <w:rPr>
                <w:lang w:eastAsia="ja-JP"/>
              </w:rPr>
            </w:pPr>
            <w:r w:rsidRPr="00EA5FA7">
              <w:rPr>
                <w:lang w:eastAsia="ja-JP"/>
              </w:rPr>
              <w:t>&gt;&gt;Slot Index</w:t>
            </w:r>
          </w:p>
        </w:tc>
        <w:tc>
          <w:tcPr>
            <w:tcW w:w="1134" w:type="dxa"/>
          </w:tcPr>
          <w:p w:rsidR="00142D16" w:rsidRPr="00EA5FA7" w:rsidRDefault="00142D16" w:rsidP="00AE7026">
            <w:pPr>
              <w:pStyle w:val="TAL"/>
              <w:rPr>
                <w:lang w:eastAsia="ja-JP"/>
              </w:rPr>
            </w:pPr>
            <w:r w:rsidRPr="00EA5FA7">
              <w:rPr>
                <w:lang w:eastAsia="ja-JP"/>
              </w:rPr>
              <w:t>M</w:t>
            </w:r>
          </w:p>
        </w:tc>
        <w:tc>
          <w:tcPr>
            <w:tcW w:w="851" w:type="dxa"/>
          </w:tcPr>
          <w:p w:rsidR="00142D16" w:rsidRPr="00EA5FA7" w:rsidRDefault="00142D16" w:rsidP="00AE7026">
            <w:pPr>
              <w:pStyle w:val="TAL"/>
              <w:rPr>
                <w:i/>
              </w:rPr>
            </w:pPr>
          </w:p>
        </w:tc>
        <w:tc>
          <w:tcPr>
            <w:tcW w:w="2409" w:type="dxa"/>
          </w:tcPr>
          <w:p w:rsidR="00142D16" w:rsidRPr="00EA5FA7" w:rsidRDefault="00142D16" w:rsidP="00AE7026">
            <w:pPr>
              <w:pStyle w:val="TAL"/>
              <w:rPr>
                <w:lang w:eastAsia="ja-JP"/>
              </w:rPr>
            </w:pPr>
            <w:r w:rsidRPr="00EA5FA7">
              <w:rPr>
                <w:lang w:eastAsia="ja-JP"/>
              </w:rPr>
              <w:t>INTEGER (0..</w:t>
            </w:r>
            <w:r w:rsidR="002E78B7">
              <w:rPr>
                <w:lang w:eastAsia="ja-JP"/>
              </w:rPr>
              <w:t>5119</w:t>
            </w:r>
            <w:r w:rsidRPr="00EA5FA7">
              <w:rPr>
                <w:lang w:eastAsia="ja-JP"/>
              </w:rPr>
              <w:t>)</w:t>
            </w:r>
          </w:p>
        </w:tc>
        <w:tc>
          <w:tcPr>
            <w:tcW w:w="2444" w:type="dxa"/>
          </w:tcPr>
          <w:p w:rsidR="00142D16" w:rsidRPr="00EA5FA7" w:rsidRDefault="00142D16" w:rsidP="00AE7026">
            <w:pPr>
              <w:pStyle w:val="TAL"/>
              <w:rPr>
                <w:lang w:eastAsia="ja-JP"/>
              </w:rPr>
            </w:pPr>
          </w:p>
        </w:tc>
      </w:tr>
      <w:tr w:rsidR="00142D16" w:rsidRPr="00EA5FA7" w:rsidTr="00AE7026">
        <w:tc>
          <w:tcPr>
            <w:tcW w:w="2518" w:type="dxa"/>
          </w:tcPr>
          <w:p w:rsidR="00142D16" w:rsidRPr="00EA5FA7" w:rsidRDefault="00142D16" w:rsidP="00AE7026">
            <w:pPr>
              <w:pStyle w:val="TAL"/>
              <w:tabs>
                <w:tab w:val="left" w:pos="1399"/>
              </w:tabs>
              <w:ind w:left="316"/>
              <w:rPr>
                <w:lang w:eastAsia="ja-JP"/>
              </w:rPr>
            </w:pPr>
            <w:r w:rsidRPr="00EA5FA7">
              <w:rPr>
                <w:lang w:eastAsia="ja-JP"/>
              </w:rPr>
              <w:t xml:space="preserve">&gt;&gt;CHOICE </w:t>
            </w:r>
            <w:r w:rsidRPr="00EA5FA7">
              <w:rPr>
                <w:i/>
                <w:lang w:eastAsia="ja-JP"/>
              </w:rPr>
              <w:t>Symbol Allocation in Slot</w:t>
            </w:r>
          </w:p>
        </w:tc>
        <w:tc>
          <w:tcPr>
            <w:tcW w:w="1134" w:type="dxa"/>
          </w:tcPr>
          <w:p w:rsidR="00142D16" w:rsidRPr="00EA5FA7" w:rsidRDefault="00142D16" w:rsidP="00AE7026">
            <w:pPr>
              <w:pStyle w:val="TAL"/>
              <w:rPr>
                <w:lang w:eastAsia="ja-JP"/>
              </w:rPr>
            </w:pPr>
            <w:r w:rsidRPr="00EA5FA7">
              <w:rPr>
                <w:lang w:eastAsia="ja-JP"/>
              </w:rPr>
              <w:t>M</w:t>
            </w:r>
          </w:p>
        </w:tc>
        <w:tc>
          <w:tcPr>
            <w:tcW w:w="851" w:type="dxa"/>
          </w:tcPr>
          <w:p w:rsidR="00142D16" w:rsidRPr="00EA5FA7" w:rsidRDefault="00142D16" w:rsidP="00AE7026">
            <w:pPr>
              <w:pStyle w:val="TAL"/>
              <w:rPr>
                <w:i/>
              </w:rPr>
            </w:pPr>
          </w:p>
        </w:tc>
        <w:tc>
          <w:tcPr>
            <w:tcW w:w="2409" w:type="dxa"/>
          </w:tcPr>
          <w:p w:rsidR="00142D16" w:rsidRPr="00EA5FA7" w:rsidRDefault="00142D16" w:rsidP="00AE7026">
            <w:pPr>
              <w:pStyle w:val="TAL"/>
              <w:rPr>
                <w:lang w:eastAsia="ja-JP"/>
              </w:rPr>
            </w:pPr>
          </w:p>
        </w:tc>
        <w:tc>
          <w:tcPr>
            <w:tcW w:w="2444" w:type="dxa"/>
          </w:tcPr>
          <w:p w:rsidR="00142D16" w:rsidRPr="00EA5FA7" w:rsidRDefault="00142D16" w:rsidP="00AE7026">
            <w:pPr>
              <w:pStyle w:val="TAL"/>
              <w:rPr>
                <w:lang w:eastAsia="ja-JP"/>
              </w:rPr>
            </w:pPr>
          </w:p>
        </w:tc>
      </w:tr>
      <w:tr w:rsidR="00142D16" w:rsidRPr="00EA5FA7" w:rsidTr="00AE7026">
        <w:tc>
          <w:tcPr>
            <w:tcW w:w="2518" w:type="dxa"/>
          </w:tcPr>
          <w:p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DL</w:t>
            </w:r>
          </w:p>
        </w:tc>
        <w:tc>
          <w:tcPr>
            <w:tcW w:w="1134" w:type="dxa"/>
          </w:tcPr>
          <w:p w:rsidR="00142D16" w:rsidRPr="00EA5FA7" w:rsidRDefault="00142D16" w:rsidP="00AE7026">
            <w:pPr>
              <w:pStyle w:val="TAL"/>
              <w:rPr>
                <w:highlight w:val="yellow"/>
                <w:lang w:eastAsia="ja-JP"/>
              </w:rPr>
            </w:pPr>
          </w:p>
        </w:tc>
        <w:tc>
          <w:tcPr>
            <w:tcW w:w="851" w:type="dxa"/>
          </w:tcPr>
          <w:p w:rsidR="00142D16" w:rsidRPr="00EA5FA7" w:rsidRDefault="00142D16" w:rsidP="00AE7026">
            <w:pPr>
              <w:pStyle w:val="TAL"/>
              <w:rPr>
                <w:i/>
                <w:highlight w:val="yellow"/>
              </w:rPr>
            </w:pPr>
          </w:p>
        </w:tc>
        <w:tc>
          <w:tcPr>
            <w:tcW w:w="2409" w:type="dxa"/>
          </w:tcPr>
          <w:p w:rsidR="00142D16" w:rsidRPr="00EA5FA7" w:rsidRDefault="00142D16" w:rsidP="00AE7026">
            <w:pPr>
              <w:pStyle w:val="TAL"/>
              <w:rPr>
                <w:highlight w:val="yellow"/>
                <w:lang w:eastAsia="ja-JP"/>
              </w:rPr>
            </w:pPr>
            <w:r w:rsidRPr="00EA5FA7">
              <w:rPr>
                <w:lang w:eastAsia="ja-JP"/>
              </w:rPr>
              <w:t>NULL</w:t>
            </w:r>
          </w:p>
        </w:tc>
        <w:tc>
          <w:tcPr>
            <w:tcW w:w="2444" w:type="dxa"/>
          </w:tcPr>
          <w:p w:rsidR="00142D16" w:rsidRPr="00EA5FA7" w:rsidRDefault="00142D16" w:rsidP="00AE7026">
            <w:pPr>
              <w:pStyle w:val="TAL"/>
              <w:rPr>
                <w:lang w:eastAsia="ja-JP"/>
              </w:rPr>
            </w:pPr>
            <w:r w:rsidRPr="00EA5FA7">
              <w:rPr>
                <w:lang w:eastAsia="ja-JP"/>
              </w:rPr>
              <w:t>This choice implies that all symbols in the slot are DL symbols.</w:t>
            </w:r>
          </w:p>
        </w:tc>
      </w:tr>
      <w:tr w:rsidR="00142D16" w:rsidRPr="00EA5FA7" w:rsidTr="00AE7026">
        <w:tc>
          <w:tcPr>
            <w:tcW w:w="2518" w:type="dxa"/>
          </w:tcPr>
          <w:p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UL</w:t>
            </w:r>
          </w:p>
        </w:tc>
        <w:tc>
          <w:tcPr>
            <w:tcW w:w="1134" w:type="dxa"/>
          </w:tcPr>
          <w:p w:rsidR="00142D16" w:rsidRPr="00EA5FA7" w:rsidRDefault="00142D16" w:rsidP="00AE7026">
            <w:pPr>
              <w:pStyle w:val="TAL"/>
              <w:rPr>
                <w:highlight w:val="yellow"/>
                <w:lang w:eastAsia="ja-JP"/>
              </w:rPr>
            </w:pPr>
          </w:p>
        </w:tc>
        <w:tc>
          <w:tcPr>
            <w:tcW w:w="851" w:type="dxa"/>
          </w:tcPr>
          <w:p w:rsidR="00142D16" w:rsidRPr="00EA5FA7" w:rsidRDefault="00142D16" w:rsidP="00AE7026">
            <w:pPr>
              <w:pStyle w:val="TAL"/>
              <w:rPr>
                <w:i/>
                <w:highlight w:val="yellow"/>
              </w:rPr>
            </w:pPr>
          </w:p>
        </w:tc>
        <w:tc>
          <w:tcPr>
            <w:tcW w:w="2409" w:type="dxa"/>
          </w:tcPr>
          <w:p w:rsidR="00142D16" w:rsidRPr="00EA5FA7" w:rsidRDefault="00142D16" w:rsidP="00AE7026">
            <w:pPr>
              <w:pStyle w:val="TAL"/>
              <w:rPr>
                <w:b/>
                <w:highlight w:val="yellow"/>
                <w:lang w:eastAsia="ja-JP"/>
              </w:rPr>
            </w:pPr>
            <w:r w:rsidRPr="00EA5FA7">
              <w:rPr>
                <w:lang w:eastAsia="ja-JP"/>
              </w:rPr>
              <w:t>NULL</w:t>
            </w:r>
          </w:p>
        </w:tc>
        <w:tc>
          <w:tcPr>
            <w:tcW w:w="2444" w:type="dxa"/>
          </w:tcPr>
          <w:p w:rsidR="00142D16" w:rsidRPr="00EA5FA7" w:rsidRDefault="00142D16" w:rsidP="00AE7026">
            <w:pPr>
              <w:pStyle w:val="TAL"/>
              <w:rPr>
                <w:lang w:eastAsia="ja-JP"/>
              </w:rPr>
            </w:pPr>
            <w:r w:rsidRPr="00EA5FA7">
              <w:rPr>
                <w:lang w:eastAsia="ja-JP"/>
              </w:rPr>
              <w:t>This choice implies that all symbols in the slot are UL symbols.</w:t>
            </w:r>
          </w:p>
        </w:tc>
      </w:tr>
      <w:tr w:rsidR="00142D16" w:rsidRPr="00EA5FA7" w:rsidTr="00AE7026">
        <w:tc>
          <w:tcPr>
            <w:tcW w:w="2518" w:type="dxa"/>
          </w:tcPr>
          <w:p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Both DL and UL</w:t>
            </w:r>
          </w:p>
        </w:tc>
        <w:tc>
          <w:tcPr>
            <w:tcW w:w="1134" w:type="dxa"/>
          </w:tcPr>
          <w:p w:rsidR="00142D16" w:rsidRPr="00EA5FA7" w:rsidRDefault="00142D16" w:rsidP="00AE7026">
            <w:pPr>
              <w:pStyle w:val="TAL"/>
              <w:rPr>
                <w:lang w:eastAsia="ja-JP"/>
              </w:rPr>
            </w:pPr>
          </w:p>
        </w:tc>
        <w:tc>
          <w:tcPr>
            <w:tcW w:w="851" w:type="dxa"/>
          </w:tcPr>
          <w:p w:rsidR="00142D16" w:rsidRPr="00EA5FA7" w:rsidRDefault="00142D16" w:rsidP="00AE7026">
            <w:pPr>
              <w:pStyle w:val="TAL"/>
              <w:rPr>
                <w:i/>
              </w:rPr>
            </w:pPr>
          </w:p>
        </w:tc>
        <w:tc>
          <w:tcPr>
            <w:tcW w:w="2409" w:type="dxa"/>
          </w:tcPr>
          <w:p w:rsidR="00142D16" w:rsidRPr="00EA5FA7" w:rsidRDefault="00142D16" w:rsidP="00AE7026">
            <w:pPr>
              <w:pStyle w:val="TAL"/>
              <w:rPr>
                <w:lang w:eastAsia="ja-JP"/>
              </w:rPr>
            </w:pPr>
          </w:p>
        </w:tc>
        <w:tc>
          <w:tcPr>
            <w:tcW w:w="2444" w:type="dxa"/>
          </w:tcPr>
          <w:p w:rsidR="00142D16" w:rsidRPr="00EA5FA7" w:rsidRDefault="00142D16" w:rsidP="00AE7026">
            <w:pPr>
              <w:pStyle w:val="TAL"/>
              <w:rPr>
                <w:lang w:eastAsia="ja-JP"/>
              </w:rPr>
            </w:pPr>
          </w:p>
        </w:tc>
      </w:tr>
      <w:tr w:rsidR="00142D16" w:rsidRPr="00EA5FA7" w:rsidTr="00AE7026">
        <w:tc>
          <w:tcPr>
            <w:tcW w:w="2518" w:type="dxa"/>
          </w:tcPr>
          <w:p w:rsidR="00142D16" w:rsidRPr="00EA5FA7" w:rsidRDefault="00142D16" w:rsidP="00AE7026">
            <w:pPr>
              <w:pStyle w:val="TAL"/>
              <w:tabs>
                <w:tab w:val="left" w:pos="1399"/>
              </w:tabs>
              <w:ind w:left="599"/>
              <w:rPr>
                <w:lang w:eastAsia="ja-JP"/>
              </w:rPr>
            </w:pPr>
            <w:r w:rsidRPr="00EA5FA7">
              <w:rPr>
                <w:lang w:eastAsia="ja-JP"/>
              </w:rPr>
              <w:t>&gt;&gt;&gt;&gt;Number of DL Symbols</w:t>
            </w:r>
          </w:p>
        </w:tc>
        <w:tc>
          <w:tcPr>
            <w:tcW w:w="1134" w:type="dxa"/>
          </w:tcPr>
          <w:p w:rsidR="00142D16" w:rsidRPr="00EA5FA7" w:rsidRDefault="00142D16" w:rsidP="00AE7026">
            <w:pPr>
              <w:pStyle w:val="TAL"/>
              <w:rPr>
                <w:lang w:eastAsia="ja-JP"/>
              </w:rPr>
            </w:pPr>
            <w:r w:rsidRPr="00EA5FA7">
              <w:rPr>
                <w:lang w:eastAsia="ja-JP"/>
              </w:rPr>
              <w:t>M</w:t>
            </w:r>
          </w:p>
        </w:tc>
        <w:tc>
          <w:tcPr>
            <w:tcW w:w="851" w:type="dxa"/>
          </w:tcPr>
          <w:p w:rsidR="00142D16" w:rsidRPr="00EA5FA7" w:rsidRDefault="00142D16" w:rsidP="00AE7026">
            <w:pPr>
              <w:pStyle w:val="TAL"/>
              <w:rPr>
                <w:i/>
              </w:rPr>
            </w:pPr>
          </w:p>
        </w:tc>
        <w:tc>
          <w:tcPr>
            <w:tcW w:w="2409" w:type="dxa"/>
          </w:tcPr>
          <w:p w:rsidR="00142D16" w:rsidRPr="00EA5FA7" w:rsidRDefault="00142D16" w:rsidP="00AE7026">
            <w:pPr>
              <w:pStyle w:val="TAL"/>
              <w:rPr>
                <w:lang w:eastAsia="ja-JP"/>
              </w:rPr>
            </w:pPr>
            <w:r w:rsidRPr="00EA5FA7">
              <w:t>INTEGER (0..13)</w:t>
            </w:r>
          </w:p>
        </w:tc>
        <w:tc>
          <w:tcPr>
            <w:tcW w:w="2444" w:type="dxa"/>
          </w:tcPr>
          <w:p w:rsidR="00142D16" w:rsidRPr="00EA5FA7" w:rsidRDefault="00142D16" w:rsidP="00AE7026">
            <w:pPr>
              <w:pStyle w:val="TAL"/>
              <w:rPr>
                <w:lang w:eastAsia="ja-JP"/>
              </w:rPr>
            </w:pPr>
            <w:r w:rsidRPr="00EA5FA7">
              <w:rPr>
                <w:lang w:eastAsia="ja-JP"/>
              </w:rPr>
              <w:t xml:space="preserve">Number of consecutive DL symbols at the beginning of the slot identified by Slot Index. </w:t>
            </w:r>
            <w:r w:rsidRPr="00EA5FA7">
              <w:rPr>
                <w:rFonts w:cs="Arial"/>
                <w:lang w:eastAsia="ja-JP"/>
              </w:rPr>
              <w:t>If extended cyclic prefix is used, the maximum value is 11.</w:t>
            </w:r>
          </w:p>
        </w:tc>
      </w:tr>
      <w:tr w:rsidR="00142D16" w:rsidRPr="00EA5FA7" w:rsidTr="00AE7026">
        <w:tc>
          <w:tcPr>
            <w:tcW w:w="2518" w:type="dxa"/>
          </w:tcPr>
          <w:p w:rsidR="00142D16" w:rsidRPr="00EA5FA7" w:rsidRDefault="00142D16" w:rsidP="00AE7026">
            <w:pPr>
              <w:pStyle w:val="TAL"/>
              <w:tabs>
                <w:tab w:val="left" w:pos="1399"/>
              </w:tabs>
              <w:ind w:left="599"/>
              <w:rPr>
                <w:lang w:eastAsia="ja-JP"/>
              </w:rPr>
            </w:pPr>
            <w:r w:rsidRPr="00EA5FA7">
              <w:rPr>
                <w:lang w:eastAsia="ja-JP"/>
              </w:rPr>
              <w:t>&gt;&gt;&gt;&gt;Number of UL Symbols</w:t>
            </w:r>
          </w:p>
        </w:tc>
        <w:tc>
          <w:tcPr>
            <w:tcW w:w="1134" w:type="dxa"/>
          </w:tcPr>
          <w:p w:rsidR="00142D16" w:rsidRPr="00EA5FA7" w:rsidRDefault="00142D16" w:rsidP="00AE7026">
            <w:pPr>
              <w:pStyle w:val="TAL"/>
              <w:rPr>
                <w:lang w:eastAsia="ja-JP"/>
              </w:rPr>
            </w:pPr>
            <w:r w:rsidRPr="00EA5FA7">
              <w:rPr>
                <w:lang w:eastAsia="ja-JP"/>
              </w:rPr>
              <w:t>M</w:t>
            </w:r>
          </w:p>
        </w:tc>
        <w:tc>
          <w:tcPr>
            <w:tcW w:w="851" w:type="dxa"/>
          </w:tcPr>
          <w:p w:rsidR="00142D16" w:rsidRPr="00EA5FA7" w:rsidRDefault="00142D16" w:rsidP="00AE7026">
            <w:pPr>
              <w:pStyle w:val="TAL"/>
              <w:rPr>
                <w:i/>
              </w:rPr>
            </w:pPr>
          </w:p>
        </w:tc>
        <w:tc>
          <w:tcPr>
            <w:tcW w:w="2409" w:type="dxa"/>
          </w:tcPr>
          <w:p w:rsidR="00142D16" w:rsidRPr="00EA5FA7" w:rsidRDefault="00142D16" w:rsidP="00AE7026">
            <w:pPr>
              <w:pStyle w:val="TAL"/>
              <w:rPr>
                <w:lang w:eastAsia="ja-JP"/>
              </w:rPr>
            </w:pPr>
            <w:r w:rsidRPr="00EA5FA7">
              <w:t>INTEGER (0..13)</w:t>
            </w:r>
          </w:p>
        </w:tc>
        <w:tc>
          <w:tcPr>
            <w:tcW w:w="2444" w:type="dxa"/>
          </w:tcPr>
          <w:p w:rsidR="00142D16" w:rsidRPr="00EA5FA7" w:rsidRDefault="00142D16" w:rsidP="00AE7026">
            <w:pPr>
              <w:pStyle w:val="TAL"/>
              <w:rPr>
                <w:lang w:eastAsia="ja-JP"/>
              </w:rPr>
            </w:pPr>
            <w:r w:rsidRPr="00EA5FA7">
              <w:rPr>
                <w:lang w:eastAsia="ja-JP"/>
              </w:rPr>
              <w:t xml:space="preserve">Number of consecutive UL symbols in the end of the slot identified by Slot Index. </w:t>
            </w:r>
            <w:r w:rsidRPr="00EA5FA7">
              <w:rPr>
                <w:rFonts w:cs="Arial"/>
                <w:lang w:eastAsia="ja-JP"/>
              </w:rPr>
              <w:t>If extended cyclic prefix is used, the maximum value is 11.</w:t>
            </w:r>
          </w:p>
        </w:tc>
      </w:tr>
    </w:tbl>
    <w:p w:rsidR="00142D16" w:rsidRPr="00EA5FA7" w:rsidRDefault="00142D16" w:rsidP="00142D16">
      <w:pPr>
        <w:pStyle w:val="IvDInstructiontext"/>
        <w:spacing w:before="120" w:after="120"/>
        <w:rPr>
          <w:rStyle w:val="IvDbodytextChar"/>
          <w:rFonts w:ascii="Calibri" w:hAnsi="Calibri" w:cs="Calibri"/>
          <w:i w:val="0"/>
          <w:color w:val="auto"/>
          <w:sz w:val="22"/>
          <w:szCs w:val="20"/>
          <w:lang w:val="en-GB"/>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142D16" w:rsidRPr="00EA5FA7" w:rsidTr="00AE7026">
        <w:tc>
          <w:tcPr>
            <w:tcW w:w="3294" w:type="dxa"/>
            <w:tcBorders>
              <w:top w:val="single" w:sz="4" w:space="0" w:color="auto"/>
              <w:left w:val="single" w:sz="4" w:space="0" w:color="auto"/>
              <w:bottom w:val="single" w:sz="4" w:space="0" w:color="auto"/>
              <w:right w:val="single" w:sz="4" w:space="0" w:color="auto"/>
            </w:tcBorders>
            <w:hideMark/>
          </w:tcPr>
          <w:p w:rsidR="00142D16" w:rsidRPr="00EA5FA7" w:rsidRDefault="00142D16" w:rsidP="00AE7026">
            <w:pPr>
              <w:pStyle w:val="TAH"/>
              <w:ind w:left="-510"/>
              <w:rPr>
                <w:rFonts w:cs="Arial"/>
                <w:lang w:eastAsia="ja-JP"/>
              </w:rPr>
            </w:pPr>
            <w:r w:rsidRPr="00EA5F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rsidR="00142D16" w:rsidRPr="00EA5FA7" w:rsidRDefault="00142D16" w:rsidP="00AE7026">
            <w:pPr>
              <w:pStyle w:val="TAH"/>
              <w:rPr>
                <w:rFonts w:cs="Arial"/>
                <w:lang w:eastAsia="ja-JP"/>
              </w:rPr>
            </w:pPr>
            <w:r w:rsidRPr="00EA5FA7">
              <w:rPr>
                <w:rFonts w:cs="Arial"/>
                <w:lang w:eastAsia="ja-JP"/>
              </w:rPr>
              <w:t>Explanation</w:t>
            </w:r>
          </w:p>
        </w:tc>
      </w:tr>
      <w:tr w:rsidR="00142D16" w:rsidRPr="00EA5FA7" w:rsidTr="00AE7026">
        <w:tc>
          <w:tcPr>
            <w:tcW w:w="3294" w:type="dxa"/>
            <w:tcBorders>
              <w:top w:val="single" w:sz="4" w:space="0" w:color="auto"/>
              <w:left w:val="single" w:sz="4" w:space="0" w:color="auto"/>
              <w:bottom w:val="single" w:sz="4" w:space="0" w:color="auto"/>
              <w:right w:val="single" w:sz="4" w:space="0" w:color="auto"/>
            </w:tcBorders>
            <w:hideMark/>
          </w:tcPr>
          <w:p w:rsidR="00142D16" w:rsidRPr="00EA5FA7" w:rsidRDefault="00142D16" w:rsidP="00AE7026">
            <w:pPr>
              <w:pStyle w:val="TAL"/>
              <w:rPr>
                <w:rFonts w:cs="Arial"/>
                <w:bCs/>
                <w:lang w:eastAsia="ja-JP"/>
              </w:rPr>
            </w:pPr>
            <w:r w:rsidRPr="00EA5FA7">
              <w:rPr>
                <w:i/>
              </w:rPr>
              <w:t>maxnoofslots</w:t>
            </w:r>
          </w:p>
        </w:tc>
        <w:tc>
          <w:tcPr>
            <w:tcW w:w="5670" w:type="dxa"/>
            <w:tcBorders>
              <w:top w:val="single" w:sz="4" w:space="0" w:color="auto"/>
              <w:left w:val="single" w:sz="4" w:space="0" w:color="auto"/>
              <w:bottom w:val="single" w:sz="4" w:space="0" w:color="auto"/>
              <w:right w:val="single" w:sz="4" w:space="0" w:color="auto"/>
            </w:tcBorders>
            <w:hideMark/>
          </w:tcPr>
          <w:p w:rsidR="00142D16" w:rsidRPr="00EA5FA7" w:rsidRDefault="00142D16" w:rsidP="00AE7026">
            <w:pPr>
              <w:pStyle w:val="TAL"/>
              <w:rPr>
                <w:rFonts w:cs="Arial"/>
                <w:lang w:eastAsia="ja-JP"/>
              </w:rPr>
            </w:pPr>
            <w:r w:rsidRPr="00EA5FA7">
              <w:rPr>
                <w:rFonts w:cs="Arial"/>
                <w:lang w:eastAsia="ja-JP"/>
              </w:rPr>
              <w:t xml:space="preserve">Maximum length of number of slots in a 10-ms period. Value is </w:t>
            </w:r>
            <w:r w:rsidR="002E78B7">
              <w:rPr>
                <w:rFonts w:cs="Arial"/>
                <w:lang w:eastAsia="ja-JP"/>
              </w:rPr>
              <w:t>5120</w:t>
            </w:r>
            <w:r w:rsidRPr="00EA5FA7">
              <w:rPr>
                <w:rFonts w:cs="Arial"/>
                <w:lang w:eastAsia="ja-JP"/>
              </w:rPr>
              <w:t>.</w:t>
            </w:r>
          </w:p>
        </w:tc>
      </w:tr>
    </w:tbl>
    <w:p w:rsidR="00142D16" w:rsidRPr="00EA5FA7" w:rsidRDefault="00142D16" w:rsidP="00142D16"/>
    <w:p w:rsidR="00201BD0" w:rsidRPr="00EA5FA7" w:rsidRDefault="00201BD0" w:rsidP="00201BD0">
      <w:pPr>
        <w:pStyle w:val="Heading4"/>
        <w:rPr>
          <w:rFonts w:eastAsia="Batang"/>
        </w:rPr>
      </w:pPr>
      <w:bookmarkStart w:id="3778" w:name="_Toc29893113"/>
      <w:bookmarkStart w:id="3779" w:name="_Toc36557050"/>
      <w:bookmarkStart w:id="3780" w:name="_Toc45832498"/>
      <w:bookmarkStart w:id="3781" w:name="_Toc51763778"/>
      <w:bookmarkStart w:id="3782" w:name="_Toc64448948"/>
      <w:bookmarkStart w:id="3783" w:name="_Toc66289607"/>
      <w:bookmarkStart w:id="3784" w:name="_Toc74154720"/>
      <w:bookmarkStart w:id="3785" w:name="_Toc81383464"/>
      <w:r w:rsidRPr="00EA5FA7">
        <w:rPr>
          <w:rFonts w:eastAsia="Batang"/>
        </w:rPr>
        <w:t>9.3.1.90</w:t>
      </w:r>
      <w:r w:rsidRPr="00EA5FA7">
        <w:rPr>
          <w:rFonts w:eastAsia="Batang"/>
        </w:rPr>
        <w:tab/>
        <w:t>Additional RRM Policy Index</w:t>
      </w:r>
      <w:bookmarkEnd w:id="3778"/>
      <w:bookmarkEnd w:id="3779"/>
      <w:bookmarkEnd w:id="3780"/>
      <w:bookmarkEnd w:id="3781"/>
      <w:bookmarkEnd w:id="3782"/>
      <w:bookmarkEnd w:id="3783"/>
      <w:bookmarkEnd w:id="3784"/>
      <w:bookmarkEnd w:id="3785"/>
    </w:p>
    <w:p w:rsidR="00201BD0" w:rsidRPr="00EA5FA7" w:rsidRDefault="00201BD0" w:rsidP="00201BD0">
      <w:pPr>
        <w:keepNext/>
      </w:pPr>
      <w:r w:rsidRPr="00EA5FA7">
        <w:t xml:space="preserve">The </w:t>
      </w:r>
      <w:r w:rsidRPr="00EA5FA7">
        <w:rPr>
          <w:i/>
        </w:rPr>
        <w:t>Additional RRM Policy Index</w:t>
      </w:r>
      <w:r w:rsidRPr="00EA5FA7">
        <w:t xml:space="preserve"> IE is used to provide additional information independent from the </w:t>
      </w:r>
      <w:r w:rsidRPr="00EA5FA7">
        <w:rPr>
          <w:rFonts w:eastAsia="Batang"/>
        </w:rPr>
        <w:t>Subscriber Profile ID</w:t>
      </w:r>
      <w:r w:rsidRPr="00EA5FA7">
        <w:t xml:space="preserve"> for RAT/Frequency priority as specified in TS 36.300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201BD0" w:rsidRPr="00EA5FA7" w:rsidTr="00AE7026">
        <w:tc>
          <w:tcPr>
            <w:tcW w:w="2552" w:type="dxa"/>
            <w:tcBorders>
              <w:top w:val="single" w:sz="4" w:space="0" w:color="auto"/>
              <w:left w:val="single" w:sz="4" w:space="0" w:color="auto"/>
              <w:bottom w:val="single" w:sz="4" w:space="0" w:color="auto"/>
              <w:right w:val="single" w:sz="4" w:space="0" w:color="auto"/>
            </w:tcBorders>
            <w:hideMark/>
          </w:tcPr>
          <w:p w:rsidR="00201BD0" w:rsidRPr="00EA5FA7" w:rsidRDefault="00201BD0" w:rsidP="00AE7026">
            <w:pPr>
              <w:pStyle w:val="TAH"/>
              <w:rPr>
                <w:rFonts w:cs="Arial"/>
                <w:lang w:eastAsia="ja-JP"/>
              </w:rPr>
            </w:pPr>
            <w:r w:rsidRPr="00EA5FA7">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rsidR="00201BD0" w:rsidRPr="00EA5FA7" w:rsidRDefault="00201BD0" w:rsidP="00AE7026">
            <w:pPr>
              <w:pStyle w:val="TAH"/>
              <w:rPr>
                <w:rFonts w:cs="Arial"/>
                <w:lang w:eastAsia="ja-JP"/>
              </w:rPr>
            </w:pPr>
            <w:r w:rsidRPr="00EA5FA7">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rsidR="00201BD0" w:rsidRPr="00EA5FA7" w:rsidRDefault="00201BD0" w:rsidP="00AE7026">
            <w:pPr>
              <w:pStyle w:val="TAH"/>
              <w:rPr>
                <w:rFonts w:cs="Arial"/>
                <w:lang w:eastAsia="ja-JP"/>
              </w:rPr>
            </w:pPr>
            <w:r w:rsidRPr="00EA5FA7">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rsidR="00201BD0" w:rsidRPr="00EA5FA7" w:rsidRDefault="00201BD0" w:rsidP="00AE7026">
            <w:pPr>
              <w:pStyle w:val="TAH"/>
              <w:rPr>
                <w:rFonts w:cs="Arial"/>
                <w:lang w:eastAsia="ja-JP"/>
              </w:rPr>
            </w:pPr>
            <w:r w:rsidRPr="00EA5FA7">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rsidR="00201BD0" w:rsidRPr="00EA5FA7" w:rsidRDefault="00201BD0" w:rsidP="00AE7026">
            <w:pPr>
              <w:pStyle w:val="TAH"/>
              <w:rPr>
                <w:rFonts w:cs="Arial"/>
                <w:lang w:eastAsia="ja-JP"/>
              </w:rPr>
            </w:pPr>
            <w:r w:rsidRPr="00EA5FA7">
              <w:rPr>
                <w:rFonts w:cs="Arial"/>
                <w:lang w:eastAsia="ja-JP"/>
              </w:rPr>
              <w:t>Semantics description</w:t>
            </w:r>
          </w:p>
        </w:tc>
      </w:tr>
      <w:tr w:rsidR="00201BD0" w:rsidRPr="00EA5FA7" w:rsidTr="00AE7026">
        <w:tc>
          <w:tcPr>
            <w:tcW w:w="2552" w:type="dxa"/>
            <w:tcBorders>
              <w:top w:val="single" w:sz="4" w:space="0" w:color="auto"/>
              <w:left w:val="single" w:sz="4" w:space="0" w:color="auto"/>
              <w:bottom w:val="single" w:sz="4" w:space="0" w:color="auto"/>
              <w:right w:val="single" w:sz="4" w:space="0" w:color="auto"/>
            </w:tcBorders>
            <w:hideMark/>
          </w:tcPr>
          <w:p w:rsidR="00201BD0" w:rsidRPr="00EA5FA7" w:rsidRDefault="00201BD0" w:rsidP="00AE7026">
            <w:pPr>
              <w:pStyle w:val="TAL"/>
              <w:rPr>
                <w:rFonts w:cs="Arial"/>
                <w:lang w:eastAsia="ja-JP"/>
              </w:rPr>
            </w:pPr>
            <w:r w:rsidRPr="00EA5FA7">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rsidR="00201BD0" w:rsidRPr="00EA5FA7" w:rsidRDefault="00201BD0" w:rsidP="00AE7026">
            <w:pPr>
              <w:pStyle w:val="TAL"/>
              <w:rPr>
                <w:rFonts w:cs="Arial"/>
                <w:lang w:eastAsia="ja-JP"/>
              </w:rPr>
            </w:pPr>
            <w:r w:rsidRPr="00EA5FA7">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rsidR="00201BD0" w:rsidRPr="00EA5FA7" w:rsidRDefault="00201BD0" w:rsidP="00AE7026">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rsidR="00201BD0" w:rsidRPr="00EA5FA7" w:rsidRDefault="00201BD0" w:rsidP="00AE7026">
            <w:pPr>
              <w:pStyle w:val="TAL"/>
              <w:rPr>
                <w:rFonts w:cs="Arial"/>
                <w:lang w:eastAsia="ja-JP"/>
              </w:rPr>
            </w:pPr>
            <w:r w:rsidRPr="00EA5FA7">
              <w:rPr>
                <w:rFonts w:cs="Arial"/>
                <w:lang w:eastAsia="ja-JP"/>
              </w:rPr>
              <w:t>BIT STRING (32)</w:t>
            </w:r>
          </w:p>
        </w:tc>
        <w:tc>
          <w:tcPr>
            <w:tcW w:w="2585" w:type="dxa"/>
            <w:tcBorders>
              <w:top w:val="single" w:sz="4" w:space="0" w:color="auto"/>
              <w:left w:val="single" w:sz="4" w:space="0" w:color="auto"/>
              <w:bottom w:val="single" w:sz="4" w:space="0" w:color="auto"/>
              <w:right w:val="single" w:sz="4" w:space="0" w:color="auto"/>
            </w:tcBorders>
          </w:tcPr>
          <w:p w:rsidR="00201BD0" w:rsidRPr="00EA5FA7" w:rsidRDefault="00201BD0" w:rsidP="00AE7026">
            <w:pPr>
              <w:pStyle w:val="TAL"/>
              <w:rPr>
                <w:rFonts w:cs="Arial"/>
                <w:lang w:eastAsia="ja-JP"/>
              </w:rPr>
            </w:pPr>
          </w:p>
        </w:tc>
      </w:tr>
    </w:tbl>
    <w:p w:rsidR="00142D16" w:rsidRPr="00EA5FA7" w:rsidRDefault="00142D16" w:rsidP="004C01CD"/>
    <w:p w:rsidR="00A46DBC" w:rsidRPr="00EA5FA7" w:rsidRDefault="00A46DBC" w:rsidP="00887D78">
      <w:pPr>
        <w:pStyle w:val="Heading4"/>
        <w:rPr>
          <w:rFonts w:eastAsia="MS Mincho"/>
          <w:lang w:val="sv-SE" w:eastAsia="zh-CN"/>
        </w:rPr>
      </w:pPr>
      <w:bookmarkStart w:id="3786" w:name="_Toc29893114"/>
      <w:bookmarkStart w:id="3787" w:name="_Toc36557051"/>
      <w:bookmarkStart w:id="3788" w:name="_Toc45832499"/>
      <w:bookmarkStart w:id="3789" w:name="_Toc51763779"/>
      <w:bookmarkStart w:id="3790" w:name="_Toc64448949"/>
      <w:bookmarkStart w:id="3791" w:name="_Toc66289608"/>
      <w:bookmarkStart w:id="3792" w:name="_Toc74154721"/>
      <w:bookmarkStart w:id="3793" w:name="_Toc81383465"/>
      <w:r w:rsidRPr="00EA5FA7">
        <w:rPr>
          <w:rFonts w:eastAsia="Batang"/>
          <w:lang w:val="sv-SE"/>
        </w:rPr>
        <w:t>9.3.1.91</w:t>
      </w:r>
      <w:r w:rsidRPr="00EA5FA7">
        <w:rPr>
          <w:rFonts w:eastAsia="Batang"/>
          <w:lang w:val="sv-SE"/>
        </w:rPr>
        <w:tab/>
        <w:t xml:space="preserve">DU-CU </w:t>
      </w:r>
      <w:r w:rsidRPr="00EA5FA7">
        <w:rPr>
          <w:lang w:val="sv-SE" w:eastAsia="ja-JP"/>
        </w:rPr>
        <w:t xml:space="preserve">RIM </w:t>
      </w:r>
      <w:r w:rsidRPr="00EA5FA7">
        <w:rPr>
          <w:rFonts w:hint="eastAsia"/>
          <w:lang w:val="sv-SE" w:eastAsia="zh-CN"/>
        </w:rPr>
        <w:t>Information</w:t>
      </w:r>
      <w:bookmarkEnd w:id="3786"/>
      <w:bookmarkEnd w:id="3787"/>
      <w:bookmarkEnd w:id="3788"/>
      <w:bookmarkEnd w:id="3789"/>
      <w:bookmarkEnd w:id="3790"/>
      <w:bookmarkEnd w:id="3791"/>
      <w:bookmarkEnd w:id="3792"/>
      <w:bookmarkEnd w:id="3793"/>
    </w:p>
    <w:p w:rsidR="00A46DBC" w:rsidRPr="00EA5FA7" w:rsidRDefault="00A46DBC" w:rsidP="00A46DBC">
      <w:pPr>
        <w:rPr>
          <w:lang w:eastAsia="zh-CN"/>
        </w:rPr>
      </w:pPr>
      <w:r w:rsidRPr="00EA5FA7">
        <w:t>This IE conveys the Remote Interference Management message from the gNB-DU to the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rsidTr="00A036D1">
        <w:tc>
          <w:tcPr>
            <w:tcW w:w="2552" w:type="dxa"/>
          </w:tcPr>
          <w:p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rsidTr="00A036D1">
        <w:tc>
          <w:tcPr>
            <w:tcW w:w="2552" w:type="dxa"/>
          </w:tcPr>
          <w:p w:rsidR="00A46DBC" w:rsidRPr="00EA5FA7" w:rsidRDefault="00A46DBC" w:rsidP="00A036D1">
            <w:pPr>
              <w:keepNext/>
              <w:keepLines/>
              <w:spacing w:after="0"/>
              <w:rPr>
                <w:rFonts w:ascii="Arial" w:eastAsia="Yu Mincho" w:hAnsi="Arial" w:cs="Arial"/>
                <w:sz w:val="18"/>
                <w:szCs w:val="18"/>
                <w:lang w:eastAsia="ja-JP"/>
              </w:rPr>
            </w:pPr>
            <w:r w:rsidRPr="00EA5FA7">
              <w:rPr>
                <w:rFonts w:ascii="Arial" w:hAnsi="Arial" w:cs="Arial"/>
                <w:sz w:val="18"/>
                <w:szCs w:val="18"/>
                <w:lang w:eastAsia="zh-CN"/>
              </w:rPr>
              <w:t>Victim gNB Set ID</w:t>
            </w:r>
          </w:p>
        </w:tc>
        <w:tc>
          <w:tcPr>
            <w:tcW w:w="1134" w:type="dxa"/>
          </w:tcPr>
          <w:p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rsidR="00A46DBC" w:rsidRPr="00EA5FA7" w:rsidRDefault="00A46DBC" w:rsidP="00887D78">
            <w:pPr>
              <w:pStyle w:val="TAL"/>
              <w:rPr>
                <w:rFonts w:eastAsia="Yu Mincho"/>
                <w:lang w:eastAsia="ja-JP"/>
              </w:rPr>
            </w:pPr>
          </w:p>
        </w:tc>
        <w:tc>
          <w:tcPr>
            <w:tcW w:w="1276" w:type="dxa"/>
          </w:tcPr>
          <w:p w:rsidR="00A46DBC" w:rsidRPr="00EA5FA7" w:rsidRDefault="00A46DBC" w:rsidP="00887D78">
            <w:pPr>
              <w:pStyle w:val="TAL"/>
              <w:rPr>
                <w:lang w:eastAsia="zh-CN"/>
              </w:rPr>
            </w:pPr>
            <w:r w:rsidRPr="00EA5FA7">
              <w:rPr>
                <w:lang w:eastAsia="zh-CN"/>
              </w:rPr>
              <w:t>9.3.1.93</w:t>
            </w:r>
          </w:p>
        </w:tc>
        <w:tc>
          <w:tcPr>
            <w:tcW w:w="2693" w:type="dxa"/>
          </w:tcPr>
          <w:p w:rsidR="00A46DBC" w:rsidRPr="00EA5FA7" w:rsidRDefault="00A46DBC" w:rsidP="00887D78">
            <w:pPr>
              <w:pStyle w:val="TAL"/>
              <w:rPr>
                <w:rFonts w:eastAsia="Yu Mincho"/>
                <w:lang w:eastAsia="ja-JP"/>
              </w:rPr>
            </w:pPr>
          </w:p>
        </w:tc>
      </w:tr>
      <w:tr w:rsidR="00A46DBC" w:rsidRPr="00EA5FA7" w:rsidTr="00A036D1">
        <w:tc>
          <w:tcPr>
            <w:tcW w:w="2552" w:type="dxa"/>
            <w:tcBorders>
              <w:top w:val="single" w:sz="4" w:space="0" w:color="auto"/>
              <w:left w:val="single" w:sz="4" w:space="0" w:color="auto"/>
              <w:bottom w:val="single" w:sz="4" w:space="0" w:color="auto"/>
              <w:right w:val="single" w:sz="4" w:space="0" w:color="auto"/>
            </w:tcBorders>
          </w:tcPr>
          <w:p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sz w:val="18"/>
                <w:szCs w:val="18"/>
                <w:lang w:eastAsia="zh-CN"/>
              </w:rPr>
              <w:t>RIM-RS Detection Status</w:t>
            </w:r>
          </w:p>
        </w:tc>
        <w:tc>
          <w:tcPr>
            <w:tcW w:w="1134" w:type="dxa"/>
            <w:tcBorders>
              <w:top w:val="single" w:sz="4" w:space="0" w:color="auto"/>
              <w:left w:val="single" w:sz="4" w:space="0" w:color="auto"/>
              <w:bottom w:val="single" w:sz="4" w:space="0" w:color="auto"/>
              <w:right w:val="single" w:sz="4" w:space="0" w:color="auto"/>
            </w:tcBorders>
          </w:tcPr>
          <w:p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rsidR="00A46DBC" w:rsidRPr="00EA5FA7" w:rsidRDefault="00A46DBC" w:rsidP="00887D78">
            <w:pPr>
              <w:pStyle w:val="TAL"/>
              <w:rPr>
                <w:rFonts w:eastAsia="Yu Mincho"/>
                <w:lang w:eastAsia="ja-JP"/>
              </w:rPr>
            </w:pPr>
          </w:p>
        </w:tc>
        <w:tc>
          <w:tcPr>
            <w:tcW w:w="1276" w:type="dxa"/>
            <w:tcBorders>
              <w:top w:val="single" w:sz="4" w:space="0" w:color="auto"/>
              <w:left w:val="single" w:sz="4" w:space="0" w:color="auto"/>
              <w:bottom w:val="single" w:sz="4" w:space="0" w:color="auto"/>
              <w:right w:val="single" w:sz="4" w:space="0" w:color="auto"/>
            </w:tcBorders>
          </w:tcPr>
          <w:p w:rsidR="00A46DBC" w:rsidRPr="00EA5FA7" w:rsidRDefault="00A46DBC" w:rsidP="00887D78">
            <w:pPr>
              <w:pStyle w:val="TAL"/>
              <w:rPr>
                <w:lang w:eastAsia="zh-CN"/>
              </w:rPr>
            </w:pPr>
            <w:r w:rsidRPr="00EA5FA7">
              <w:rPr>
                <w:lang w:eastAsia="zh-CN"/>
              </w:rPr>
              <w:t>ENUMERATED(RS detected, RS disappeared)</w:t>
            </w:r>
          </w:p>
        </w:tc>
        <w:tc>
          <w:tcPr>
            <w:tcW w:w="2693" w:type="dxa"/>
            <w:tcBorders>
              <w:top w:val="single" w:sz="4" w:space="0" w:color="auto"/>
              <w:left w:val="single" w:sz="4" w:space="0" w:color="auto"/>
              <w:bottom w:val="single" w:sz="4" w:space="0" w:color="auto"/>
              <w:right w:val="single" w:sz="4" w:space="0" w:color="auto"/>
            </w:tcBorders>
          </w:tcPr>
          <w:p w:rsidR="00A46DBC" w:rsidRPr="00EA5FA7" w:rsidRDefault="00A46DBC" w:rsidP="00887D78">
            <w:pPr>
              <w:pStyle w:val="TAL"/>
              <w:rPr>
                <w:rFonts w:eastAsia="Yu Mincho"/>
                <w:lang w:eastAsia="ja-JP"/>
              </w:rPr>
            </w:pPr>
            <w:r w:rsidRPr="00EA5FA7">
              <w:rPr>
                <w:rFonts w:eastAsia="Yu Mincho"/>
                <w:lang w:eastAsia="ja-JP"/>
              </w:rPr>
              <w:t>This IE indicates detection status of RIM-RS in gNB-DU</w:t>
            </w:r>
          </w:p>
        </w:tc>
      </w:tr>
      <w:tr w:rsidR="00A46DBC" w:rsidRPr="00EA5FA7" w:rsidTr="00A036D1">
        <w:tc>
          <w:tcPr>
            <w:tcW w:w="2552" w:type="dxa"/>
          </w:tcPr>
          <w:p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b/>
                <w:sz w:val="18"/>
                <w:szCs w:val="18"/>
                <w:lang w:eastAsia="zh-CN"/>
              </w:rPr>
              <w:t>Aggressor Cell List</w:t>
            </w:r>
          </w:p>
        </w:tc>
        <w:tc>
          <w:tcPr>
            <w:tcW w:w="1134" w:type="dxa"/>
          </w:tcPr>
          <w:p w:rsidR="00A46DBC" w:rsidRPr="00EA5FA7" w:rsidRDefault="00A46DBC" w:rsidP="00887D78">
            <w:pPr>
              <w:pStyle w:val="TAL"/>
              <w:rPr>
                <w:rFonts w:eastAsia="Yu Mincho"/>
                <w:lang w:eastAsia="ja-JP"/>
              </w:rPr>
            </w:pPr>
          </w:p>
        </w:tc>
        <w:tc>
          <w:tcPr>
            <w:tcW w:w="1701" w:type="dxa"/>
          </w:tcPr>
          <w:p w:rsidR="00A46DBC" w:rsidRPr="00EA5FA7" w:rsidRDefault="00A46DBC" w:rsidP="00887D78">
            <w:pPr>
              <w:pStyle w:val="TAL"/>
              <w:rPr>
                <w:i/>
                <w:lang w:eastAsia="zh-CN"/>
              </w:rPr>
            </w:pPr>
            <w:r w:rsidRPr="00EA5FA7">
              <w:rPr>
                <w:i/>
                <w:lang w:eastAsia="zh-CN"/>
              </w:rPr>
              <w:t>1</w:t>
            </w:r>
          </w:p>
        </w:tc>
        <w:tc>
          <w:tcPr>
            <w:tcW w:w="1276" w:type="dxa"/>
          </w:tcPr>
          <w:p w:rsidR="00A46DBC" w:rsidRPr="00EA5FA7" w:rsidRDefault="00A46DBC" w:rsidP="00887D78">
            <w:pPr>
              <w:pStyle w:val="TAL"/>
              <w:rPr>
                <w:lang w:eastAsia="zh-CN"/>
              </w:rPr>
            </w:pPr>
          </w:p>
        </w:tc>
        <w:tc>
          <w:tcPr>
            <w:tcW w:w="2693" w:type="dxa"/>
          </w:tcPr>
          <w:p w:rsidR="00A46DBC" w:rsidRPr="00EA5FA7" w:rsidRDefault="00A46DBC" w:rsidP="00887D78">
            <w:pPr>
              <w:pStyle w:val="TAL"/>
              <w:rPr>
                <w:rFonts w:eastAsia="Yu Mincho"/>
                <w:lang w:eastAsia="ja-JP"/>
              </w:rPr>
            </w:pPr>
          </w:p>
        </w:tc>
      </w:tr>
      <w:tr w:rsidR="00A46DBC" w:rsidRPr="00EA5FA7" w:rsidTr="00A036D1">
        <w:tc>
          <w:tcPr>
            <w:tcW w:w="2552" w:type="dxa"/>
          </w:tcPr>
          <w:p w:rsidR="00A46DBC" w:rsidRPr="00EA5FA7" w:rsidRDefault="00A46DBC" w:rsidP="00A036D1">
            <w:pPr>
              <w:keepNext/>
              <w:keepLines/>
              <w:spacing w:after="0"/>
              <w:ind w:leftChars="100" w:left="200"/>
              <w:rPr>
                <w:rFonts w:ascii="Arial" w:hAnsi="Arial" w:cs="Arial"/>
                <w:b/>
                <w:sz w:val="18"/>
                <w:szCs w:val="18"/>
                <w:lang w:eastAsia="zh-CN"/>
              </w:rPr>
            </w:pPr>
            <w:r w:rsidRPr="00EA5FA7">
              <w:rPr>
                <w:rFonts w:ascii="Arial" w:hAnsi="Arial" w:cs="Arial"/>
                <w:sz w:val="18"/>
                <w:szCs w:val="18"/>
                <w:lang w:eastAsia="zh-CN"/>
              </w:rPr>
              <w:t>&gt;</w:t>
            </w:r>
            <w:r w:rsidRPr="00EA5FA7">
              <w:rPr>
                <w:rFonts w:ascii="Arial" w:hAnsi="Arial" w:cs="Arial"/>
                <w:b/>
                <w:sz w:val="18"/>
                <w:szCs w:val="18"/>
                <w:lang w:eastAsia="zh-CN"/>
              </w:rPr>
              <w:t>Aggressor Cell List Item</w:t>
            </w:r>
          </w:p>
        </w:tc>
        <w:tc>
          <w:tcPr>
            <w:tcW w:w="1134" w:type="dxa"/>
          </w:tcPr>
          <w:p w:rsidR="00A46DBC" w:rsidRPr="00EA5FA7" w:rsidRDefault="00A46DBC" w:rsidP="00887D78">
            <w:pPr>
              <w:pStyle w:val="TAL"/>
              <w:rPr>
                <w:rFonts w:eastAsia="Yu Mincho"/>
                <w:lang w:eastAsia="ja-JP"/>
              </w:rPr>
            </w:pPr>
          </w:p>
        </w:tc>
        <w:tc>
          <w:tcPr>
            <w:tcW w:w="1701" w:type="dxa"/>
          </w:tcPr>
          <w:p w:rsidR="00A46DBC" w:rsidRPr="00EA5FA7" w:rsidRDefault="00A46DBC" w:rsidP="00887D78">
            <w:pPr>
              <w:pStyle w:val="TAL"/>
              <w:rPr>
                <w:lang w:eastAsia="zh-CN"/>
              </w:rPr>
            </w:pPr>
            <w:r w:rsidRPr="00EA5FA7">
              <w:rPr>
                <w:i/>
                <w:lang w:eastAsia="ja-JP"/>
              </w:rPr>
              <w:t>1..&lt; maxCellingNBDU &gt;</w:t>
            </w:r>
          </w:p>
        </w:tc>
        <w:tc>
          <w:tcPr>
            <w:tcW w:w="1276" w:type="dxa"/>
          </w:tcPr>
          <w:p w:rsidR="00A46DBC" w:rsidRPr="00EA5FA7" w:rsidRDefault="00A46DBC" w:rsidP="00887D78">
            <w:pPr>
              <w:pStyle w:val="TAL"/>
              <w:rPr>
                <w:lang w:eastAsia="zh-CN"/>
              </w:rPr>
            </w:pPr>
          </w:p>
        </w:tc>
        <w:tc>
          <w:tcPr>
            <w:tcW w:w="2693" w:type="dxa"/>
          </w:tcPr>
          <w:p w:rsidR="00A46DBC" w:rsidRPr="00EA5FA7" w:rsidRDefault="00A46DBC" w:rsidP="00887D78">
            <w:pPr>
              <w:pStyle w:val="TAL"/>
              <w:rPr>
                <w:rFonts w:eastAsia="Yu Mincho"/>
                <w:lang w:eastAsia="ja-JP"/>
              </w:rPr>
            </w:pPr>
          </w:p>
        </w:tc>
      </w:tr>
      <w:tr w:rsidR="00A46DBC" w:rsidRPr="00EA5FA7" w:rsidTr="00A036D1">
        <w:tc>
          <w:tcPr>
            <w:tcW w:w="2552" w:type="dxa"/>
          </w:tcPr>
          <w:p w:rsidR="00A46DBC" w:rsidRPr="00EA5FA7" w:rsidRDefault="00A46DBC" w:rsidP="00887D78">
            <w:pPr>
              <w:pStyle w:val="TAL"/>
              <w:tabs>
                <w:tab w:val="left" w:pos="1399"/>
              </w:tabs>
              <w:ind w:left="316"/>
              <w:rPr>
                <w:rFonts w:cs="Arial"/>
                <w:szCs w:val="18"/>
                <w:lang w:eastAsia="zh-CN"/>
              </w:rPr>
            </w:pPr>
            <w:r w:rsidRPr="00EA5FA7">
              <w:rPr>
                <w:rFonts w:cs="Arial"/>
                <w:szCs w:val="18"/>
                <w:lang w:eastAsia="zh-CN"/>
              </w:rPr>
              <w:t>&gt;&gt;</w:t>
            </w:r>
            <w:r w:rsidRPr="00887D78">
              <w:rPr>
                <w:lang w:eastAsia="ja-JP"/>
              </w:rPr>
              <w:t>Aggressor</w:t>
            </w:r>
            <w:r w:rsidRPr="00EA5FA7">
              <w:rPr>
                <w:rFonts w:cs="Arial"/>
                <w:szCs w:val="18"/>
                <w:lang w:eastAsia="zh-CN"/>
              </w:rPr>
              <w:t xml:space="preserve"> Cell ID</w:t>
            </w:r>
          </w:p>
        </w:tc>
        <w:tc>
          <w:tcPr>
            <w:tcW w:w="1134" w:type="dxa"/>
          </w:tcPr>
          <w:p w:rsidR="00A46DBC" w:rsidRPr="00EA5FA7" w:rsidRDefault="00A46DBC" w:rsidP="00887D78">
            <w:pPr>
              <w:pStyle w:val="TAL"/>
              <w:rPr>
                <w:lang w:eastAsia="zh-CN"/>
              </w:rPr>
            </w:pPr>
            <w:r w:rsidRPr="00EA5FA7">
              <w:rPr>
                <w:lang w:eastAsia="zh-CN"/>
              </w:rPr>
              <w:t>M</w:t>
            </w:r>
          </w:p>
        </w:tc>
        <w:tc>
          <w:tcPr>
            <w:tcW w:w="1701" w:type="dxa"/>
          </w:tcPr>
          <w:p w:rsidR="00A46DBC" w:rsidRPr="00EA5FA7" w:rsidRDefault="00A46DBC" w:rsidP="00887D78">
            <w:pPr>
              <w:pStyle w:val="TAL"/>
              <w:rPr>
                <w:i/>
                <w:lang w:eastAsia="ja-JP"/>
              </w:rPr>
            </w:pPr>
          </w:p>
        </w:tc>
        <w:tc>
          <w:tcPr>
            <w:tcW w:w="1276" w:type="dxa"/>
          </w:tcPr>
          <w:p w:rsidR="00A46DBC" w:rsidRPr="00EA5FA7" w:rsidRDefault="00A46DBC" w:rsidP="00A46DBC">
            <w:pPr>
              <w:pStyle w:val="TAL"/>
              <w:rPr>
                <w:lang w:eastAsia="zh-CN"/>
              </w:rPr>
            </w:pPr>
            <w:r w:rsidRPr="00EA5FA7">
              <w:rPr>
                <w:lang w:eastAsia="ja-JP"/>
              </w:rPr>
              <w:t xml:space="preserve">NR CGI </w:t>
            </w:r>
          </w:p>
          <w:p w:rsidR="00A46DBC" w:rsidRPr="00EA5FA7" w:rsidRDefault="00A46DBC" w:rsidP="00887D78">
            <w:pPr>
              <w:pStyle w:val="TAL"/>
              <w:rPr>
                <w:lang w:eastAsia="zh-CN"/>
              </w:rPr>
            </w:pPr>
            <w:r w:rsidRPr="00EA5FA7">
              <w:rPr>
                <w:lang w:eastAsia="ja-JP"/>
              </w:rPr>
              <w:t>9.3.1.12</w:t>
            </w:r>
          </w:p>
        </w:tc>
        <w:tc>
          <w:tcPr>
            <w:tcW w:w="2693" w:type="dxa"/>
          </w:tcPr>
          <w:p w:rsidR="00A46DBC" w:rsidRPr="00EA5FA7" w:rsidRDefault="00A46DBC" w:rsidP="00887D78">
            <w:pPr>
              <w:pStyle w:val="TAL"/>
              <w:rPr>
                <w:rFonts w:eastAsia="Yu Mincho"/>
                <w:lang w:eastAsia="ja-JP"/>
              </w:rPr>
            </w:pPr>
          </w:p>
        </w:tc>
      </w:tr>
    </w:tbl>
    <w:p w:rsidR="00A46DBC" w:rsidRPr="00EA5FA7" w:rsidRDefault="00A46DBC" w:rsidP="00887D7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46DBC" w:rsidRPr="00EA5FA7" w:rsidTr="00A036D1">
        <w:tc>
          <w:tcPr>
            <w:tcW w:w="3686" w:type="dxa"/>
          </w:tcPr>
          <w:p w:rsidR="00A46DBC" w:rsidRPr="00EA5FA7" w:rsidRDefault="00A46DBC" w:rsidP="00887D78">
            <w:pPr>
              <w:pStyle w:val="TAH"/>
            </w:pPr>
            <w:r w:rsidRPr="00EA5FA7">
              <w:t>Range bound</w:t>
            </w:r>
          </w:p>
        </w:tc>
        <w:tc>
          <w:tcPr>
            <w:tcW w:w="5670" w:type="dxa"/>
          </w:tcPr>
          <w:p w:rsidR="00A46DBC" w:rsidRPr="00EA5FA7" w:rsidRDefault="00A46DBC" w:rsidP="00887D78">
            <w:pPr>
              <w:pStyle w:val="TAH"/>
            </w:pPr>
            <w:r w:rsidRPr="00EA5FA7">
              <w:t>Explanation</w:t>
            </w:r>
          </w:p>
        </w:tc>
      </w:tr>
      <w:tr w:rsidR="00A46DBC" w:rsidRPr="00EA5FA7" w:rsidTr="00A036D1">
        <w:tc>
          <w:tcPr>
            <w:tcW w:w="3686" w:type="dxa"/>
          </w:tcPr>
          <w:p w:rsidR="00A46DBC" w:rsidRPr="00EA5FA7" w:rsidRDefault="00A46DBC" w:rsidP="00887D78">
            <w:pPr>
              <w:pStyle w:val="TAL"/>
            </w:pPr>
            <w:r w:rsidRPr="00EA5FA7">
              <w:t>maxCellingNBDU</w:t>
            </w:r>
          </w:p>
        </w:tc>
        <w:tc>
          <w:tcPr>
            <w:tcW w:w="5670" w:type="dxa"/>
          </w:tcPr>
          <w:p w:rsidR="00A46DBC" w:rsidRPr="00EA5FA7" w:rsidRDefault="00A46DBC" w:rsidP="00887D78">
            <w:pPr>
              <w:pStyle w:val="TAL"/>
            </w:pPr>
            <w:r w:rsidRPr="00EA5FA7">
              <w:t>Maximum no. cells that can be served by a gNB-DU. Value is 512.</w:t>
            </w:r>
          </w:p>
        </w:tc>
      </w:tr>
    </w:tbl>
    <w:p w:rsidR="00A46DBC" w:rsidRPr="00EA5FA7" w:rsidRDefault="00A46DBC" w:rsidP="00A46DBC"/>
    <w:p w:rsidR="00A46DBC" w:rsidRPr="00EA5FA7" w:rsidRDefault="00A46DBC" w:rsidP="00887D78">
      <w:pPr>
        <w:pStyle w:val="Heading4"/>
        <w:rPr>
          <w:rFonts w:eastAsia="MS Mincho"/>
          <w:lang w:val="sv-SE" w:eastAsia="zh-CN"/>
        </w:rPr>
      </w:pPr>
      <w:bookmarkStart w:id="3794" w:name="_Toc29893115"/>
      <w:bookmarkStart w:id="3795" w:name="_Toc36557052"/>
      <w:bookmarkStart w:id="3796" w:name="_Toc45832500"/>
      <w:bookmarkStart w:id="3797" w:name="_Toc51763780"/>
      <w:bookmarkStart w:id="3798" w:name="_Toc64448950"/>
      <w:bookmarkStart w:id="3799" w:name="_Toc66289609"/>
      <w:bookmarkStart w:id="3800" w:name="_Toc74154722"/>
      <w:bookmarkStart w:id="3801" w:name="_Toc81383466"/>
      <w:r w:rsidRPr="00EA5FA7">
        <w:rPr>
          <w:rFonts w:eastAsia="Batang"/>
          <w:lang w:val="sv-SE"/>
        </w:rPr>
        <w:t>9.3.1.92</w:t>
      </w:r>
      <w:r w:rsidRPr="00EA5FA7">
        <w:rPr>
          <w:rFonts w:eastAsia="Batang"/>
          <w:lang w:val="sv-SE"/>
        </w:rPr>
        <w:tab/>
        <w:t xml:space="preserve">CU-DU </w:t>
      </w:r>
      <w:r w:rsidRPr="00EA5FA7">
        <w:rPr>
          <w:lang w:val="sv-SE" w:eastAsia="ja-JP"/>
        </w:rPr>
        <w:t xml:space="preserve">RIM </w:t>
      </w:r>
      <w:r w:rsidRPr="00EA5FA7">
        <w:rPr>
          <w:rFonts w:hint="eastAsia"/>
          <w:lang w:val="sv-SE" w:eastAsia="zh-CN"/>
        </w:rPr>
        <w:t>Information</w:t>
      </w:r>
      <w:bookmarkEnd w:id="3794"/>
      <w:bookmarkEnd w:id="3795"/>
      <w:bookmarkEnd w:id="3796"/>
      <w:bookmarkEnd w:id="3797"/>
      <w:bookmarkEnd w:id="3798"/>
      <w:bookmarkEnd w:id="3799"/>
      <w:bookmarkEnd w:id="3800"/>
      <w:bookmarkEnd w:id="3801"/>
    </w:p>
    <w:p w:rsidR="00A46DBC" w:rsidRPr="00EA5FA7" w:rsidRDefault="00A46DBC" w:rsidP="00A46DBC">
      <w:pPr>
        <w:rPr>
          <w:lang w:eastAsia="zh-CN"/>
        </w:rPr>
      </w:pPr>
      <w:r w:rsidRPr="00EA5FA7">
        <w:t>This IE conveys the Remote Interference Management message from the gNB-CU to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rsidTr="00A036D1">
        <w:tc>
          <w:tcPr>
            <w:tcW w:w="2552" w:type="dxa"/>
          </w:tcPr>
          <w:p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rsidTr="00A036D1">
        <w:tc>
          <w:tcPr>
            <w:tcW w:w="2552" w:type="dxa"/>
          </w:tcPr>
          <w:p w:rsidR="00A46DBC" w:rsidRPr="00EA5FA7" w:rsidRDefault="00A46DBC" w:rsidP="00887D78">
            <w:pPr>
              <w:pStyle w:val="TAL"/>
              <w:rPr>
                <w:rFonts w:eastAsia="Yu Mincho"/>
                <w:lang w:eastAsia="ja-JP"/>
              </w:rPr>
            </w:pPr>
            <w:r w:rsidRPr="00EA5FA7">
              <w:rPr>
                <w:lang w:eastAsia="zh-CN"/>
              </w:rPr>
              <w:t>Victim gNB Set ID</w:t>
            </w:r>
          </w:p>
        </w:tc>
        <w:tc>
          <w:tcPr>
            <w:tcW w:w="1134" w:type="dxa"/>
          </w:tcPr>
          <w:p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rsidR="00A46DBC" w:rsidRPr="00EA5FA7" w:rsidRDefault="00A46DBC" w:rsidP="00887D78">
            <w:pPr>
              <w:pStyle w:val="TAL"/>
              <w:rPr>
                <w:rFonts w:eastAsia="Yu Mincho"/>
                <w:lang w:eastAsia="ja-JP"/>
              </w:rPr>
            </w:pPr>
          </w:p>
        </w:tc>
        <w:tc>
          <w:tcPr>
            <w:tcW w:w="1276" w:type="dxa"/>
          </w:tcPr>
          <w:p w:rsidR="00A46DBC" w:rsidRPr="00EA5FA7" w:rsidRDefault="00A46DBC" w:rsidP="00887D78">
            <w:pPr>
              <w:pStyle w:val="TAL"/>
              <w:rPr>
                <w:lang w:eastAsia="zh-CN"/>
              </w:rPr>
            </w:pPr>
            <w:r w:rsidRPr="00EA5FA7">
              <w:rPr>
                <w:lang w:eastAsia="zh-CN"/>
              </w:rPr>
              <w:t>9.3.1.93</w:t>
            </w:r>
          </w:p>
        </w:tc>
        <w:tc>
          <w:tcPr>
            <w:tcW w:w="2693" w:type="dxa"/>
          </w:tcPr>
          <w:p w:rsidR="00A46DBC" w:rsidRPr="00EA5FA7" w:rsidRDefault="00A46DBC" w:rsidP="00887D78">
            <w:pPr>
              <w:pStyle w:val="TAL"/>
              <w:rPr>
                <w:rFonts w:eastAsia="Yu Mincho"/>
                <w:lang w:eastAsia="ja-JP"/>
              </w:rPr>
            </w:pPr>
          </w:p>
        </w:tc>
      </w:tr>
      <w:tr w:rsidR="00A46DBC" w:rsidRPr="00EA5FA7" w:rsidTr="00A036D1">
        <w:tc>
          <w:tcPr>
            <w:tcW w:w="2552" w:type="dxa"/>
          </w:tcPr>
          <w:p w:rsidR="00A46DBC" w:rsidRPr="00EA5FA7" w:rsidRDefault="00A46DBC" w:rsidP="00887D78">
            <w:pPr>
              <w:pStyle w:val="TAL"/>
              <w:rPr>
                <w:lang w:eastAsia="zh-CN"/>
              </w:rPr>
            </w:pPr>
            <w:r w:rsidRPr="00EA5FA7">
              <w:rPr>
                <w:lang w:eastAsia="zh-CN"/>
              </w:rPr>
              <w:t>RIM-RS Detection Status</w:t>
            </w:r>
          </w:p>
        </w:tc>
        <w:tc>
          <w:tcPr>
            <w:tcW w:w="1134" w:type="dxa"/>
          </w:tcPr>
          <w:p w:rsidR="00A46DBC" w:rsidRPr="00EA5FA7" w:rsidRDefault="00A46DBC" w:rsidP="00887D78">
            <w:pPr>
              <w:pStyle w:val="TAL"/>
              <w:rPr>
                <w:lang w:eastAsia="zh-CN"/>
              </w:rPr>
            </w:pPr>
            <w:r w:rsidRPr="00EA5FA7">
              <w:rPr>
                <w:lang w:eastAsia="zh-CN"/>
              </w:rPr>
              <w:t>M</w:t>
            </w:r>
          </w:p>
        </w:tc>
        <w:tc>
          <w:tcPr>
            <w:tcW w:w="1701" w:type="dxa"/>
          </w:tcPr>
          <w:p w:rsidR="00A46DBC" w:rsidRPr="00EA5FA7" w:rsidRDefault="00A46DBC" w:rsidP="00887D78">
            <w:pPr>
              <w:pStyle w:val="TAL"/>
              <w:rPr>
                <w:i/>
                <w:lang w:eastAsia="ja-JP"/>
              </w:rPr>
            </w:pPr>
          </w:p>
        </w:tc>
        <w:tc>
          <w:tcPr>
            <w:tcW w:w="1276" w:type="dxa"/>
          </w:tcPr>
          <w:p w:rsidR="00A46DBC" w:rsidRPr="00EA5FA7" w:rsidRDefault="00A46DBC" w:rsidP="00A46DBC">
            <w:pPr>
              <w:pStyle w:val="TAL"/>
              <w:rPr>
                <w:lang w:eastAsia="ja-JP"/>
              </w:rPr>
            </w:pPr>
            <w:r w:rsidRPr="00EA5FA7">
              <w:rPr>
                <w:lang w:eastAsia="ja-JP"/>
              </w:rPr>
              <w:t>ENUMERATED(RS detected, RS disappeared)</w:t>
            </w:r>
          </w:p>
        </w:tc>
        <w:tc>
          <w:tcPr>
            <w:tcW w:w="2693" w:type="dxa"/>
          </w:tcPr>
          <w:p w:rsidR="00A46DBC" w:rsidRPr="00EA5FA7" w:rsidRDefault="00A46DBC" w:rsidP="00887D78">
            <w:pPr>
              <w:pStyle w:val="TAL"/>
              <w:rPr>
                <w:rFonts w:eastAsia="Yu Mincho"/>
                <w:lang w:eastAsia="ja-JP"/>
              </w:rPr>
            </w:pPr>
            <w:r w:rsidRPr="00EA5FA7">
              <w:rPr>
                <w:lang w:eastAsia="zh-CN"/>
              </w:rPr>
              <w:t xml:space="preserve">This IE indicates detection status of RIM-RS in remote </w:t>
            </w:r>
            <w:r w:rsidRPr="00EA5FA7">
              <w:rPr>
                <w:rFonts w:hint="eastAsia"/>
                <w:lang w:eastAsia="zh-CN"/>
              </w:rPr>
              <w:t>gNB</w:t>
            </w:r>
            <w:r w:rsidRPr="00EA5FA7">
              <w:rPr>
                <w:lang w:eastAsia="zh-CN"/>
              </w:rPr>
              <w:t>(s).</w:t>
            </w:r>
          </w:p>
        </w:tc>
      </w:tr>
    </w:tbl>
    <w:p w:rsidR="00A46DBC" w:rsidRPr="00EA5FA7" w:rsidRDefault="00A46DBC" w:rsidP="004C01CD"/>
    <w:p w:rsidR="00A46DBC" w:rsidRPr="00EA5FA7" w:rsidRDefault="00A46DBC" w:rsidP="00887D78">
      <w:pPr>
        <w:pStyle w:val="Heading4"/>
        <w:rPr>
          <w:rFonts w:eastAsia="Batang"/>
        </w:rPr>
      </w:pPr>
      <w:bookmarkStart w:id="3802" w:name="_Toc534720590"/>
      <w:bookmarkStart w:id="3803" w:name="_Toc29893116"/>
      <w:bookmarkStart w:id="3804" w:name="_Toc36557053"/>
      <w:bookmarkStart w:id="3805" w:name="_Toc45832501"/>
      <w:bookmarkStart w:id="3806" w:name="_Toc51763781"/>
      <w:bookmarkStart w:id="3807" w:name="_Toc64448951"/>
      <w:bookmarkStart w:id="3808" w:name="_Toc66289610"/>
      <w:bookmarkStart w:id="3809" w:name="_Toc74154723"/>
      <w:bookmarkStart w:id="3810" w:name="_Toc81383467"/>
      <w:r w:rsidRPr="00EA5FA7">
        <w:rPr>
          <w:rFonts w:eastAsia="Batang"/>
        </w:rPr>
        <w:t>9.3.1.93</w:t>
      </w:r>
      <w:r w:rsidRPr="00EA5FA7">
        <w:rPr>
          <w:rFonts w:eastAsia="Batang"/>
        </w:rPr>
        <w:tab/>
      </w:r>
      <w:bookmarkEnd w:id="3802"/>
      <w:r w:rsidRPr="00EA5FA7">
        <w:rPr>
          <w:rFonts w:hint="eastAsia"/>
          <w:lang w:eastAsia="zh-CN"/>
        </w:rPr>
        <w:t>gNB</w:t>
      </w:r>
      <w:r w:rsidRPr="00EA5FA7">
        <w:rPr>
          <w:rFonts w:eastAsia="Batang"/>
        </w:rPr>
        <w:t xml:space="preserve"> Set ID</w:t>
      </w:r>
      <w:bookmarkEnd w:id="3803"/>
      <w:bookmarkEnd w:id="3804"/>
      <w:bookmarkEnd w:id="3805"/>
      <w:bookmarkEnd w:id="3806"/>
      <w:bookmarkEnd w:id="3807"/>
      <w:bookmarkEnd w:id="3808"/>
      <w:bookmarkEnd w:id="3809"/>
      <w:bookmarkEnd w:id="3810"/>
    </w:p>
    <w:p w:rsidR="00A46DBC" w:rsidRPr="00EA5FA7" w:rsidRDefault="00A46DBC" w:rsidP="00A46DBC">
      <w:pPr>
        <w:keepNext/>
      </w:pPr>
      <w:r w:rsidRPr="00EA5FA7">
        <w:t>The gNB Set ID IE is used to identify a group of gNBs which transmit the same RIM-RS.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46DBC" w:rsidRPr="00EA5FA7" w:rsidTr="00A036D1">
        <w:tc>
          <w:tcPr>
            <w:tcW w:w="2448" w:type="dxa"/>
          </w:tcPr>
          <w:p w:rsidR="00A46DBC" w:rsidRPr="00EA5FA7" w:rsidRDefault="00A46DBC" w:rsidP="00A036D1">
            <w:pPr>
              <w:pStyle w:val="TAH"/>
              <w:rPr>
                <w:rFonts w:cs="Arial"/>
                <w:lang w:eastAsia="ja-JP"/>
              </w:rPr>
            </w:pPr>
            <w:r w:rsidRPr="00EA5FA7">
              <w:rPr>
                <w:rFonts w:cs="Arial"/>
                <w:lang w:eastAsia="ja-JP"/>
              </w:rPr>
              <w:t>IE/Group Name</w:t>
            </w:r>
          </w:p>
        </w:tc>
        <w:tc>
          <w:tcPr>
            <w:tcW w:w="1080" w:type="dxa"/>
          </w:tcPr>
          <w:p w:rsidR="00A46DBC" w:rsidRPr="00EA5FA7" w:rsidRDefault="00A46DBC" w:rsidP="00A036D1">
            <w:pPr>
              <w:pStyle w:val="TAH"/>
              <w:rPr>
                <w:rFonts w:cs="Arial"/>
                <w:lang w:eastAsia="ja-JP"/>
              </w:rPr>
            </w:pPr>
            <w:r w:rsidRPr="00EA5FA7">
              <w:rPr>
                <w:rFonts w:cs="Arial"/>
                <w:lang w:eastAsia="ja-JP"/>
              </w:rPr>
              <w:t>Presence</w:t>
            </w:r>
          </w:p>
        </w:tc>
        <w:tc>
          <w:tcPr>
            <w:tcW w:w="1440" w:type="dxa"/>
          </w:tcPr>
          <w:p w:rsidR="00A46DBC" w:rsidRPr="00EA5FA7" w:rsidRDefault="00A46DBC" w:rsidP="00A036D1">
            <w:pPr>
              <w:pStyle w:val="TAH"/>
              <w:rPr>
                <w:rFonts w:cs="Arial"/>
                <w:lang w:eastAsia="ja-JP"/>
              </w:rPr>
            </w:pPr>
            <w:r w:rsidRPr="00EA5FA7">
              <w:rPr>
                <w:rFonts w:cs="Arial"/>
                <w:lang w:eastAsia="ja-JP"/>
              </w:rPr>
              <w:t>Range</w:t>
            </w:r>
          </w:p>
        </w:tc>
        <w:tc>
          <w:tcPr>
            <w:tcW w:w="1872" w:type="dxa"/>
          </w:tcPr>
          <w:p w:rsidR="00A46DBC" w:rsidRPr="00EA5FA7" w:rsidRDefault="00A46DBC" w:rsidP="00A036D1">
            <w:pPr>
              <w:pStyle w:val="TAH"/>
              <w:rPr>
                <w:rFonts w:cs="Arial"/>
                <w:lang w:eastAsia="ja-JP"/>
              </w:rPr>
            </w:pPr>
            <w:r w:rsidRPr="00EA5FA7">
              <w:rPr>
                <w:rFonts w:cs="Arial"/>
                <w:lang w:eastAsia="ja-JP"/>
              </w:rPr>
              <w:t>IE type and reference</w:t>
            </w:r>
          </w:p>
        </w:tc>
        <w:tc>
          <w:tcPr>
            <w:tcW w:w="2880" w:type="dxa"/>
          </w:tcPr>
          <w:p w:rsidR="00A46DBC" w:rsidRPr="00EA5FA7" w:rsidRDefault="00A46DBC" w:rsidP="00A036D1">
            <w:pPr>
              <w:pStyle w:val="TAH"/>
              <w:rPr>
                <w:rFonts w:cs="Arial"/>
                <w:lang w:eastAsia="ja-JP"/>
              </w:rPr>
            </w:pPr>
            <w:r w:rsidRPr="00EA5FA7">
              <w:rPr>
                <w:rFonts w:cs="Arial"/>
                <w:lang w:eastAsia="ja-JP"/>
              </w:rPr>
              <w:t>Semantics description</w:t>
            </w:r>
          </w:p>
        </w:tc>
      </w:tr>
      <w:tr w:rsidR="00A46DBC" w:rsidRPr="00EA5FA7" w:rsidTr="00A036D1">
        <w:tc>
          <w:tcPr>
            <w:tcW w:w="2448" w:type="dxa"/>
          </w:tcPr>
          <w:p w:rsidR="00A46DBC" w:rsidRPr="00EA5FA7" w:rsidRDefault="00A46DBC" w:rsidP="00A036D1">
            <w:pPr>
              <w:pStyle w:val="TAL"/>
              <w:rPr>
                <w:rFonts w:eastAsia="Batang" w:cs="Arial"/>
                <w:lang w:eastAsia="ja-JP"/>
              </w:rPr>
            </w:pPr>
            <w:r w:rsidRPr="00EA5FA7">
              <w:rPr>
                <w:rFonts w:cs="Arial" w:hint="eastAsia"/>
                <w:lang w:eastAsia="zh-CN"/>
              </w:rPr>
              <w:t>gNB</w:t>
            </w:r>
            <w:r w:rsidRPr="00EA5FA7">
              <w:rPr>
                <w:rFonts w:cs="Arial"/>
                <w:lang w:eastAsia="ja-JP"/>
              </w:rPr>
              <w:t xml:space="preserve"> Set ID</w:t>
            </w:r>
          </w:p>
        </w:tc>
        <w:tc>
          <w:tcPr>
            <w:tcW w:w="1080" w:type="dxa"/>
          </w:tcPr>
          <w:p w:rsidR="00A46DBC" w:rsidRPr="00EA5FA7" w:rsidRDefault="00A46DBC" w:rsidP="00A036D1">
            <w:pPr>
              <w:pStyle w:val="TAL"/>
              <w:rPr>
                <w:rFonts w:cs="Arial"/>
                <w:lang w:eastAsia="ja-JP"/>
              </w:rPr>
            </w:pPr>
            <w:r w:rsidRPr="00EA5FA7">
              <w:rPr>
                <w:rFonts w:cs="Arial"/>
                <w:lang w:eastAsia="ja-JP"/>
              </w:rPr>
              <w:t>M</w:t>
            </w:r>
          </w:p>
        </w:tc>
        <w:tc>
          <w:tcPr>
            <w:tcW w:w="1440" w:type="dxa"/>
          </w:tcPr>
          <w:p w:rsidR="00A46DBC" w:rsidRPr="00EA5FA7" w:rsidRDefault="00A46DBC" w:rsidP="00A036D1">
            <w:pPr>
              <w:pStyle w:val="TAL"/>
              <w:rPr>
                <w:i/>
                <w:lang w:eastAsia="ja-JP"/>
              </w:rPr>
            </w:pPr>
          </w:p>
        </w:tc>
        <w:tc>
          <w:tcPr>
            <w:tcW w:w="1872" w:type="dxa"/>
          </w:tcPr>
          <w:p w:rsidR="00A46DBC" w:rsidRPr="00EA5FA7" w:rsidRDefault="00A46DBC" w:rsidP="00A036D1">
            <w:pPr>
              <w:pStyle w:val="TAL"/>
              <w:rPr>
                <w:lang w:eastAsia="ja-JP"/>
              </w:rPr>
            </w:pPr>
            <w:r w:rsidRPr="00EA5FA7">
              <w:rPr>
                <w:rFonts w:cs="Arial"/>
                <w:lang w:eastAsia="ja-JP"/>
              </w:rPr>
              <w:t>BIT STRING (SIZE(22))</w:t>
            </w:r>
          </w:p>
        </w:tc>
        <w:tc>
          <w:tcPr>
            <w:tcW w:w="2880" w:type="dxa"/>
          </w:tcPr>
          <w:p w:rsidR="00A46DBC" w:rsidRPr="00EA5FA7" w:rsidRDefault="00A46DBC" w:rsidP="00A036D1">
            <w:pPr>
              <w:pStyle w:val="TAL"/>
              <w:rPr>
                <w:lang w:eastAsia="ja-JP"/>
              </w:rPr>
            </w:pPr>
          </w:p>
        </w:tc>
      </w:tr>
    </w:tbl>
    <w:p w:rsidR="00A46DBC" w:rsidRPr="00EA5FA7" w:rsidRDefault="00A46DBC" w:rsidP="004C01CD"/>
    <w:p w:rsidR="00A06079" w:rsidRPr="00EA5FA7" w:rsidRDefault="00A06079" w:rsidP="00A06079">
      <w:pPr>
        <w:pStyle w:val="Heading4"/>
      </w:pPr>
      <w:bookmarkStart w:id="3811" w:name="_Toc5646353"/>
      <w:bookmarkStart w:id="3812" w:name="_Toc29893117"/>
      <w:bookmarkStart w:id="3813" w:name="_Toc36557054"/>
      <w:bookmarkStart w:id="3814" w:name="_Toc45832502"/>
      <w:bookmarkStart w:id="3815" w:name="_Toc51763782"/>
      <w:bookmarkStart w:id="3816" w:name="_Toc64448952"/>
      <w:bookmarkStart w:id="3817" w:name="_Toc66289611"/>
      <w:bookmarkStart w:id="3818" w:name="_Toc74154724"/>
      <w:bookmarkStart w:id="3819" w:name="_Toc81383468"/>
      <w:r w:rsidRPr="00EA5FA7">
        <w:t>9.3.1.94</w:t>
      </w:r>
      <w:r w:rsidRPr="00EA5FA7">
        <w:tab/>
      </w:r>
      <w:bookmarkEnd w:id="3811"/>
      <w:r w:rsidRPr="00EA5FA7">
        <w:rPr>
          <w:lang w:eastAsia="ja-JP"/>
        </w:rPr>
        <w:t>Lower Layer Presence Status Change</w:t>
      </w:r>
      <w:bookmarkEnd w:id="3812"/>
      <w:bookmarkEnd w:id="3813"/>
      <w:bookmarkEnd w:id="3814"/>
      <w:bookmarkEnd w:id="3815"/>
      <w:bookmarkEnd w:id="3816"/>
      <w:bookmarkEnd w:id="3817"/>
      <w:bookmarkEnd w:id="3818"/>
      <w:bookmarkEnd w:id="3819"/>
    </w:p>
    <w:p w:rsidR="00A06079" w:rsidRPr="00EA5FA7" w:rsidRDefault="00A06079" w:rsidP="00A06079">
      <w:pPr>
        <w:rPr>
          <w:lang w:eastAsia="zh-CN"/>
        </w:rPr>
      </w:pPr>
      <w:r w:rsidRPr="00EA5FA7">
        <w:rPr>
          <w:lang w:eastAsia="zh-CN"/>
        </w:rPr>
        <w:t xml:space="preserve">This IE indicates </w:t>
      </w:r>
      <w:r w:rsidRPr="00EA5FA7">
        <w:t>lower layer resources’ presence status shall be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06079" w:rsidRPr="00EA5FA7" w:rsidTr="00A036D1">
        <w:tc>
          <w:tcPr>
            <w:tcW w:w="2448" w:type="dxa"/>
            <w:tcBorders>
              <w:top w:val="single" w:sz="4" w:space="0" w:color="auto"/>
              <w:left w:val="single" w:sz="4" w:space="0" w:color="auto"/>
              <w:bottom w:val="single" w:sz="4" w:space="0" w:color="auto"/>
              <w:right w:val="single" w:sz="4" w:space="0" w:color="auto"/>
            </w:tcBorders>
            <w:hideMark/>
          </w:tcPr>
          <w:p w:rsidR="00A06079" w:rsidRPr="00EA5FA7" w:rsidRDefault="00A06079" w:rsidP="00A036D1">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A06079" w:rsidRPr="00EA5FA7" w:rsidRDefault="00A06079" w:rsidP="00A036D1">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A06079" w:rsidRPr="00EA5FA7" w:rsidRDefault="00A06079" w:rsidP="00A036D1">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A06079" w:rsidRPr="00EA5FA7" w:rsidRDefault="00A06079" w:rsidP="00A036D1">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A06079" w:rsidRPr="00EA5FA7" w:rsidRDefault="00A06079" w:rsidP="00A036D1">
            <w:pPr>
              <w:pStyle w:val="TAH"/>
              <w:rPr>
                <w:rFonts w:cs="Arial"/>
                <w:lang w:eastAsia="ja-JP"/>
              </w:rPr>
            </w:pPr>
            <w:r w:rsidRPr="00EA5FA7">
              <w:rPr>
                <w:rFonts w:cs="Arial"/>
                <w:lang w:eastAsia="ja-JP"/>
              </w:rPr>
              <w:t>Semantics description</w:t>
            </w:r>
          </w:p>
        </w:tc>
      </w:tr>
      <w:tr w:rsidR="00A06079" w:rsidRPr="00EA5FA7" w:rsidTr="00A036D1">
        <w:tc>
          <w:tcPr>
            <w:tcW w:w="2448" w:type="dxa"/>
            <w:tcBorders>
              <w:top w:val="single" w:sz="4" w:space="0" w:color="auto"/>
              <w:left w:val="single" w:sz="4" w:space="0" w:color="auto"/>
              <w:bottom w:val="single" w:sz="4" w:space="0" w:color="auto"/>
              <w:right w:val="single" w:sz="4" w:space="0" w:color="auto"/>
            </w:tcBorders>
            <w:hideMark/>
          </w:tcPr>
          <w:p w:rsidR="00A06079" w:rsidRPr="00EA5FA7" w:rsidRDefault="00A06079" w:rsidP="00A036D1">
            <w:pPr>
              <w:pStyle w:val="TAL"/>
              <w:rPr>
                <w:rFonts w:eastAsia="Batang" w:cs="Arial"/>
                <w:lang w:eastAsia="ja-JP"/>
              </w:rPr>
            </w:pPr>
            <w:r w:rsidRPr="00EA5FA7">
              <w:rPr>
                <w:rFonts w:eastAsia="Batang" w:cs="Arial"/>
                <w:lang w:eastAsia="ja-JP"/>
              </w:rPr>
              <w:t>Lower Layer Presence Status Change</w:t>
            </w:r>
          </w:p>
        </w:tc>
        <w:tc>
          <w:tcPr>
            <w:tcW w:w="1080" w:type="dxa"/>
            <w:tcBorders>
              <w:top w:val="single" w:sz="4" w:space="0" w:color="auto"/>
              <w:left w:val="single" w:sz="4" w:space="0" w:color="auto"/>
              <w:bottom w:val="single" w:sz="4" w:space="0" w:color="auto"/>
              <w:right w:val="single" w:sz="4" w:space="0" w:color="auto"/>
            </w:tcBorders>
            <w:hideMark/>
          </w:tcPr>
          <w:p w:rsidR="00A06079" w:rsidRPr="00EA5FA7" w:rsidRDefault="00A06079" w:rsidP="00A036D1">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rsidR="00A06079" w:rsidRPr="00EA5FA7" w:rsidRDefault="00A06079" w:rsidP="00A036D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A06079" w:rsidRPr="00EA5FA7" w:rsidRDefault="00A06079" w:rsidP="00A036D1">
            <w:pPr>
              <w:pStyle w:val="TAL"/>
              <w:rPr>
                <w:lang w:eastAsia="ja-JP"/>
              </w:rPr>
            </w:pPr>
            <w:r w:rsidRPr="00EA5FA7">
              <w:rPr>
                <w:rFonts w:cs="Arial"/>
                <w:lang w:eastAsia="ja-JP"/>
              </w:rPr>
              <w:t>ENUMERATED (</w:t>
            </w:r>
            <w:r w:rsidRPr="00EA5FA7">
              <w:rPr>
                <w:lang w:eastAsia="ja-JP"/>
              </w:rPr>
              <w:t>suspend lower layers, resume lower layers ...</w:t>
            </w:r>
            <w:r w:rsidRPr="00EA5FA7">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rsidR="00A06079" w:rsidRPr="00EA5FA7" w:rsidRDefault="00D90FA6" w:rsidP="00A036D1">
            <w:pPr>
              <w:pStyle w:val="TAL"/>
              <w:rPr>
                <w:lang w:eastAsia="zh-CN"/>
              </w:rPr>
            </w:pPr>
            <w:r>
              <w:rPr>
                <w:lang w:eastAsia="ja-JP"/>
              </w:rPr>
              <w:t>"</w:t>
            </w:r>
            <w:r w:rsidR="00A06079" w:rsidRPr="00EA5FA7">
              <w:rPr>
                <w:lang w:eastAsia="ja-JP"/>
              </w:rPr>
              <w:t>suspend lower layers</w:t>
            </w:r>
            <w:r>
              <w:rPr>
                <w:lang w:eastAsia="ja-JP"/>
              </w:rPr>
              <w:t>"</w:t>
            </w:r>
            <w:r w:rsidR="00A06079" w:rsidRPr="00EA5FA7">
              <w:rPr>
                <w:lang w:eastAsia="ja-JP"/>
              </w:rPr>
              <w:t xml:space="preserve"> will store CellGroupConfig</w:t>
            </w:r>
            <w:r>
              <w:rPr>
                <w:lang w:eastAsia="ja-JP"/>
              </w:rPr>
              <w:t>.</w:t>
            </w:r>
            <w:r w:rsidR="00A06079" w:rsidRPr="00EA5FA7">
              <w:rPr>
                <w:lang w:eastAsia="ja-JP"/>
              </w:rPr>
              <w:t xml:space="preserve"> </w:t>
            </w:r>
            <w:r>
              <w:rPr>
                <w:lang w:eastAsia="ja-JP"/>
              </w:rPr>
              <w:t>From the parameters</w:t>
            </w:r>
            <w:r w:rsidR="00C811E9">
              <w:rPr>
                <w:lang w:eastAsia="ja-JP"/>
              </w:rPr>
              <w:t xml:space="preserve"> </w:t>
            </w:r>
            <w:r>
              <w:rPr>
                <w:lang w:eastAsia="ja-JP"/>
              </w:rPr>
              <w:t>received within the ReconfigurationWithSync, only the sPCellConfigCommon is</w:t>
            </w:r>
            <w:r w:rsidR="00C811E9">
              <w:rPr>
                <w:lang w:eastAsia="ja-JP"/>
              </w:rPr>
              <w:t xml:space="preserve"> </w:t>
            </w:r>
            <w:r>
              <w:rPr>
                <w:lang w:eastAsia="ja-JP"/>
              </w:rPr>
              <w:t>stored. "</w:t>
            </w:r>
            <w:r w:rsidR="00A06079" w:rsidRPr="00EA5FA7">
              <w:rPr>
                <w:lang w:eastAsia="ja-JP"/>
              </w:rPr>
              <w:t>resume lower layers</w:t>
            </w:r>
            <w:r>
              <w:rPr>
                <w:lang w:eastAsia="ja-JP"/>
              </w:rPr>
              <w:t>"</w:t>
            </w:r>
            <w:r w:rsidR="00A06079" w:rsidRPr="00EA5FA7">
              <w:rPr>
                <w:lang w:eastAsia="ja-JP"/>
              </w:rPr>
              <w:t xml:space="preserve"> shall restore SCG and </w:t>
            </w:r>
            <w:r>
              <w:rPr>
                <w:lang w:eastAsia="ja-JP"/>
              </w:rPr>
              <w:t>it is</w:t>
            </w:r>
            <w:r w:rsidRPr="00EA5FA7">
              <w:rPr>
                <w:lang w:eastAsia="ja-JP"/>
              </w:rPr>
              <w:t xml:space="preserve"> </w:t>
            </w:r>
            <w:r w:rsidR="00A06079" w:rsidRPr="00EA5FA7">
              <w:rPr>
                <w:lang w:eastAsia="ja-JP"/>
              </w:rPr>
              <w:t xml:space="preserve">set </w:t>
            </w:r>
            <w:r>
              <w:rPr>
                <w:lang w:eastAsia="ja-JP"/>
              </w:rPr>
              <w:t xml:space="preserve">only </w:t>
            </w:r>
            <w:r w:rsidR="00A06079" w:rsidRPr="00EA5FA7">
              <w:rPr>
                <w:lang w:eastAsia="ja-JP"/>
              </w:rPr>
              <w:t>after "suspend lower layers" has been indicated</w:t>
            </w:r>
            <w:r>
              <w:rPr>
                <w:lang w:eastAsia="ja-JP"/>
              </w:rPr>
              <w:t>.</w:t>
            </w:r>
          </w:p>
        </w:tc>
      </w:tr>
    </w:tbl>
    <w:p w:rsidR="00A06079" w:rsidRDefault="00A06079" w:rsidP="004C01CD"/>
    <w:p w:rsidR="00F90214" w:rsidRPr="00836891" w:rsidRDefault="00800CD0" w:rsidP="00116E86">
      <w:pPr>
        <w:pStyle w:val="Heading4"/>
      </w:pPr>
      <w:bookmarkStart w:id="3820" w:name="_Toc45832503"/>
      <w:bookmarkStart w:id="3821" w:name="_Toc51763783"/>
      <w:bookmarkStart w:id="3822" w:name="_Toc64448953"/>
      <w:bookmarkStart w:id="3823" w:name="_Toc66289612"/>
      <w:bookmarkStart w:id="3824" w:name="_Toc74154725"/>
      <w:bookmarkStart w:id="3825" w:name="_Toc81383469"/>
      <w:bookmarkStart w:id="3826" w:name="_Hlk44004829"/>
      <w:r>
        <w:t>9.3.1.95</w:t>
      </w:r>
      <w:r w:rsidR="00F90214" w:rsidRPr="00836891">
        <w:tab/>
        <w:t>Traffic Mapping Information</w:t>
      </w:r>
      <w:bookmarkEnd w:id="3820"/>
      <w:bookmarkEnd w:id="3821"/>
      <w:bookmarkEnd w:id="3822"/>
      <w:bookmarkEnd w:id="3823"/>
      <w:bookmarkEnd w:id="3824"/>
      <w:bookmarkEnd w:id="3825"/>
    </w:p>
    <w:p w:rsidR="00F90214" w:rsidRPr="00E214C8" w:rsidRDefault="00F90214" w:rsidP="00116E86">
      <w:r w:rsidRPr="00E214C8">
        <w:t>This IE includes</w:t>
      </w:r>
      <w:r>
        <w:t xml:space="preserve"> the</w:t>
      </w:r>
      <w:r w:rsidRPr="00E214C8">
        <w:t xml:space="preserve"> information used by the gNB-DU to perform </w:t>
      </w:r>
      <w:r>
        <w:t xml:space="preserve">traffic </w:t>
      </w:r>
      <w:r w:rsidRPr="00E214C8">
        <w:t>mapping.</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836891" w:rsidRDefault="00F90214" w:rsidP="00F90214">
            <w:pPr>
              <w:pStyle w:val="TAH"/>
              <w:rPr>
                <w:rFonts w:cs="Arial"/>
              </w:rPr>
            </w:pPr>
            <w:r w:rsidRPr="00836891">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rsidR="00F90214" w:rsidRPr="00836891" w:rsidRDefault="00F90214" w:rsidP="00F90214">
            <w:pPr>
              <w:pStyle w:val="TAH"/>
              <w:rPr>
                <w:rFonts w:cs="Arial"/>
              </w:rPr>
            </w:pPr>
            <w:r w:rsidRPr="00836891">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rsidR="00F90214" w:rsidRPr="00836891" w:rsidRDefault="00F90214" w:rsidP="00F90214">
            <w:pPr>
              <w:pStyle w:val="TAH"/>
              <w:rPr>
                <w:rFonts w:cs="Arial"/>
              </w:rPr>
            </w:pPr>
            <w:r w:rsidRPr="00836891">
              <w:rPr>
                <w:rFonts w:cs="Arial"/>
              </w:rPr>
              <w:t>Range</w:t>
            </w:r>
          </w:p>
        </w:tc>
        <w:tc>
          <w:tcPr>
            <w:tcW w:w="1872" w:type="dxa"/>
            <w:tcBorders>
              <w:top w:val="single" w:sz="4" w:space="0" w:color="auto"/>
              <w:left w:val="single" w:sz="4" w:space="0" w:color="auto"/>
              <w:bottom w:val="single" w:sz="4" w:space="0" w:color="auto"/>
              <w:right w:val="single" w:sz="4" w:space="0" w:color="auto"/>
            </w:tcBorders>
          </w:tcPr>
          <w:p w:rsidR="00F90214" w:rsidRPr="00836891" w:rsidRDefault="00F90214" w:rsidP="00F90214">
            <w:pPr>
              <w:pStyle w:val="TAH"/>
              <w:rPr>
                <w:rFonts w:cs="Arial"/>
              </w:rPr>
            </w:pPr>
            <w:r w:rsidRPr="00836891">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rsidR="00F90214" w:rsidRPr="00836891" w:rsidRDefault="00F90214" w:rsidP="00F90214">
            <w:pPr>
              <w:pStyle w:val="TAH"/>
              <w:rPr>
                <w:rFonts w:cs="Arial"/>
              </w:rPr>
            </w:pPr>
            <w:r w:rsidRPr="00836891">
              <w:rPr>
                <w:rFonts w:cs="Arial"/>
              </w:rPr>
              <w:t>Semantics description</w:t>
            </w: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r w:rsidRPr="00836891">
              <w:t xml:space="preserve">CHOICE </w:t>
            </w:r>
            <w:r w:rsidRPr="002F0C5B">
              <w:rPr>
                <w:i/>
                <w:iCs/>
              </w:rPr>
              <w:t>Traffic Mapping Information Type</w:t>
            </w:r>
          </w:p>
        </w:tc>
        <w:tc>
          <w:tcPr>
            <w:tcW w:w="1080" w:type="dxa"/>
            <w:tcBorders>
              <w:top w:val="single" w:sz="4" w:space="0" w:color="auto"/>
              <w:left w:val="single" w:sz="4" w:space="0" w:color="auto"/>
              <w:bottom w:val="single" w:sz="4" w:space="0" w:color="auto"/>
              <w:right w:val="single" w:sz="4" w:space="0" w:color="auto"/>
            </w:tcBorders>
          </w:tcPr>
          <w:p w:rsidR="00F90214" w:rsidRPr="003B189D" w:rsidRDefault="00F90214" w:rsidP="002F0C5B">
            <w:pPr>
              <w:pStyle w:val="TAL"/>
            </w:pPr>
            <w:r w:rsidRPr="003B189D">
              <w:t>M</w:t>
            </w:r>
          </w:p>
        </w:tc>
        <w:tc>
          <w:tcPr>
            <w:tcW w:w="144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ind w:left="100"/>
              <w:rPr>
                <w:rFonts w:cs="Arial"/>
                <w:b/>
                <w:bCs/>
                <w:lang w:eastAsia="ja-JP"/>
              </w:rPr>
            </w:pPr>
            <w:r w:rsidRPr="00836891">
              <w:rPr>
                <w:rFonts w:cs="Arial"/>
                <w:b/>
                <w:bCs/>
                <w:lang w:eastAsia="ja-JP"/>
              </w:rPr>
              <w:t>&gt;IP to layer2</w:t>
            </w:r>
            <w:r w:rsidRPr="00836891">
              <w:rPr>
                <w:rFonts w:eastAsia="SimSun" w:cs="Arial"/>
                <w:b/>
                <w:bCs/>
                <w:lang w:val="en-US" w:eastAsia="zh-CN"/>
              </w:rPr>
              <w:t xml:space="preserve"> Traffic M</w:t>
            </w:r>
            <w:r w:rsidRPr="00836891">
              <w:rPr>
                <w:rFonts w:cs="Arial"/>
                <w:b/>
                <w:bCs/>
                <w:lang w:eastAsia="ja-JP"/>
              </w:rPr>
              <w:t xml:space="preserve">apping </w:t>
            </w:r>
            <w:r>
              <w:rPr>
                <w:rFonts w:cs="Arial"/>
                <w:b/>
                <w:bCs/>
                <w:lang w:eastAsia="ja-JP"/>
              </w:rPr>
              <w:t>I</w:t>
            </w:r>
            <w:r w:rsidRPr="00836891">
              <w:rPr>
                <w:rFonts w:cs="Arial"/>
                <w:b/>
                <w:bCs/>
                <w:lang w:eastAsia="ja-JP"/>
              </w:rPr>
              <w:t>nfo</w:t>
            </w:r>
          </w:p>
        </w:tc>
        <w:tc>
          <w:tcPr>
            <w:tcW w:w="10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apping Info To Add</w:t>
            </w:r>
          </w:p>
        </w:tc>
        <w:tc>
          <w:tcPr>
            <w:tcW w:w="10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D21A37" w:rsidRDefault="00D21A37" w:rsidP="00116E86">
            <w:pPr>
              <w:pStyle w:val="TAL"/>
            </w:pPr>
            <w:r>
              <w:t>IP-to-layer-2 traffic mapping Information List</w:t>
            </w:r>
          </w:p>
          <w:p w:rsidR="00F90214" w:rsidRPr="00836891" w:rsidRDefault="00D21A37" w:rsidP="002F0C5B">
            <w:pPr>
              <w:pStyle w:val="TAL"/>
            </w:pPr>
            <w:r>
              <w:t>9.3.1.96</w:t>
            </w:r>
          </w:p>
        </w:tc>
        <w:tc>
          <w:tcPr>
            <w:tcW w:w="28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r w:rsidRPr="00836891">
              <w:t>This IE indicates the mapping information for</w:t>
            </w:r>
            <w:r>
              <w:t xml:space="preserve"> </w:t>
            </w:r>
            <w:r w:rsidRPr="00836891">
              <w:t xml:space="preserve">forwarding of IP traffic to layer-2 to be added. </w:t>
            </w: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 xml:space="preserve">apping Info To Remove </w:t>
            </w:r>
          </w:p>
        </w:tc>
        <w:tc>
          <w:tcPr>
            <w:tcW w:w="10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D21A37" w:rsidRDefault="00D21A37" w:rsidP="00116E86">
            <w:pPr>
              <w:pStyle w:val="TAL"/>
            </w:pPr>
            <w:r>
              <w:t>Mapping Information to Remove</w:t>
            </w:r>
          </w:p>
          <w:p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r w:rsidRPr="00836891">
              <w:t>This IE indicates the mapping information for forwarding of IP traffic to layer 2 to be removed.</w:t>
            </w: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ind w:left="100"/>
              <w:rPr>
                <w:rFonts w:cs="Arial"/>
                <w:lang w:eastAsia="zh-CN"/>
              </w:rPr>
            </w:pPr>
            <w:r w:rsidRPr="00836891">
              <w:rPr>
                <w:rFonts w:cs="Arial"/>
                <w:b/>
              </w:rPr>
              <w:t>&gt;BAP layer BH RLC channel Mapping Info</w:t>
            </w:r>
          </w:p>
        </w:tc>
        <w:tc>
          <w:tcPr>
            <w:tcW w:w="10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ind w:left="200"/>
              <w:rPr>
                <w:rFonts w:cs="Arial"/>
              </w:rPr>
            </w:pPr>
            <w:r w:rsidRPr="00836891">
              <w:rPr>
                <w:rFonts w:cs="Arial"/>
              </w:rPr>
              <w:t xml:space="preserve">&gt;&gt;BAP layer BH RLC channel Mapping Info To Add </w:t>
            </w:r>
          </w:p>
        </w:tc>
        <w:tc>
          <w:tcPr>
            <w:tcW w:w="10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D21A37" w:rsidRDefault="00D21A37" w:rsidP="00116E86">
            <w:pPr>
              <w:pStyle w:val="TAL"/>
            </w:pPr>
            <w:r>
              <w:t>BAP layer BH RLC channel mapping Information List</w:t>
            </w:r>
          </w:p>
          <w:p w:rsidR="00F90214" w:rsidRPr="00836891" w:rsidRDefault="00D21A37" w:rsidP="002F0C5B">
            <w:pPr>
              <w:pStyle w:val="TAL"/>
            </w:pPr>
            <w:r>
              <w:t>9.3.1.98</w:t>
            </w:r>
          </w:p>
        </w:tc>
        <w:tc>
          <w:tcPr>
            <w:tcW w:w="28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r w:rsidRPr="00836891">
              <w:t>This IE indicates the mapping information for forwarding of traffic on BAP layer to be added.</w:t>
            </w: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ind w:left="200"/>
              <w:rPr>
                <w:rFonts w:cs="Arial"/>
              </w:rPr>
            </w:pPr>
            <w:r w:rsidRPr="00836891">
              <w:rPr>
                <w:rFonts w:cs="Arial"/>
              </w:rPr>
              <w:t xml:space="preserve">&gt;&gt;BAP layer BH RLC channel Mapping Info To Remove </w:t>
            </w:r>
          </w:p>
        </w:tc>
        <w:tc>
          <w:tcPr>
            <w:tcW w:w="10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D21A37" w:rsidRDefault="00D21A37" w:rsidP="00116E86">
            <w:pPr>
              <w:pStyle w:val="TAL"/>
            </w:pPr>
            <w:r>
              <w:t>Mapping Information to Remove</w:t>
            </w:r>
          </w:p>
          <w:p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rsidR="00F90214" w:rsidRPr="00836891" w:rsidRDefault="00F90214" w:rsidP="002F0C5B">
            <w:pPr>
              <w:pStyle w:val="TAL"/>
            </w:pPr>
            <w:r w:rsidRPr="00836891">
              <w:t>This IE indicates the mapping information for</w:t>
            </w:r>
            <w:r>
              <w:t xml:space="preserve"> </w:t>
            </w:r>
            <w:r w:rsidRPr="00836891">
              <w:t>forwarding of traffic on BAP layer to be removed.</w:t>
            </w:r>
          </w:p>
        </w:tc>
      </w:tr>
      <w:bookmarkEnd w:id="3826"/>
    </w:tbl>
    <w:p w:rsidR="00F90214" w:rsidRDefault="00F90214" w:rsidP="004C01CD"/>
    <w:p w:rsidR="00F90214" w:rsidRPr="00020FBB" w:rsidRDefault="00800CD0" w:rsidP="002F0C5B">
      <w:pPr>
        <w:pStyle w:val="Heading4"/>
      </w:pPr>
      <w:bookmarkStart w:id="3827" w:name="_Toc45832504"/>
      <w:bookmarkStart w:id="3828" w:name="_Toc51763784"/>
      <w:bookmarkStart w:id="3829" w:name="_Toc64448954"/>
      <w:bookmarkStart w:id="3830" w:name="_Toc66289613"/>
      <w:bookmarkStart w:id="3831" w:name="_Toc74154726"/>
      <w:bookmarkStart w:id="3832" w:name="_Toc81383470"/>
      <w:r>
        <w:t>9.3.1.96</w:t>
      </w:r>
      <w:r w:rsidR="00F90214" w:rsidRPr="00020FBB">
        <w:tab/>
        <w:t>IP-to-layer-2 traffic mapping Information List</w:t>
      </w:r>
      <w:bookmarkEnd w:id="3827"/>
      <w:bookmarkEnd w:id="3828"/>
      <w:bookmarkEnd w:id="3829"/>
      <w:bookmarkEnd w:id="3830"/>
      <w:bookmarkEnd w:id="3831"/>
      <w:bookmarkEnd w:id="3832"/>
    </w:p>
    <w:p w:rsidR="00F90214" w:rsidRDefault="00F90214" w:rsidP="00116E86">
      <w:r w:rsidRPr="00E214C8">
        <w:t xml:space="preserve">This IE includes </w:t>
      </w:r>
      <w:r>
        <w:t xml:space="preserve">the </w:t>
      </w:r>
      <w:r w:rsidRPr="00E214C8">
        <w:t>information used by the IAB-</w:t>
      </w:r>
      <w:r>
        <w:t>d</w:t>
      </w:r>
      <w:r w:rsidRPr="00E214C8">
        <w:t>onor-DU to perform the mapping</w:t>
      </w:r>
      <w:r>
        <w:t xml:space="preserve"> from IP layer to layer-2</w:t>
      </w:r>
      <w:r w:rsidRPr="00E214C8">
        <w:t xml:space="preserve">. If this IE appears in </w:t>
      </w:r>
      <w:r>
        <w:t xml:space="preserve">the </w:t>
      </w:r>
      <w:r w:rsidRPr="00E214C8">
        <w:t xml:space="preserve">UE-associated F1AP signalling, </w:t>
      </w:r>
      <w:r>
        <w:t xml:space="preserve">the </w:t>
      </w:r>
      <w:r>
        <w:rPr>
          <w:i/>
          <w:iCs/>
        </w:rPr>
        <w:t xml:space="preserve">BH Information </w:t>
      </w:r>
      <w:r>
        <w:t>IE</w:t>
      </w:r>
      <w:r w:rsidRPr="00E214C8">
        <w:t xml:space="preserve"> </w:t>
      </w:r>
      <w:r>
        <w:t xml:space="preserve">should only contain the </w:t>
      </w:r>
      <w:r w:rsidRPr="00E214C8">
        <w:rPr>
          <w:i/>
        </w:rPr>
        <w:t>BAP Routing ID</w:t>
      </w:r>
      <w:r>
        <w:t xml:space="preserve"> IE</w:t>
      </w:r>
      <w:r w:rsidRPr="00E214C8">
        <w:t>.</w:t>
      </w:r>
    </w:p>
    <w:p w:rsidR="00F90214" w:rsidRPr="00E214C8" w:rsidRDefault="00F90214" w:rsidP="00F90214"/>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H"/>
              <w:rPr>
                <w:rFonts w:cs="Arial"/>
              </w:rPr>
            </w:pPr>
            <w:r w:rsidRPr="00020FBB">
              <w:rPr>
                <w:rFonts w:cs="Arial"/>
              </w:rPr>
              <w:t>Semantics description</w:t>
            </w: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F90214">
            <w:pPr>
              <w:keepNext/>
              <w:keepLines/>
              <w:spacing w:after="0"/>
              <w:rPr>
                <w:rFonts w:ascii="Arial" w:hAnsi="Arial" w:cs="Arial"/>
                <w:b/>
              </w:rPr>
            </w:pPr>
            <w:r w:rsidRPr="002F0C5B">
              <w:rPr>
                <w:rFonts w:ascii="Arial" w:hAnsi="Arial" w:cs="Arial"/>
                <w:b/>
                <w:sz w:val="18"/>
              </w:rPr>
              <w:t>IP-to-layer-2 mapping information Item</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r w:rsidRPr="00020FBB">
              <w:t>1.. &lt;</w:t>
            </w:r>
            <w:r w:rsidRPr="00020FBB">
              <w:rPr>
                <w:i/>
                <w:iCs/>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rPr>
                <w:rFonts w:cs="Arial"/>
                <w:b/>
              </w:rPr>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rPr>
                <w:rFonts w:cs="Arial"/>
                <w:b/>
              </w:rPr>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F90214">
            <w:pPr>
              <w:keepNext/>
              <w:keepLines/>
              <w:spacing w:after="0"/>
              <w:ind w:left="160"/>
              <w:rPr>
                <w:rFonts w:ascii="Arial" w:hAnsi="Arial" w:cs="Arial"/>
              </w:rPr>
            </w:pPr>
            <w:r w:rsidRPr="002F0C5B">
              <w:rPr>
                <w:rFonts w:ascii="Arial" w:hAnsi="Arial" w:cs="Arial"/>
                <w:sz w:val="18"/>
              </w:rPr>
              <w:t>&gt;IP header information</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F90214" w:rsidRPr="00020FBB" w:rsidRDefault="00800CD0" w:rsidP="002F0C5B">
            <w:pPr>
              <w:pStyle w:val="TAL"/>
              <w:rPr>
                <w:lang w:val="en-US"/>
              </w:rPr>
            </w:pPr>
            <w:r>
              <w:t>9.3.1.97</w:t>
            </w: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rPr>
                <w:rFonts w:cs="Arial"/>
                <w:b/>
              </w:rPr>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F90214">
            <w:pPr>
              <w:keepNext/>
              <w:keepLines/>
              <w:spacing w:after="0"/>
              <w:ind w:left="160"/>
              <w:rPr>
                <w:rFonts w:ascii="Arial" w:hAnsi="Arial" w:cs="Arial"/>
              </w:rPr>
            </w:pPr>
            <w:r w:rsidRPr="002F0C5B">
              <w:rPr>
                <w:rFonts w:ascii="Arial" w:hAnsi="Arial" w:cs="Arial"/>
                <w:sz w:val="18"/>
              </w:rPr>
              <w:t>&gt;BH Information</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F90214" w:rsidRPr="00020FBB" w:rsidRDefault="00800CD0" w:rsidP="002F0C5B">
            <w:pPr>
              <w:pStyle w:val="TAL"/>
            </w:pPr>
            <w:r>
              <w:t>9.3.1.114</w:t>
            </w: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rPr>
                <w:rFonts w:cs="Arial"/>
                <w:b/>
              </w:rPr>
            </w:pPr>
          </w:p>
        </w:tc>
      </w:tr>
    </w:tbl>
    <w:p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Tr="00F90214">
        <w:trPr>
          <w:jc w:val="center"/>
        </w:trPr>
        <w:tc>
          <w:tcPr>
            <w:tcW w:w="3686"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H"/>
            </w:pPr>
            <w:r w:rsidRPr="00020FBB">
              <w:t>Explanation</w:t>
            </w:r>
          </w:p>
        </w:tc>
      </w:tr>
      <w:tr w:rsidR="00F90214" w:rsidTr="00F90214">
        <w:trPr>
          <w:jc w:val="center"/>
        </w:trPr>
        <w:tc>
          <w:tcPr>
            <w:tcW w:w="3686"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L"/>
              <w:rPr>
                <w:rFonts w:cs="Arial"/>
                <w:iCs/>
                <w:lang w:eastAsia="zh-CN"/>
              </w:rPr>
            </w:pPr>
            <w:r w:rsidRPr="00020FBB">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rsidR="00F90214" w:rsidRDefault="00F90214" w:rsidP="002F0C5B">
      <w:pPr>
        <w:rPr>
          <w:highlight w:val="yellow"/>
        </w:rPr>
      </w:pPr>
    </w:p>
    <w:p w:rsidR="00F90214" w:rsidRPr="007C62CA" w:rsidRDefault="00800CD0" w:rsidP="002F0C5B">
      <w:pPr>
        <w:pStyle w:val="Heading4"/>
      </w:pPr>
      <w:bookmarkStart w:id="3833" w:name="_Toc45832505"/>
      <w:bookmarkStart w:id="3834" w:name="_Toc51763785"/>
      <w:bookmarkStart w:id="3835" w:name="_Toc64448955"/>
      <w:bookmarkStart w:id="3836" w:name="_Toc66289614"/>
      <w:bookmarkStart w:id="3837" w:name="_Toc74154727"/>
      <w:bookmarkStart w:id="3838" w:name="_Toc81383471"/>
      <w:r>
        <w:t>9.3.1.97</w:t>
      </w:r>
      <w:r w:rsidR="00F90214" w:rsidRPr="007C62CA">
        <w:tab/>
        <w:t>IP Header Information</w:t>
      </w:r>
      <w:bookmarkEnd w:id="3833"/>
      <w:bookmarkEnd w:id="3834"/>
      <w:bookmarkEnd w:id="3835"/>
      <w:bookmarkEnd w:id="3836"/>
      <w:bookmarkEnd w:id="3837"/>
      <w:bookmarkEnd w:id="3838"/>
    </w:p>
    <w:p w:rsidR="00F90214" w:rsidRPr="00020FBB" w:rsidRDefault="00F90214" w:rsidP="00116E86">
      <w:pPr>
        <w:rPr>
          <w:rFonts w:eastAsia="Yu Mincho"/>
        </w:rPr>
      </w:pPr>
      <w:r w:rsidRPr="00020FBB">
        <w:rPr>
          <w:rFonts w:eastAsia="Yu Mincho"/>
        </w:rPr>
        <w:t>This IE i</w:t>
      </w:r>
      <w:r>
        <w:rPr>
          <w:rFonts w:eastAsia="Yu Mincho"/>
        </w:rPr>
        <w:t>ndicates the</w:t>
      </w:r>
      <w:r w:rsidRPr="00020FBB">
        <w:rPr>
          <w:rFonts w:eastAsia="Yu Mincho"/>
        </w:rPr>
        <w:t xml:space="preserve"> IP header information </w:t>
      </w:r>
      <w:r>
        <w:rPr>
          <w:rFonts w:eastAsia="Yu Mincho"/>
        </w:rPr>
        <w:t>included</w:t>
      </w:r>
      <w:r w:rsidRPr="00020FBB">
        <w:rPr>
          <w:rFonts w:eastAsia="Yu Mincho"/>
        </w:rPr>
        <w:t xml:space="preserve"> in </w:t>
      </w:r>
      <w:r>
        <w:rPr>
          <w:rFonts w:eastAsia="Yu Mincho"/>
        </w:rPr>
        <w:t xml:space="preserve">the </w:t>
      </w:r>
      <w:r w:rsidRPr="005C679C">
        <w:rPr>
          <w:rFonts w:eastAsia="Yu Mincho"/>
          <w:i/>
          <w:iCs/>
        </w:rPr>
        <w:t>Traffic Mapping Information</w:t>
      </w:r>
      <w:r>
        <w:rPr>
          <w:rFonts w:eastAsia="Yu Mincho"/>
        </w:rPr>
        <w:t xml:space="preserve"> IE for DL traffic</w:t>
      </w:r>
      <w:r w:rsidRPr="00020FBB">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7C62CA"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H"/>
            </w:pPr>
            <w:r w:rsidRPr="007C62CA">
              <w:t>IE/Group Name</w:t>
            </w:r>
          </w:p>
        </w:tc>
        <w:tc>
          <w:tcPr>
            <w:tcW w:w="108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H"/>
            </w:pPr>
            <w:r w:rsidRPr="007C62CA">
              <w:t>Presence</w:t>
            </w:r>
          </w:p>
        </w:tc>
        <w:tc>
          <w:tcPr>
            <w:tcW w:w="144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H"/>
            </w:pPr>
            <w:r w:rsidRPr="007C62CA">
              <w:t>Range</w:t>
            </w:r>
          </w:p>
        </w:tc>
        <w:tc>
          <w:tcPr>
            <w:tcW w:w="1872" w:type="dxa"/>
            <w:tcBorders>
              <w:top w:val="single" w:sz="4" w:space="0" w:color="auto"/>
              <w:left w:val="single" w:sz="4" w:space="0" w:color="auto"/>
              <w:bottom w:val="single" w:sz="4" w:space="0" w:color="auto"/>
              <w:right w:val="single" w:sz="4" w:space="0" w:color="auto"/>
            </w:tcBorders>
            <w:hideMark/>
          </w:tcPr>
          <w:p w:rsidR="00F90214" w:rsidRPr="007C62CA" w:rsidRDefault="00F90214" w:rsidP="00116E86">
            <w:pPr>
              <w:pStyle w:val="TAH"/>
            </w:pPr>
            <w:r w:rsidRPr="007C62CA">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116E86">
            <w:pPr>
              <w:pStyle w:val="TAH"/>
            </w:pPr>
            <w:r w:rsidRPr="007C62CA">
              <w:t>Semantics description</w:t>
            </w:r>
          </w:p>
        </w:tc>
      </w:tr>
      <w:tr w:rsidR="00F90214" w:rsidRPr="007C62CA"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Pr="00116E86" w:rsidRDefault="00F90214" w:rsidP="002F0C5B">
            <w:pPr>
              <w:pStyle w:val="TAL"/>
              <w:rPr>
                <w:rFonts w:eastAsia="SimSun"/>
              </w:rPr>
            </w:pPr>
            <w:r w:rsidRPr="00116E86">
              <w:rPr>
                <w:rFonts w:eastAsia="SimSun"/>
              </w:rPr>
              <w:t>Destination IAB TNL Address</w:t>
            </w:r>
          </w:p>
        </w:tc>
        <w:tc>
          <w:tcPr>
            <w:tcW w:w="108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rsidR="00F90214" w:rsidRPr="007C62CA" w:rsidRDefault="00800CD0" w:rsidP="002F0C5B">
            <w:pPr>
              <w:pStyle w:val="TAL"/>
            </w:pPr>
            <w:r>
              <w:t>9.3.1.102</w:t>
            </w:r>
          </w:p>
        </w:tc>
        <w:tc>
          <w:tcPr>
            <w:tcW w:w="288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r w:rsidRPr="007C62CA">
              <w:t xml:space="preserve">This IE indicates the destination IPv4 address, or IPv6 address or IPv6 prefix of </w:t>
            </w:r>
            <w:r>
              <w:t>a</w:t>
            </w:r>
            <w:r w:rsidRPr="007C62CA">
              <w:t xml:space="preserve"> DL packet.</w:t>
            </w:r>
          </w:p>
        </w:tc>
      </w:tr>
      <w:tr w:rsidR="00F90214" w:rsidRPr="007C62CA"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Pr="002F0C5B" w:rsidRDefault="00F90214" w:rsidP="002F0C5B">
            <w:pPr>
              <w:pStyle w:val="TAL"/>
              <w:rPr>
                <w:rFonts w:eastAsia="SimSun" w:cs="Arial"/>
                <w:b/>
                <w:bCs/>
              </w:rPr>
            </w:pPr>
            <w:r w:rsidRPr="002F0C5B">
              <w:rPr>
                <w:rFonts w:eastAsia="SimSun" w:cs="Arial"/>
                <w:b/>
                <w:bCs/>
              </w:rPr>
              <w:t>DS Information List</w:t>
            </w:r>
          </w:p>
        </w:tc>
        <w:tc>
          <w:tcPr>
            <w:tcW w:w="108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r w:rsidRPr="009A75B7">
              <w:rPr>
                <w:i/>
              </w:rPr>
              <w:t>0</w:t>
            </w:r>
            <w:r w:rsidRPr="007C62CA">
              <w:t>.. &lt;</w:t>
            </w:r>
            <w:r w:rsidRPr="007C62CA">
              <w:rPr>
                <w:i/>
                <w:iCs/>
              </w:rPr>
              <w:t>maxnoofDSInfo</w:t>
            </w:r>
            <w:r w:rsidRPr="007C62CA">
              <w:t>&gt;</w:t>
            </w:r>
          </w:p>
        </w:tc>
        <w:tc>
          <w:tcPr>
            <w:tcW w:w="1872" w:type="dxa"/>
            <w:tcBorders>
              <w:top w:val="single" w:sz="4" w:space="0" w:color="auto"/>
              <w:left w:val="single" w:sz="4" w:space="0" w:color="auto"/>
              <w:bottom w:val="single" w:sz="4" w:space="0" w:color="auto"/>
              <w:right w:val="single" w:sz="4" w:space="0" w:color="auto"/>
            </w:tcBorders>
          </w:tcPr>
          <w:p w:rsidR="00F90214" w:rsidRPr="007C62CA"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rsidR="00F90214" w:rsidRPr="007C62CA" w:rsidRDefault="00F90214" w:rsidP="002F0C5B">
            <w:pPr>
              <w:pStyle w:val="TAL"/>
            </w:pPr>
          </w:p>
        </w:tc>
      </w:tr>
      <w:tr w:rsidR="00F90214" w:rsidRPr="007C62CA"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Pr="002F0C5B" w:rsidRDefault="00F90214" w:rsidP="002F0C5B">
            <w:pPr>
              <w:keepNext/>
              <w:keepLines/>
              <w:spacing w:after="0"/>
              <w:ind w:left="160"/>
              <w:rPr>
                <w:rFonts w:ascii="Arial" w:hAnsi="Arial" w:cs="Arial"/>
                <w:szCs w:val="18"/>
              </w:rPr>
            </w:pPr>
            <w:r w:rsidRPr="002F0C5B">
              <w:rPr>
                <w:rFonts w:ascii="Arial" w:hAnsi="Arial" w:cs="Arial"/>
                <w:lang w:eastAsia="ja-JP"/>
              </w:rPr>
              <w:t>&gt;DSCP</w:t>
            </w:r>
          </w:p>
        </w:tc>
        <w:tc>
          <w:tcPr>
            <w:tcW w:w="108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r w:rsidRPr="007C62CA">
              <w:t>BIT STRING (SIZE(6))</w:t>
            </w:r>
          </w:p>
        </w:tc>
        <w:tc>
          <w:tcPr>
            <w:tcW w:w="288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r w:rsidRPr="007C62CA">
              <w:t>This IE indicates the DS information of DL traffic.</w:t>
            </w:r>
          </w:p>
        </w:tc>
      </w:tr>
      <w:tr w:rsidR="00F90214" w:rsidRPr="007C62CA"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Pr="00116E86" w:rsidRDefault="00F90214" w:rsidP="002F0C5B">
            <w:pPr>
              <w:pStyle w:val="TAL"/>
              <w:rPr>
                <w:rFonts w:cs="Arial"/>
              </w:rPr>
            </w:pPr>
            <w:r w:rsidRPr="00116E86">
              <w:rPr>
                <w:rFonts w:eastAsia="SimSun" w:cs="Arial"/>
              </w:rPr>
              <w:t>IPv6 Flow Label</w:t>
            </w:r>
          </w:p>
        </w:tc>
        <w:tc>
          <w:tcPr>
            <w:tcW w:w="108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r w:rsidRPr="007C62CA">
              <w:t>O</w:t>
            </w:r>
          </w:p>
        </w:tc>
        <w:tc>
          <w:tcPr>
            <w:tcW w:w="144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r w:rsidRPr="007C62CA">
              <w:t>BIT STRING (SIZE(20))</w:t>
            </w:r>
          </w:p>
        </w:tc>
        <w:tc>
          <w:tcPr>
            <w:tcW w:w="288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L"/>
            </w:pPr>
            <w:r w:rsidRPr="007C62CA">
              <w:t xml:space="preserve">This IE indicates the IPv6 Flow </w:t>
            </w:r>
            <w:r>
              <w:t>L</w:t>
            </w:r>
            <w:r w:rsidRPr="007C62CA">
              <w:t>abel of DL traffic.</w:t>
            </w:r>
          </w:p>
        </w:tc>
      </w:tr>
    </w:tbl>
    <w:p w:rsidR="00F90214" w:rsidRPr="007C62CA" w:rsidRDefault="00F90214" w:rsidP="00116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7C62CA" w:rsidTr="00F90214">
        <w:trPr>
          <w:jc w:val="center"/>
        </w:trPr>
        <w:tc>
          <w:tcPr>
            <w:tcW w:w="3686"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H"/>
            </w:pPr>
            <w:r w:rsidRPr="007C62CA">
              <w:t>Range bound</w:t>
            </w:r>
          </w:p>
        </w:tc>
        <w:tc>
          <w:tcPr>
            <w:tcW w:w="567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2F0C5B">
            <w:pPr>
              <w:pStyle w:val="TAH"/>
            </w:pPr>
            <w:r w:rsidRPr="007C62CA">
              <w:t>Explanation</w:t>
            </w:r>
          </w:p>
        </w:tc>
      </w:tr>
      <w:tr w:rsidR="00F90214" w:rsidRPr="007C62CA" w:rsidTr="00F90214">
        <w:trPr>
          <w:trHeight w:val="42"/>
          <w:jc w:val="center"/>
        </w:trPr>
        <w:tc>
          <w:tcPr>
            <w:tcW w:w="3686" w:type="dxa"/>
            <w:tcBorders>
              <w:top w:val="single" w:sz="4" w:space="0" w:color="auto"/>
              <w:left w:val="single" w:sz="4" w:space="0" w:color="auto"/>
              <w:bottom w:val="single" w:sz="4" w:space="0" w:color="auto"/>
              <w:right w:val="single" w:sz="4" w:space="0" w:color="auto"/>
            </w:tcBorders>
            <w:hideMark/>
          </w:tcPr>
          <w:p w:rsidR="00F90214" w:rsidRPr="007C62CA" w:rsidRDefault="00F90214" w:rsidP="00116E86">
            <w:pPr>
              <w:pStyle w:val="TAL"/>
              <w:rPr>
                <w:lang w:eastAsia="zh-CN"/>
              </w:rPr>
            </w:pPr>
            <w:r w:rsidRPr="007C62CA">
              <w:t>maxnoofDSInfo</w:t>
            </w:r>
          </w:p>
        </w:tc>
        <w:tc>
          <w:tcPr>
            <w:tcW w:w="5670" w:type="dxa"/>
            <w:tcBorders>
              <w:top w:val="single" w:sz="4" w:space="0" w:color="auto"/>
              <w:left w:val="single" w:sz="4" w:space="0" w:color="auto"/>
              <w:bottom w:val="single" w:sz="4" w:space="0" w:color="auto"/>
              <w:right w:val="single" w:sz="4" w:space="0" w:color="auto"/>
            </w:tcBorders>
            <w:hideMark/>
          </w:tcPr>
          <w:p w:rsidR="00F90214" w:rsidRPr="007C62CA" w:rsidRDefault="00F90214" w:rsidP="00116E86">
            <w:pPr>
              <w:pStyle w:val="TAL"/>
              <w:rPr>
                <w:lang w:eastAsia="zh-CN"/>
              </w:rPr>
            </w:pPr>
            <w:r w:rsidRPr="007C62CA">
              <w:rPr>
                <w:lang w:eastAsia="zh-CN"/>
              </w:rPr>
              <w:t>Maximum no. of DSCP values related to a destination IP address that can be mapped to one BH RLC channel, the maximum value is 64.</w:t>
            </w:r>
          </w:p>
        </w:tc>
      </w:tr>
    </w:tbl>
    <w:p w:rsidR="00F90214" w:rsidRDefault="00F90214" w:rsidP="004C01CD"/>
    <w:p w:rsidR="00F90214" w:rsidRPr="007C62CA" w:rsidRDefault="00800CD0" w:rsidP="002F0C5B">
      <w:pPr>
        <w:pStyle w:val="Heading4"/>
      </w:pPr>
      <w:bookmarkStart w:id="3839" w:name="_Toc45832506"/>
      <w:bookmarkStart w:id="3840" w:name="_Toc51763786"/>
      <w:bookmarkStart w:id="3841" w:name="_Toc64448956"/>
      <w:bookmarkStart w:id="3842" w:name="_Toc66289615"/>
      <w:bookmarkStart w:id="3843" w:name="_Toc74154728"/>
      <w:bookmarkStart w:id="3844" w:name="_Toc81383472"/>
      <w:r>
        <w:t>9.3.1.98</w:t>
      </w:r>
      <w:r w:rsidR="00F90214" w:rsidRPr="007C62CA">
        <w:tab/>
        <w:t>BAP layer BH RLC channel mapping Information List</w:t>
      </w:r>
      <w:bookmarkEnd w:id="3839"/>
      <w:bookmarkEnd w:id="3840"/>
      <w:bookmarkEnd w:id="3841"/>
      <w:bookmarkEnd w:id="3842"/>
      <w:bookmarkEnd w:id="3843"/>
      <w:bookmarkEnd w:id="3844"/>
    </w:p>
    <w:p w:rsidR="00F90214" w:rsidRPr="00020FBB" w:rsidRDefault="00F90214" w:rsidP="00116E86">
      <w:pPr>
        <w:rPr>
          <w:rFonts w:eastAsia="Yu Mincho"/>
        </w:rPr>
      </w:pPr>
      <w:r w:rsidRPr="00020FBB">
        <w:rPr>
          <w:rFonts w:eastAsia="Yu Mincho"/>
        </w:rPr>
        <w:t xml:space="preserve">This IE includes </w:t>
      </w:r>
      <w:r>
        <w:rPr>
          <w:rFonts w:eastAsia="Yu Mincho"/>
        </w:rPr>
        <w:t xml:space="preserve">the </w:t>
      </w:r>
      <w:r w:rsidRPr="00020FBB">
        <w:rPr>
          <w:rFonts w:eastAsia="Yu Mincho"/>
        </w:rPr>
        <w:t xml:space="preserve">information used by the IAB-DU to perform the BH RLC channel mapping when forwarding traffic on BAP </w:t>
      </w:r>
      <w:r w:rsidR="00143777" w:rsidRPr="009A4F13">
        <w:rPr>
          <w:rFonts w:eastAsia="Calibri Light"/>
        </w:rPr>
        <w:t>sub</w:t>
      </w:r>
      <w:r w:rsidRPr="00020FBB">
        <w:rPr>
          <w:rFonts w:eastAsia="Yu Mincho"/>
        </w:rPr>
        <w:t>layer.</w:t>
      </w:r>
    </w:p>
    <w:p w:rsidR="00F90214" w:rsidRDefault="00F90214" w:rsidP="00116E86">
      <w:r>
        <w:t xml:space="preserve">When this IE is included in the UE-associated F1AP signalling for setting up or modifying a BH RLC channel, </w:t>
      </w:r>
      <w:r w:rsidRPr="00E214C8">
        <w:t xml:space="preserve">it contains either the </w:t>
      </w:r>
      <w:r w:rsidRPr="00E214C8">
        <w:rPr>
          <w:i/>
        </w:rPr>
        <w:t xml:space="preserve">Prior-Hop BAP Address </w:t>
      </w:r>
      <w:r w:rsidRPr="00E214C8">
        <w:t xml:space="preserve">IE and the </w:t>
      </w:r>
      <w:r w:rsidRPr="00E214C8">
        <w:rPr>
          <w:i/>
        </w:rPr>
        <w:t>Ingress BH RLC CH ID</w:t>
      </w:r>
      <w:r w:rsidRPr="00E214C8">
        <w:t xml:space="preserve"> IE</w:t>
      </w:r>
      <w:r>
        <w:t xml:space="preserve"> to configure a mapping in downlink direction,</w:t>
      </w:r>
      <w:r w:rsidRPr="00E214C8">
        <w:t xml:space="preserve"> or the </w:t>
      </w:r>
      <w:r w:rsidRPr="00E214C8">
        <w:rPr>
          <w:i/>
        </w:rPr>
        <w:t>Next-Hop BAP address</w:t>
      </w:r>
      <w:r w:rsidRPr="00E214C8">
        <w:t xml:space="preserve"> IE and the </w:t>
      </w:r>
      <w:r w:rsidRPr="00E214C8">
        <w:rPr>
          <w:i/>
        </w:rPr>
        <w:t>Egress BH RLC CH ID</w:t>
      </w:r>
      <w:r w:rsidRPr="00E214C8">
        <w:t xml:space="preserve"> IE</w:t>
      </w:r>
      <w:r>
        <w:t xml:space="preserve"> to configure a mapping in uplink direction. This IE indicates</w:t>
      </w:r>
      <w:r w:rsidRPr="00E214C8">
        <w:t xml:space="preserve"> the BH RLC channel served by the collocated IAB-MT</w:t>
      </w:r>
      <w:r>
        <w:t>.</w:t>
      </w:r>
    </w:p>
    <w:p w:rsidR="00F90214" w:rsidRPr="00E214C8" w:rsidRDefault="00F90214" w:rsidP="00F90214">
      <w:r>
        <w:t xml:space="preserve">When this IE is included in the non-UE-associated F1AP signalling, it shall contain the </w:t>
      </w:r>
      <w:r>
        <w:rPr>
          <w:i/>
        </w:rPr>
        <w:t xml:space="preserve">Prior-Hop BAP Address </w:t>
      </w:r>
      <w:r>
        <w:t xml:space="preserve">IE, the </w:t>
      </w:r>
      <w:r>
        <w:rPr>
          <w:i/>
        </w:rPr>
        <w:t>Ingress BH RLC CH ID</w:t>
      </w:r>
      <w:r>
        <w:t xml:space="preserve"> IE, the </w:t>
      </w:r>
      <w:r>
        <w:rPr>
          <w:i/>
        </w:rPr>
        <w:t>Next-Hop BAP address</w:t>
      </w:r>
      <w:r>
        <w:t xml:space="preserve"> IE and the </w:t>
      </w:r>
      <w:r>
        <w:rPr>
          <w:i/>
        </w:rPr>
        <w:t>Egress BH RLC CH ID</w:t>
      </w:r>
      <w:r>
        <w:t xml:space="preserve"> IE.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H"/>
              <w:rPr>
                <w:rFonts w:cs="Arial"/>
              </w:rPr>
            </w:pPr>
            <w:r w:rsidRPr="00020FBB">
              <w:rPr>
                <w:rFonts w:cs="Arial"/>
              </w:rPr>
              <w:t>Semantics description</w:t>
            </w: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F90214">
            <w:pPr>
              <w:keepNext/>
              <w:keepLines/>
              <w:spacing w:after="0"/>
              <w:rPr>
                <w:rFonts w:ascii="Arial" w:hAnsi="Arial" w:cs="Arial"/>
              </w:rPr>
            </w:pPr>
            <w:r w:rsidRPr="002F0C5B">
              <w:rPr>
                <w:rFonts w:ascii="Arial" w:hAnsi="Arial" w:cs="Arial"/>
                <w:b/>
                <w:sz w:val="18"/>
              </w:rPr>
              <w:t>BAP layer BH RLC channel mapping info Item</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r w:rsidRPr="00020FBB">
              <w:t>1.. &lt;</w:t>
            </w:r>
            <w:r w:rsidRPr="00020FBB">
              <w:rPr>
                <w:bCs/>
                <w:i/>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F90214">
            <w:pPr>
              <w:keepNext/>
              <w:keepLines/>
              <w:spacing w:after="0"/>
              <w:ind w:left="160"/>
              <w:rPr>
                <w:rFonts w:ascii="Arial" w:hAnsi="Arial" w:cs="Arial"/>
              </w:rPr>
            </w:pPr>
            <w:r w:rsidRPr="002F0C5B">
              <w:rPr>
                <w:rFonts w:ascii="Arial" w:hAnsi="Arial" w:cs="Arial"/>
                <w:sz w:val="18"/>
              </w:rPr>
              <w:t>&gt;Prior-Hop BAP Address</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F90214">
            <w:pPr>
              <w:keepNext/>
              <w:keepLines/>
              <w:spacing w:after="0"/>
              <w:ind w:left="160"/>
              <w:rPr>
                <w:rFonts w:ascii="Arial" w:hAnsi="Arial" w:cs="Arial"/>
                <w:lang w:val="sv-SE"/>
              </w:rPr>
            </w:pPr>
            <w:r w:rsidRPr="002F0C5B">
              <w:rPr>
                <w:rFonts w:ascii="Arial" w:hAnsi="Arial" w:cs="Arial"/>
                <w:sz w:val="18"/>
                <w:lang w:val="sv-SE"/>
              </w:rPr>
              <w:t>&gt;Ingress BH RLC CH ID</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D21A37" w:rsidRDefault="00D21A37" w:rsidP="00116E86">
            <w:pPr>
              <w:pStyle w:val="TAL"/>
            </w:pPr>
            <w:r>
              <w:t>BH RLC Channel ID</w:t>
            </w:r>
          </w:p>
          <w:p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F90214">
            <w:pPr>
              <w:keepNext/>
              <w:keepLines/>
              <w:spacing w:after="0"/>
              <w:ind w:left="160"/>
              <w:rPr>
                <w:rFonts w:ascii="Arial" w:hAnsi="Arial" w:cs="Arial"/>
              </w:rPr>
            </w:pPr>
            <w:r w:rsidRPr="002F0C5B">
              <w:rPr>
                <w:rFonts w:ascii="Arial" w:hAnsi="Arial" w:cs="Arial"/>
                <w:sz w:val="18"/>
              </w:rPr>
              <w:t>&gt;Next-Hop BAP Address</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F90214">
            <w:pPr>
              <w:keepNext/>
              <w:keepLines/>
              <w:spacing w:after="0"/>
              <w:ind w:left="160"/>
              <w:rPr>
                <w:rFonts w:ascii="Arial" w:hAnsi="Arial" w:cs="Arial"/>
              </w:rPr>
            </w:pPr>
            <w:r w:rsidRPr="002F0C5B">
              <w:rPr>
                <w:rFonts w:ascii="Arial" w:hAnsi="Arial" w:cs="Arial"/>
                <w:sz w:val="18"/>
              </w:rPr>
              <w:t xml:space="preserve">&gt;Egress BH RLC CH ID </w:t>
            </w:r>
          </w:p>
        </w:tc>
        <w:tc>
          <w:tcPr>
            <w:tcW w:w="10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D21A37" w:rsidRDefault="00D21A37" w:rsidP="00116E86">
            <w:pPr>
              <w:pStyle w:val="TAL"/>
            </w:pPr>
            <w:r>
              <w:t>BH RLC Channel ID</w:t>
            </w:r>
          </w:p>
          <w:p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L"/>
            </w:pPr>
          </w:p>
        </w:tc>
      </w:tr>
    </w:tbl>
    <w:p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Tr="00F90214">
        <w:trPr>
          <w:jc w:val="center"/>
        </w:trPr>
        <w:tc>
          <w:tcPr>
            <w:tcW w:w="3686"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rsidR="00F90214" w:rsidRPr="00020FBB" w:rsidRDefault="00F90214" w:rsidP="002F0C5B">
            <w:pPr>
              <w:pStyle w:val="TAH"/>
            </w:pPr>
            <w:r w:rsidRPr="00020FBB">
              <w:t>Explanation</w:t>
            </w:r>
          </w:p>
        </w:tc>
      </w:tr>
      <w:tr w:rsidR="00F90214" w:rsidTr="00F90214">
        <w:trPr>
          <w:jc w:val="center"/>
        </w:trPr>
        <w:tc>
          <w:tcPr>
            <w:tcW w:w="3686"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L"/>
              <w:rPr>
                <w:rFonts w:cs="Arial"/>
                <w:lang w:eastAsia="zh-CN"/>
              </w:rPr>
            </w:pPr>
            <w:r w:rsidRPr="00020FBB">
              <w:rPr>
                <w:rFonts w:cs="Arial"/>
                <w:i/>
              </w:rPr>
              <w:t>maxnoofMappingEntries</w:t>
            </w:r>
          </w:p>
        </w:tc>
        <w:tc>
          <w:tcPr>
            <w:tcW w:w="5670" w:type="dxa"/>
            <w:tcBorders>
              <w:top w:val="single" w:sz="4" w:space="0" w:color="auto"/>
              <w:left w:val="single" w:sz="4" w:space="0" w:color="auto"/>
              <w:bottom w:val="single" w:sz="4" w:space="0" w:color="auto"/>
              <w:right w:val="single" w:sz="4" w:space="0" w:color="auto"/>
            </w:tcBorders>
          </w:tcPr>
          <w:p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rsidR="00F90214" w:rsidRPr="00E214C8" w:rsidRDefault="00F90214" w:rsidP="00F90214"/>
    <w:p w:rsidR="00F90214" w:rsidRDefault="00800CD0" w:rsidP="002F0C5B">
      <w:pPr>
        <w:pStyle w:val="Heading4"/>
      </w:pPr>
      <w:bookmarkStart w:id="3845" w:name="_Toc45832507"/>
      <w:bookmarkStart w:id="3846" w:name="_Toc51763787"/>
      <w:bookmarkStart w:id="3847" w:name="_Toc64448957"/>
      <w:bookmarkStart w:id="3848" w:name="_Toc66289616"/>
      <w:bookmarkStart w:id="3849" w:name="_Toc74154729"/>
      <w:bookmarkStart w:id="3850" w:name="_Toc81383473"/>
      <w:r>
        <w:t>9.3.1.99</w:t>
      </w:r>
      <w:r w:rsidR="00F90214">
        <w:tab/>
        <w:t>Mapping Information to Remove</w:t>
      </w:r>
      <w:bookmarkEnd w:id="3845"/>
      <w:bookmarkEnd w:id="3846"/>
      <w:bookmarkEnd w:id="3847"/>
      <w:bookmarkEnd w:id="3848"/>
      <w:bookmarkEnd w:id="3849"/>
      <w:bookmarkEnd w:id="3850"/>
    </w:p>
    <w:p w:rsidR="00F90214" w:rsidRPr="00814D97" w:rsidRDefault="00F90214" w:rsidP="00116E86">
      <w:r w:rsidRPr="00814D97">
        <w:t>This IE includes a list of mapping information index</w:t>
      </w:r>
      <w:r>
        <w:t>es</w:t>
      </w:r>
      <w:r w:rsidRPr="00814D97">
        <w:t xml:space="preserve"> corresponding to the mapping configuration which </w:t>
      </w:r>
      <w:r>
        <w:t>is</w:t>
      </w:r>
      <w:r w:rsidRPr="00814D97">
        <w:t xml:space="preserve"> to be removed.</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Pr="00814D97" w:rsidRDefault="00F90214" w:rsidP="00116E86">
            <w:pPr>
              <w:pStyle w:val="TAH"/>
            </w:pPr>
            <w:r w:rsidRPr="00814D97">
              <w:t>IE/Group Name</w:t>
            </w:r>
          </w:p>
        </w:tc>
        <w:tc>
          <w:tcPr>
            <w:tcW w:w="1080" w:type="dxa"/>
            <w:tcBorders>
              <w:top w:val="single" w:sz="4" w:space="0" w:color="auto"/>
              <w:left w:val="single" w:sz="4" w:space="0" w:color="auto"/>
              <w:bottom w:val="single" w:sz="4" w:space="0" w:color="auto"/>
              <w:right w:val="single" w:sz="4" w:space="0" w:color="auto"/>
            </w:tcBorders>
            <w:hideMark/>
          </w:tcPr>
          <w:p w:rsidR="00F90214" w:rsidRPr="00814D97" w:rsidRDefault="00F90214" w:rsidP="00116E86">
            <w:pPr>
              <w:pStyle w:val="TAH"/>
            </w:pPr>
            <w:r w:rsidRPr="00814D97">
              <w:t>Presence</w:t>
            </w:r>
          </w:p>
        </w:tc>
        <w:tc>
          <w:tcPr>
            <w:tcW w:w="1440" w:type="dxa"/>
            <w:tcBorders>
              <w:top w:val="single" w:sz="4" w:space="0" w:color="auto"/>
              <w:left w:val="single" w:sz="4" w:space="0" w:color="auto"/>
              <w:bottom w:val="single" w:sz="4" w:space="0" w:color="auto"/>
              <w:right w:val="single" w:sz="4" w:space="0" w:color="auto"/>
            </w:tcBorders>
            <w:hideMark/>
          </w:tcPr>
          <w:p w:rsidR="00F90214" w:rsidRPr="00814D97" w:rsidRDefault="00F90214" w:rsidP="00FE6FC3">
            <w:pPr>
              <w:pStyle w:val="TAH"/>
            </w:pPr>
            <w:r w:rsidRPr="00814D97">
              <w:t>Range</w:t>
            </w:r>
          </w:p>
        </w:tc>
        <w:tc>
          <w:tcPr>
            <w:tcW w:w="1872" w:type="dxa"/>
            <w:tcBorders>
              <w:top w:val="single" w:sz="4" w:space="0" w:color="auto"/>
              <w:left w:val="single" w:sz="4" w:space="0" w:color="auto"/>
              <w:bottom w:val="single" w:sz="4" w:space="0" w:color="auto"/>
              <w:right w:val="single" w:sz="4" w:space="0" w:color="auto"/>
            </w:tcBorders>
            <w:hideMark/>
          </w:tcPr>
          <w:p w:rsidR="00F90214" w:rsidRPr="00814D97" w:rsidRDefault="00F90214" w:rsidP="008C57C4">
            <w:pPr>
              <w:pStyle w:val="TAH"/>
            </w:pPr>
            <w:r w:rsidRPr="00814D97">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F90214" w:rsidRPr="00814D97" w:rsidRDefault="00F90214" w:rsidP="00FF7A2B">
            <w:pPr>
              <w:pStyle w:val="TAH"/>
            </w:pPr>
            <w:r w:rsidRPr="00814D97">
              <w:t>Semantics description</w:t>
            </w:r>
          </w:p>
        </w:tc>
      </w:tr>
      <w:tr w:rsidR="00F90214" w:rsidRPr="001B3E56"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2F0C5B">
            <w:pPr>
              <w:pStyle w:val="TAL"/>
              <w:rPr>
                <w:b/>
                <w:bCs/>
                <w:lang w:eastAsia="zh-CN"/>
              </w:rPr>
            </w:pPr>
            <w:r w:rsidRPr="002F0C5B">
              <w:rPr>
                <w:b/>
                <w:bCs/>
                <w:lang w:eastAsia="zh-CN"/>
              </w:rPr>
              <w:t>Mapping Information to Remove List Item</w:t>
            </w:r>
          </w:p>
        </w:tc>
        <w:tc>
          <w:tcPr>
            <w:tcW w:w="1080" w:type="dxa"/>
            <w:tcBorders>
              <w:top w:val="single" w:sz="4" w:space="0" w:color="auto"/>
              <w:left w:val="single" w:sz="4" w:space="0" w:color="auto"/>
              <w:bottom w:val="single" w:sz="4" w:space="0" w:color="auto"/>
              <w:right w:val="single" w:sz="4" w:space="0" w:color="auto"/>
            </w:tcBorders>
          </w:tcPr>
          <w:p w:rsidR="00F90214" w:rsidRPr="00814D97"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rsidR="00F90214" w:rsidRPr="00814D97" w:rsidRDefault="00F90214" w:rsidP="002F0C5B">
            <w:pPr>
              <w:pStyle w:val="TAL"/>
              <w:rPr>
                <w:i/>
                <w:lang w:eastAsia="zh-CN"/>
              </w:rPr>
            </w:pPr>
            <w:r w:rsidRPr="00814D97">
              <w:t>1.. &lt;</w:t>
            </w:r>
            <w:r w:rsidRPr="00814D97">
              <w:rPr>
                <w:bCs/>
                <w:i/>
              </w:rPr>
              <w:t>maxnoofMappingEntries</w:t>
            </w:r>
            <w:r w:rsidRPr="00814D97">
              <w:t>&gt;</w:t>
            </w:r>
          </w:p>
        </w:tc>
        <w:tc>
          <w:tcPr>
            <w:tcW w:w="1872" w:type="dxa"/>
            <w:tcBorders>
              <w:top w:val="single" w:sz="4" w:space="0" w:color="auto"/>
              <w:left w:val="single" w:sz="4" w:space="0" w:color="auto"/>
              <w:bottom w:val="single" w:sz="4" w:space="0" w:color="auto"/>
              <w:right w:val="single" w:sz="4" w:space="0" w:color="auto"/>
            </w:tcBorders>
          </w:tcPr>
          <w:p w:rsidR="00F90214" w:rsidRPr="00814D97"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rsidR="00F90214" w:rsidRPr="00814D97" w:rsidRDefault="00F90214" w:rsidP="000F12C4">
            <w:pPr>
              <w:pStyle w:val="TAL"/>
            </w:pPr>
          </w:p>
        </w:tc>
      </w:tr>
      <w:tr w:rsidR="00F90214" w:rsidRPr="001B3E56"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Pr="00814D97" w:rsidRDefault="00F90214" w:rsidP="002F0C5B">
            <w:pPr>
              <w:keepNext/>
              <w:keepLines/>
              <w:spacing w:after="0"/>
              <w:ind w:left="160"/>
              <w:rPr>
                <w:rFonts w:cs="Arial"/>
                <w:b/>
                <w:bCs/>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hideMark/>
          </w:tcPr>
          <w:p w:rsidR="00F90214" w:rsidRPr="00814D97" w:rsidRDefault="00F90214" w:rsidP="002F0C5B">
            <w:pPr>
              <w:pStyle w:val="TAL"/>
            </w:pPr>
            <w:r w:rsidRPr="00814D97">
              <w:t>M</w:t>
            </w:r>
          </w:p>
        </w:tc>
        <w:tc>
          <w:tcPr>
            <w:tcW w:w="1440" w:type="dxa"/>
            <w:tcBorders>
              <w:top w:val="single" w:sz="4" w:space="0" w:color="auto"/>
              <w:left w:val="single" w:sz="4" w:space="0" w:color="auto"/>
              <w:bottom w:val="single" w:sz="4" w:space="0" w:color="auto"/>
              <w:right w:val="single" w:sz="4" w:space="0" w:color="auto"/>
            </w:tcBorders>
            <w:hideMark/>
          </w:tcPr>
          <w:p w:rsidR="00F90214" w:rsidRPr="00814D97"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rsidR="00F90214" w:rsidRPr="00814D97" w:rsidRDefault="00800CD0" w:rsidP="002F0C5B">
            <w:pPr>
              <w:pStyle w:val="TAL"/>
              <w:rPr>
                <w:bCs/>
              </w:rPr>
            </w:pPr>
            <w:r>
              <w:rPr>
                <w:lang w:eastAsia="zh-CN"/>
              </w:rPr>
              <w:t>9.3.1.100</w:t>
            </w:r>
          </w:p>
        </w:tc>
        <w:tc>
          <w:tcPr>
            <w:tcW w:w="2880" w:type="dxa"/>
            <w:tcBorders>
              <w:top w:val="single" w:sz="4" w:space="0" w:color="auto"/>
              <w:left w:val="single" w:sz="4" w:space="0" w:color="auto"/>
              <w:bottom w:val="single" w:sz="4" w:space="0" w:color="auto"/>
              <w:right w:val="single" w:sz="4" w:space="0" w:color="auto"/>
            </w:tcBorders>
            <w:hideMark/>
          </w:tcPr>
          <w:p w:rsidR="00F90214" w:rsidRPr="00814D97" w:rsidRDefault="00F90214" w:rsidP="000F12C4">
            <w:pPr>
              <w:pStyle w:val="TAL"/>
            </w:pPr>
          </w:p>
        </w:tc>
      </w:tr>
    </w:tbl>
    <w:p w:rsidR="00F90214" w:rsidRDefault="00F90214" w:rsidP="00F90214"/>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Tr="00F90214">
        <w:trPr>
          <w:jc w:val="center"/>
        </w:trPr>
        <w:tc>
          <w:tcPr>
            <w:tcW w:w="3686" w:type="dxa"/>
            <w:tcBorders>
              <w:top w:val="single" w:sz="4" w:space="0" w:color="auto"/>
              <w:left w:val="single" w:sz="4" w:space="0" w:color="auto"/>
              <w:bottom w:val="single" w:sz="4" w:space="0" w:color="auto"/>
              <w:right w:val="single" w:sz="4" w:space="0" w:color="auto"/>
            </w:tcBorders>
          </w:tcPr>
          <w:p w:rsidR="00F90214" w:rsidRPr="00814D97" w:rsidRDefault="00F90214" w:rsidP="002F0C5B">
            <w:pPr>
              <w:pStyle w:val="TAH"/>
            </w:pPr>
            <w:r w:rsidRPr="00814D97">
              <w:t>Range bound</w:t>
            </w:r>
          </w:p>
        </w:tc>
        <w:tc>
          <w:tcPr>
            <w:tcW w:w="5670" w:type="dxa"/>
            <w:tcBorders>
              <w:top w:val="single" w:sz="4" w:space="0" w:color="auto"/>
              <w:left w:val="single" w:sz="4" w:space="0" w:color="auto"/>
              <w:bottom w:val="single" w:sz="4" w:space="0" w:color="auto"/>
              <w:right w:val="single" w:sz="4" w:space="0" w:color="auto"/>
            </w:tcBorders>
          </w:tcPr>
          <w:p w:rsidR="00F90214" w:rsidRPr="00814D97" w:rsidRDefault="00F90214" w:rsidP="002F0C5B">
            <w:pPr>
              <w:pStyle w:val="TAH"/>
            </w:pPr>
            <w:r w:rsidRPr="00814D97">
              <w:t>Explanation</w:t>
            </w:r>
          </w:p>
        </w:tc>
      </w:tr>
      <w:tr w:rsidR="00F90214" w:rsidTr="00F90214">
        <w:trPr>
          <w:jc w:val="center"/>
        </w:trPr>
        <w:tc>
          <w:tcPr>
            <w:tcW w:w="3686" w:type="dxa"/>
            <w:tcBorders>
              <w:top w:val="single" w:sz="4" w:space="0" w:color="auto"/>
              <w:left w:val="single" w:sz="4" w:space="0" w:color="auto"/>
              <w:bottom w:val="single" w:sz="4" w:space="0" w:color="auto"/>
              <w:right w:val="single" w:sz="4" w:space="0" w:color="auto"/>
            </w:tcBorders>
          </w:tcPr>
          <w:p w:rsidR="00F90214" w:rsidRPr="00814D97" w:rsidRDefault="00F90214" w:rsidP="00F90214">
            <w:pPr>
              <w:pStyle w:val="TAL"/>
              <w:rPr>
                <w:rFonts w:cs="Arial"/>
                <w:iCs/>
                <w:lang w:eastAsia="zh-CN"/>
              </w:rPr>
            </w:pPr>
            <w:r w:rsidRPr="00814D97">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rsidR="00F90214" w:rsidRPr="00814D97" w:rsidRDefault="00F90214" w:rsidP="00F90214">
            <w:pPr>
              <w:pStyle w:val="TAL"/>
              <w:rPr>
                <w:rFonts w:cs="Arial"/>
                <w:lang w:eastAsia="zh-CN"/>
              </w:rPr>
            </w:pPr>
            <w:r w:rsidRPr="00814D97">
              <w:rPr>
                <w:rFonts w:cs="Arial"/>
                <w:lang w:eastAsia="zh-CN"/>
              </w:rPr>
              <w:t>Maximum no. of mapping entries, the maximum value is 67108864 (i.e. 2^26).</w:t>
            </w:r>
          </w:p>
        </w:tc>
      </w:tr>
    </w:tbl>
    <w:p w:rsidR="00F90214" w:rsidRPr="00D20BEB" w:rsidRDefault="00F90214" w:rsidP="00F90214"/>
    <w:p w:rsidR="00F90214" w:rsidRDefault="00800CD0" w:rsidP="002F0C5B">
      <w:pPr>
        <w:pStyle w:val="Heading4"/>
      </w:pPr>
      <w:bookmarkStart w:id="3851" w:name="_Toc45832508"/>
      <w:bookmarkStart w:id="3852" w:name="_Toc51763788"/>
      <w:bookmarkStart w:id="3853" w:name="_Toc64448958"/>
      <w:bookmarkStart w:id="3854" w:name="_Toc66289617"/>
      <w:bookmarkStart w:id="3855" w:name="_Toc74154730"/>
      <w:bookmarkStart w:id="3856" w:name="_Toc81383474"/>
      <w:r>
        <w:t>9.3.1.100</w:t>
      </w:r>
      <w:r w:rsidR="00F90214">
        <w:tab/>
        <w:t>Mapping Information Index</w:t>
      </w:r>
      <w:bookmarkEnd w:id="3851"/>
      <w:bookmarkEnd w:id="3852"/>
      <w:bookmarkEnd w:id="3853"/>
      <w:bookmarkEnd w:id="3854"/>
      <w:bookmarkEnd w:id="3855"/>
      <w:bookmarkEnd w:id="3856"/>
    </w:p>
    <w:p w:rsidR="00F90214" w:rsidRPr="00814D97" w:rsidRDefault="00F90214" w:rsidP="00116E86">
      <w:r w:rsidRPr="00814D97">
        <w:t>This IE includes an index of one mapping information</w:t>
      </w:r>
      <w:r>
        <w:t xml:space="preserve"> entry</w:t>
      </w:r>
      <w:r w:rsidRPr="00814D97">
        <w:t xml:space="preserve"> at </w:t>
      </w:r>
      <w:r>
        <w:t>the</w:t>
      </w:r>
      <w:r w:rsidRPr="00814D97">
        <w:t xml:space="preserve"> IAB-donor-DU or</w:t>
      </w:r>
      <w:r>
        <w:t xml:space="preserve"> an</w:t>
      </w:r>
      <w:r w:rsidRPr="00814D97">
        <w:t xml:space="preserve"> IAB</w:t>
      </w:r>
      <w:r>
        <w:t>-DU</w:t>
      </w:r>
      <w:r w:rsidRPr="00814D9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Pr="001B3E56" w:rsidRDefault="00F90214" w:rsidP="00116E86">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rsidR="00F90214" w:rsidRPr="001B3E56" w:rsidRDefault="00F90214" w:rsidP="00116E86">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rsidR="00F90214" w:rsidRPr="001B3E56" w:rsidRDefault="00F90214" w:rsidP="00FE6FC3">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rsidR="00F90214" w:rsidRPr="001B3E56" w:rsidRDefault="00F90214" w:rsidP="008C57C4">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F90214" w:rsidRPr="001B3E56" w:rsidRDefault="00F90214" w:rsidP="00FF7A2B">
            <w:pPr>
              <w:pStyle w:val="TAH"/>
            </w:pPr>
            <w:r w:rsidRPr="001B3E56">
              <w:t>Semantics description</w:t>
            </w:r>
          </w:p>
        </w:tc>
      </w:tr>
      <w:tr w:rsidR="00F90214" w:rsidRPr="00A80208"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4E6C5B" w:rsidRDefault="00F90214" w:rsidP="002F0C5B">
            <w:pPr>
              <w:pStyle w:val="TAL"/>
              <w:rPr>
                <w:lang w:eastAsia="zh-CN"/>
              </w:rPr>
            </w:pPr>
            <w:r w:rsidRPr="0089059F">
              <w:rPr>
                <w:lang w:eastAsia="zh-CN"/>
              </w:rPr>
              <w:t>Mappin</w:t>
            </w:r>
            <w:r w:rsidRPr="004E6C5B">
              <w:rPr>
                <w:lang w:eastAsia="zh-CN"/>
              </w:rPr>
              <w:t xml:space="preserve">g Information Index </w:t>
            </w:r>
          </w:p>
        </w:tc>
        <w:tc>
          <w:tcPr>
            <w:tcW w:w="1080" w:type="dxa"/>
            <w:tcBorders>
              <w:top w:val="single" w:sz="4" w:space="0" w:color="auto"/>
              <w:left w:val="single" w:sz="4" w:space="0" w:color="auto"/>
              <w:bottom w:val="single" w:sz="4" w:space="0" w:color="auto"/>
              <w:right w:val="single" w:sz="4" w:space="0" w:color="auto"/>
            </w:tcBorders>
          </w:tcPr>
          <w:p w:rsidR="00F90214" w:rsidRPr="00DB4CD8" w:rsidRDefault="00F90214" w:rsidP="002F0C5B">
            <w:pPr>
              <w:pStyle w:val="TAL"/>
              <w:rPr>
                <w:lang w:eastAsia="zh-CN"/>
              </w:rPr>
            </w:pPr>
            <w:r w:rsidRPr="00DB4CD8">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F90214" w:rsidRPr="00A2268B" w:rsidRDefault="00F90214" w:rsidP="002F0C5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rsidR="00F90214" w:rsidRPr="004A7D46" w:rsidRDefault="00F90214" w:rsidP="002F0C5B">
            <w:pPr>
              <w:pStyle w:val="TAL"/>
            </w:pPr>
            <w:r>
              <w:t>BIT STRING (SIZE(26</w:t>
            </w:r>
            <w:r w:rsidRPr="004A7D46">
              <w:t>))</w:t>
            </w:r>
          </w:p>
        </w:tc>
        <w:tc>
          <w:tcPr>
            <w:tcW w:w="2880" w:type="dxa"/>
            <w:tcBorders>
              <w:top w:val="single" w:sz="4" w:space="0" w:color="auto"/>
              <w:left w:val="single" w:sz="4" w:space="0" w:color="auto"/>
              <w:bottom w:val="single" w:sz="4" w:space="0" w:color="auto"/>
              <w:right w:val="single" w:sz="4" w:space="0" w:color="auto"/>
            </w:tcBorders>
          </w:tcPr>
          <w:p w:rsidR="00F90214" w:rsidRPr="0089059F" w:rsidRDefault="00F90214" w:rsidP="000F12C4">
            <w:pPr>
              <w:pStyle w:val="TAL"/>
            </w:pPr>
          </w:p>
        </w:tc>
      </w:tr>
    </w:tbl>
    <w:p w:rsidR="00F90214" w:rsidRDefault="00F90214" w:rsidP="00F90214"/>
    <w:p w:rsidR="00F90214" w:rsidRDefault="00800CD0" w:rsidP="002F0C5B">
      <w:pPr>
        <w:pStyle w:val="Heading4"/>
      </w:pPr>
      <w:bookmarkStart w:id="3857" w:name="_Toc45832509"/>
      <w:bookmarkStart w:id="3858" w:name="_Toc51763789"/>
      <w:bookmarkStart w:id="3859" w:name="_Toc64448959"/>
      <w:bookmarkStart w:id="3860" w:name="_Toc66289618"/>
      <w:bookmarkStart w:id="3861" w:name="_Toc74154731"/>
      <w:bookmarkStart w:id="3862" w:name="_Toc81383475"/>
      <w:r>
        <w:t>9.3.1.101</w:t>
      </w:r>
      <w:r w:rsidR="00116E86">
        <w:tab/>
      </w:r>
      <w:r w:rsidR="00F90214">
        <w:t>IAB TNL Addresses Requested</w:t>
      </w:r>
      <w:bookmarkEnd w:id="3857"/>
      <w:bookmarkEnd w:id="3858"/>
      <w:bookmarkEnd w:id="3859"/>
      <w:bookmarkEnd w:id="3860"/>
      <w:bookmarkEnd w:id="3861"/>
      <w:bookmarkEnd w:id="3862"/>
    </w:p>
    <w:p w:rsidR="00F90214" w:rsidRPr="00417AAF" w:rsidRDefault="00F90214" w:rsidP="00116E86">
      <w:r w:rsidRPr="00417AAF">
        <w:t xml:space="preserve">The </w:t>
      </w:r>
      <w:r>
        <w:rPr>
          <w:i/>
          <w:iCs/>
        </w:rPr>
        <w:t xml:space="preserve">IAB </w:t>
      </w:r>
      <w:r>
        <w:rPr>
          <w:i/>
        </w:rPr>
        <w:t>TNL</w:t>
      </w:r>
      <w:r w:rsidRPr="00B13FCF">
        <w:rPr>
          <w:i/>
        </w:rPr>
        <w:t xml:space="preserve"> Address</w:t>
      </w:r>
      <w:r>
        <w:rPr>
          <w:i/>
        </w:rPr>
        <w:t xml:space="preserve">es Requested </w:t>
      </w:r>
      <w:r>
        <w:t>IE indicates the number of IPv4 or IPv6 addresses or IPv6 address prefixes requested for the indicated usage.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rsidTr="002F0C5B">
        <w:tc>
          <w:tcPr>
            <w:tcW w:w="2448" w:type="dxa"/>
          </w:tcPr>
          <w:p w:rsidR="00F90214" w:rsidRPr="00947439" w:rsidRDefault="00F90214" w:rsidP="002F0C5B">
            <w:pPr>
              <w:pStyle w:val="TAH"/>
              <w:rPr>
                <w:lang w:eastAsia="ja-JP"/>
              </w:rPr>
            </w:pPr>
            <w:r w:rsidRPr="00947439">
              <w:rPr>
                <w:lang w:eastAsia="ja-JP"/>
              </w:rPr>
              <w:t>IE/Group Name</w:t>
            </w:r>
          </w:p>
        </w:tc>
        <w:tc>
          <w:tcPr>
            <w:tcW w:w="1080" w:type="dxa"/>
          </w:tcPr>
          <w:p w:rsidR="00F90214" w:rsidRPr="00947439" w:rsidRDefault="00F90214" w:rsidP="002F0C5B">
            <w:pPr>
              <w:pStyle w:val="TAH"/>
              <w:rPr>
                <w:lang w:eastAsia="ja-JP"/>
              </w:rPr>
            </w:pPr>
            <w:r w:rsidRPr="00947439">
              <w:rPr>
                <w:lang w:eastAsia="ja-JP"/>
              </w:rPr>
              <w:t>Presence</w:t>
            </w:r>
          </w:p>
        </w:tc>
        <w:tc>
          <w:tcPr>
            <w:tcW w:w="1440" w:type="dxa"/>
          </w:tcPr>
          <w:p w:rsidR="00F90214" w:rsidRPr="00947439" w:rsidRDefault="00F90214" w:rsidP="002F0C5B">
            <w:pPr>
              <w:pStyle w:val="TAH"/>
              <w:rPr>
                <w:lang w:eastAsia="ja-JP"/>
              </w:rPr>
            </w:pPr>
            <w:r w:rsidRPr="00947439">
              <w:rPr>
                <w:lang w:eastAsia="ja-JP"/>
              </w:rPr>
              <w:t>Range</w:t>
            </w:r>
          </w:p>
        </w:tc>
        <w:tc>
          <w:tcPr>
            <w:tcW w:w="1872" w:type="dxa"/>
          </w:tcPr>
          <w:p w:rsidR="00F90214" w:rsidRPr="00947439" w:rsidRDefault="00F90214" w:rsidP="002F0C5B">
            <w:pPr>
              <w:pStyle w:val="TAH"/>
              <w:rPr>
                <w:lang w:eastAsia="ja-JP"/>
              </w:rPr>
            </w:pPr>
            <w:r w:rsidRPr="00947439">
              <w:rPr>
                <w:lang w:eastAsia="ja-JP"/>
              </w:rPr>
              <w:t>IE Type and Reference</w:t>
            </w:r>
          </w:p>
        </w:tc>
        <w:tc>
          <w:tcPr>
            <w:tcW w:w="2880" w:type="dxa"/>
          </w:tcPr>
          <w:p w:rsidR="00F90214" w:rsidRPr="00947439" w:rsidRDefault="00F90214" w:rsidP="002F0C5B">
            <w:pPr>
              <w:pStyle w:val="TAH"/>
              <w:rPr>
                <w:lang w:eastAsia="ja-JP"/>
              </w:rPr>
            </w:pPr>
            <w:r w:rsidRPr="00947439">
              <w:rPr>
                <w:lang w:eastAsia="ja-JP"/>
              </w:rPr>
              <w:t>Semantics Description</w:t>
            </w:r>
          </w:p>
        </w:tc>
      </w:tr>
      <w:tr w:rsidR="00F90214" w:rsidRPr="00947439" w:rsidTr="002F0C5B">
        <w:tc>
          <w:tcPr>
            <w:tcW w:w="2448" w:type="dxa"/>
          </w:tcPr>
          <w:p w:rsidR="00F90214" w:rsidRPr="00DB73F1" w:rsidRDefault="00F90214" w:rsidP="002F0C5B">
            <w:pPr>
              <w:pStyle w:val="TAL"/>
            </w:pPr>
            <w:r>
              <w:t>TNL Addresses or Prefixes Requested - All Traffic</w:t>
            </w:r>
          </w:p>
        </w:tc>
        <w:tc>
          <w:tcPr>
            <w:tcW w:w="1080" w:type="dxa"/>
          </w:tcPr>
          <w:p w:rsidR="00F90214" w:rsidRPr="00DB73F1" w:rsidRDefault="00F90214" w:rsidP="002F0C5B">
            <w:pPr>
              <w:pStyle w:val="TAL"/>
              <w:rPr>
                <w:rFonts w:cs="Arial"/>
                <w:szCs w:val="18"/>
              </w:rPr>
            </w:pPr>
            <w:r>
              <w:rPr>
                <w:rFonts w:cs="Arial"/>
                <w:szCs w:val="18"/>
              </w:rPr>
              <w:t>O</w:t>
            </w:r>
          </w:p>
        </w:tc>
        <w:tc>
          <w:tcPr>
            <w:tcW w:w="1440" w:type="dxa"/>
          </w:tcPr>
          <w:p w:rsidR="00F90214" w:rsidRPr="00947439" w:rsidRDefault="00F90214" w:rsidP="002F0C5B">
            <w:pPr>
              <w:pStyle w:val="TAL"/>
              <w:rPr>
                <w:rFonts w:cs="Arial"/>
                <w:szCs w:val="18"/>
                <w:lang w:eastAsia="ja-JP"/>
              </w:rPr>
            </w:pPr>
          </w:p>
        </w:tc>
        <w:tc>
          <w:tcPr>
            <w:tcW w:w="1872" w:type="dxa"/>
          </w:tcPr>
          <w:p w:rsidR="00F90214" w:rsidRPr="005B5FC7" w:rsidRDefault="00F90214" w:rsidP="002F0C5B">
            <w:pPr>
              <w:pStyle w:val="TAL"/>
              <w:rPr>
                <w:szCs w:val="18"/>
              </w:rPr>
            </w:pPr>
            <w:r w:rsidRPr="005B5FC7">
              <w:rPr>
                <w:rFonts w:hint="eastAsia"/>
                <w:szCs w:val="18"/>
              </w:rPr>
              <w:t>I</w:t>
            </w:r>
            <w:r w:rsidRPr="005B5FC7">
              <w:rPr>
                <w:szCs w:val="18"/>
              </w:rPr>
              <w:t>NTEGER (1..256)</w:t>
            </w:r>
          </w:p>
        </w:tc>
        <w:tc>
          <w:tcPr>
            <w:tcW w:w="2880" w:type="dxa"/>
          </w:tcPr>
          <w:p w:rsidR="00F90214" w:rsidRDefault="00F90214" w:rsidP="002F0C5B">
            <w:pPr>
              <w:pStyle w:val="TAL"/>
              <w:rPr>
                <w:rFonts w:cs="Arial"/>
                <w:szCs w:val="18"/>
                <w:lang w:eastAsia="ja-JP"/>
              </w:rPr>
            </w:pPr>
            <w:r>
              <w:rPr>
                <w:rFonts w:cs="Arial"/>
                <w:szCs w:val="18"/>
                <w:lang w:eastAsia="ja-JP"/>
              </w:rPr>
              <w:t>The number of TNL addresses/ IPv6 prefixes requested for all traffic.</w:t>
            </w:r>
          </w:p>
        </w:tc>
      </w:tr>
      <w:tr w:rsidR="00F90214" w:rsidRPr="00947439" w:rsidTr="002F0C5B">
        <w:tc>
          <w:tcPr>
            <w:tcW w:w="2448" w:type="dxa"/>
          </w:tcPr>
          <w:p w:rsidR="00F90214" w:rsidRDefault="00F90214" w:rsidP="002F0C5B">
            <w:pPr>
              <w:pStyle w:val="TAL"/>
              <w:rPr>
                <w:rFonts w:cs="Arial"/>
                <w:szCs w:val="18"/>
                <w:lang w:eastAsia="ja-JP"/>
              </w:rPr>
            </w:pPr>
            <w:r>
              <w:t>TNL Addresses or Prefixes Requested - F1-C traffic</w:t>
            </w:r>
          </w:p>
        </w:tc>
        <w:tc>
          <w:tcPr>
            <w:tcW w:w="1080" w:type="dxa"/>
          </w:tcPr>
          <w:p w:rsidR="00F90214" w:rsidRDefault="00F90214" w:rsidP="002F0C5B">
            <w:pPr>
              <w:pStyle w:val="TAL"/>
              <w:rPr>
                <w:rFonts w:cs="Arial"/>
                <w:szCs w:val="18"/>
                <w:lang w:eastAsia="ja-JP"/>
              </w:rPr>
            </w:pPr>
            <w:r>
              <w:rPr>
                <w:rFonts w:cs="Arial"/>
                <w:szCs w:val="18"/>
                <w:lang w:eastAsia="ja-JP"/>
              </w:rPr>
              <w:t>O</w:t>
            </w:r>
          </w:p>
        </w:tc>
        <w:tc>
          <w:tcPr>
            <w:tcW w:w="1440" w:type="dxa"/>
          </w:tcPr>
          <w:p w:rsidR="00F90214" w:rsidRPr="00947439" w:rsidRDefault="00F90214" w:rsidP="002F0C5B">
            <w:pPr>
              <w:pStyle w:val="TAL"/>
              <w:rPr>
                <w:rFonts w:cs="Arial"/>
                <w:szCs w:val="18"/>
                <w:lang w:eastAsia="ja-JP"/>
              </w:rPr>
            </w:pPr>
          </w:p>
        </w:tc>
        <w:tc>
          <w:tcPr>
            <w:tcW w:w="1872" w:type="dxa"/>
          </w:tcPr>
          <w:p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rsidR="00F90214" w:rsidRDefault="00F90214" w:rsidP="002F0C5B">
            <w:pPr>
              <w:pStyle w:val="TAL"/>
              <w:rPr>
                <w:rFonts w:cs="Arial"/>
                <w:szCs w:val="18"/>
                <w:lang w:eastAsia="ja-JP"/>
              </w:rPr>
            </w:pPr>
            <w:r>
              <w:rPr>
                <w:rFonts w:cs="Arial"/>
                <w:szCs w:val="18"/>
                <w:lang w:eastAsia="ja-JP"/>
              </w:rPr>
              <w:t>The number of TNL addresses/IPv6 prefixes requested for F1-C traffic.</w:t>
            </w:r>
          </w:p>
        </w:tc>
      </w:tr>
      <w:tr w:rsidR="00F90214" w:rsidRPr="00947439" w:rsidTr="002F0C5B">
        <w:tc>
          <w:tcPr>
            <w:tcW w:w="2448" w:type="dxa"/>
          </w:tcPr>
          <w:p w:rsidR="00F90214" w:rsidRDefault="00F90214" w:rsidP="002F0C5B">
            <w:pPr>
              <w:pStyle w:val="TAL"/>
              <w:rPr>
                <w:rFonts w:cs="Arial"/>
                <w:szCs w:val="18"/>
                <w:lang w:eastAsia="ja-JP"/>
              </w:rPr>
            </w:pPr>
            <w:r>
              <w:t>TNL Addresses or Prefixes Requested - F1-U traffic</w:t>
            </w:r>
          </w:p>
        </w:tc>
        <w:tc>
          <w:tcPr>
            <w:tcW w:w="1080" w:type="dxa"/>
          </w:tcPr>
          <w:p w:rsidR="00F90214" w:rsidRDefault="00F90214" w:rsidP="002F0C5B">
            <w:pPr>
              <w:pStyle w:val="TAL"/>
              <w:rPr>
                <w:rFonts w:cs="Arial"/>
                <w:szCs w:val="18"/>
                <w:lang w:eastAsia="ja-JP"/>
              </w:rPr>
            </w:pPr>
            <w:r>
              <w:rPr>
                <w:rFonts w:cs="Arial"/>
                <w:szCs w:val="18"/>
                <w:lang w:eastAsia="ja-JP"/>
              </w:rPr>
              <w:t>O</w:t>
            </w:r>
          </w:p>
        </w:tc>
        <w:tc>
          <w:tcPr>
            <w:tcW w:w="1440" w:type="dxa"/>
          </w:tcPr>
          <w:p w:rsidR="00F90214" w:rsidRPr="00947439" w:rsidRDefault="00F90214" w:rsidP="002F0C5B">
            <w:pPr>
              <w:pStyle w:val="TAL"/>
              <w:rPr>
                <w:rFonts w:cs="Arial"/>
                <w:szCs w:val="18"/>
                <w:lang w:eastAsia="ja-JP"/>
              </w:rPr>
            </w:pPr>
          </w:p>
        </w:tc>
        <w:tc>
          <w:tcPr>
            <w:tcW w:w="1872" w:type="dxa"/>
          </w:tcPr>
          <w:p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rsidR="00F90214" w:rsidRDefault="00F90214" w:rsidP="002F0C5B">
            <w:pPr>
              <w:pStyle w:val="TAL"/>
              <w:rPr>
                <w:rFonts w:cs="Arial"/>
                <w:szCs w:val="18"/>
                <w:lang w:eastAsia="ja-JP"/>
              </w:rPr>
            </w:pPr>
            <w:r>
              <w:rPr>
                <w:rFonts w:cs="Arial"/>
                <w:szCs w:val="18"/>
                <w:lang w:eastAsia="ja-JP"/>
              </w:rPr>
              <w:t>The number of TNL addresses/ IPv6 prefixes requested for F1-U traffic.</w:t>
            </w:r>
          </w:p>
        </w:tc>
      </w:tr>
      <w:tr w:rsidR="00F90214" w:rsidRPr="00947439" w:rsidTr="002F0C5B">
        <w:tc>
          <w:tcPr>
            <w:tcW w:w="2448" w:type="dxa"/>
          </w:tcPr>
          <w:p w:rsidR="00F90214" w:rsidRPr="009B0272" w:rsidRDefault="00F90214" w:rsidP="002F0C5B">
            <w:pPr>
              <w:pStyle w:val="TAL"/>
              <w:rPr>
                <w:rFonts w:cs="Arial"/>
                <w:i/>
                <w:szCs w:val="18"/>
                <w:lang w:eastAsia="ja-JP"/>
              </w:rPr>
            </w:pPr>
            <w:r>
              <w:t>TNL Addresses or Prefixes Requested - Non-F1 traffic</w:t>
            </w:r>
          </w:p>
        </w:tc>
        <w:tc>
          <w:tcPr>
            <w:tcW w:w="1080" w:type="dxa"/>
          </w:tcPr>
          <w:p w:rsidR="00F90214" w:rsidRDefault="00F90214" w:rsidP="002F0C5B">
            <w:pPr>
              <w:pStyle w:val="TAL"/>
              <w:rPr>
                <w:rFonts w:cs="Arial"/>
                <w:szCs w:val="18"/>
                <w:lang w:eastAsia="ja-JP"/>
              </w:rPr>
            </w:pPr>
            <w:r>
              <w:rPr>
                <w:rFonts w:cs="Arial"/>
                <w:szCs w:val="18"/>
                <w:lang w:eastAsia="ja-JP"/>
              </w:rPr>
              <w:t>O</w:t>
            </w:r>
          </w:p>
        </w:tc>
        <w:tc>
          <w:tcPr>
            <w:tcW w:w="1440" w:type="dxa"/>
          </w:tcPr>
          <w:p w:rsidR="00F90214" w:rsidRPr="00947439" w:rsidRDefault="00F90214" w:rsidP="002F0C5B">
            <w:pPr>
              <w:pStyle w:val="TAL"/>
              <w:rPr>
                <w:rFonts w:cs="Arial"/>
                <w:szCs w:val="18"/>
                <w:lang w:eastAsia="ja-JP"/>
              </w:rPr>
            </w:pPr>
          </w:p>
        </w:tc>
        <w:tc>
          <w:tcPr>
            <w:tcW w:w="1872" w:type="dxa"/>
          </w:tcPr>
          <w:p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rsidR="00F90214" w:rsidRPr="00947439" w:rsidRDefault="00F90214" w:rsidP="002F0C5B">
            <w:pPr>
              <w:pStyle w:val="TAL"/>
              <w:rPr>
                <w:rFonts w:cs="Arial"/>
                <w:szCs w:val="18"/>
                <w:lang w:eastAsia="ja-JP"/>
              </w:rPr>
            </w:pPr>
            <w:r>
              <w:rPr>
                <w:rFonts w:cs="Arial"/>
                <w:szCs w:val="18"/>
                <w:lang w:eastAsia="ja-JP"/>
              </w:rPr>
              <w:t>The number of TNL addresses/ IPv6 prefixes requested for non-F1 traffic.</w:t>
            </w:r>
          </w:p>
        </w:tc>
      </w:tr>
    </w:tbl>
    <w:p w:rsidR="00F90214" w:rsidRPr="00F90214" w:rsidRDefault="00F90214" w:rsidP="00FE6FC3"/>
    <w:p w:rsidR="00F90214" w:rsidRDefault="00800CD0" w:rsidP="002F0C5B">
      <w:pPr>
        <w:pStyle w:val="Heading4"/>
      </w:pPr>
      <w:bookmarkStart w:id="3863" w:name="_Toc45832510"/>
      <w:bookmarkStart w:id="3864" w:name="_Toc51763790"/>
      <w:bookmarkStart w:id="3865" w:name="_Toc64448960"/>
      <w:bookmarkStart w:id="3866" w:name="_Toc66289619"/>
      <w:bookmarkStart w:id="3867" w:name="_Toc74154732"/>
      <w:bookmarkStart w:id="3868" w:name="_Toc81383476"/>
      <w:r>
        <w:t>9.3.1.102</w:t>
      </w:r>
      <w:r w:rsidR="00FE6FC3">
        <w:tab/>
      </w:r>
      <w:r w:rsidR="00F90214">
        <w:t>IAB TNL Address</w:t>
      </w:r>
      <w:bookmarkEnd w:id="3863"/>
      <w:bookmarkEnd w:id="3864"/>
      <w:bookmarkEnd w:id="3865"/>
      <w:bookmarkEnd w:id="3866"/>
      <w:bookmarkEnd w:id="3867"/>
      <w:bookmarkEnd w:id="3868"/>
    </w:p>
    <w:p w:rsidR="00F90214" w:rsidRPr="008E4C9F" w:rsidRDefault="00F90214" w:rsidP="00FE6FC3">
      <w:r w:rsidRPr="00417AAF">
        <w:t xml:space="preserve">The </w:t>
      </w:r>
      <w:r>
        <w:rPr>
          <w:i/>
          <w:iCs/>
        </w:rPr>
        <w:t xml:space="preserve">IAB </w:t>
      </w:r>
      <w:r>
        <w:rPr>
          <w:i/>
        </w:rPr>
        <w:t>TNL</w:t>
      </w:r>
      <w:r w:rsidRPr="00B13FCF">
        <w:rPr>
          <w:i/>
        </w:rPr>
        <w:t xml:space="preserve"> Address</w:t>
      </w:r>
      <w:r>
        <w:rPr>
          <w:i/>
        </w:rPr>
        <w:t xml:space="preserve"> </w:t>
      </w:r>
      <w:r>
        <w:t>IE indicates an IPv4 or IPv6 address or an IPv6 address prefix assigned to an IAB-node.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EA5FA7" w:rsidTr="002F0C5B">
        <w:trPr>
          <w:jc w:val="center"/>
        </w:trPr>
        <w:tc>
          <w:tcPr>
            <w:tcW w:w="2448" w:type="dxa"/>
          </w:tcPr>
          <w:p w:rsidR="00F90214" w:rsidRPr="00EA5FA7" w:rsidRDefault="00F90214" w:rsidP="002F0C5B">
            <w:pPr>
              <w:pStyle w:val="TAH"/>
              <w:rPr>
                <w:lang w:eastAsia="ja-JP"/>
              </w:rPr>
            </w:pPr>
            <w:r w:rsidRPr="00EA5FA7">
              <w:rPr>
                <w:lang w:eastAsia="ja-JP"/>
              </w:rPr>
              <w:t>IE/Group Name</w:t>
            </w:r>
          </w:p>
        </w:tc>
        <w:tc>
          <w:tcPr>
            <w:tcW w:w="1080" w:type="dxa"/>
          </w:tcPr>
          <w:p w:rsidR="00F90214" w:rsidRPr="00EA5FA7" w:rsidRDefault="00F90214" w:rsidP="002F0C5B">
            <w:pPr>
              <w:pStyle w:val="TAH"/>
              <w:rPr>
                <w:lang w:eastAsia="ja-JP"/>
              </w:rPr>
            </w:pPr>
            <w:r w:rsidRPr="00EA5FA7">
              <w:rPr>
                <w:lang w:eastAsia="ja-JP"/>
              </w:rPr>
              <w:t>Presence</w:t>
            </w:r>
          </w:p>
        </w:tc>
        <w:tc>
          <w:tcPr>
            <w:tcW w:w="1440" w:type="dxa"/>
          </w:tcPr>
          <w:p w:rsidR="00F90214" w:rsidRPr="00EA5FA7" w:rsidRDefault="00F90214" w:rsidP="002F0C5B">
            <w:pPr>
              <w:pStyle w:val="TAH"/>
              <w:rPr>
                <w:lang w:eastAsia="ja-JP"/>
              </w:rPr>
            </w:pPr>
            <w:r w:rsidRPr="00EA5FA7">
              <w:rPr>
                <w:lang w:eastAsia="ja-JP"/>
              </w:rPr>
              <w:t>Range</w:t>
            </w:r>
          </w:p>
        </w:tc>
        <w:tc>
          <w:tcPr>
            <w:tcW w:w="1872" w:type="dxa"/>
          </w:tcPr>
          <w:p w:rsidR="00F90214" w:rsidRPr="00EA5FA7" w:rsidRDefault="00F90214" w:rsidP="002F0C5B">
            <w:pPr>
              <w:pStyle w:val="TAH"/>
              <w:rPr>
                <w:lang w:eastAsia="ja-JP"/>
              </w:rPr>
            </w:pPr>
            <w:r w:rsidRPr="00EA5FA7">
              <w:rPr>
                <w:lang w:eastAsia="ja-JP"/>
              </w:rPr>
              <w:t>IE type and reference</w:t>
            </w:r>
          </w:p>
        </w:tc>
        <w:tc>
          <w:tcPr>
            <w:tcW w:w="2880" w:type="dxa"/>
          </w:tcPr>
          <w:p w:rsidR="00F90214" w:rsidRPr="00EA5FA7" w:rsidRDefault="00F90214" w:rsidP="002F0C5B">
            <w:pPr>
              <w:pStyle w:val="TAH"/>
              <w:rPr>
                <w:lang w:eastAsia="ja-JP"/>
              </w:rPr>
            </w:pPr>
            <w:r w:rsidRPr="00EA5FA7">
              <w:rPr>
                <w:lang w:eastAsia="ja-JP"/>
              </w:rPr>
              <w:t>Semantics description</w:t>
            </w:r>
          </w:p>
        </w:tc>
      </w:tr>
      <w:tr w:rsidR="00F90214" w:rsidRPr="00EA5FA7" w:rsidTr="002F0C5B">
        <w:trPr>
          <w:jc w:val="center"/>
        </w:trPr>
        <w:tc>
          <w:tcPr>
            <w:tcW w:w="2448" w:type="dxa"/>
          </w:tcPr>
          <w:p w:rsidR="00F90214" w:rsidRPr="002F0C5B" w:rsidRDefault="00F90214" w:rsidP="00F90214">
            <w:pPr>
              <w:keepNext/>
              <w:keepLines/>
              <w:spacing w:after="0"/>
              <w:rPr>
                <w:rFonts w:ascii="Arial" w:hAnsi="Arial" w:cs="Arial"/>
                <w:sz w:val="18"/>
              </w:rPr>
            </w:pPr>
            <w:r w:rsidRPr="002F0C5B">
              <w:rPr>
                <w:rFonts w:ascii="Arial" w:hAnsi="Arial" w:cs="Arial"/>
                <w:sz w:val="18"/>
              </w:rPr>
              <w:t>CHOICE</w:t>
            </w:r>
            <w:r w:rsidRPr="002F0C5B">
              <w:rPr>
                <w:rFonts w:ascii="Arial" w:hAnsi="Arial" w:cs="Arial"/>
                <w:i/>
                <w:iCs/>
                <w:sz w:val="18"/>
              </w:rPr>
              <w:t xml:space="preserve"> IAB TNL Address</w:t>
            </w:r>
          </w:p>
        </w:tc>
        <w:tc>
          <w:tcPr>
            <w:tcW w:w="1080" w:type="dxa"/>
          </w:tcPr>
          <w:p w:rsidR="00F90214" w:rsidRPr="00EA5FA7" w:rsidRDefault="00F90214" w:rsidP="002F0C5B">
            <w:pPr>
              <w:pStyle w:val="TAL"/>
              <w:rPr>
                <w:lang w:eastAsia="ja-JP"/>
              </w:rPr>
            </w:pPr>
            <w:r w:rsidRPr="00EA5FA7">
              <w:rPr>
                <w:lang w:eastAsia="ja-JP"/>
              </w:rPr>
              <w:t>M</w:t>
            </w:r>
          </w:p>
        </w:tc>
        <w:tc>
          <w:tcPr>
            <w:tcW w:w="1440" w:type="dxa"/>
          </w:tcPr>
          <w:p w:rsidR="00F90214" w:rsidRPr="00EA5FA7" w:rsidRDefault="00F90214" w:rsidP="002F0C5B">
            <w:pPr>
              <w:pStyle w:val="TAL"/>
              <w:rPr>
                <w:lang w:eastAsia="ja-JP"/>
              </w:rPr>
            </w:pPr>
          </w:p>
        </w:tc>
        <w:tc>
          <w:tcPr>
            <w:tcW w:w="1872" w:type="dxa"/>
          </w:tcPr>
          <w:p w:rsidR="00F90214" w:rsidRPr="00EA5FA7" w:rsidRDefault="00F90214" w:rsidP="002F0C5B">
            <w:pPr>
              <w:pStyle w:val="TAL"/>
              <w:rPr>
                <w:lang w:eastAsia="ja-JP"/>
              </w:rPr>
            </w:pPr>
          </w:p>
        </w:tc>
        <w:tc>
          <w:tcPr>
            <w:tcW w:w="2880" w:type="dxa"/>
          </w:tcPr>
          <w:p w:rsidR="00F90214" w:rsidRPr="00EA5FA7" w:rsidRDefault="00F90214" w:rsidP="002F0C5B">
            <w:pPr>
              <w:pStyle w:val="TAL"/>
            </w:pPr>
          </w:p>
        </w:tc>
      </w:tr>
      <w:tr w:rsidR="00F90214" w:rsidRPr="00EA5FA7" w:rsidTr="002F0C5B">
        <w:trPr>
          <w:jc w:val="center"/>
        </w:trPr>
        <w:tc>
          <w:tcPr>
            <w:tcW w:w="2448" w:type="dxa"/>
          </w:tcPr>
          <w:p w:rsidR="00F90214" w:rsidRPr="002F0C5B" w:rsidRDefault="00F90214" w:rsidP="00F90214">
            <w:pPr>
              <w:keepNext/>
              <w:keepLines/>
              <w:spacing w:after="0"/>
              <w:ind w:left="164"/>
              <w:rPr>
                <w:rFonts w:ascii="Arial" w:hAnsi="Arial" w:cs="Arial"/>
                <w:noProof/>
                <w:sz w:val="18"/>
                <w:lang w:eastAsia="ja-JP"/>
              </w:rPr>
            </w:pPr>
            <w:r w:rsidRPr="002F0C5B">
              <w:rPr>
                <w:rFonts w:ascii="Arial" w:hAnsi="Arial" w:cs="Arial"/>
                <w:sz w:val="18"/>
              </w:rPr>
              <w:t>&gt;IPv4 Address</w:t>
            </w:r>
          </w:p>
        </w:tc>
        <w:tc>
          <w:tcPr>
            <w:tcW w:w="1080" w:type="dxa"/>
          </w:tcPr>
          <w:p w:rsidR="00F90214" w:rsidRPr="00EA5FA7" w:rsidRDefault="00F90214" w:rsidP="002F0C5B">
            <w:pPr>
              <w:pStyle w:val="TAL"/>
              <w:rPr>
                <w:lang w:eastAsia="ja-JP"/>
              </w:rPr>
            </w:pPr>
          </w:p>
        </w:tc>
        <w:tc>
          <w:tcPr>
            <w:tcW w:w="1440" w:type="dxa"/>
          </w:tcPr>
          <w:p w:rsidR="00F90214" w:rsidRPr="00EA5FA7" w:rsidRDefault="00F90214" w:rsidP="002F0C5B">
            <w:pPr>
              <w:pStyle w:val="TAL"/>
              <w:rPr>
                <w:lang w:eastAsia="ja-JP"/>
              </w:rPr>
            </w:pPr>
          </w:p>
        </w:tc>
        <w:tc>
          <w:tcPr>
            <w:tcW w:w="1872" w:type="dxa"/>
          </w:tcPr>
          <w:p w:rsidR="00F90214" w:rsidRPr="00EA5FA7" w:rsidRDefault="00F90214" w:rsidP="002F0C5B">
            <w:pPr>
              <w:pStyle w:val="TAL"/>
              <w:rPr>
                <w:lang w:eastAsia="ja-JP"/>
              </w:rPr>
            </w:pPr>
            <w:r w:rsidRPr="00771949">
              <w:rPr>
                <w:szCs w:val="18"/>
                <w:lang w:eastAsia="ja-JP"/>
              </w:rPr>
              <w:t>BIT STRING (SIZE(32))</w:t>
            </w:r>
          </w:p>
        </w:tc>
        <w:tc>
          <w:tcPr>
            <w:tcW w:w="2880" w:type="dxa"/>
          </w:tcPr>
          <w:p w:rsidR="00F90214" w:rsidRPr="00771949" w:rsidRDefault="00F90214" w:rsidP="002F0C5B">
            <w:pPr>
              <w:pStyle w:val="TAL"/>
              <w:rPr>
                <w:szCs w:val="18"/>
              </w:rPr>
            </w:pPr>
            <w:r w:rsidRPr="00771949">
              <w:rPr>
                <w:szCs w:val="18"/>
              </w:rPr>
              <w:t xml:space="preserve">The </w:t>
            </w:r>
            <w:r>
              <w:rPr>
                <w:szCs w:val="18"/>
              </w:rPr>
              <w:t xml:space="preserve">IPv4 address </w:t>
            </w:r>
            <w:r w:rsidRPr="00771949">
              <w:rPr>
                <w:szCs w:val="18"/>
              </w:rPr>
              <w:t>allocated</w:t>
            </w:r>
            <w:r>
              <w:rPr>
                <w:szCs w:val="18"/>
              </w:rPr>
              <w:t xml:space="preserve"> to an IAB-node.</w:t>
            </w:r>
          </w:p>
        </w:tc>
      </w:tr>
      <w:tr w:rsidR="00F90214" w:rsidRPr="00EA5FA7" w:rsidTr="002F0C5B">
        <w:trPr>
          <w:jc w:val="center"/>
        </w:trPr>
        <w:tc>
          <w:tcPr>
            <w:tcW w:w="2448" w:type="dxa"/>
          </w:tcPr>
          <w:p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&gt;IPv6 Address</w:t>
            </w:r>
          </w:p>
        </w:tc>
        <w:tc>
          <w:tcPr>
            <w:tcW w:w="1080" w:type="dxa"/>
          </w:tcPr>
          <w:p w:rsidR="00F90214" w:rsidRPr="00EA5FA7" w:rsidRDefault="00F90214" w:rsidP="002F0C5B">
            <w:pPr>
              <w:pStyle w:val="TAL"/>
              <w:rPr>
                <w:lang w:eastAsia="ja-JP"/>
              </w:rPr>
            </w:pPr>
          </w:p>
        </w:tc>
        <w:tc>
          <w:tcPr>
            <w:tcW w:w="1440" w:type="dxa"/>
          </w:tcPr>
          <w:p w:rsidR="00F90214" w:rsidRPr="00EA5FA7" w:rsidRDefault="00F90214" w:rsidP="002F0C5B">
            <w:pPr>
              <w:pStyle w:val="TAL"/>
              <w:rPr>
                <w:lang w:eastAsia="ja-JP"/>
              </w:rPr>
            </w:pPr>
          </w:p>
        </w:tc>
        <w:tc>
          <w:tcPr>
            <w:tcW w:w="1872" w:type="dxa"/>
          </w:tcPr>
          <w:p w:rsidR="00F90214" w:rsidRPr="00EA5FA7" w:rsidRDefault="00F90214" w:rsidP="002F0C5B">
            <w:pPr>
              <w:pStyle w:val="TAL"/>
              <w:rPr>
                <w:lang w:eastAsia="ja-JP"/>
              </w:rPr>
            </w:pPr>
            <w:r w:rsidRPr="00771949">
              <w:rPr>
                <w:szCs w:val="18"/>
                <w:lang w:eastAsia="ja-JP"/>
              </w:rPr>
              <w:t>BIT STRING (SIZE(128))</w:t>
            </w:r>
          </w:p>
        </w:tc>
        <w:tc>
          <w:tcPr>
            <w:tcW w:w="2880" w:type="dxa"/>
          </w:tcPr>
          <w:p w:rsidR="00F90214" w:rsidRPr="00771949" w:rsidRDefault="00F90214" w:rsidP="002F0C5B">
            <w:pPr>
              <w:pStyle w:val="TAL"/>
              <w:rPr>
                <w:szCs w:val="18"/>
              </w:rPr>
            </w:pPr>
            <w:r w:rsidRPr="00771949">
              <w:rPr>
                <w:szCs w:val="18"/>
              </w:rPr>
              <w:t xml:space="preserve">The </w:t>
            </w:r>
            <w:r>
              <w:rPr>
                <w:szCs w:val="18"/>
              </w:rPr>
              <w:t xml:space="preserve">IPv6 address </w:t>
            </w:r>
            <w:r w:rsidRPr="00771949">
              <w:rPr>
                <w:szCs w:val="18"/>
              </w:rPr>
              <w:t>allocated</w:t>
            </w:r>
            <w:r>
              <w:rPr>
                <w:szCs w:val="18"/>
              </w:rPr>
              <w:t xml:space="preserve"> to an IAB-node.</w:t>
            </w:r>
          </w:p>
        </w:tc>
      </w:tr>
      <w:tr w:rsidR="00F90214" w:rsidRPr="00EA5FA7" w:rsidTr="002F0C5B">
        <w:trPr>
          <w:jc w:val="center"/>
        </w:trPr>
        <w:tc>
          <w:tcPr>
            <w:tcW w:w="2448" w:type="dxa"/>
          </w:tcPr>
          <w:p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 xml:space="preserve">&gt;IPv6 Prefix </w:t>
            </w:r>
          </w:p>
        </w:tc>
        <w:tc>
          <w:tcPr>
            <w:tcW w:w="1080" w:type="dxa"/>
          </w:tcPr>
          <w:p w:rsidR="00F90214" w:rsidRPr="00EA5FA7" w:rsidRDefault="00F90214" w:rsidP="002F0C5B">
            <w:pPr>
              <w:pStyle w:val="TAL"/>
              <w:rPr>
                <w:lang w:eastAsia="ja-JP"/>
              </w:rPr>
            </w:pPr>
          </w:p>
        </w:tc>
        <w:tc>
          <w:tcPr>
            <w:tcW w:w="1440" w:type="dxa"/>
          </w:tcPr>
          <w:p w:rsidR="00F90214" w:rsidRPr="00EA5FA7" w:rsidRDefault="00F90214" w:rsidP="002F0C5B">
            <w:pPr>
              <w:pStyle w:val="TAL"/>
              <w:rPr>
                <w:lang w:eastAsia="ja-JP"/>
              </w:rPr>
            </w:pPr>
          </w:p>
        </w:tc>
        <w:tc>
          <w:tcPr>
            <w:tcW w:w="1872" w:type="dxa"/>
          </w:tcPr>
          <w:p w:rsidR="00F90214" w:rsidRPr="00EA5FA7" w:rsidRDefault="00F90214" w:rsidP="002F0C5B">
            <w:pPr>
              <w:pStyle w:val="TAL"/>
              <w:rPr>
                <w:rFonts w:cs="Arial"/>
                <w:szCs w:val="18"/>
                <w:lang w:eastAsia="ja-JP"/>
              </w:rPr>
            </w:pPr>
            <w:r w:rsidRPr="00771949">
              <w:rPr>
                <w:szCs w:val="18"/>
                <w:lang w:eastAsia="ja-JP"/>
              </w:rPr>
              <w:t>BIT STRING (SIZE(64))</w:t>
            </w:r>
          </w:p>
        </w:tc>
        <w:tc>
          <w:tcPr>
            <w:tcW w:w="2880" w:type="dxa"/>
          </w:tcPr>
          <w:p w:rsidR="00F90214" w:rsidRPr="00771949" w:rsidRDefault="00F90214" w:rsidP="002F0C5B">
            <w:pPr>
              <w:pStyle w:val="TAL"/>
              <w:rPr>
                <w:szCs w:val="18"/>
              </w:rPr>
            </w:pPr>
            <w:r w:rsidRPr="00771949">
              <w:rPr>
                <w:szCs w:val="18"/>
              </w:rPr>
              <w:t xml:space="preserve">The </w:t>
            </w:r>
            <w:r>
              <w:rPr>
                <w:szCs w:val="18"/>
              </w:rPr>
              <w:t xml:space="preserve">IPv6 address prefix </w:t>
            </w:r>
            <w:r w:rsidRPr="00771949">
              <w:rPr>
                <w:szCs w:val="18"/>
              </w:rPr>
              <w:t>allocated</w:t>
            </w:r>
            <w:r>
              <w:rPr>
                <w:szCs w:val="18"/>
              </w:rPr>
              <w:t xml:space="preserve"> to an IAB-node.</w:t>
            </w:r>
          </w:p>
        </w:tc>
      </w:tr>
    </w:tbl>
    <w:p w:rsidR="00F90214" w:rsidRDefault="00F90214" w:rsidP="002F0C5B">
      <w:pPr>
        <w:rPr>
          <w:highlight w:val="yellow"/>
        </w:rPr>
      </w:pPr>
    </w:p>
    <w:p w:rsidR="00F90214" w:rsidRPr="002C3024" w:rsidRDefault="00800CD0" w:rsidP="002F0C5B">
      <w:pPr>
        <w:pStyle w:val="Heading4"/>
      </w:pPr>
      <w:bookmarkStart w:id="3869" w:name="_Toc45832511"/>
      <w:bookmarkStart w:id="3870" w:name="_Toc51763791"/>
      <w:bookmarkStart w:id="3871" w:name="_Toc64448961"/>
      <w:bookmarkStart w:id="3872" w:name="_Toc66289620"/>
      <w:bookmarkStart w:id="3873" w:name="_Toc74154733"/>
      <w:bookmarkStart w:id="3874" w:name="_Toc81383477"/>
      <w:r>
        <w:t>9.3.1.103</w:t>
      </w:r>
      <w:r w:rsidR="00F90214" w:rsidRPr="002C3024">
        <w:tab/>
        <w:t xml:space="preserve">Uplink BH </w:t>
      </w:r>
      <w:r w:rsidR="00F90214">
        <w:t>Non-UP</w:t>
      </w:r>
      <w:r w:rsidR="00F90214" w:rsidRPr="002C3024">
        <w:t xml:space="preserve"> Traffic Mapping</w:t>
      </w:r>
      <w:bookmarkEnd w:id="3869"/>
      <w:bookmarkEnd w:id="3870"/>
      <w:bookmarkEnd w:id="3871"/>
      <w:bookmarkEnd w:id="3872"/>
      <w:bookmarkEnd w:id="3873"/>
      <w:bookmarkEnd w:id="3874"/>
    </w:p>
    <w:p w:rsidR="00F90214" w:rsidRPr="00065284" w:rsidRDefault="00F90214" w:rsidP="00FE6FC3">
      <w:r w:rsidRPr="00065284">
        <w:t xml:space="preserve">This IE indicates the </w:t>
      </w:r>
      <w:r>
        <w:t>mapping of uplink non-UP</w:t>
      </w:r>
      <w:r w:rsidRPr="00065284">
        <w:t xml:space="preserve"> traffic </w:t>
      </w:r>
      <w:r>
        <w:t>to</w:t>
      </w:r>
      <w:r w:rsidRPr="00065284">
        <w:t xml:space="preserve"> a BH RLC channel</w:t>
      </w:r>
      <w:r>
        <w:t xml:space="preserve"> and BAP Routing ID</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rsidTr="002F0C5B">
        <w:trPr>
          <w:jc w:val="center"/>
        </w:trPr>
        <w:tc>
          <w:tcPr>
            <w:tcW w:w="2448" w:type="dxa"/>
          </w:tcPr>
          <w:p w:rsidR="00F90214" w:rsidRPr="00947439" w:rsidRDefault="00F90214" w:rsidP="00FE6FC3">
            <w:pPr>
              <w:pStyle w:val="TAH"/>
            </w:pPr>
            <w:r w:rsidRPr="00947439">
              <w:t>IE/Group Name</w:t>
            </w:r>
          </w:p>
        </w:tc>
        <w:tc>
          <w:tcPr>
            <w:tcW w:w="1080" w:type="dxa"/>
          </w:tcPr>
          <w:p w:rsidR="00F90214" w:rsidRPr="00947439" w:rsidRDefault="00F90214" w:rsidP="008C57C4">
            <w:pPr>
              <w:pStyle w:val="TAH"/>
            </w:pPr>
            <w:r w:rsidRPr="00947439">
              <w:t>Presence</w:t>
            </w:r>
          </w:p>
        </w:tc>
        <w:tc>
          <w:tcPr>
            <w:tcW w:w="1440" w:type="dxa"/>
          </w:tcPr>
          <w:p w:rsidR="00F90214" w:rsidRPr="00947439" w:rsidRDefault="00F90214" w:rsidP="00FF7A2B">
            <w:pPr>
              <w:pStyle w:val="TAH"/>
            </w:pPr>
            <w:r w:rsidRPr="00947439">
              <w:t>Range</w:t>
            </w:r>
          </w:p>
        </w:tc>
        <w:tc>
          <w:tcPr>
            <w:tcW w:w="1872" w:type="dxa"/>
          </w:tcPr>
          <w:p w:rsidR="00F90214" w:rsidRPr="00947439" w:rsidRDefault="00F90214" w:rsidP="00FF7A2B">
            <w:pPr>
              <w:pStyle w:val="TAH"/>
            </w:pPr>
            <w:r w:rsidRPr="00947439">
              <w:t>IE type and reference</w:t>
            </w:r>
          </w:p>
        </w:tc>
        <w:tc>
          <w:tcPr>
            <w:tcW w:w="2880" w:type="dxa"/>
          </w:tcPr>
          <w:p w:rsidR="00F90214" w:rsidRPr="00947439" w:rsidRDefault="00F90214" w:rsidP="00FF7A2B">
            <w:pPr>
              <w:pStyle w:val="TAH"/>
            </w:pPr>
            <w:r w:rsidRPr="00947439">
              <w:t>Semantics description</w:t>
            </w:r>
          </w:p>
        </w:tc>
      </w:tr>
      <w:tr w:rsidR="00F90214" w:rsidRPr="002F7B3A" w:rsidTr="002F0C5B">
        <w:trPr>
          <w:jc w:val="center"/>
        </w:trPr>
        <w:tc>
          <w:tcPr>
            <w:tcW w:w="2448" w:type="dxa"/>
          </w:tcPr>
          <w:p w:rsidR="00F90214" w:rsidRPr="008808D6" w:rsidRDefault="00F90214" w:rsidP="00F90214">
            <w:pPr>
              <w:pStyle w:val="TAL"/>
            </w:pPr>
            <w:r>
              <w:rPr>
                <w:b/>
              </w:rPr>
              <w:t>Uplink Non-UP Traffic Mapping List</w:t>
            </w:r>
          </w:p>
        </w:tc>
        <w:tc>
          <w:tcPr>
            <w:tcW w:w="1080" w:type="dxa"/>
          </w:tcPr>
          <w:p w:rsidR="00F90214" w:rsidRPr="00947439" w:rsidRDefault="00F90214" w:rsidP="00FE6FC3">
            <w:pPr>
              <w:pStyle w:val="TAL"/>
            </w:pPr>
          </w:p>
        </w:tc>
        <w:tc>
          <w:tcPr>
            <w:tcW w:w="1440" w:type="dxa"/>
          </w:tcPr>
          <w:p w:rsidR="00F90214" w:rsidRPr="00947439" w:rsidRDefault="00F90214" w:rsidP="008C57C4">
            <w:pPr>
              <w:pStyle w:val="TAL"/>
            </w:pPr>
            <w:r>
              <w:rPr>
                <w:i/>
                <w:iCs/>
              </w:rPr>
              <w:t>1</w:t>
            </w:r>
          </w:p>
        </w:tc>
        <w:tc>
          <w:tcPr>
            <w:tcW w:w="1872" w:type="dxa"/>
          </w:tcPr>
          <w:p w:rsidR="00F90214" w:rsidRDefault="00F90214" w:rsidP="002F0C5B">
            <w:pPr>
              <w:pStyle w:val="TAL"/>
              <w:rPr>
                <w:lang w:val="sv-SE"/>
              </w:rPr>
            </w:pPr>
          </w:p>
        </w:tc>
        <w:tc>
          <w:tcPr>
            <w:tcW w:w="2880" w:type="dxa"/>
          </w:tcPr>
          <w:p w:rsidR="00F90214" w:rsidRPr="002F7B3A" w:rsidRDefault="00F90214" w:rsidP="00FE6FC3">
            <w:pPr>
              <w:pStyle w:val="TAL"/>
            </w:pPr>
          </w:p>
        </w:tc>
      </w:tr>
      <w:tr w:rsidR="00F90214" w:rsidRPr="002F7B3A" w:rsidTr="002F0C5B">
        <w:trPr>
          <w:jc w:val="center"/>
        </w:trPr>
        <w:tc>
          <w:tcPr>
            <w:tcW w:w="2448" w:type="dxa"/>
          </w:tcPr>
          <w:p w:rsidR="00F90214" w:rsidRPr="008808D6" w:rsidRDefault="00F90214" w:rsidP="002F0C5B">
            <w:pPr>
              <w:pStyle w:val="TAL"/>
              <w:ind w:left="100"/>
            </w:pPr>
            <w:r>
              <w:rPr>
                <w:b/>
              </w:rPr>
              <w:t>&gt;Uplink Non-UP Traffic Mapping List Item IEs</w:t>
            </w:r>
          </w:p>
        </w:tc>
        <w:tc>
          <w:tcPr>
            <w:tcW w:w="1080" w:type="dxa"/>
          </w:tcPr>
          <w:p w:rsidR="00F90214" w:rsidRPr="00947439" w:rsidRDefault="00F90214" w:rsidP="00FE6FC3">
            <w:pPr>
              <w:pStyle w:val="TAL"/>
            </w:pPr>
          </w:p>
        </w:tc>
        <w:tc>
          <w:tcPr>
            <w:tcW w:w="1440" w:type="dxa"/>
          </w:tcPr>
          <w:p w:rsidR="00F90214" w:rsidRPr="00947439" w:rsidRDefault="00F90214" w:rsidP="008C57C4">
            <w:pPr>
              <w:pStyle w:val="TAL"/>
            </w:pPr>
            <w:r>
              <w:rPr>
                <w:i/>
              </w:rPr>
              <w:t xml:space="preserve">1 .. &lt;maxnoofNonUPTrafficMappings&gt; </w:t>
            </w:r>
          </w:p>
        </w:tc>
        <w:tc>
          <w:tcPr>
            <w:tcW w:w="1872" w:type="dxa"/>
          </w:tcPr>
          <w:p w:rsidR="00F90214" w:rsidRDefault="00F90214" w:rsidP="002F0C5B">
            <w:pPr>
              <w:pStyle w:val="TAL"/>
              <w:rPr>
                <w:lang w:val="sv-SE"/>
              </w:rPr>
            </w:pPr>
          </w:p>
        </w:tc>
        <w:tc>
          <w:tcPr>
            <w:tcW w:w="2880" w:type="dxa"/>
          </w:tcPr>
          <w:p w:rsidR="00F90214" w:rsidRPr="002F7B3A" w:rsidRDefault="00F90214" w:rsidP="00FE6FC3">
            <w:pPr>
              <w:pStyle w:val="TAL"/>
            </w:pPr>
          </w:p>
        </w:tc>
      </w:tr>
      <w:tr w:rsidR="00F90214" w:rsidRPr="002F7B3A" w:rsidTr="002F0C5B">
        <w:trPr>
          <w:jc w:val="center"/>
        </w:trPr>
        <w:tc>
          <w:tcPr>
            <w:tcW w:w="2448" w:type="dxa"/>
          </w:tcPr>
          <w:p w:rsidR="00F90214" w:rsidRDefault="00F90214" w:rsidP="002F0C5B">
            <w:pPr>
              <w:pStyle w:val="TAL"/>
              <w:ind w:left="200"/>
              <w:rPr>
                <w:lang w:val="sv-SE"/>
              </w:rPr>
            </w:pPr>
            <w:r>
              <w:rPr>
                <w:lang w:val="sv-SE"/>
              </w:rPr>
              <w:t>&gt;&gt;Non-UP Traffic Type</w:t>
            </w:r>
          </w:p>
        </w:tc>
        <w:tc>
          <w:tcPr>
            <w:tcW w:w="1080" w:type="dxa"/>
          </w:tcPr>
          <w:p w:rsidR="00F90214" w:rsidRPr="00947439" w:rsidRDefault="00F90214" w:rsidP="00FE6FC3">
            <w:pPr>
              <w:pStyle w:val="TAL"/>
            </w:pPr>
            <w:r w:rsidRPr="00947439">
              <w:t>M</w:t>
            </w:r>
          </w:p>
        </w:tc>
        <w:tc>
          <w:tcPr>
            <w:tcW w:w="1440" w:type="dxa"/>
          </w:tcPr>
          <w:p w:rsidR="00F90214" w:rsidRPr="00947439" w:rsidRDefault="00F90214" w:rsidP="008C57C4">
            <w:pPr>
              <w:pStyle w:val="TAL"/>
            </w:pPr>
          </w:p>
        </w:tc>
        <w:tc>
          <w:tcPr>
            <w:tcW w:w="1872" w:type="dxa"/>
          </w:tcPr>
          <w:p w:rsidR="00F90214" w:rsidRPr="00964AE3" w:rsidRDefault="00800CD0" w:rsidP="002F0C5B">
            <w:pPr>
              <w:pStyle w:val="TAL"/>
            </w:pPr>
            <w:r>
              <w:t>9.3.1.104</w:t>
            </w:r>
          </w:p>
        </w:tc>
        <w:tc>
          <w:tcPr>
            <w:tcW w:w="2880" w:type="dxa"/>
          </w:tcPr>
          <w:p w:rsidR="00F90214" w:rsidRPr="002F7B3A" w:rsidRDefault="00F90214" w:rsidP="00FE6FC3">
            <w:pPr>
              <w:pStyle w:val="TAL"/>
            </w:pPr>
          </w:p>
        </w:tc>
      </w:tr>
      <w:tr w:rsidR="00F90214" w:rsidRPr="002F7B3A" w:rsidTr="002F0C5B">
        <w:trPr>
          <w:jc w:val="center"/>
        </w:trPr>
        <w:tc>
          <w:tcPr>
            <w:tcW w:w="2448" w:type="dxa"/>
          </w:tcPr>
          <w:p w:rsidR="00F90214" w:rsidRDefault="00F90214" w:rsidP="002F0C5B">
            <w:pPr>
              <w:pStyle w:val="TAL"/>
              <w:ind w:left="200"/>
            </w:pPr>
            <w:r>
              <w:t>&gt;&gt;BH Information</w:t>
            </w:r>
          </w:p>
        </w:tc>
        <w:tc>
          <w:tcPr>
            <w:tcW w:w="1080" w:type="dxa"/>
          </w:tcPr>
          <w:p w:rsidR="00F90214" w:rsidRDefault="00F90214" w:rsidP="00FE6FC3">
            <w:pPr>
              <w:pStyle w:val="TAL"/>
            </w:pPr>
            <w:r>
              <w:t>M</w:t>
            </w:r>
          </w:p>
        </w:tc>
        <w:tc>
          <w:tcPr>
            <w:tcW w:w="1440" w:type="dxa"/>
          </w:tcPr>
          <w:p w:rsidR="00F90214" w:rsidRPr="00947439" w:rsidRDefault="00F90214" w:rsidP="008C57C4">
            <w:pPr>
              <w:pStyle w:val="TAL"/>
            </w:pPr>
          </w:p>
        </w:tc>
        <w:tc>
          <w:tcPr>
            <w:tcW w:w="1872" w:type="dxa"/>
          </w:tcPr>
          <w:p w:rsidR="00F90214" w:rsidRDefault="00800CD0" w:rsidP="002F0C5B">
            <w:pPr>
              <w:pStyle w:val="TAL"/>
            </w:pPr>
            <w:r>
              <w:t>9.3.1.114</w:t>
            </w:r>
          </w:p>
        </w:tc>
        <w:tc>
          <w:tcPr>
            <w:tcW w:w="2880" w:type="dxa"/>
          </w:tcPr>
          <w:p w:rsidR="00F90214" w:rsidRPr="002F7B3A" w:rsidRDefault="00F90214" w:rsidP="00FE6FC3">
            <w:pPr>
              <w:pStyle w:val="TAL"/>
            </w:pPr>
          </w:p>
        </w:tc>
      </w:tr>
    </w:tbl>
    <w:p w:rsidR="00F90214" w:rsidRPr="00EA5FA7" w:rsidRDefault="00F90214" w:rsidP="00FE6F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0214" w:rsidRPr="00EA5FA7" w:rsidTr="00F90214">
        <w:tc>
          <w:tcPr>
            <w:tcW w:w="3528" w:type="dxa"/>
          </w:tcPr>
          <w:p w:rsidR="00F90214" w:rsidRPr="00EA5FA7" w:rsidRDefault="00F90214" w:rsidP="002F0C5B">
            <w:pPr>
              <w:pStyle w:val="TAH"/>
              <w:rPr>
                <w:lang w:eastAsia="ja-JP"/>
              </w:rPr>
            </w:pPr>
            <w:r w:rsidRPr="00EA5FA7">
              <w:rPr>
                <w:lang w:eastAsia="ja-JP"/>
              </w:rPr>
              <w:t>Range bound</w:t>
            </w:r>
          </w:p>
        </w:tc>
        <w:tc>
          <w:tcPr>
            <w:tcW w:w="6192" w:type="dxa"/>
          </w:tcPr>
          <w:p w:rsidR="00F90214" w:rsidRPr="00EA5FA7" w:rsidRDefault="00F90214" w:rsidP="002F0C5B">
            <w:pPr>
              <w:pStyle w:val="TAH"/>
              <w:rPr>
                <w:lang w:eastAsia="ja-JP"/>
              </w:rPr>
            </w:pPr>
            <w:r w:rsidRPr="00EA5FA7">
              <w:rPr>
                <w:lang w:eastAsia="ja-JP"/>
              </w:rPr>
              <w:t>Explanation</w:t>
            </w:r>
          </w:p>
        </w:tc>
      </w:tr>
      <w:tr w:rsidR="00F90214" w:rsidRPr="00EA5FA7" w:rsidTr="00F90214">
        <w:tc>
          <w:tcPr>
            <w:tcW w:w="3528" w:type="dxa"/>
          </w:tcPr>
          <w:p w:rsidR="00F90214" w:rsidRPr="00D118D7" w:rsidRDefault="00F90214" w:rsidP="002F0C5B">
            <w:pPr>
              <w:pStyle w:val="TAL"/>
              <w:rPr>
                <w:lang w:eastAsia="ja-JP"/>
              </w:rPr>
            </w:pPr>
            <w:r w:rsidRPr="00D118D7">
              <w:t>maxnoofNonUPTrafficMappings</w:t>
            </w:r>
          </w:p>
        </w:tc>
        <w:tc>
          <w:tcPr>
            <w:tcW w:w="6192" w:type="dxa"/>
          </w:tcPr>
          <w:p w:rsidR="00F90214" w:rsidRPr="00EA5FA7" w:rsidRDefault="00F90214" w:rsidP="002F0C5B">
            <w:pPr>
              <w:pStyle w:val="TAL"/>
              <w:rPr>
                <w:lang w:eastAsia="ja-JP"/>
              </w:rPr>
            </w:pPr>
            <w:r w:rsidRPr="00EA5FA7">
              <w:t xml:space="preserve">Maximum no. of </w:t>
            </w:r>
            <w:r>
              <w:t>non-UP traffic mappings</w:t>
            </w:r>
            <w:r w:rsidRPr="00EA5FA7">
              <w:t>.</w:t>
            </w:r>
            <w:r>
              <w:t xml:space="preserve"> Value is 32.</w:t>
            </w:r>
          </w:p>
        </w:tc>
      </w:tr>
    </w:tbl>
    <w:p w:rsidR="00F90214" w:rsidRDefault="00F90214" w:rsidP="002F0C5B"/>
    <w:p w:rsidR="00F90214" w:rsidRPr="002C3024" w:rsidRDefault="00800CD0" w:rsidP="002F0C5B">
      <w:pPr>
        <w:pStyle w:val="Heading4"/>
      </w:pPr>
      <w:bookmarkStart w:id="3875" w:name="_Toc45832512"/>
      <w:bookmarkStart w:id="3876" w:name="_Toc51763792"/>
      <w:bookmarkStart w:id="3877" w:name="_Toc64448962"/>
      <w:bookmarkStart w:id="3878" w:name="_Toc66289621"/>
      <w:bookmarkStart w:id="3879" w:name="_Toc74154734"/>
      <w:bookmarkStart w:id="3880" w:name="_Toc81383478"/>
      <w:r>
        <w:t>9.3.1.104</w:t>
      </w:r>
      <w:r w:rsidR="00FE6FC3">
        <w:tab/>
      </w:r>
      <w:r w:rsidR="00F90214">
        <w:t>Non-UP Traffic Type</w:t>
      </w:r>
      <w:bookmarkEnd w:id="3875"/>
      <w:bookmarkEnd w:id="3876"/>
      <w:bookmarkEnd w:id="3877"/>
      <w:bookmarkEnd w:id="3878"/>
      <w:bookmarkEnd w:id="3879"/>
      <w:bookmarkEnd w:id="3880"/>
    </w:p>
    <w:p w:rsidR="00F90214" w:rsidRPr="00065284" w:rsidRDefault="00F90214" w:rsidP="00FE6FC3">
      <w:r w:rsidRPr="00065284">
        <w:t xml:space="preserve">This IE indicates the </w:t>
      </w:r>
      <w:r>
        <w:t>type of non-UP traffic</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rsidTr="002F0C5B">
        <w:trPr>
          <w:jc w:val="center"/>
        </w:trPr>
        <w:tc>
          <w:tcPr>
            <w:tcW w:w="2448" w:type="dxa"/>
          </w:tcPr>
          <w:p w:rsidR="00F90214" w:rsidRPr="00947439" w:rsidRDefault="00F90214" w:rsidP="00F90214">
            <w:pPr>
              <w:pStyle w:val="TAH"/>
            </w:pPr>
            <w:r w:rsidRPr="00947439">
              <w:t>IE/Group Name</w:t>
            </w:r>
          </w:p>
        </w:tc>
        <w:tc>
          <w:tcPr>
            <w:tcW w:w="1080" w:type="dxa"/>
          </w:tcPr>
          <w:p w:rsidR="00F90214" w:rsidRPr="00947439" w:rsidRDefault="00F90214" w:rsidP="00F90214">
            <w:pPr>
              <w:pStyle w:val="TAH"/>
            </w:pPr>
            <w:r w:rsidRPr="00947439">
              <w:t>Presence</w:t>
            </w:r>
          </w:p>
        </w:tc>
        <w:tc>
          <w:tcPr>
            <w:tcW w:w="1440" w:type="dxa"/>
          </w:tcPr>
          <w:p w:rsidR="00F90214" w:rsidRPr="00947439" w:rsidRDefault="00F90214" w:rsidP="00F90214">
            <w:pPr>
              <w:pStyle w:val="TAH"/>
            </w:pPr>
            <w:r w:rsidRPr="00947439">
              <w:t>Range</w:t>
            </w:r>
          </w:p>
        </w:tc>
        <w:tc>
          <w:tcPr>
            <w:tcW w:w="1872" w:type="dxa"/>
          </w:tcPr>
          <w:p w:rsidR="00F90214" w:rsidRPr="00947439" w:rsidRDefault="00F90214" w:rsidP="00F90214">
            <w:pPr>
              <w:pStyle w:val="TAH"/>
            </w:pPr>
            <w:r w:rsidRPr="00947439">
              <w:t>IE type and reference</w:t>
            </w:r>
          </w:p>
        </w:tc>
        <w:tc>
          <w:tcPr>
            <w:tcW w:w="2880" w:type="dxa"/>
          </w:tcPr>
          <w:p w:rsidR="00F90214" w:rsidRPr="00947439" w:rsidRDefault="00F90214" w:rsidP="00F90214">
            <w:pPr>
              <w:pStyle w:val="TAH"/>
            </w:pPr>
            <w:r w:rsidRPr="00947439">
              <w:t>Semantics description</w:t>
            </w:r>
          </w:p>
        </w:tc>
      </w:tr>
      <w:tr w:rsidR="00F90214" w:rsidRPr="002F7B3A" w:rsidTr="002F0C5B">
        <w:trPr>
          <w:jc w:val="center"/>
        </w:trPr>
        <w:tc>
          <w:tcPr>
            <w:tcW w:w="2448" w:type="dxa"/>
          </w:tcPr>
          <w:p w:rsidR="00F90214" w:rsidRDefault="00F90214" w:rsidP="00F90214">
            <w:pPr>
              <w:pStyle w:val="TAL"/>
              <w:rPr>
                <w:lang w:val="sv-SE"/>
              </w:rPr>
            </w:pPr>
            <w:r>
              <w:rPr>
                <w:lang w:val="sv-SE"/>
              </w:rPr>
              <w:t>Non-UP Traffic Type</w:t>
            </w:r>
          </w:p>
        </w:tc>
        <w:tc>
          <w:tcPr>
            <w:tcW w:w="1080" w:type="dxa"/>
          </w:tcPr>
          <w:p w:rsidR="00F90214" w:rsidRPr="00947439" w:rsidRDefault="00F90214" w:rsidP="00F90214">
            <w:pPr>
              <w:pStyle w:val="TAL"/>
            </w:pPr>
            <w:r w:rsidRPr="00947439">
              <w:t>M</w:t>
            </w:r>
          </w:p>
        </w:tc>
        <w:tc>
          <w:tcPr>
            <w:tcW w:w="1440" w:type="dxa"/>
          </w:tcPr>
          <w:p w:rsidR="00F90214" w:rsidRPr="00947439" w:rsidRDefault="00F90214" w:rsidP="00F90214">
            <w:pPr>
              <w:pStyle w:val="TAL"/>
            </w:pPr>
          </w:p>
        </w:tc>
        <w:tc>
          <w:tcPr>
            <w:tcW w:w="1872" w:type="dxa"/>
          </w:tcPr>
          <w:p w:rsidR="00F90214" w:rsidRPr="00964AE3" w:rsidRDefault="00F90214" w:rsidP="00F90214">
            <w:pPr>
              <w:pStyle w:val="TAL"/>
            </w:pPr>
            <w:r w:rsidRPr="00964AE3">
              <w:t>ENUMERATED(UE-associated F1AP, non-UE-associated F1AP, non-F1,</w:t>
            </w:r>
            <w:r>
              <w:t xml:space="preserve"> BAP control PDU, </w:t>
            </w:r>
            <w:r w:rsidRPr="00964AE3">
              <w:t>...)</w:t>
            </w:r>
          </w:p>
        </w:tc>
        <w:tc>
          <w:tcPr>
            <w:tcW w:w="2880" w:type="dxa"/>
          </w:tcPr>
          <w:p w:rsidR="00F90214" w:rsidRPr="002F7B3A" w:rsidRDefault="00F90214" w:rsidP="00F90214">
            <w:pPr>
              <w:pStyle w:val="TAL"/>
            </w:pPr>
          </w:p>
        </w:tc>
      </w:tr>
    </w:tbl>
    <w:p w:rsidR="00F90214" w:rsidRDefault="00F90214" w:rsidP="002F0C5B">
      <w:pPr>
        <w:rPr>
          <w:highlight w:val="yellow"/>
        </w:rPr>
      </w:pPr>
    </w:p>
    <w:p w:rsidR="00F90214" w:rsidRDefault="00800CD0" w:rsidP="002F0C5B">
      <w:pPr>
        <w:pStyle w:val="Heading4"/>
      </w:pPr>
      <w:bookmarkStart w:id="3881" w:name="_Toc45832513"/>
      <w:bookmarkStart w:id="3882" w:name="_Toc51763793"/>
      <w:bookmarkStart w:id="3883" w:name="_Toc64448963"/>
      <w:bookmarkStart w:id="3884" w:name="_Toc66289622"/>
      <w:bookmarkStart w:id="3885" w:name="_Toc74154735"/>
      <w:bookmarkStart w:id="3886" w:name="_Toc81383479"/>
      <w:r>
        <w:t>9.3.1.105</w:t>
      </w:r>
      <w:r w:rsidR="00F90214">
        <w:tab/>
        <w:t>IAB Info IAB-donor-CU</w:t>
      </w:r>
      <w:bookmarkEnd w:id="3881"/>
      <w:bookmarkEnd w:id="3882"/>
      <w:bookmarkEnd w:id="3883"/>
      <w:bookmarkEnd w:id="3884"/>
      <w:bookmarkEnd w:id="3885"/>
      <w:bookmarkEnd w:id="3886"/>
    </w:p>
    <w:p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IAB-donor-</w:t>
      </w:r>
      <w:r w:rsidRPr="00CD6152">
        <w:rPr>
          <w:lang w:eastAsia="ja-JP"/>
        </w:rPr>
        <w:t>CU to</w:t>
      </w:r>
      <w:r>
        <w:rPr>
          <w:lang w:eastAsia="ja-JP"/>
        </w:rPr>
        <w:t xml:space="preserve"> an</w:t>
      </w:r>
      <w:r w:rsidRPr="00CD6152">
        <w:rPr>
          <w:lang w:eastAsia="ja-JP"/>
        </w:rPr>
        <w:t xml:space="preserve"> </w:t>
      </w:r>
      <w:r>
        <w:rPr>
          <w:lang w:eastAsia="ja-JP"/>
        </w:rPr>
        <w:t>IAB-DU or IAB-donor-DU</w:t>
      </w:r>
      <w:r w:rsidRPr="00CD6152">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Tr="002F0C5B">
        <w:trPr>
          <w:jc w:val="center"/>
        </w:trPr>
        <w:tc>
          <w:tcPr>
            <w:tcW w:w="2448" w:type="dxa"/>
          </w:tcPr>
          <w:p w:rsidR="00F90214" w:rsidRDefault="00F90214" w:rsidP="002F0C5B">
            <w:pPr>
              <w:pStyle w:val="TAH"/>
              <w:rPr>
                <w:lang w:eastAsia="ja-JP"/>
              </w:rPr>
            </w:pPr>
            <w:r>
              <w:rPr>
                <w:lang w:eastAsia="ja-JP"/>
              </w:rPr>
              <w:t>IE/Group Name</w:t>
            </w:r>
          </w:p>
        </w:tc>
        <w:tc>
          <w:tcPr>
            <w:tcW w:w="1080" w:type="dxa"/>
          </w:tcPr>
          <w:p w:rsidR="00F90214" w:rsidRDefault="00F90214" w:rsidP="002F0C5B">
            <w:pPr>
              <w:pStyle w:val="TAH"/>
              <w:rPr>
                <w:lang w:eastAsia="ja-JP"/>
              </w:rPr>
            </w:pPr>
            <w:r>
              <w:rPr>
                <w:lang w:eastAsia="ja-JP"/>
              </w:rPr>
              <w:t>Presence</w:t>
            </w:r>
          </w:p>
        </w:tc>
        <w:tc>
          <w:tcPr>
            <w:tcW w:w="1440" w:type="dxa"/>
          </w:tcPr>
          <w:p w:rsidR="00F90214" w:rsidRDefault="00F90214" w:rsidP="002F0C5B">
            <w:pPr>
              <w:pStyle w:val="TAH"/>
              <w:rPr>
                <w:lang w:eastAsia="ja-JP"/>
              </w:rPr>
            </w:pPr>
            <w:r>
              <w:rPr>
                <w:lang w:eastAsia="ja-JP"/>
              </w:rPr>
              <w:t>Range</w:t>
            </w:r>
          </w:p>
        </w:tc>
        <w:tc>
          <w:tcPr>
            <w:tcW w:w="1872" w:type="dxa"/>
          </w:tcPr>
          <w:p w:rsidR="00F90214" w:rsidRDefault="00F90214" w:rsidP="002F0C5B">
            <w:pPr>
              <w:pStyle w:val="TAH"/>
              <w:rPr>
                <w:lang w:eastAsia="ja-JP"/>
              </w:rPr>
            </w:pPr>
            <w:r>
              <w:rPr>
                <w:lang w:eastAsia="ja-JP"/>
              </w:rPr>
              <w:t>IE type and reference</w:t>
            </w:r>
          </w:p>
        </w:tc>
        <w:tc>
          <w:tcPr>
            <w:tcW w:w="2880" w:type="dxa"/>
          </w:tcPr>
          <w:p w:rsidR="00F90214" w:rsidRDefault="00F90214" w:rsidP="002F0C5B">
            <w:pPr>
              <w:pStyle w:val="TAH"/>
              <w:rPr>
                <w:lang w:eastAsia="ja-JP"/>
              </w:rPr>
            </w:pPr>
            <w:r>
              <w:rPr>
                <w:lang w:eastAsia="ja-JP"/>
              </w:rPr>
              <w:t>Semantics description</w:t>
            </w:r>
          </w:p>
        </w:tc>
      </w:tr>
      <w:tr w:rsidR="00F90214" w:rsidTr="002F0C5B">
        <w:trPr>
          <w:jc w:val="center"/>
        </w:trPr>
        <w:tc>
          <w:tcPr>
            <w:tcW w:w="2448" w:type="dxa"/>
          </w:tcPr>
          <w:p w:rsidR="00F90214" w:rsidRDefault="00F90214" w:rsidP="002F0C5B">
            <w:pPr>
              <w:pStyle w:val="TAL"/>
              <w:rPr>
                <w:bCs/>
                <w:lang w:eastAsia="ja-JP"/>
              </w:rPr>
            </w:pPr>
            <w:r>
              <w:rPr>
                <w:lang w:eastAsia="ja-JP"/>
              </w:rPr>
              <w:t>IAB STC Info</w:t>
            </w:r>
          </w:p>
        </w:tc>
        <w:tc>
          <w:tcPr>
            <w:tcW w:w="1080" w:type="dxa"/>
          </w:tcPr>
          <w:p w:rsidR="00F90214" w:rsidRDefault="00F90214" w:rsidP="002F0C5B">
            <w:pPr>
              <w:pStyle w:val="TAL"/>
              <w:rPr>
                <w:bCs/>
                <w:lang w:eastAsia="ja-JP"/>
              </w:rPr>
            </w:pPr>
            <w:r>
              <w:rPr>
                <w:lang w:eastAsia="ja-JP"/>
              </w:rPr>
              <w:t>O</w:t>
            </w:r>
          </w:p>
        </w:tc>
        <w:tc>
          <w:tcPr>
            <w:tcW w:w="1440" w:type="dxa"/>
          </w:tcPr>
          <w:p w:rsidR="00F90214" w:rsidRDefault="00F90214" w:rsidP="002F0C5B">
            <w:pPr>
              <w:pStyle w:val="TAL"/>
              <w:rPr>
                <w:bCs/>
                <w:lang w:eastAsia="ja-JP"/>
              </w:rPr>
            </w:pPr>
          </w:p>
        </w:tc>
        <w:tc>
          <w:tcPr>
            <w:tcW w:w="1872" w:type="dxa"/>
          </w:tcPr>
          <w:p w:rsidR="00F90214" w:rsidRDefault="00800CD0" w:rsidP="002F0C5B">
            <w:pPr>
              <w:pStyle w:val="TAL"/>
              <w:rPr>
                <w:bCs/>
                <w:lang w:eastAsia="ja-JP"/>
              </w:rPr>
            </w:pPr>
            <w:r>
              <w:rPr>
                <w:lang w:eastAsia="ja-JP"/>
              </w:rPr>
              <w:t>9.3.1.109</w:t>
            </w:r>
          </w:p>
        </w:tc>
        <w:tc>
          <w:tcPr>
            <w:tcW w:w="2880" w:type="dxa"/>
          </w:tcPr>
          <w:p w:rsidR="00F90214" w:rsidRDefault="00F90214" w:rsidP="002F0C5B">
            <w:pPr>
              <w:pStyle w:val="TAL"/>
              <w:rPr>
                <w:bCs/>
                <w:lang w:eastAsia="ja-JP"/>
              </w:rPr>
            </w:pPr>
            <w:r>
              <w:rPr>
                <w:bCs/>
                <w:szCs w:val="14"/>
                <w:lang w:eastAsia="ja-JP"/>
              </w:rPr>
              <w:t>Contains STC configuration of IAB-DU or IAB-donor-DU.</w:t>
            </w:r>
          </w:p>
        </w:tc>
      </w:tr>
    </w:tbl>
    <w:p w:rsidR="00F90214" w:rsidRDefault="00F90214" w:rsidP="00FE6FC3"/>
    <w:p w:rsidR="00F90214" w:rsidRPr="002809C1" w:rsidRDefault="00800CD0" w:rsidP="002F0C5B">
      <w:pPr>
        <w:pStyle w:val="Heading4"/>
      </w:pPr>
      <w:bookmarkStart w:id="3887" w:name="_Toc45832514"/>
      <w:bookmarkStart w:id="3888" w:name="_Toc51763794"/>
      <w:bookmarkStart w:id="3889" w:name="_Toc64448964"/>
      <w:bookmarkStart w:id="3890" w:name="_Toc66289623"/>
      <w:bookmarkStart w:id="3891" w:name="_Toc74154736"/>
      <w:bookmarkStart w:id="3892" w:name="_Toc81383480"/>
      <w:r>
        <w:t>9.3.1.106</w:t>
      </w:r>
      <w:r w:rsidR="00F90214" w:rsidRPr="002809C1">
        <w:tab/>
        <w:t>IAB Info IAB-DU</w:t>
      </w:r>
      <w:bookmarkEnd w:id="3887"/>
      <w:bookmarkEnd w:id="3888"/>
      <w:bookmarkEnd w:id="3889"/>
      <w:bookmarkEnd w:id="3890"/>
      <w:bookmarkEnd w:id="3891"/>
      <w:bookmarkEnd w:id="3892"/>
    </w:p>
    <w:p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 xml:space="preserve">IAB-DU or IAB-donor-DU </w:t>
      </w:r>
      <w:r w:rsidRPr="00CD6152">
        <w:rPr>
          <w:lang w:eastAsia="ja-JP"/>
        </w:rPr>
        <w:t xml:space="preserve">to </w:t>
      </w:r>
      <w:r>
        <w:rPr>
          <w:lang w:eastAsia="ja-JP"/>
        </w:rPr>
        <w:t>an</w:t>
      </w:r>
      <w:r w:rsidRPr="00CD6152">
        <w:rPr>
          <w:lang w:eastAsia="ja-JP"/>
        </w:rPr>
        <w:t xml:space="preserve"> </w:t>
      </w:r>
      <w:r>
        <w:rPr>
          <w:lang w:eastAsia="ja-JP"/>
        </w:rPr>
        <w:t>IAB-donor-</w:t>
      </w:r>
      <w:r w:rsidRPr="00CD6152">
        <w:rPr>
          <w:lang w:eastAsia="ja-JP"/>
        </w:rPr>
        <w:t>CU</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Tr="002F0C5B">
        <w:trPr>
          <w:jc w:val="center"/>
        </w:trPr>
        <w:tc>
          <w:tcPr>
            <w:tcW w:w="2448" w:type="dxa"/>
          </w:tcPr>
          <w:p w:rsidR="00F90214" w:rsidRDefault="00F90214" w:rsidP="002F0C5B">
            <w:pPr>
              <w:pStyle w:val="TAH"/>
              <w:rPr>
                <w:lang w:eastAsia="ja-JP"/>
              </w:rPr>
            </w:pPr>
            <w:r>
              <w:rPr>
                <w:lang w:eastAsia="ja-JP"/>
              </w:rPr>
              <w:t>IE/Group Name</w:t>
            </w:r>
          </w:p>
        </w:tc>
        <w:tc>
          <w:tcPr>
            <w:tcW w:w="1080" w:type="dxa"/>
          </w:tcPr>
          <w:p w:rsidR="00F90214" w:rsidRDefault="00F90214" w:rsidP="002F0C5B">
            <w:pPr>
              <w:pStyle w:val="TAH"/>
              <w:rPr>
                <w:lang w:eastAsia="ja-JP"/>
              </w:rPr>
            </w:pPr>
            <w:r>
              <w:rPr>
                <w:lang w:eastAsia="ja-JP"/>
              </w:rPr>
              <w:t>Presence</w:t>
            </w:r>
          </w:p>
        </w:tc>
        <w:tc>
          <w:tcPr>
            <w:tcW w:w="1440" w:type="dxa"/>
          </w:tcPr>
          <w:p w:rsidR="00F90214" w:rsidRDefault="00F90214" w:rsidP="002F0C5B">
            <w:pPr>
              <w:pStyle w:val="TAH"/>
              <w:rPr>
                <w:lang w:eastAsia="ja-JP"/>
              </w:rPr>
            </w:pPr>
            <w:r>
              <w:rPr>
                <w:lang w:eastAsia="ja-JP"/>
              </w:rPr>
              <w:t>Range</w:t>
            </w:r>
          </w:p>
        </w:tc>
        <w:tc>
          <w:tcPr>
            <w:tcW w:w="1872" w:type="dxa"/>
          </w:tcPr>
          <w:p w:rsidR="00F90214" w:rsidRDefault="00F90214" w:rsidP="002F0C5B">
            <w:pPr>
              <w:pStyle w:val="TAH"/>
              <w:rPr>
                <w:lang w:eastAsia="ja-JP"/>
              </w:rPr>
            </w:pPr>
            <w:r>
              <w:rPr>
                <w:lang w:eastAsia="ja-JP"/>
              </w:rPr>
              <w:t>IE type and reference</w:t>
            </w:r>
          </w:p>
        </w:tc>
        <w:tc>
          <w:tcPr>
            <w:tcW w:w="2880" w:type="dxa"/>
          </w:tcPr>
          <w:p w:rsidR="00F90214" w:rsidRDefault="00F90214" w:rsidP="002F0C5B">
            <w:pPr>
              <w:pStyle w:val="TAH"/>
              <w:rPr>
                <w:lang w:eastAsia="ja-JP"/>
              </w:rPr>
            </w:pPr>
            <w:r>
              <w:rPr>
                <w:lang w:eastAsia="ja-JP"/>
              </w:rPr>
              <w:t>Semantics description</w:t>
            </w:r>
          </w:p>
        </w:tc>
      </w:tr>
      <w:tr w:rsidR="00F90214" w:rsidTr="002F0C5B">
        <w:trPr>
          <w:jc w:val="center"/>
        </w:trPr>
        <w:tc>
          <w:tcPr>
            <w:tcW w:w="2448" w:type="dxa"/>
          </w:tcPr>
          <w:p w:rsidR="00F90214" w:rsidRDefault="00F90214" w:rsidP="002F0C5B">
            <w:pPr>
              <w:pStyle w:val="TAL"/>
              <w:rPr>
                <w:bCs/>
                <w:lang w:eastAsia="ja-JP"/>
              </w:rPr>
            </w:pPr>
            <w:r>
              <w:rPr>
                <w:lang w:eastAsia="ja-JP"/>
              </w:rPr>
              <w:t>Multiplexing Info</w:t>
            </w:r>
          </w:p>
        </w:tc>
        <w:tc>
          <w:tcPr>
            <w:tcW w:w="1080" w:type="dxa"/>
          </w:tcPr>
          <w:p w:rsidR="00F90214" w:rsidRDefault="00F90214" w:rsidP="002F0C5B">
            <w:pPr>
              <w:pStyle w:val="TAL"/>
              <w:rPr>
                <w:bCs/>
                <w:lang w:eastAsia="ja-JP"/>
              </w:rPr>
            </w:pPr>
            <w:r>
              <w:rPr>
                <w:lang w:eastAsia="ja-JP"/>
              </w:rPr>
              <w:t>O</w:t>
            </w:r>
          </w:p>
        </w:tc>
        <w:tc>
          <w:tcPr>
            <w:tcW w:w="1440" w:type="dxa"/>
          </w:tcPr>
          <w:p w:rsidR="00F90214" w:rsidRDefault="00F90214" w:rsidP="002F0C5B">
            <w:pPr>
              <w:pStyle w:val="TAL"/>
              <w:rPr>
                <w:bCs/>
                <w:lang w:eastAsia="ja-JP"/>
              </w:rPr>
            </w:pPr>
          </w:p>
        </w:tc>
        <w:tc>
          <w:tcPr>
            <w:tcW w:w="1872" w:type="dxa"/>
          </w:tcPr>
          <w:p w:rsidR="00F90214" w:rsidRDefault="00800CD0" w:rsidP="002F0C5B">
            <w:pPr>
              <w:pStyle w:val="TAL"/>
              <w:rPr>
                <w:bCs/>
                <w:lang w:eastAsia="ja-JP"/>
              </w:rPr>
            </w:pPr>
            <w:r>
              <w:rPr>
                <w:lang w:eastAsia="ja-JP"/>
              </w:rPr>
              <w:t>9.3.1.108</w:t>
            </w:r>
          </w:p>
        </w:tc>
        <w:tc>
          <w:tcPr>
            <w:tcW w:w="2880" w:type="dxa"/>
          </w:tcPr>
          <w:p w:rsidR="00F90214" w:rsidRDefault="00F90214" w:rsidP="002F0C5B">
            <w:pPr>
              <w:pStyle w:val="TAL"/>
              <w:rPr>
                <w:bCs/>
                <w:lang w:eastAsia="ja-JP"/>
              </w:rPr>
            </w:pPr>
            <w:r>
              <w:rPr>
                <w:lang w:eastAsia="ja-JP"/>
              </w:rPr>
              <w:t>Contains the information about multiplexing with cells configured for a collocated IAB-MT. Applicable for an IAB-DU.</w:t>
            </w:r>
          </w:p>
        </w:tc>
      </w:tr>
      <w:tr w:rsidR="00F90214" w:rsidTr="002F0C5B">
        <w:trPr>
          <w:jc w:val="center"/>
        </w:trPr>
        <w:tc>
          <w:tcPr>
            <w:tcW w:w="2448" w:type="dxa"/>
          </w:tcPr>
          <w:p w:rsidR="00F90214" w:rsidRDefault="00F90214" w:rsidP="002F0C5B">
            <w:pPr>
              <w:pStyle w:val="TAL"/>
              <w:rPr>
                <w:bCs/>
                <w:lang w:eastAsia="ja-JP"/>
              </w:rPr>
            </w:pPr>
            <w:r>
              <w:rPr>
                <w:lang w:eastAsia="ja-JP"/>
              </w:rPr>
              <w:t>IAB STC Info</w:t>
            </w:r>
          </w:p>
        </w:tc>
        <w:tc>
          <w:tcPr>
            <w:tcW w:w="1080" w:type="dxa"/>
          </w:tcPr>
          <w:p w:rsidR="00F90214" w:rsidRDefault="00F90214" w:rsidP="002F0C5B">
            <w:pPr>
              <w:pStyle w:val="TAL"/>
              <w:rPr>
                <w:bCs/>
                <w:lang w:eastAsia="ja-JP"/>
              </w:rPr>
            </w:pPr>
            <w:r>
              <w:rPr>
                <w:lang w:eastAsia="ja-JP"/>
              </w:rPr>
              <w:t>O</w:t>
            </w:r>
          </w:p>
        </w:tc>
        <w:tc>
          <w:tcPr>
            <w:tcW w:w="1440" w:type="dxa"/>
          </w:tcPr>
          <w:p w:rsidR="00F90214" w:rsidRDefault="00F90214" w:rsidP="002F0C5B">
            <w:pPr>
              <w:pStyle w:val="TAL"/>
              <w:rPr>
                <w:bCs/>
                <w:lang w:eastAsia="ja-JP"/>
              </w:rPr>
            </w:pPr>
          </w:p>
        </w:tc>
        <w:tc>
          <w:tcPr>
            <w:tcW w:w="1872" w:type="dxa"/>
          </w:tcPr>
          <w:p w:rsidR="00F90214" w:rsidRDefault="00800CD0" w:rsidP="002F0C5B">
            <w:pPr>
              <w:pStyle w:val="TAL"/>
              <w:rPr>
                <w:bCs/>
                <w:lang w:eastAsia="ja-JP"/>
              </w:rPr>
            </w:pPr>
            <w:r>
              <w:rPr>
                <w:lang w:eastAsia="ja-JP"/>
              </w:rPr>
              <w:t>9.3.1.109</w:t>
            </w:r>
          </w:p>
        </w:tc>
        <w:tc>
          <w:tcPr>
            <w:tcW w:w="2880" w:type="dxa"/>
          </w:tcPr>
          <w:p w:rsidR="00F90214" w:rsidRDefault="00F90214" w:rsidP="002F0C5B">
            <w:pPr>
              <w:pStyle w:val="TAL"/>
              <w:rPr>
                <w:bCs/>
                <w:lang w:eastAsia="ja-JP"/>
              </w:rPr>
            </w:pPr>
            <w:r>
              <w:rPr>
                <w:bCs/>
                <w:lang w:eastAsia="ja-JP"/>
              </w:rPr>
              <w:t>Contains the information about STC configuration of IAB-DU or IAB-donor-DU.</w:t>
            </w:r>
          </w:p>
        </w:tc>
      </w:tr>
    </w:tbl>
    <w:p w:rsidR="00F90214" w:rsidRDefault="00F90214" w:rsidP="00FE6FC3"/>
    <w:p w:rsidR="00F90214" w:rsidRDefault="00800CD0" w:rsidP="002F0C5B">
      <w:pPr>
        <w:pStyle w:val="Heading4"/>
        <w:rPr>
          <w:lang w:val="en-US"/>
        </w:rPr>
      </w:pPr>
      <w:bookmarkStart w:id="3893" w:name="_Toc45832515"/>
      <w:bookmarkStart w:id="3894" w:name="_Toc51763795"/>
      <w:bookmarkStart w:id="3895" w:name="_Toc64448965"/>
      <w:bookmarkStart w:id="3896" w:name="_Toc66289624"/>
      <w:bookmarkStart w:id="3897" w:name="_Toc74154737"/>
      <w:bookmarkStart w:id="3898" w:name="_Toc81383481"/>
      <w:r>
        <w:t>9.3.1.107</w:t>
      </w:r>
      <w:r w:rsidR="00F90214">
        <w:tab/>
        <w:t xml:space="preserve">gNB-DU Cell </w:t>
      </w:r>
      <w:r w:rsidR="00F90214">
        <w:rPr>
          <w:lang w:val="en-US"/>
        </w:rPr>
        <w:t>Resource Configuration</w:t>
      </w:r>
      <w:bookmarkEnd w:id="3893"/>
      <w:bookmarkEnd w:id="3894"/>
      <w:bookmarkEnd w:id="3895"/>
      <w:bookmarkEnd w:id="3896"/>
      <w:bookmarkEnd w:id="3897"/>
      <w:bookmarkEnd w:id="3898"/>
      <w:r w:rsidR="00F90214">
        <w:rPr>
          <w:lang w:val="en-US"/>
        </w:rPr>
        <w:t xml:space="preserve"> </w:t>
      </w:r>
    </w:p>
    <w:p w:rsidR="00F90214" w:rsidRDefault="00F90214" w:rsidP="002F0C5B">
      <w:r w:rsidRPr="00CD6152">
        <w:t xml:space="preserve">This IE contains the resource configuration </w:t>
      </w:r>
      <w:r>
        <w:t>of</w:t>
      </w:r>
      <w:r w:rsidRPr="00CD6152">
        <w:t xml:space="preserve"> </w:t>
      </w:r>
      <w:r>
        <w:t>the</w:t>
      </w:r>
      <w:r w:rsidRPr="00CD6152">
        <w:t xml:space="preserve"> cell</w:t>
      </w:r>
      <w:r>
        <w:t>s</w:t>
      </w:r>
      <w:r w:rsidRPr="00CD6152">
        <w:t xml:space="preserve"> </w:t>
      </w:r>
      <w:r>
        <w:t>served by</w:t>
      </w:r>
      <w:r w:rsidRPr="00CD6152">
        <w:t xml:space="preserve"> </w:t>
      </w:r>
      <w:r>
        <w:t>a gNB</w:t>
      </w:r>
      <w:r w:rsidRPr="00CD6152">
        <w:t>-DU, i.e. the TDD</w:t>
      </w:r>
      <w:r w:rsidR="000B2F79">
        <w:t>/FDD</w:t>
      </w:r>
      <w:r w:rsidRPr="00CD6152">
        <w:t xml:space="preserve"> resource parameters for each activated cell (TS 38.213 [</w:t>
      </w:r>
      <w:r w:rsidR="008C57C4">
        <w:t>31</w:t>
      </w:r>
      <w:r w:rsidRPr="00CD6152">
        <w:t>], clause 11.1.1).</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0214" w:rsidRPr="00E74C7B" w:rsidTr="002F0C5B">
        <w:tc>
          <w:tcPr>
            <w:tcW w:w="2160" w:type="dxa"/>
          </w:tcPr>
          <w:p w:rsidR="00F90214" w:rsidRPr="00970C44" w:rsidRDefault="00F90214" w:rsidP="002F0C5B">
            <w:pPr>
              <w:pStyle w:val="TAH"/>
              <w:rPr>
                <w:lang w:eastAsia="ja-JP"/>
              </w:rPr>
            </w:pPr>
            <w:r w:rsidRPr="00970C44">
              <w:rPr>
                <w:lang w:eastAsia="ja-JP"/>
              </w:rPr>
              <w:t>IE/Group Name</w:t>
            </w:r>
          </w:p>
        </w:tc>
        <w:tc>
          <w:tcPr>
            <w:tcW w:w="1080" w:type="dxa"/>
          </w:tcPr>
          <w:p w:rsidR="00F90214" w:rsidRPr="00970C44" w:rsidRDefault="00F90214" w:rsidP="002F0C5B">
            <w:pPr>
              <w:pStyle w:val="TAH"/>
              <w:rPr>
                <w:lang w:eastAsia="ja-JP"/>
              </w:rPr>
            </w:pPr>
            <w:r w:rsidRPr="00970C44">
              <w:rPr>
                <w:lang w:eastAsia="ja-JP"/>
              </w:rPr>
              <w:t>Presence</w:t>
            </w:r>
          </w:p>
        </w:tc>
        <w:tc>
          <w:tcPr>
            <w:tcW w:w="1080" w:type="dxa"/>
          </w:tcPr>
          <w:p w:rsidR="00F90214" w:rsidRPr="00970C44" w:rsidRDefault="00F90214" w:rsidP="002F0C5B">
            <w:pPr>
              <w:pStyle w:val="TAH"/>
              <w:rPr>
                <w:lang w:eastAsia="ja-JP"/>
              </w:rPr>
            </w:pPr>
            <w:r w:rsidRPr="00970C44">
              <w:rPr>
                <w:lang w:eastAsia="ja-JP"/>
              </w:rPr>
              <w:t>Range</w:t>
            </w:r>
          </w:p>
        </w:tc>
        <w:tc>
          <w:tcPr>
            <w:tcW w:w="1512" w:type="dxa"/>
          </w:tcPr>
          <w:p w:rsidR="00F90214" w:rsidRPr="00970C44" w:rsidRDefault="00F90214" w:rsidP="002F0C5B">
            <w:pPr>
              <w:pStyle w:val="TAH"/>
              <w:rPr>
                <w:lang w:eastAsia="ja-JP"/>
              </w:rPr>
            </w:pPr>
            <w:r w:rsidRPr="00970C44">
              <w:rPr>
                <w:lang w:eastAsia="ja-JP"/>
              </w:rPr>
              <w:t>IE type and reference</w:t>
            </w:r>
          </w:p>
        </w:tc>
        <w:tc>
          <w:tcPr>
            <w:tcW w:w="1728" w:type="dxa"/>
          </w:tcPr>
          <w:p w:rsidR="00F90214" w:rsidRPr="00970C44" w:rsidRDefault="00F90214" w:rsidP="002F0C5B">
            <w:pPr>
              <w:pStyle w:val="TAH"/>
              <w:rPr>
                <w:lang w:eastAsia="ja-JP"/>
              </w:rPr>
            </w:pPr>
            <w:r w:rsidRPr="00970C44">
              <w:rPr>
                <w:lang w:eastAsia="ja-JP"/>
              </w:rPr>
              <w:t>Semantics description</w:t>
            </w:r>
          </w:p>
        </w:tc>
        <w:tc>
          <w:tcPr>
            <w:tcW w:w="1080" w:type="dxa"/>
          </w:tcPr>
          <w:p w:rsidR="00F90214" w:rsidRPr="00970C44" w:rsidRDefault="00F90214" w:rsidP="002F0C5B">
            <w:pPr>
              <w:pStyle w:val="TAH"/>
              <w:rPr>
                <w:lang w:eastAsia="ja-JP"/>
              </w:rPr>
            </w:pPr>
            <w:r w:rsidRPr="00970C44">
              <w:rPr>
                <w:lang w:eastAsia="ja-JP"/>
              </w:rPr>
              <w:t>Criticality</w:t>
            </w:r>
          </w:p>
        </w:tc>
        <w:tc>
          <w:tcPr>
            <w:tcW w:w="1080" w:type="dxa"/>
          </w:tcPr>
          <w:p w:rsidR="00F90214" w:rsidRPr="00970C44" w:rsidRDefault="00F90214" w:rsidP="002F0C5B">
            <w:pPr>
              <w:pStyle w:val="TAH"/>
              <w:rPr>
                <w:lang w:eastAsia="ja-JP"/>
              </w:rPr>
            </w:pPr>
            <w:r w:rsidRPr="00970C44">
              <w:rPr>
                <w:lang w:eastAsia="ja-JP"/>
              </w:rPr>
              <w:t>Assigned Criticality</w:t>
            </w:r>
          </w:p>
        </w:tc>
      </w:tr>
      <w:tr w:rsidR="00F90214" w:rsidRPr="00E74C7B" w:rsidTr="002F0C5B">
        <w:tc>
          <w:tcPr>
            <w:tcW w:w="2160" w:type="dxa"/>
          </w:tcPr>
          <w:p w:rsidR="00F90214" w:rsidRPr="00970C44" w:rsidRDefault="00F90214" w:rsidP="00F90214">
            <w:pPr>
              <w:pStyle w:val="TAL"/>
              <w:rPr>
                <w:rFonts w:cs="Arial"/>
                <w:szCs w:val="18"/>
                <w:lang w:eastAsia="ja-JP"/>
              </w:rPr>
            </w:pPr>
            <w:r w:rsidRPr="00970C44">
              <w:rPr>
                <w:rFonts w:cs="Arial"/>
                <w:szCs w:val="18"/>
                <w:lang w:eastAsia="ja-JP"/>
              </w:rPr>
              <w:t>Subcarrier Spacing</w:t>
            </w:r>
          </w:p>
        </w:tc>
        <w:tc>
          <w:tcPr>
            <w:tcW w:w="1080" w:type="dxa"/>
          </w:tcPr>
          <w:p w:rsidR="00F90214" w:rsidRPr="00970C44" w:rsidRDefault="00F90214" w:rsidP="00FE6FC3">
            <w:pPr>
              <w:pStyle w:val="TAL"/>
              <w:rPr>
                <w:lang w:eastAsia="ja-JP"/>
              </w:rPr>
            </w:pPr>
            <w:r w:rsidRPr="00970C44">
              <w:rPr>
                <w:lang w:eastAsia="ja-JP"/>
              </w:rPr>
              <w:t>M</w:t>
            </w:r>
          </w:p>
        </w:tc>
        <w:tc>
          <w:tcPr>
            <w:tcW w:w="1080" w:type="dxa"/>
          </w:tcPr>
          <w:p w:rsidR="00F90214" w:rsidRPr="00970C44" w:rsidRDefault="00F90214" w:rsidP="008C57C4">
            <w:pPr>
              <w:pStyle w:val="TAL"/>
              <w:rPr>
                <w:i/>
                <w:lang w:eastAsia="ja-JP"/>
              </w:rPr>
            </w:pPr>
          </w:p>
        </w:tc>
        <w:tc>
          <w:tcPr>
            <w:tcW w:w="1512" w:type="dxa"/>
          </w:tcPr>
          <w:p w:rsidR="00F90214" w:rsidRPr="00970C44" w:rsidRDefault="00F90214" w:rsidP="00FF7A2B">
            <w:pPr>
              <w:pStyle w:val="TAL"/>
              <w:rPr>
                <w:lang w:eastAsia="ja-JP"/>
              </w:rPr>
            </w:pPr>
            <w:r w:rsidRPr="00970C44">
              <w:rPr>
                <w:lang w:eastAsia="ja-JP"/>
              </w:rPr>
              <w:t>ENUMERATED (kHz15, kHz30, kHz60, kHz120, kHz240, spare3, spare2, spare1</w:t>
            </w:r>
            <w:r>
              <w:rPr>
                <w:lang w:eastAsia="ja-JP"/>
              </w:rPr>
              <w:t>, …</w:t>
            </w:r>
            <w:r w:rsidRPr="00970C44">
              <w:rPr>
                <w:lang w:eastAsia="ja-JP"/>
              </w:rPr>
              <w:t>)</w:t>
            </w:r>
          </w:p>
        </w:tc>
        <w:tc>
          <w:tcPr>
            <w:tcW w:w="1728" w:type="dxa"/>
          </w:tcPr>
          <w:p w:rsidR="00F90214" w:rsidRPr="00970C44" w:rsidRDefault="00F90214" w:rsidP="00FF7A2B">
            <w:pPr>
              <w:pStyle w:val="TAL"/>
              <w:rPr>
                <w:lang w:eastAsia="ja-JP"/>
              </w:rPr>
            </w:pPr>
            <w:r w:rsidRPr="00970C44">
              <w:rPr>
                <w:lang w:eastAsia="ja-JP"/>
              </w:rPr>
              <w:t>Subcarrier spacing used as reference for the TDD</w:t>
            </w:r>
            <w:r w:rsidR="000B2F79">
              <w:rPr>
                <w:lang w:eastAsia="ja-JP"/>
              </w:rPr>
              <w:t>/FDD</w:t>
            </w:r>
            <w:r w:rsidRPr="00970C44">
              <w:rPr>
                <w:lang w:eastAsia="ja-JP"/>
              </w:rPr>
              <w:t xml:space="preserve"> slot configuration.</w:t>
            </w:r>
          </w:p>
        </w:tc>
        <w:tc>
          <w:tcPr>
            <w:tcW w:w="1080" w:type="dxa"/>
          </w:tcPr>
          <w:p w:rsidR="00F90214" w:rsidRPr="00970C44" w:rsidRDefault="00F90214" w:rsidP="00FF7A2B">
            <w:pPr>
              <w:pStyle w:val="TAC"/>
              <w:rPr>
                <w:lang w:eastAsia="ja-JP"/>
              </w:rPr>
            </w:pPr>
            <w:r w:rsidRPr="00970C44">
              <w:rPr>
                <w:lang w:eastAsia="ja-JP"/>
              </w:rPr>
              <w:t>YES</w:t>
            </w:r>
          </w:p>
        </w:tc>
        <w:tc>
          <w:tcPr>
            <w:tcW w:w="1080" w:type="dxa"/>
          </w:tcPr>
          <w:p w:rsidR="00F90214" w:rsidRPr="00970C44" w:rsidRDefault="00F90214" w:rsidP="00FF7A2B">
            <w:pPr>
              <w:pStyle w:val="TAC"/>
              <w:rPr>
                <w:lang w:eastAsia="ja-JP"/>
              </w:rPr>
            </w:pPr>
            <w:r w:rsidRPr="00970C44">
              <w:rPr>
                <w:lang w:eastAsia="ja-JP"/>
              </w:rPr>
              <w:t>reject</w:t>
            </w:r>
          </w:p>
        </w:tc>
      </w:tr>
      <w:tr w:rsidR="00F90214" w:rsidRPr="00E74C7B" w:rsidTr="002F0C5B">
        <w:tc>
          <w:tcPr>
            <w:tcW w:w="2160" w:type="dxa"/>
          </w:tcPr>
          <w:p w:rsidR="00F90214" w:rsidRPr="00970C44" w:rsidRDefault="00F90214" w:rsidP="00F90214">
            <w:pPr>
              <w:pStyle w:val="TAL"/>
              <w:rPr>
                <w:rFonts w:cs="Arial"/>
                <w:szCs w:val="18"/>
                <w:lang w:eastAsia="ja-JP"/>
              </w:rPr>
            </w:pPr>
            <w:r w:rsidRPr="00970C44">
              <w:rPr>
                <w:rFonts w:cs="Arial"/>
                <w:szCs w:val="18"/>
                <w:lang w:eastAsia="ja-JP"/>
              </w:rPr>
              <w:t xml:space="preserve">DUF Transmission Periodicity </w:t>
            </w:r>
          </w:p>
        </w:tc>
        <w:tc>
          <w:tcPr>
            <w:tcW w:w="1080" w:type="dxa"/>
          </w:tcPr>
          <w:p w:rsidR="00F90214" w:rsidRPr="00970C44" w:rsidRDefault="000B2F79" w:rsidP="00FE6FC3">
            <w:pPr>
              <w:pStyle w:val="TAL"/>
              <w:rPr>
                <w:lang w:eastAsia="ja-JP"/>
              </w:rPr>
            </w:pPr>
            <w:r>
              <w:rPr>
                <w:lang w:eastAsia="ja-JP"/>
              </w:rPr>
              <w:t>O</w:t>
            </w:r>
          </w:p>
        </w:tc>
        <w:tc>
          <w:tcPr>
            <w:tcW w:w="1080" w:type="dxa"/>
          </w:tcPr>
          <w:p w:rsidR="00F90214" w:rsidRPr="00970C44" w:rsidRDefault="00F90214" w:rsidP="008C57C4">
            <w:pPr>
              <w:pStyle w:val="TAL"/>
              <w:rPr>
                <w:i/>
                <w:lang w:eastAsia="ja-JP"/>
              </w:rPr>
            </w:pPr>
          </w:p>
        </w:tc>
        <w:tc>
          <w:tcPr>
            <w:tcW w:w="1512" w:type="dxa"/>
          </w:tcPr>
          <w:p w:rsidR="00F90214" w:rsidRPr="00970C44" w:rsidRDefault="00F90214" w:rsidP="00FF7A2B">
            <w:pPr>
              <w:pStyle w:val="TAL"/>
              <w:rPr>
                <w:lang w:eastAsia="ja-JP"/>
              </w:rPr>
            </w:pPr>
            <w:r w:rsidRPr="00970C44">
              <w:rPr>
                <w:lang w:eastAsia="ja-JP"/>
              </w:rPr>
              <w:t>ENUMERATED (ms0p5, ms0p625, ms1, ms1p25, ms2, ms2p5, ms5, ms10</w:t>
            </w:r>
            <w:r>
              <w:rPr>
                <w:lang w:eastAsia="ja-JP"/>
              </w:rPr>
              <w:t>, …</w:t>
            </w:r>
            <w:r w:rsidRPr="00970C44">
              <w:rPr>
                <w:lang w:eastAsia="ja-JP"/>
              </w:rPr>
              <w:t>)</w:t>
            </w:r>
          </w:p>
        </w:tc>
        <w:tc>
          <w:tcPr>
            <w:tcW w:w="1728" w:type="dxa"/>
          </w:tcPr>
          <w:p w:rsidR="00F90214" w:rsidRPr="00970C44" w:rsidRDefault="00F90214" w:rsidP="00FF7A2B">
            <w:pPr>
              <w:pStyle w:val="TAL"/>
              <w:rPr>
                <w:lang w:eastAsia="ja-JP"/>
              </w:rPr>
            </w:pPr>
          </w:p>
        </w:tc>
        <w:tc>
          <w:tcPr>
            <w:tcW w:w="1080" w:type="dxa"/>
          </w:tcPr>
          <w:p w:rsidR="00F90214" w:rsidRPr="00970C44" w:rsidRDefault="00F90214" w:rsidP="00FF7A2B">
            <w:pPr>
              <w:pStyle w:val="TAC"/>
              <w:rPr>
                <w:lang w:eastAsia="ja-JP"/>
              </w:rPr>
            </w:pPr>
            <w:r w:rsidRPr="00970C44">
              <w:rPr>
                <w:lang w:eastAsia="ja-JP"/>
              </w:rPr>
              <w:t>YES</w:t>
            </w:r>
          </w:p>
        </w:tc>
        <w:tc>
          <w:tcPr>
            <w:tcW w:w="1080" w:type="dxa"/>
          </w:tcPr>
          <w:p w:rsidR="00F90214" w:rsidRPr="00970C44" w:rsidRDefault="00F90214" w:rsidP="00FF7A2B">
            <w:pPr>
              <w:pStyle w:val="TAC"/>
              <w:rPr>
                <w:lang w:eastAsia="ja-JP"/>
              </w:rPr>
            </w:pPr>
            <w:r w:rsidRPr="00970C44">
              <w:rPr>
                <w:lang w:eastAsia="ja-JP"/>
              </w:rPr>
              <w:t>reject</w:t>
            </w: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F90214">
            <w:pPr>
              <w:pStyle w:val="TAL"/>
              <w:rPr>
                <w:rFonts w:cs="Arial"/>
                <w:b/>
                <w:bCs/>
                <w:szCs w:val="18"/>
                <w:lang w:eastAsia="ja-JP"/>
              </w:rPr>
            </w:pPr>
            <w:r w:rsidRPr="00970C44">
              <w:rPr>
                <w:rFonts w:cs="Arial"/>
                <w:b/>
                <w:bCs/>
                <w:szCs w:val="18"/>
                <w:lang w:eastAsia="ja-JP"/>
              </w:rPr>
              <w:t>DUF Slot Configuration List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85703E" w:rsidRDefault="00F90214" w:rsidP="008C57C4">
            <w:pPr>
              <w:pStyle w:val="TAL"/>
              <w:rPr>
                <w:i/>
                <w:lang w:eastAsia="ja-JP"/>
              </w:rPr>
            </w:pPr>
            <w:r w:rsidRPr="0085703E">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DUF Slot Configuration Item</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i/>
                <w:lang w:eastAsia="ja-JP"/>
              </w:rPr>
            </w:pPr>
            <w:r w:rsidRPr="0085703E">
              <w:rPr>
                <w:i/>
                <w:lang w:eastAsia="ja-JP"/>
              </w:rPr>
              <w:t>1</w:t>
            </w:r>
            <w:r w:rsidRPr="00970C44">
              <w:rPr>
                <w:lang w:eastAsia="ja-JP"/>
              </w:rPr>
              <w:t>..&lt;</w:t>
            </w:r>
            <w:r w:rsidRPr="00970C44">
              <w:rPr>
                <w:i/>
                <w:iCs/>
                <w:lang w:eastAsia="ja-JP"/>
              </w:rPr>
              <w:t>maxnoofDUFSlots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rPr>
                <w:lang w:eastAsia="ja-JP"/>
              </w:rPr>
              <w:t xml:space="preserve">The </w:t>
            </w:r>
            <w:r w:rsidRPr="00970C44">
              <w:rPr>
                <w:i/>
                <w:iCs/>
                <w:lang w:eastAsia="ja-JP"/>
              </w:rPr>
              <w:t>maxNrofSlots</w:t>
            </w:r>
            <w:r w:rsidRPr="00970C44">
              <w:rPr>
                <w:lang w:eastAsia="ja-JP"/>
              </w:rPr>
              <w:t xml:space="preserve"> in TS 38.331 [8].</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200"/>
              <w:rPr>
                <w:rFonts w:cs="Arial"/>
                <w:szCs w:val="18"/>
                <w:lang w:eastAsia="ja-JP"/>
              </w:rPr>
            </w:pPr>
            <w:r w:rsidRPr="00970C44">
              <w:rPr>
                <w:rFonts w:cs="Arial"/>
                <w:szCs w:val="18"/>
                <w:lang w:eastAsia="ja-JP"/>
              </w:rPr>
              <w:t xml:space="preserve">&gt;&gt;CHOICE </w:t>
            </w:r>
            <w:r w:rsidRPr="00970C44">
              <w:rPr>
                <w:rFonts w:cs="Arial"/>
                <w:i/>
                <w:iCs/>
                <w:szCs w:val="18"/>
                <w:lang w:eastAsia="ja-JP"/>
              </w:rPr>
              <w:t>DUF Slot Configuration</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zh-CN"/>
              </w:rPr>
            </w:pPr>
            <w:r w:rsidRPr="00970C44">
              <w:rPr>
                <w:lang w:eastAsia="zh-CN"/>
              </w:rPr>
              <w:t>M</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300"/>
              <w:rPr>
                <w:rFonts w:cs="Arial"/>
                <w:szCs w:val="18"/>
                <w:lang w:eastAsia="ja-JP"/>
              </w:rPr>
            </w:pPr>
            <w:r w:rsidRPr="00970C44">
              <w:rPr>
                <w:rFonts w:cs="Arial"/>
                <w:szCs w:val="18"/>
                <w:lang w:eastAsia="ja-JP"/>
              </w:rPr>
              <w:t>&gt;&gt;&gt;Explicit Format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400"/>
              <w:rPr>
                <w:rFonts w:cs="Arial"/>
                <w:szCs w:val="18"/>
                <w:lang w:eastAsia="ja-JP"/>
              </w:rPr>
            </w:pPr>
            <w:r w:rsidRPr="00970C44">
              <w:rPr>
                <w:rFonts w:cs="Arial"/>
                <w:szCs w:val="18"/>
                <w:lang w:eastAsia="ja-JP"/>
              </w:rPr>
              <w:t>&gt;&gt;&gt;&gt;Permutation</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rPr>
                <w:lang w:eastAsia="ja-JP"/>
              </w:rPr>
              <w:t>ENUMERATED (DFU, UFD, …)</w:t>
            </w: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400"/>
              <w:rPr>
                <w:rFonts w:cs="Arial"/>
                <w:szCs w:val="18"/>
                <w:lang w:eastAsia="ja-JP"/>
              </w:rPr>
            </w:pPr>
            <w:r w:rsidRPr="00970C44">
              <w:rPr>
                <w:rFonts w:cs="Arial"/>
                <w:szCs w:val="18"/>
                <w:lang w:eastAsia="ja-JP"/>
              </w:rPr>
              <w:t>&gt;&gt;&gt;&gt;Number of Downlink Symbols</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400"/>
              <w:rPr>
                <w:rFonts w:cs="Arial"/>
                <w:szCs w:val="18"/>
                <w:lang w:eastAsia="ja-JP"/>
              </w:rPr>
            </w:pPr>
            <w:r w:rsidRPr="00970C44">
              <w:rPr>
                <w:rFonts w:cs="Arial"/>
                <w:szCs w:val="18"/>
                <w:lang w:eastAsia="ja-JP"/>
              </w:rPr>
              <w:t>&gt;&gt;&gt;&gt;Number of Uplink Symbols</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300"/>
              <w:rPr>
                <w:rFonts w:cs="Arial"/>
                <w:szCs w:val="18"/>
                <w:lang w:eastAsia="zh-CN"/>
              </w:rPr>
            </w:pPr>
            <w:r w:rsidRPr="00970C44">
              <w:rPr>
                <w:rFonts w:cs="Arial"/>
                <w:szCs w:val="18"/>
                <w:lang w:eastAsia="zh-CN"/>
              </w:rPr>
              <w:t>&gt;&gt;&gt;Implicit Format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400"/>
              <w:rPr>
                <w:rFonts w:cs="Arial"/>
                <w:szCs w:val="18"/>
                <w:lang w:eastAsia="ja-JP"/>
              </w:rPr>
            </w:pPr>
            <w:r w:rsidRPr="00970C44">
              <w:rPr>
                <w:rFonts w:cs="Arial"/>
                <w:szCs w:val="18"/>
                <w:lang w:eastAsia="ja-JP"/>
              </w:rPr>
              <w:t>&gt;&gt;&gt;&gt;DUF Slot Format Index</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rPr>
                <w:lang w:eastAsia="ja-JP"/>
              </w:rPr>
              <w:t>INTEGER (0..254)</w:t>
            </w: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rPr>
                <w:lang w:eastAsia="ja-JP"/>
              </w:rPr>
              <w:t>Index into Table 11.1.1-</w:t>
            </w:r>
            <w:r w:rsidR="00783DBA">
              <w:rPr>
                <w:lang w:eastAsia="ja-JP"/>
              </w:rPr>
              <w:t xml:space="preserve">1 </w:t>
            </w:r>
            <w:r w:rsidRPr="00970C44">
              <w:rPr>
                <w:lang w:eastAsia="ja-JP"/>
              </w:rPr>
              <w:t>and Table 14-</w:t>
            </w:r>
            <w:r w:rsidR="00783DBA">
              <w:rPr>
                <w:lang w:eastAsia="ja-JP"/>
              </w:rPr>
              <w:t xml:space="preserve">2 </w:t>
            </w:r>
            <w:r w:rsidRPr="00970C44">
              <w:rPr>
                <w:lang w:eastAsia="ja-JP"/>
              </w:rPr>
              <w:t>in TS 38.213 [</w:t>
            </w:r>
            <w:r w:rsidR="008C57C4">
              <w:rPr>
                <w:lang w:eastAsia="ja-JP"/>
              </w:rPr>
              <w:t>31</w:t>
            </w:r>
            <w:r w:rsidRPr="00970C44">
              <w:rPr>
                <w:lang w:eastAsia="ja-JP"/>
              </w:rPr>
              <w:t>], excluding the last row</w:t>
            </w:r>
            <w:r w:rsidR="00783DBA">
              <w:rPr>
                <w:lang w:eastAsia="ja-JP"/>
              </w:rPr>
              <w:t xml:space="preserve"> in Table 14-2</w:t>
            </w: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F90214">
            <w:pPr>
              <w:pStyle w:val="TAL"/>
              <w:rPr>
                <w:rFonts w:cs="Arial"/>
                <w:szCs w:val="18"/>
                <w:lang w:eastAsia="ja-JP"/>
              </w:rPr>
            </w:pPr>
            <w:r w:rsidRPr="00970C44">
              <w:rPr>
                <w:rFonts w:cs="Arial"/>
                <w:szCs w:val="18"/>
                <w:lang w:eastAsia="ja-JP"/>
              </w:rPr>
              <w:t xml:space="preserve">HSNA Transmission Periodicity </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rPr>
                <w:lang w:eastAsia="ja-JP"/>
              </w:rPr>
              <w:t>ENUMERATED (ms0p5, ms0p625, ms1, ms1p25, ms2, ms2p5, ms5, ms10, ms20, ms40, ms80, ms160</w:t>
            </w:r>
            <w:r>
              <w:rPr>
                <w:lang w:eastAsia="ja-JP"/>
              </w:rPr>
              <w:t>, …</w:t>
            </w:r>
            <w:r w:rsidRPr="00970C44">
              <w:rPr>
                <w:lang w:eastAsia="ja-JP"/>
              </w:rPr>
              <w:t>)</w:t>
            </w: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YES</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reject</w:t>
            </w: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F90214">
            <w:pPr>
              <w:pStyle w:val="TAL"/>
              <w:rPr>
                <w:rFonts w:cs="Arial"/>
                <w:szCs w:val="18"/>
                <w:lang w:eastAsia="ja-JP"/>
              </w:rPr>
            </w:pPr>
            <w:r w:rsidRPr="00970C44">
              <w:rPr>
                <w:rFonts w:cs="Arial"/>
                <w:b/>
                <w:bCs/>
                <w:szCs w:val="18"/>
                <w:lang w:eastAsia="ja-JP"/>
              </w:rPr>
              <w:t>HSNA Slot Configuration List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lang w:eastAsia="ja-JP"/>
              </w:rPr>
            </w:pPr>
            <w:r w:rsidRPr="00970C44">
              <w:rPr>
                <w:lang w:eastAsia="ja-JP"/>
              </w:rPr>
              <w:t>0..1</w:t>
            </w: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HSNA Slot Configuration Item</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lang w:eastAsia="ja-JP"/>
              </w:rPr>
            </w:pPr>
            <w:r w:rsidRPr="00970C44">
              <w:rPr>
                <w:lang w:eastAsia="ja-JP"/>
              </w:rPr>
              <w:t>1..&lt;</w:t>
            </w:r>
            <w:r w:rsidRPr="00970C44">
              <w:rPr>
                <w:i/>
                <w:iCs/>
                <w:lang w:eastAsia="ja-JP"/>
              </w:rPr>
              <w:t>maxnoofHSNASlots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200"/>
              <w:rPr>
                <w:rFonts w:cs="Arial"/>
                <w:szCs w:val="18"/>
                <w:lang w:eastAsia="ja-JP"/>
              </w:rPr>
            </w:pPr>
            <w:r w:rsidRPr="00970C44">
              <w:rPr>
                <w:rFonts w:cs="Arial"/>
                <w:szCs w:val="18"/>
                <w:lang w:eastAsia="ja-JP"/>
              </w:rPr>
              <w:t>&gt;&gt;HSNA Downlink</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rPr>
                <w:lang w:eastAsia="ja-JP"/>
              </w:rPr>
              <w:t>HSNA value for downlink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200"/>
              <w:rPr>
                <w:rFonts w:cs="Arial"/>
                <w:szCs w:val="18"/>
                <w:lang w:eastAsia="ja-JP"/>
              </w:rPr>
            </w:pPr>
            <w:r w:rsidRPr="00970C44">
              <w:rPr>
                <w:rFonts w:cs="Arial"/>
                <w:szCs w:val="18"/>
                <w:lang w:eastAsia="ja-JP"/>
              </w:rPr>
              <w:t>&gt;&gt;HSNA Uplink</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rPr>
                <w:lang w:eastAsia="ja-JP"/>
              </w:rPr>
              <w:t>HSNA value for uplink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r w:rsidR="00F90214" w:rsidRPr="00E74C7B" w:rsidTr="002F0C5B">
        <w:tc>
          <w:tcPr>
            <w:tcW w:w="2160" w:type="dxa"/>
            <w:tcBorders>
              <w:top w:val="single" w:sz="4" w:space="0" w:color="auto"/>
              <w:left w:val="single" w:sz="4" w:space="0" w:color="auto"/>
              <w:bottom w:val="single" w:sz="4" w:space="0" w:color="auto"/>
              <w:right w:val="single" w:sz="4" w:space="0" w:color="auto"/>
            </w:tcBorders>
          </w:tcPr>
          <w:p w:rsidR="00F90214" w:rsidRPr="00970C44" w:rsidRDefault="00F90214" w:rsidP="002F0C5B">
            <w:pPr>
              <w:pStyle w:val="TAL"/>
              <w:ind w:left="200"/>
              <w:rPr>
                <w:rFonts w:cs="Arial"/>
                <w:szCs w:val="18"/>
                <w:lang w:eastAsia="ja-JP"/>
              </w:rPr>
            </w:pPr>
            <w:r w:rsidRPr="00970C44">
              <w:rPr>
                <w:rFonts w:cs="Arial"/>
                <w:szCs w:val="18"/>
                <w:lang w:eastAsia="ja-JP"/>
              </w:rPr>
              <w:t>&gt;&gt;HSNA Flexible</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L"/>
              <w:rPr>
                <w:lang w:eastAsia="ja-JP"/>
              </w:rPr>
            </w:pPr>
            <w:r w:rsidRPr="00970C44">
              <w:rPr>
                <w:lang w:eastAsia="ja-JP"/>
              </w:rPr>
              <w:t>HSNA value for flexible symbols in</w:t>
            </w:r>
            <w:r>
              <w:rPr>
                <w:lang w:eastAsia="ja-JP"/>
              </w:rPr>
              <w:t xml:space="preserve"> a </w:t>
            </w:r>
            <w:r w:rsidRPr="00970C44">
              <w:rPr>
                <w:lang w:eastAsia="ja-JP"/>
              </w:rPr>
              <w:t>slot.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rsidR="00F90214" w:rsidRPr="00970C44" w:rsidRDefault="00F90214" w:rsidP="00FF7A2B">
            <w:pPr>
              <w:pStyle w:val="TAC"/>
              <w:rPr>
                <w:lang w:eastAsia="ja-JP"/>
              </w:rPr>
            </w:pPr>
          </w:p>
        </w:tc>
      </w:tr>
    </w:tbl>
    <w:p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rsidTr="00F90214">
        <w:tc>
          <w:tcPr>
            <w:tcW w:w="3686" w:type="dxa"/>
          </w:tcPr>
          <w:p w:rsidR="00F90214" w:rsidRPr="00E74C7B" w:rsidRDefault="00F90214" w:rsidP="002F0C5B">
            <w:pPr>
              <w:pStyle w:val="TAH"/>
              <w:rPr>
                <w:lang w:eastAsia="ja-JP"/>
              </w:rPr>
            </w:pPr>
            <w:r w:rsidRPr="00E74C7B">
              <w:rPr>
                <w:lang w:eastAsia="ja-JP"/>
              </w:rPr>
              <w:t>Range bound</w:t>
            </w:r>
          </w:p>
        </w:tc>
        <w:tc>
          <w:tcPr>
            <w:tcW w:w="5670" w:type="dxa"/>
          </w:tcPr>
          <w:p w:rsidR="00F90214" w:rsidRPr="00E74C7B" w:rsidRDefault="00F90214" w:rsidP="002F0C5B">
            <w:pPr>
              <w:pStyle w:val="TAH"/>
              <w:rPr>
                <w:lang w:eastAsia="ja-JP"/>
              </w:rPr>
            </w:pPr>
            <w:r w:rsidRPr="00E74C7B">
              <w:rPr>
                <w:lang w:eastAsia="ja-JP"/>
              </w:rPr>
              <w:t>Explanation</w:t>
            </w:r>
          </w:p>
        </w:tc>
      </w:tr>
      <w:tr w:rsidR="00F90214" w:rsidRPr="00E74C7B" w:rsidTr="00F90214">
        <w:tc>
          <w:tcPr>
            <w:tcW w:w="3686" w:type="dxa"/>
          </w:tcPr>
          <w:p w:rsidR="00F90214" w:rsidRPr="00E74C7B" w:rsidRDefault="00F90214" w:rsidP="002F0C5B">
            <w:pPr>
              <w:pStyle w:val="TAL"/>
              <w:rPr>
                <w:lang w:eastAsia="ja-JP"/>
              </w:rPr>
            </w:pPr>
            <w:r w:rsidRPr="00E74C7B">
              <w:rPr>
                <w:lang w:eastAsia="ja-JP"/>
              </w:rPr>
              <w:t>maxnoofDUFSlots</w:t>
            </w:r>
          </w:p>
        </w:tc>
        <w:tc>
          <w:tcPr>
            <w:tcW w:w="5670" w:type="dxa"/>
          </w:tcPr>
          <w:p w:rsidR="00F90214" w:rsidRPr="00E74C7B" w:rsidRDefault="00F90214" w:rsidP="002F0C5B">
            <w:pPr>
              <w:pStyle w:val="TAL"/>
              <w:rPr>
                <w:lang w:eastAsia="ja-JP"/>
              </w:rPr>
            </w:pPr>
            <w:r w:rsidRPr="00E74C7B">
              <w:rPr>
                <w:lang w:eastAsia="ja-JP"/>
              </w:rPr>
              <w:t xml:space="preserve">Maximum no. of slots in 10ms. </w:t>
            </w:r>
            <w:r>
              <w:rPr>
                <w:lang w:eastAsia="ja-JP"/>
              </w:rPr>
              <w:t>V</w:t>
            </w:r>
            <w:r w:rsidRPr="00E74C7B">
              <w:rPr>
                <w:lang w:eastAsia="ja-JP"/>
              </w:rPr>
              <w:t>alue is 320.</w:t>
            </w:r>
          </w:p>
        </w:tc>
      </w:tr>
      <w:tr w:rsidR="00F90214" w:rsidRPr="00E74C7B" w:rsidTr="00F90214">
        <w:tc>
          <w:tcPr>
            <w:tcW w:w="3686" w:type="dxa"/>
          </w:tcPr>
          <w:p w:rsidR="00F90214" w:rsidRPr="00E74C7B" w:rsidRDefault="00F90214" w:rsidP="002F0C5B">
            <w:pPr>
              <w:pStyle w:val="TAL"/>
              <w:rPr>
                <w:lang w:eastAsia="ja-JP"/>
              </w:rPr>
            </w:pPr>
            <w:r w:rsidRPr="00E74C7B">
              <w:rPr>
                <w:lang w:eastAsia="ja-JP"/>
              </w:rPr>
              <w:t>maxnoofSymbols</w:t>
            </w:r>
          </w:p>
        </w:tc>
        <w:tc>
          <w:tcPr>
            <w:tcW w:w="5670" w:type="dxa"/>
          </w:tcPr>
          <w:p w:rsidR="00F90214" w:rsidRPr="00E74C7B" w:rsidRDefault="00F90214" w:rsidP="002F0C5B">
            <w:pPr>
              <w:pStyle w:val="TAL"/>
              <w:rPr>
                <w:lang w:eastAsia="ja-JP"/>
              </w:rPr>
            </w:pPr>
            <w:r w:rsidRPr="00E74C7B">
              <w:rPr>
                <w:lang w:eastAsia="ja-JP"/>
              </w:rPr>
              <w:t xml:space="preserve">Maximum no. of symbols in a slot. </w:t>
            </w:r>
            <w:r>
              <w:rPr>
                <w:lang w:eastAsia="ja-JP"/>
              </w:rPr>
              <w:t>V</w:t>
            </w:r>
            <w:r w:rsidRPr="00E74C7B">
              <w:rPr>
                <w:lang w:eastAsia="ja-JP"/>
              </w:rPr>
              <w:t>alue is 14.</w:t>
            </w:r>
          </w:p>
        </w:tc>
      </w:tr>
      <w:tr w:rsidR="00F90214" w:rsidRPr="00E74C7B" w:rsidTr="00F90214">
        <w:tc>
          <w:tcPr>
            <w:tcW w:w="3686" w:type="dxa"/>
          </w:tcPr>
          <w:p w:rsidR="00F90214" w:rsidRPr="00E74C7B" w:rsidRDefault="00F90214" w:rsidP="002F0C5B">
            <w:pPr>
              <w:pStyle w:val="TAL"/>
              <w:rPr>
                <w:lang w:eastAsia="ja-JP"/>
              </w:rPr>
            </w:pPr>
            <w:r w:rsidRPr="00E74C7B">
              <w:rPr>
                <w:lang w:eastAsia="ja-JP"/>
              </w:rPr>
              <w:t>maxnoofHSNASlots</w:t>
            </w:r>
          </w:p>
        </w:tc>
        <w:tc>
          <w:tcPr>
            <w:tcW w:w="5670" w:type="dxa"/>
          </w:tcPr>
          <w:p w:rsidR="00F90214" w:rsidRPr="00E74C7B" w:rsidRDefault="00F90214" w:rsidP="002F0C5B">
            <w:pPr>
              <w:pStyle w:val="TAL"/>
              <w:rPr>
                <w:lang w:eastAsia="ja-JP"/>
              </w:rPr>
            </w:pPr>
            <w:r w:rsidRPr="00E74C7B">
              <w:rPr>
                <w:lang w:eastAsia="ja-JP"/>
              </w:rPr>
              <w:t xml:space="preserve">Maximum no of </w:t>
            </w:r>
            <w:r w:rsidR="0079482C">
              <w:rPr>
                <w:lang w:eastAsia="ja-JP"/>
              </w:rPr>
              <w:t>"</w:t>
            </w:r>
            <w:r w:rsidRPr="00E74C7B">
              <w:rPr>
                <w:lang w:eastAsia="ja-JP"/>
              </w:rPr>
              <w:t>Hard</w:t>
            </w:r>
            <w:r w:rsidR="0079482C">
              <w:rPr>
                <w:lang w:eastAsia="ja-JP"/>
              </w:rPr>
              <w:t>"</w:t>
            </w:r>
            <w:r w:rsidRPr="00E74C7B">
              <w:rPr>
                <w:lang w:eastAsia="ja-JP"/>
              </w:rPr>
              <w:t xml:space="preserve">, </w:t>
            </w:r>
            <w:r w:rsidR="0079482C">
              <w:rPr>
                <w:lang w:eastAsia="ja-JP"/>
              </w:rPr>
              <w:t>"</w:t>
            </w:r>
            <w:r w:rsidRPr="00E74C7B">
              <w:rPr>
                <w:lang w:eastAsia="ja-JP"/>
              </w:rPr>
              <w:t>Soft</w:t>
            </w:r>
            <w:r w:rsidR="0079482C">
              <w:rPr>
                <w:lang w:eastAsia="ja-JP"/>
              </w:rPr>
              <w:t>"</w:t>
            </w:r>
            <w:r>
              <w:rPr>
                <w:lang w:eastAsia="ja-JP"/>
              </w:rPr>
              <w:t xml:space="preserve"> or</w:t>
            </w:r>
            <w:r w:rsidRPr="00E74C7B">
              <w:rPr>
                <w:lang w:eastAsia="ja-JP"/>
              </w:rPr>
              <w:t xml:space="preserve"> </w:t>
            </w:r>
            <w:r w:rsidR="0079482C">
              <w:rPr>
                <w:lang w:eastAsia="ja-JP"/>
              </w:rPr>
              <w:t>"</w:t>
            </w:r>
            <w:r w:rsidRPr="00E74C7B">
              <w:rPr>
                <w:lang w:eastAsia="ja-JP"/>
              </w:rPr>
              <w:t>Not available</w:t>
            </w:r>
            <w:r w:rsidR="0079482C">
              <w:rPr>
                <w:lang w:eastAsia="ja-JP"/>
              </w:rPr>
              <w:t>"</w:t>
            </w:r>
            <w:r w:rsidRPr="00E74C7B">
              <w:rPr>
                <w:lang w:eastAsia="ja-JP"/>
              </w:rPr>
              <w:t xml:space="preserve"> slots in 160ms. </w:t>
            </w:r>
            <w:r>
              <w:rPr>
                <w:lang w:eastAsia="ja-JP"/>
              </w:rPr>
              <w:t>V</w:t>
            </w:r>
            <w:r w:rsidRPr="00E74C7B">
              <w:rPr>
                <w:lang w:eastAsia="ja-JP"/>
              </w:rPr>
              <w:t>alue is 512</w:t>
            </w:r>
            <w:r>
              <w:rPr>
                <w:lang w:eastAsia="ja-JP"/>
              </w:rPr>
              <w:t>0</w:t>
            </w:r>
            <w:r w:rsidRPr="00E74C7B">
              <w:rPr>
                <w:lang w:eastAsia="ja-JP"/>
              </w:rPr>
              <w:t>.</w:t>
            </w:r>
          </w:p>
        </w:tc>
      </w:tr>
    </w:tbl>
    <w:p w:rsidR="00F90214" w:rsidRDefault="00F90214" w:rsidP="00FE6FC3"/>
    <w:p w:rsidR="00F90214" w:rsidRDefault="00800CD0" w:rsidP="002F0C5B">
      <w:pPr>
        <w:pStyle w:val="Heading4"/>
      </w:pPr>
      <w:bookmarkStart w:id="3899" w:name="_Toc45832516"/>
      <w:bookmarkStart w:id="3900" w:name="_Toc51763796"/>
      <w:bookmarkStart w:id="3901" w:name="_Toc64448966"/>
      <w:bookmarkStart w:id="3902" w:name="_Toc66289625"/>
      <w:bookmarkStart w:id="3903" w:name="_Toc74154738"/>
      <w:bookmarkStart w:id="3904" w:name="_Toc81383482"/>
      <w:r>
        <w:t>9.3.1.108</w:t>
      </w:r>
      <w:r w:rsidR="00F90214">
        <w:tab/>
        <w:t>Multiplexing Info</w:t>
      </w:r>
      <w:bookmarkEnd w:id="3899"/>
      <w:bookmarkEnd w:id="3900"/>
      <w:bookmarkEnd w:id="3901"/>
      <w:bookmarkEnd w:id="3902"/>
      <w:bookmarkEnd w:id="3903"/>
      <w:bookmarkEnd w:id="3904"/>
    </w:p>
    <w:p w:rsidR="00F90214" w:rsidRPr="00CD6152" w:rsidRDefault="00F90214" w:rsidP="00FE6FC3">
      <w:r w:rsidRPr="00CD6152">
        <w:t xml:space="preserve">This IE contains </w:t>
      </w:r>
      <w:r w:rsidRPr="00CD6152">
        <w:rPr>
          <w:lang w:eastAsia="ja-JP"/>
        </w:rPr>
        <w:t xml:space="preserve">information </w:t>
      </w:r>
      <w:r>
        <w:rPr>
          <w:lang w:eastAsia="ja-JP"/>
        </w:rPr>
        <w:t xml:space="preserve">about </w:t>
      </w:r>
      <w:r w:rsidRPr="00CD6152">
        <w:rPr>
          <w:lang w:eastAsia="ja-JP"/>
        </w:rPr>
        <w:t>the multiplexing capabilities</w:t>
      </w:r>
      <w:r>
        <w:rPr>
          <w:lang w:eastAsia="ja-JP"/>
        </w:rPr>
        <w:t xml:space="preserve"> between the gNB-DU’s cell</w:t>
      </w:r>
      <w:r w:rsidRPr="00CD6152">
        <w:rPr>
          <w:lang w:eastAsia="ja-JP"/>
        </w:rPr>
        <w:t xml:space="preserve"> </w:t>
      </w:r>
      <w:r>
        <w:rPr>
          <w:lang w:eastAsia="ja-JP"/>
        </w:rPr>
        <w:t>and</w:t>
      </w:r>
      <w:r w:rsidRPr="00CD6152">
        <w:rPr>
          <w:lang w:eastAsia="ja-JP"/>
        </w:rPr>
        <w:t xml:space="preserve"> </w:t>
      </w:r>
      <w:r>
        <w:rPr>
          <w:lang w:eastAsia="ja-JP"/>
        </w:rPr>
        <w:t xml:space="preserve">the </w:t>
      </w:r>
      <w:r w:rsidRPr="00CD6152">
        <w:rPr>
          <w:lang w:eastAsia="ja-JP"/>
        </w:rPr>
        <w:t>cells configured on</w:t>
      </w:r>
      <w:r>
        <w:rPr>
          <w:lang w:eastAsia="ja-JP"/>
        </w:rPr>
        <w:t xml:space="preserve"> the</w:t>
      </w:r>
      <w:r w:rsidRPr="00CD6152">
        <w:rPr>
          <w:lang w:eastAsia="ja-JP"/>
        </w:rPr>
        <w:t xml:space="preserve"> collocated IAB-MT</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rsidTr="002F0C5B">
        <w:trPr>
          <w:jc w:val="center"/>
        </w:trPr>
        <w:tc>
          <w:tcPr>
            <w:tcW w:w="2448" w:type="dxa"/>
          </w:tcPr>
          <w:p w:rsidR="00F90214" w:rsidRPr="00E74C7B" w:rsidRDefault="00F90214" w:rsidP="002F0C5B">
            <w:pPr>
              <w:pStyle w:val="TAH"/>
              <w:rPr>
                <w:lang w:eastAsia="ja-JP"/>
              </w:rPr>
            </w:pPr>
            <w:r w:rsidRPr="00E74C7B">
              <w:rPr>
                <w:lang w:eastAsia="ja-JP"/>
              </w:rPr>
              <w:t>IE/Group Name</w:t>
            </w:r>
          </w:p>
        </w:tc>
        <w:tc>
          <w:tcPr>
            <w:tcW w:w="1080" w:type="dxa"/>
          </w:tcPr>
          <w:p w:rsidR="00F90214" w:rsidRPr="00E74C7B" w:rsidRDefault="00F90214" w:rsidP="002F0C5B">
            <w:pPr>
              <w:pStyle w:val="TAH"/>
              <w:rPr>
                <w:lang w:eastAsia="ja-JP"/>
              </w:rPr>
            </w:pPr>
            <w:r w:rsidRPr="00E74C7B">
              <w:rPr>
                <w:lang w:eastAsia="ja-JP"/>
              </w:rPr>
              <w:t>Presence</w:t>
            </w:r>
          </w:p>
        </w:tc>
        <w:tc>
          <w:tcPr>
            <w:tcW w:w="1440" w:type="dxa"/>
          </w:tcPr>
          <w:p w:rsidR="00F90214" w:rsidRPr="00E74C7B" w:rsidRDefault="00F90214" w:rsidP="002F0C5B">
            <w:pPr>
              <w:pStyle w:val="TAH"/>
              <w:rPr>
                <w:lang w:eastAsia="ja-JP"/>
              </w:rPr>
            </w:pPr>
            <w:r w:rsidRPr="00E74C7B">
              <w:rPr>
                <w:lang w:eastAsia="ja-JP"/>
              </w:rPr>
              <w:t>Range</w:t>
            </w:r>
          </w:p>
        </w:tc>
        <w:tc>
          <w:tcPr>
            <w:tcW w:w="1872" w:type="dxa"/>
          </w:tcPr>
          <w:p w:rsidR="00F90214" w:rsidRPr="00E74C7B" w:rsidRDefault="00F90214" w:rsidP="002F0C5B">
            <w:pPr>
              <w:pStyle w:val="TAH"/>
              <w:rPr>
                <w:lang w:eastAsia="ja-JP"/>
              </w:rPr>
            </w:pPr>
            <w:r w:rsidRPr="00E74C7B">
              <w:rPr>
                <w:lang w:eastAsia="ja-JP"/>
              </w:rPr>
              <w:t>IE type and reference</w:t>
            </w:r>
          </w:p>
        </w:tc>
        <w:tc>
          <w:tcPr>
            <w:tcW w:w="2880" w:type="dxa"/>
          </w:tcPr>
          <w:p w:rsidR="00F90214" w:rsidRPr="00E74C7B" w:rsidRDefault="00F90214" w:rsidP="002F0C5B">
            <w:pPr>
              <w:pStyle w:val="TAH"/>
              <w:rPr>
                <w:lang w:eastAsia="ja-JP"/>
              </w:rPr>
            </w:pPr>
            <w:r w:rsidRPr="00E74C7B">
              <w:rPr>
                <w:lang w:eastAsia="ja-JP"/>
              </w:rPr>
              <w:t>Semantics description</w:t>
            </w:r>
          </w:p>
        </w:tc>
      </w:tr>
      <w:tr w:rsidR="00F90214" w:rsidRPr="00E74C7B" w:rsidTr="002F0C5B">
        <w:trPr>
          <w:jc w:val="center"/>
        </w:trPr>
        <w:tc>
          <w:tcPr>
            <w:tcW w:w="2448" w:type="dxa"/>
          </w:tcPr>
          <w:p w:rsidR="00F90214" w:rsidRPr="002F0C5B" w:rsidRDefault="00F90214" w:rsidP="00F90214">
            <w:pPr>
              <w:keepNext/>
              <w:keepLines/>
              <w:spacing w:after="0"/>
              <w:rPr>
                <w:rFonts w:ascii="Arial" w:hAnsi="Arial" w:cs="Arial"/>
                <w:b/>
                <w:sz w:val="18"/>
                <w:szCs w:val="18"/>
                <w:lang w:eastAsia="ja-JP"/>
              </w:rPr>
            </w:pPr>
            <w:r w:rsidRPr="002F0C5B">
              <w:rPr>
                <w:rFonts w:ascii="Arial" w:hAnsi="Arial" w:cs="Arial"/>
                <w:b/>
                <w:sz w:val="18"/>
                <w:szCs w:val="18"/>
                <w:lang w:eastAsia="ja-JP"/>
              </w:rPr>
              <w:t>IAB-MT Cell List</w:t>
            </w:r>
          </w:p>
        </w:tc>
        <w:tc>
          <w:tcPr>
            <w:tcW w:w="1080" w:type="dxa"/>
          </w:tcPr>
          <w:p w:rsidR="00F90214" w:rsidRPr="00E74C7B" w:rsidRDefault="00F90214" w:rsidP="002F0C5B">
            <w:pPr>
              <w:pStyle w:val="TAL"/>
              <w:rPr>
                <w:lang w:eastAsia="ja-JP"/>
              </w:rPr>
            </w:pPr>
          </w:p>
        </w:tc>
        <w:tc>
          <w:tcPr>
            <w:tcW w:w="1440" w:type="dxa"/>
          </w:tcPr>
          <w:p w:rsidR="00F90214" w:rsidRPr="0085703E" w:rsidRDefault="00F90214" w:rsidP="002F0C5B">
            <w:pPr>
              <w:pStyle w:val="TAL"/>
              <w:rPr>
                <w:i/>
                <w:lang w:eastAsia="ja-JP"/>
              </w:rPr>
            </w:pPr>
            <w:r w:rsidRPr="0085703E">
              <w:rPr>
                <w:i/>
                <w:lang w:eastAsia="ja-JP"/>
              </w:rPr>
              <w:t>1</w:t>
            </w:r>
          </w:p>
        </w:tc>
        <w:tc>
          <w:tcPr>
            <w:tcW w:w="1872" w:type="dxa"/>
          </w:tcPr>
          <w:p w:rsidR="00F90214" w:rsidRPr="00E74C7B" w:rsidRDefault="00F90214" w:rsidP="002F0C5B">
            <w:pPr>
              <w:pStyle w:val="TAL"/>
              <w:rPr>
                <w:lang w:eastAsia="ja-JP"/>
              </w:rPr>
            </w:pPr>
          </w:p>
        </w:tc>
        <w:tc>
          <w:tcPr>
            <w:tcW w:w="2880" w:type="dxa"/>
          </w:tcPr>
          <w:p w:rsidR="00F90214" w:rsidRPr="00E74C7B" w:rsidRDefault="00F90214" w:rsidP="002F0C5B">
            <w:pPr>
              <w:pStyle w:val="TAL"/>
              <w:rPr>
                <w:lang w:eastAsia="ja-JP"/>
              </w:rPr>
            </w:pPr>
          </w:p>
        </w:tc>
      </w:tr>
      <w:tr w:rsidR="00F90214" w:rsidRPr="00E74C7B" w:rsidTr="002F0C5B">
        <w:trPr>
          <w:jc w:val="center"/>
        </w:trPr>
        <w:tc>
          <w:tcPr>
            <w:tcW w:w="2448" w:type="dxa"/>
          </w:tcPr>
          <w:p w:rsidR="00F90214" w:rsidRPr="002F0C5B" w:rsidRDefault="00F90214" w:rsidP="002F0C5B">
            <w:pPr>
              <w:keepNext/>
              <w:keepLines/>
              <w:spacing w:after="0"/>
              <w:ind w:left="100"/>
              <w:rPr>
                <w:rFonts w:ascii="Arial" w:hAnsi="Arial" w:cs="Arial"/>
                <w:b/>
                <w:sz w:val="18"/>
                <w:szCs w:val="18"/>
                <w:lang w:eastAsia="ja-JP"/>
              </w:rPr>
            </w:pPr>
            <w:r w:rsidRPr="002F0C5B">
              <w:rPr>
                <w:rFonts w:ascii="Arial" w:hAnsi="Arial" w:cs="Arial"/>
                <w:b/>
                <w:sz w:val="18"/>
                <w:szCs w:val="18"/>
                <w:lang w:eastAsia="ja-JP"/>
              </w:rPr>
              <w:t>&gt;IAB-MT Cell Item</w:t>
            </w:r>
          </w:p>
        </w:tc>
        <w:tc>
          <w:tcPr>
            <w:tcW w:w="1080" w:type="dxa"/>
          </w:tcPr>
          <w:p w:rsidR="00F90214" w:rsidRPr="00E74C7B" w:rsidRDefault="00F90214" w:rsidP="002F0C5B">
            <w:pPr>
              <w:pStyle w:val="TAL"/>
              <w:rPr>
                <w:lang w:eastAsia="ja-JP"/>
              </w:rPr>
            </w:pPr>
          </w:p>
        </w:tc>
        <w:tc>
          <w:tcPr>
            <w:tcW w:w="1440" w:type="dxa"/>
          </w:tcPr>
          <w:p w:rsidR="00F90214" w:rsidRPr="00E74C7B" w:rsidRDefault="00F90214" w:rsidP="002F0C5B">
            <w:pPr>
              <w:pStyle w:val="TAL"/>
              <w:rPr>
                <w:lang w:eastAsia="ja-JP"/>
              </w:rPr>
            </w:pPr>
            <w:r w:rsidRPr="0085703E">
              <w:rPr>
                <w:i/>
                <w:lang w:eastAsia="ja-JP"/>
              </w:rPr>
              <w:t>1</w:t>
            </w:r>
            <w:r w:rsidRPr="00E74C7B">
              <w:rPr>
                <w:lang w:eastAsia="ja-JP"/>
              </w:rPr>
              <w:t xml:space="preserve"> .. &lt;</w:t>
            </w:r>
            <w:r w:rsidRPr="00164F01">
              <w:rPr>
                <w:i/>
                <w:iCs/>
                <w:lang w:eastAsia="ja-JP"/>
              </w:rPr>
              <w:t>maxnoofServingCells</w:t>
            </w:r>
            <w:r w:rsidRPr="00E74C7B">
              <w:rPr>
                <w:lang w:eastAsia="ja-JP"/>
              </w:rPr>
              <w:t>&gt;</w:t>
            </w:r>
          </w:p>
        </w:tc>
        <w:tc>
          <w:tcPr>
            <w:tcW w:w="1872" w:type="dxa"/>
          </w:tcPr>
          <w:p w:rsidR="00F90214" w:rsidRPr="00E74C7B" w:rsidRDefault="00F90214" w:rsidP="002F0C5B">
            <w:pPr>
              <w:pStyle w:val="TAL"/>
              <w:rPr>
                <w:lang w:eastAsia="ja-JP"/>
              </w:rPr>
            </w:pPr>
          </w:p>
        </w:tc>
        <w:tc>
          <w:tcPr>
            <w:tcW w:w="2880" w:type="dxa"/>
          </w:tcPr>
          <w:p w:rsidR="00F90214" w:rsidRPr="00E74C7B" w:rsidRDefault="00F90214" w:rsidP="002F0C5B">
            <w:pPr>
              <w:pStyle w:val="TAL"/>
              <w:rPr>
                <w:lang w:eastAsia="ja-JP"/>
              </w:rPr>
            </w:pPr>
          </w:p>
        </w:tc>
      </w:tr>
      <w:tr w:rsidR="00F90214" w:rsidRPr="00E74C7B" w:rsidTr="002F0C5B">
        <w:trPr>
          <w:jc w:val="center"/>
        </w:trPr>
        <w:tc>
          <w:tcPr>
            <w:tcW w:w="2448" w:type="dxa"/>
          </w:tcPr>
          <w:p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&gt;&gt;NR Cell Identity</w:t>
            </w:r>
          </w:p>
        </w:tc>
        <w:tc>
          <w:tcPr>
            <w:tcW w:w="1080" w:type="dxa"/>
          </w:tcPr>
          <w:p w:rsidR="00F90214" w:rsidRPr="00E74C7B" w:rsidRDefault="00F90214" w:rsidP="002F0C5B">
            <w:pPr>
              <w:pStyle w:val="TAL"/>
              <w:rPr>
                <w:lang w:eastAsia="ja-JP"/>
              </w:rPr>
            </w:pPr>
            <w:r w:rsidRPr="00E74C7B">
              <w:rPr>
                <w:lang w:eastAsia="ja-JP"/>
              </w:rPr>
              <w:t>M</w:t>
            </w:r>
          </w:p>
        </w:tc>
        <w:tc>
          <w:tcPr>
            <w:tcW w:w="1440" w:type="dxa"/>
          </w:tcPr>
          <w:p w:rsidR="00F90214" w:rsidRPr="00E74C7B" w:rsidRDefault="00F90214" w:rsidP="002F0C5B">
            <w:pPr>
              <w:pStyle w:val="TAL"/>
              <w:rPr>
                <w:lang w:eastAsia="ja-JP"/>
              </w:rPr>
            </w:pPr>
          </w:p>
        </w:tc>
        <w:tc>
          <w:tcPr>
            <w:tcW w:w="1872" w:type="dxa"/>
          </w:tcPr>
          <w:p w:rsidR="00F90214" w:rsidRPr="00E74C7B" w:rsidRDefault="00F90214" w:rsidP="002F0C5B">
            <w:pPr>
              <w:pStyle w:val="TAL"/>
              <w:rPr>
                <w:lang w:eastAsia="ja-JP"/>
              </w:rPr>
            </w:pPr>
            <w:r w:rsidRPr="00E74C7B">
              <w:rPr>
                <w:lang w:eastAsia="ja-JP"/>
              </w:rPr>
              <w:t>BIT STRING (SIZE(36))</w:t>
            </w:r>
          </w:p>
        </w:tc>
        <w:tc>
          <w:tcPr>
            <w:tcW w:w="2880" w:type="dxa"/>
          </w:tcPr>
          <w:p w:rsidR="00F90214" w:rsidRPr="00E74C7B" w:rsidRDefault="00F90214" w:rsidP="002F0C5B">
            <w:pPr>
              <w:pStyle w:val="TAL"/>
              <w:rPr>
                <w:lang w:eastAsia="ja-JP"/>
              </w:rPr>
            </w:pPr>
            <w:r w:rsidRPr="00E74C7B">
              <w:rPr>
                <w:lang w:eastAsia="ja-JP"/>
              </w:rPr>
              <w:t>Cell identi</w:t>
            </w:r>
            <w:r>
              <w:rPr>
                <w:lang w:eastAsia="ja-JP"/>
              </w:rPr>
              <w:t>t</w:t>
            </w:r>
            <w:r w:rsidRPr="00E74C7B">
              <w:rPr>
                <w:lang w:eastAsia="ja-JP"/>
              </w:rPr>
              <w:t xml:space="preserve">y of </w:t>
            </w:r>
            <w:r>
              <w:rPr>
                <w:lang w:eastAsia="ja-JP"/>
              </w:rPr>
              <w:t xml:space="preserve">a </w:t>
            </w:r>
            <w:r w:rsidRPr="00E74C7B">
              <w:rPr>
                <w:lang w:eastAsia="ja-JP"/>
              </w:rPr>
              <w:t xml:space="preserve">serving cell configured for </w:t>
            </w:r>
            <w:r>
              <w:rPr>
                <w:lang w:eastAsia="ja-JP"/>
              </w:rPr>
              <w:t xml:space="preserve">a </w:t>
            </w:r>
            <w:r w:rsidRPr="00E74C7B">
              <w:rPr>
                <w:lang w:eastAsia="ja-JP"/>
              </w:rPr>
              <w:t>collocated IAB-MT</w:t>
            </w:r>
            <w:r>
              <w:rPr>
                <w:lang w:eastAsia="ja-JP"/>
              </w:rPr>
              <w:t>.</w:t>
            </w:r>
          </w:p>
        </w:tc>
      </w:tr>
      <w:tr w:rsidR="00F90214" w:rsidRPr="00E74C7B" w:rsidTr="002F0C5B">
        <w:trPr>
          <w:jc w:val="center"/>
        </w:trPr>
        <w:tc>
          <w:tcPr>
            <w:tcW w:w="2448" w:type="dxa"/>
          </w:tcPr>
          <w:p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&gt;&gt;DU_RX/MT_RX</w:t>
            </w:r>
          </w:p>
        </w:tc>
        <w:tc>
          <w:tcPr>
            <w:tcW w:w="1080" w:type="dxa"/>
          </w:tcPr>
          <w:p w:rsidR="00F90214" w:rsidRPr="00E74C7B" w:rsidRDefault="00F90214" w:rsidP="002F0C5B">
            <w:pPr>
              <w:pStyle w:val="TAL"/>
              <w:rPr>
                <w:lang w:eastAsia="ja-JP"/>
              </w:rPr>
            </w:pPr>
            <w:r w:rsidRPr="00E74C7B">
              <w:rPr>
                <w:lang w:eastAsia="ja-JP"/>
              </w:rPr>
              <w:t>M</w:t>
            </w:r>
          </w:p>
        </w:tc>
        <w:tc>
          <w:tcPr>
            <w:tcW w:w="1440" w:type="dxa"/>
          </w:tcPr>
          <w:p w:rsidR="00F90214" w:rsidRPr="00E74C7B" w:rsidRDefault="00F90214" w:rsidP="002F0C5B">
            <w:pPr>
              <w:pStyle w:val="TAL"/>
              <w:rPr>
                <w:lang w:eastAsia="ja-JP"/>
              </w:rPr>
            </w:pPr>
          </w:p>
        </w:tc>
        <w:tc>
          <w:tcPr>
            <w:tcW w:w="1872" w:type="dxa"/>
          </w:tcPr>
          <w:p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rsidR="00F90214" w:rsidRPr="00E74C7B" w:rsidRDefault="00F90214" w:rsidP="002F0C5B">
            <w:pPr>
              <w:pStyle w:val="TAL"/>
            </w:pPr>
            <w:r>
              <w:t xml:space="preserve">An indication of whether the IAB-node supports </w:t>
            </w:r>
            <w:r w:rsidRPr="00E74C7B">
              <w:t>simultaneous</w:t>
            </w:r>
            <w:r>
              <w:t xml:space="preserve"> reception</w:t>
            </w:r>
            <w:r w:rsidRPr="00E74C7B">
              <w:t xml:space="preserve"> </w:t>
            </w:r>
            <w:r>
              <w:t xml:space="preserve">at its </w:t>
            </w:r>
            <w:r w:rsidRPr="00E74C7B">
              <w:t>DU and MT</w:t>
            </w:r>
            <w:r>
              <w:t xml:space="preserve"> side.</w:t>
            </w:r>
          </w:p>
        </w:tc>
      </w:tr>
      <w:tr w:rsidR="00F90214" w:rsidRPr="00E74C7B" w:rsidTr="002F0C5B">
        <w:trPr>
          <w:trHeight w:val="503"/>
          <w:jc w:val="center"/>
        </w:trPr>
        <w:tc>
          <w:tcPr>
            <w:tcW w:w="2448" w:type="dxa"/>
          </w:tcPr>
          <w:p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&gt;&gt;DU_TX/MT_TX</w:t>
            </w:r>
          </w:p>
        </w:tc>
        <w:tc>
          <w:tcPr>
            <w:tcW w:w="1080" w:type="dxa"/>
          </w:tcPr>
          <w:p w:rsidR="00F90214" w:rsidRPr="00E74C7B" w:rsidRDefault="00F90214" w:rsidP="002F0C5B">
            <w:pPr>
              <w:pStyle w:val="TAL"/>
              <w:rPr>
                <w:lang w:eastAsia="ja-JP"/>
              </w:rPr>
            </w:pPr>
            <w:r w:rsidRPr="00E74C7B">
              <w:rPr>
                <w:lang w:eastAsia="ja-JP"/>
              </w:rPr>
              <w:t>M</w:t>
            </w:r>
          </w:p>
        </w:tc>
        <w:tc>
          <w:tcPr>
            <w:tcW w:w="1440" w:type="dxa"/>
          </w:tcPr>
          <w:p w:rsidR="00F90214" w:rsidRPr="00E74C7B" w:rsidRDefault="00F90214" w:rsidP="002F0C5B">
            <w:pPr>
              <w:pStyle w:val="TAL"/>
              <w:rPr>
                <w:lang w:eastAsia="ja-JP"/>
              </w:rPr>
            </w:pPr>
          </w:p>
        </w:tc>
        <w:tc>
          <w:tcPr>
            <w:tcW w:w="1872" w:type="dxa"/>
          </w:tcPr>
          <w:p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rsidR="00F90214" w:rsidRPr="00E74C7B" w:rsidRDefault="00F90214" w:rsidP="002F0C5B">
            <w:pPr>
              <w:pStyle w:val="TAL"/>
              <w:rPr>
                <w:lang w:eastAsia="ja-JP"/>
              </w:rPr>
            </w:pPr>
            <w:r>
              <w:t xml:space="preserve">An indication of whether the IAB-node supports </w:t>
            </w:r>
            <w:r w:rsidRPr="00E74C7B">
              <w:t xml:space="preserve">simultaneous transmission </w:t>
            </w:r>
            <w:r>
              <w:t xml:space="preserve">at its </w:t>
            </w:r>
            <w:r w:rsidRPr="00E74C7B">
              <w:t>DU and MT</w:t>
            </w:r>
            <w:r>
              <w:t xml:space="preserve"> side.</w:t>
            </w:r>
          </w:p>
        </w:tc>
      </w:tr>
      <w:tr w:rsidR="00F90214" w:rsidRPr="00E74C7B" w:rsidTr="002F0C5B">
        <w:trPr>
          <w:trHeight w:val="503"/>
          <w:jc w:val="center"/>
        </w:trPr>
        <w:tc>
          <w:tcPr>
            <w:tcW w:w="2448" w:type="dxa"/>
          </w:tcPr>
          <w:p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&gt;&gt;DU_TX/MT_RX</w:t>
            </w:r>
          </w:p>
        </w:tc>
        <w:tc>
          <w:tcPr>
            <w:tcW w:w="1080" w:type="dxa"/>
          </w:tcPr>
          <w:p w:rsidR="00F90214" w:rsidRPr="00E74C7B" w:rsidRDefault="00F90214" w:rsidP="002F0C5B">
            <w:pPr>
              <w:pStyle w:val="TAL"/>
              <w:rPr>
                <w:lang w:eastAsia="ja-JP"/>
              </w:rPr>
            </w:pPr>
            <w:r w:rsidRPr="00E74C7B">
              <w:rPr>
                <w:lang w:eastAsia="ja-JP"/>
              </w:rPr>
              <w:t>M</w:t>
            </w:r>
          </w:p>
        </w:tc>
        <w:tc>
          <w:tcPr>
            <w:tcW w:w="1440" w:type="dxa"/>
          </w:tcPr>
          <w:p w:rsidR="00F90214" w:rsidRPr="00E74C7B" w:rsidRDefault="00F90214" w:rsidP="002F0C5B">
            <w:pPr>
              <w:pStyle w:val="TAL"/>
              <w:rPr>
                <w:lang w:eastAsia="ja-JP"/>
              </w:rPr>
            </w:pPr>
          </w:p>
        </w:tc>
        <w:tc>
          <w:tcPr>
            <w:tcW w:w="1872" w:type="dxa"/>
          </w:tcPr>
          <w:p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rsidR="00F90214" w:rsidRPr="00E74C7B" w:rsidRDefault="00F90214" w:rsidP="002F0C5B">
            <w:pPr>
              <w:pStyle w:val="TAL"/>
              <w:rPr>
                <w:lang w:eastAsia="ja-JP"/>
              </w:rPr>
            </w:pPr>
            <w:r>
              <w:t xml:space="preserve">An indication of whether the IAB-node supports </w:t>
            </w:r>
            <w:r w:rsidRPr="00E74C7B">
              <w:t xml:space="preserve">simultaneous transmission at </w:t>
            </w:r>
            <w:r>
              <w:t xml:space="preserve">its </w:t>
            </w:r>
            <w:r w:rsidRPr="00E74C7B">
              <w:t>DU and reception at</w:t>
            </w:r>
            <w:r>
              <w:t xml:space="preserve"> its</w:t>
            </w:r>
            <w:r w:rsidRPr="00E74C7B">
              <w:t xml:space="preserve"> MT side</w:t>
            </w:r>
            <w:r>
              <w:t>.</w:t>
            </w:r>
          </w:p>
        </w:tc>
      </w:tr>
      <w:tr w:rsidR="00F90214" w:rsidRPr="00E74C7B" w:rsidTr="002F0C5B">
        <w:trPr>
          <w:trHeight w:val="503"/>
          <w:jc w:val="center"/>
        </w:trPr>
        <w:tc>
          <w:tcPr>
            <w:tcW w:w="2448" w:type="dxa"/>
          </w:tcPr>
          <w:p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&gt;&gt;DU_RX/MT_TX</w:t>
            </w:r>
          </w:p>
        </w:tc>
        <w:tc>
          <w:tcPr>
            <w:tcW w:w="1080" w:type="dxa"/>
          </w:tcPr>
          <w:p w:rsidR="00F90214" w:rsidRPr="00E74C7B" w:rsidRDefault="00F90214" w:rsidP="002F0C5B">
            <w:pPr>
              <w:pStyle w:val="TAL"/>
              <w:rPr>
                <w:lang w:eastAsia="ja-JP"/>
              </w:rPr>
            </w:pPr>
            <w:r w:rsidRPr="00E74C7B">
              <w:rPr>
                <w:lang w:eastAsia="ja-JP"/>
              </w:rPr>
              <w:t>M</w:t>
            </w:r>
          </w:p>
        </w:tc>
        <w:tc>
          <w:tcPr>
            <w:tcW w:w="1440" w:type="dxa"/>
          </w:tcPr>
          <w:p w:rsidR="00F90214" w:rsidRPr="00E74C7B" w:rsidRDefault="00F90214" w:rsidP="002F0C5B">
            <w:pPr>
              <w:pStyle w:val="TAL"/>
              <w:rPr>
                <w:lang w:eastAsia="ja-JP"/>
              </w:rPr>
            </w:pPr>
          </w:p>
        </w:tc>
        <w:tc>
          <w:tcPr>
            <w:tcW w:w="1872" w:type="dxa"/>
          </w:tcPr>
          <w:p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rsidR="00F90214" w:rsidRPr="00E74C7B" w:rsidRDefault="00F90214" w:rsidP="002F0C5B">
            <w:pPr>
              <w:pStyle w:val="TAL"/>
              <w:rPr>
                <w:lang w:eastAsia="ja-JP"/>
              </w:rPr>
            </w:pPr>
            <w:r>
              <w:t xml:space="preserve">An indication of whether the IAB-node supports </w:t>
            </w:r>
            <w:r w:rsidRPr="00E74C7B">
              <w:t xml:space="preserve">simultaneous reception at </w:t>
            </w:r>
            <w:r>
              <w:t xml:space="preserve">its </w:t>
            </w:r>
            <w:r w:rsidRPr="00E74C7B">
              <w:t>DU and transmission at</w:t>
            </w:r>
            <w:r>
              <w:t xml:space="preserve"> its</w:t>
            </w:r>
            <w:r w:rsidRPr="00E74C7B">
              <w:t xml:space="preserve"> MT side</w:t>
            </w:r>
            <w:r>
              <w:t>.</w:t>
            </w:r>
          </w:p>
        </w:tc>
      </w:tr>
    </w:tbl>
    <w:p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rsidTr="00F90214">
        <w:tc>
          <w:tcPr>
            <w:tcW w:w="3686" w:type="dxa"/>
          </w:tcPr>
          <w:p w:rsidR="00F90214" w:rsidRPr="00E74C7B" w:rsidRDefault="00F90214" w:rsidP="002F0C5B">
            <w:pPr>
              <w:pStyle w:val="TAH"/>
              <w:rPr>
                <w:lang w:eastAsia="ja-JP"/>
              </w:rPr>
            </w:pPr>
            <w:r w:rsidRPr="00E74C7B">
              <w:rPr>
                <w:lang w:eastAsia="ja-JP"/>
              </w:rPr>
              <w:t>Range bound</w:t>
            </w:r>
          </w:p>
        </w:tc>
        <w:tc>
          <w:tcPr>
            <w:tcW w:w="5670" w:type="dxa"/>
          </w:tcPr>
          <w:p w:rsidR="00F90214" w:rsidRPr="00E74C7B" w:rsidRDefault="00F90214" w:rsidP="002F0C5B">
            <w:pPr>
              <w:pStyle w:val="TAH"/>
              <w:rPr>
                <w:lang w:eastAsia="ja-JP"/>
              </w:rPr>
            </w:pPr>
            <w:r w:rsidRPr="00E74C7B">
              <w:rPr>
                <w:lang w:eastAsia="ja-JP"/>
              </w:rPr>
              <w:t>Explanation</w:t>
            </w:r>
          </w:p>
        </w:tc>
      </w:tr>
      <w:tr w:rsidR="00F90214" w:rsidRPr="00E74C7B" w:rsidTr="00F90214">
        <w:tc>
          <w:tcPr>
            <w:tcW w:w="3686" w:type="dxa"/>
          </w:tcPr>
          <w:p w:rsidR="00F90214" w:rsidRPr="00E74C7B" w:rsidRDefault="00F90214" w:rsidP="002F0C5B">
            <w:pPr>
              <w:pStyle w:val="TAL"/>
              <w:rPr>
                <w:lang w:eastAsia="ja-JP"/>
              </w:rPr>
            </w:pPr>
            <w:r w:rsidRPr="00E74C7B">
              <w:rPr>
                <w:lang w:eastAsia="ja-JP"/>
              </w:rPr>
              <w:t>maxnoofServingCells</w:t>
            </w:r>
          </w:p>
        </w:tc>
        <w:tc>
          <w:tcPr>
            <w:tcW w:w="5670" w:type="dxa"/>
          </w:tcPr>
          <w:p w:rsidR="00F90214" w:rsidRPr="00E74C7B" w:rsidRDefault="00F90214" w:rsidP="002F0C5B">
            <w:pPr>
              <w:pStyle w:val="TAL"/>
              <w:rPr>
                <w:lang w:eastAsia="ja-JP"/>
              </w:rPr>
            </w:pPr>
            <w:r w:rsidRPr="00E74C7B">
              <w:rPr>
                <w:lang w:eastAsia="ja-JP"/>
              </w:rPr>
              <w:t>Maximum no. of serving cells for IAB-MT. Value is 32</w:t>
            </w:r>
            <w:r>
              <w:rPr>
                <w:lang w:eastAsia="ja-JP"/>
              </w:rPr>
              <w:t xml:space="preserve">, as defined by the </w:t>
            </w:r>
            <w:r w:rsidRPr="0085703E">
              <w:rPr>
                <w:i/>
                <w:lang w:eastAsia="ja-JP"/>
              </w:rPr>
              <w:t>maxNrofServingCells</w:t>
            </w:r>
            <w:r>
              <w:rPr>
                <w:lang w:eastAsia="ja-JP"/>
              </w:rPr>
              <w:t xml:space="preserve"> in TS 38.331 [8]</w:t>
            </w:r>
            <w:r w:rsidRPr="00E74C7B">
              <w:rPr>
                <w:lang w:eastAsia="ja-JP"/>
              </w:rPr>
              <w:t>.</w:t>
            </w:r>
          </w:p>
        </w:tc>
      </w:tr>
    </w:tbl>
    <w:p w:rsidR="00F90214" w:rsidRDefault="00F90214" w:rsidP="002F0C5B"/>
    <w:p w:rsidR="00F90214" w:rsidRDefault="00800CD0" w:rsidP="002F0C5B">
      <w:pPr>
        <w:pStyle w:val="Heading4"/>
      </w:pPr>
      <w:bookmarkStart w:id="3905" w:name="_Toc45832517"/>
      <w:bookmarkStart w:id="3906" w:name="_Toc51763797"/>
      <w:bookmarkStart w:id="3907" w:name="_Toc64448967"/>
      <w:bookmarkStart w:id="3908" w:name="_Toc66289626"/>
      <w:bookmarkStart w:id="3909" w:name="_Toc74154739"/>
      <w:bookmarkStart w:id="3910" w:name="_Toc81383483"/>
      <w:r>
        <w:t>9.3.1.109</w:t>
      </w:r>
      <w:r w:rsidR="00F90214">
        <w:tab/>
        <w:t>IAB STC Info</w:t>
      </w:r>
      <w:bookmarkEnd w:id="3905"/>
      <w:bookmarkEnd w:id="3906"/>
      <w:bookmarkEnd w:id="3907"/>
      <w:bookmarkEnd w:id="3908"/>
      <w:bookmarkEnd w:id="3909"/>
      <w:bookmarkEnd w:id="3910"/>
    </w:p>
    <w:p w:rsidR="00F90214" w:rsidRPr="00CD6152" w:rsidRDefault="00F90214" w:rsidP="00FE6FC3">
      <w:r w:rsidRPr="00CD6152">
        <w:t xml:space="preserve">This IE contains cell SSB </w:t>
      </w:r>
      <w:r>
        <w:t>Transmission</w:t>
      </w:r>
      <w:r w:rsidRPr="00CD6152">
        <w:t xml:space="preserve"> Configuration </w:t>
      </w:r>
      <w:r>
        <w:t xml:space="preserve">(STC) </w:t>
      </w:r>
      <w:r w:rsidRPr="00CD6152">
        <w:t xml:space="preserve">information of </w:t>
      </w:r>
      <w:r>
        <w:t>an</w:t>
      </w:r>
      <w:r w:rsidRPr="00CD6152">
        <w:t xml:space="preserve"> IAB-DU</w:t>
      </w:r>
      <w:r>
        <w:t xml:space="preserve"> or IAB-donor-DU. The information is</w:t>
      </w:r>
      <w:r w:rsidRPr="00CD6152">
        <w:t xml:space="preserve"> used by neighbo</w:t>
      </w:r>
      <w:r>
        <w:t>u</w:t>
      </w:r>
      <w:r w:rsidRPr="00CD6152">
        <w:t>r IAB-MTs for discovery and measurements of this IAB-DU</w:t>
      </w:r>
      <w:r w:rsidRPr="00447EDF">
        <w:t xml:space="preserve"> </w:t>
      </w:r>
      <w:r>
        <w:t>or IAB-donor-DU</w:t>
      </w:r>
      <w:r w:rsidRPr="00CD6152">
        <w:t>.</w:t>
      </w:r>
    </w:p>
    <w:p w:rsidR="00F90214" w:rsidRDefault="00F90214" w:rsidP="002F0C5B"/>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rsidTr="002F0C5B">
        <w:trPr>
          <w:jc w:val="center"/>
        </w:trPr>
        <w:tc>
          <w:tcPr>
            <w:tcW w:w="2448" w:type="dxa"/>
          </w:tcPr>
          <w:p w:rsidR="00F90214" w:rsidRPr="00E74C7B" w:rsidRDefault="00F90214" w:rsidP="002F0C5B">
            <w:pPr>
              <w:pStyle w:val="TAH"/>
              <w:rPr>
                <w:lang w:eastAsia="ja-JP"/>
              </w:rPr>
            </w:pPr>
            <w:r w:rsidRPr="00E74C7B">
              <w:rPr>
                <w:lang w:eastAsia="ja-JP"/>
              </w:rPr>
              <w:t>IE/Group Name</w:t>
            </w:r>
          </w:p>
        </w:tc>
        <w:tc>
          <w:tcPr>
            <w:tcW w:w="1080" w:type="dxa"/>
          </w:tcPr>
          <w:p w:rsidR="00F90214" w:rsidRPr="00E74C7B" w:rsidRDefault="00F90214" w:rsidP="002F0C5B">
            <w:pPr>
              <w:pStyle w:val="TAH"/>
              <w:rPr>
                <w:lang w:eastAsia="ja-JP"/>
              </w:rPr>
            </w:pPr>
            <w:r w:rsidRPr="00E74C7B">
              <w:rPr>
                <w:lang w:eastAsia="ja-JP"/>
              </w:rPr>
              <w:t>Presence</w:t>
            </w:r>
          </w:p>
        </w:tc>
        <w:tc>
          <w:tcPr>
            <w:tcW w:w="1440" w:type="dxa"/>
          </w:tcPr>
          <w:p w:rsidR="00F90214" w:rsidRPr="00E74C7B" w:rsidRDefault="00F90214" w:rsidP="002F0C5B">
            <w:pPr>
              <w:pStyle w:val="TAH"/>
              <w:rPr>
                <w:lang w:eastAsia="ja-JP"/>
              </w:rPr>
            </w:pPr>
            <w:r w:rsidRPr="00E74C7B">
              <w:rPr>
                <w:lang w:eastAsia="ja-JP"/>
              </w:rPr>
              <w:t>Range</w:t>
            </w:r>
          </w:p>
        </w:tc>
        <w:tc>
          <w:tcPr>
            <w:tcW w:w="1872" w:type="dxa"/>
          </w:tcPr>
          <w:p w:rsidR="00F90214" w:rsidRPr="00E74C7B" w:rsidRDefault="00F90214" w:rsidP="002F0C5B">
            <w:pPr>
              <w:pStyle w:val="TAH"/>
              <w:rPr>
                <w:lang w:eastAsia="ja-JP"/>
              </w:rPr>
            </w:pPr>
            <w:r w:rsidRPr="00E74C7B">
              <w:rPr>
                <w:lang w:eastAsia="ja-JP"/>
              </w:rPr>
              <w:t>IE type and reference</w:t>
            </w:r>
          </w:p>
        </w:tc>
        <w:tc>
          <w:tcPr>
            <w:tcW w:w="2880" w:type="dxa"/>
          </w:tcPr>
          <w:p w:rsidR="00F90214" w:rsidRPr="00E74C7B" w:rsidRDefault="00F90214" w:rsidP="002F0C5B">
            <w:pPr>
              <w:pStyle w:val="TAH"/>
              <w:rPr>
                <w:lang w:eastAsia="ja-JP"/>
              </w:rPr>
            </w:pPr>
            <w:r w:rsidRPr="00E74C7B">
              <w:rPr>
                <w:lang w:eastAsia="ja-JP"/>
              </w:rPr>
              <w:t>Semantics description</w:t>
            </w:r>
          </w:p>
        </w:tc>
      </w:tr>
      <w:tr w:rsidR="00F90214" w:rsidRPr="00E74C7B" w:rsidTr="002F0C5B">
        <w:trPr>
          <w:jc w:val="center"/>
        </w:trPr>
        <w:tc>
          <w:tcPr>
            <w:tcW w:w="2448" w:type="dxa"/>
          </w:tcPr>
          <w:p w:rsidR="00F90214" w:rsidRPr="00FE6FC3" w:rsidRDefault="00F90214" w:rsidP="00F90214">
            <w:pPr>
              <w:pStyle w:val="TAL"/>
              <w:rPr>
                <w:rFonts w:cs="Arial"/>
                <w:b/>
                <w:bCs/>
                <w:szCs w:val="18"/>
                <w:lang w:eastAsia="ja-JP"/>
              </w:rPr>
            </w:pPr>
            <w:r w:rsidRPr="00FE6FC3">
              <w:rPr>
                <w:rFonts w:cs="Arial"/>
                <w:b/>
                <w:bCs/>
                <w:szCs w:val="18"/>
                <w:lang w:eastAsia="ja-JP"/>
              </w:rPr>
              <w:t>IAB STC-Info List</w:t>
            </w:r>
          </w:p>
        </w:tc>
        <w:tc>
          <w:tcPr>
            <w:tcW w:w="1080" w:type="dxa"/>
          </w:tcPr>
          <w:p w:rsidR="00F90214" w:rsidRPr="00E74C7B" w:rsidRDefault="00F90214" w:rsidP="00FE6FC3">
            <w:pPr>
              <w:pStyle w:val="TAL"/>
              <w:rPr>
                <w:lang w:eastAsia="ja-JP"/>
              </w:rPr>
            </w:pPr>
          </w:p>
        </w:tc>
        <w:tc>
          <w:tcPr>
            <w:tcW w:w="1440" w:type="dxa"/>
          </w:tcPr>
          <w:p w:rsidR="00F90214" w:rsidRPr="0085703E" w:rsidRDefault="00F90214" w:rsidP="008C57C4">
            <w:pPr>
              <w:pStyle w:val="TAL"/>
              <w:rPr>
                <w:i/>
                <w:lang w:eastAsia="ja-JP"/>
              </w:rPr>
            </w:pPr>
            <w:r w:rsidRPr="0085703E">
              <w:rPr>
                <w:i/>
                <w:lang w:eastAsia="ja-JP"/>
              </w:rPr>
              <w:t>1</w:t>
            </w:r>
          </w:p>
        </w:tc>
        <w:tc>
          <w:tcPr>
            <w:tcW w:w="1872" w:type="dxa"/>
          </w:tcPr>
          <w:p w:rsidR="00F90214" w:rsidRPr="00E74C7B" w:rsidRDefault="00F90214" w:rsidP="00FF7A2B">
            <w:pPr>
              <w:pStyle w:val="TAL"/>
              <w:rPr>
                <w:lang w:eastAsia="ja-JP"/>
              </w:rPr>
            </w:pPr>
          </w:p>
        </w:tc>
        <w:tc>
          <w:tcPr>
            <w:tcW w:w="2880" w:type="dxa"/>
          </w:tcPr>
          <w:p w:rsidR="00F90214" w:rsidRPr="00E74C7B" w:rsidRDefault="00F90214" w:rsidP="002F0C5B">
            <w:pPr>
              <w:pStyle w:val="TAL"/>
            </w:pPr>
          </w:p>
        </w:tc>
      </w:tr>
      <w:tr w:rsidR="00F90214" w:rsidRPr="00E74C7B" w:rsidTr="002F0C5B">
        <w:trPr>
          <w:jc w:val="center"/>
        </w:trPr>
        <w:tc>
          <w:tcPr>
            <w:tcW w:w="2448" w:type="dxa"/>
          </w:tcPr>
          <w:p w:rsidR="00F90214" w:rsidRPr="002F0C5B" w:rsidRDefault="00F90214" w:rsidP="002F0C5B">
            <w:pPr>
              <w:keepNext/>
              <w:keepLines/>
              <w:spacing w:after="0"/>
              <w:ind w:left="100"/>
              <w:rPr>
                <w:rFonts w:ascii="Arial" w:hAnsi="Arial" w:cs="Arial"/>
                <w:b/>
                <w:bCs/>
                <w:sz w:val="18"/>
                <w:szCs w:val="18"/>
                <w:lang w:eastAsia="ja-JP"/>
              </w:rPr>
            </w:pPr>
            <w:r w:rsidRPr="002F0C5B">
              <w:rPr>
                <w:rFonts w:ascii="Arial" w:hAnsi="Arial" w:cs="Arial"/>
                <w:b/>
                <w:bCs/>
                <w:sz w:val="18"/>
                <w:szCs w:val="18"/>
                <w:lang w:eastAsia="ja-JP"/>
              </w:rPr>
              <w:t>&gt;IAB STC-Info Item</w:t>
            </w:r>
          </w:p>
        </w:tc>
        <w:tc>
          <w:tcPr>
            <w:tcW w:w="1080" w:type="dxa"/>
          </w:tcPr>
          <w:p w:rsidR="00F90214" w:rsidRPr="00E74C7B" w:rsidRDefault="00F90214" w:rsidP="002F0C5B">
            <w:pPr>
              <w:pStyle w:val="TAL"/>
              <w:rPr>
                <w:rFonts w:eastAsia="MS Mincho"/>
                <w:lang w:eastAsia="ja-JP"/>
              </w:rPr>
            </w:pPr>
          </w:p>
        </w:tc>
        <w:tc>
          <w:tcPr>
            <w:tcW w:w="1440" w:type="dxa"/>
          </w:tcPr>
          <w:p w:rsidR="00F90214" w:rsidRPr="00E74C7B" w:rsidRDefault="00F90214" w:rsidP="002F0C5B">
            <w:pPr>
              <w:pStyle w:val="TAL"/>
              <w:rPr>
                <w:lang w:eastAsia="ja-JP"/>
              </w:rPr>
            </w:pPr>
            <w:r w:rsidRPr="0085703E">
              <w:rPr>
                <w:i/>
                <w:lang w:eastAsia="ja-JP"/>
              </w:rPr>
              <w:t xml:space="preserve">1 </w:t>
            </w:r>
            <w:r w:rsidRPr="00E74C7B">
              <w:rPr>
                <w:lang w:eastAsia="ja-JP"/>
              </w:rPr>
              <w:t>..&lt;</w:t>
            </w:r>
            <w:r w:rsidRPr="003B4442">
              <w:rPr>
                <w:i/>
                <w:iCs/>
                <w:lang w:eastAsia="ja-JP"/>
              </w:rPr>
              <w:t>maxnoofIABSTCInfo</w:t>
            </w:r>
            <w:r w:rsidRPr="00E74C7B">
              <w:rPr>
                <w:lang w:eastAsia="ja-JP"/>
              </w:rPr>
              <w:t>&gt;</w:t>
            </w:r>
          </w:p>
        </w:tc>
        <w:tc>
          <w:tcPr>
            <w:tcW w:w="1872" w:type="dxa"/>
          </w:tcPr>
          <w:p w:rsidR="00F90214" w:rsidRPr="00E74C7B" w:rsidRDefault="00F90214" w:rsidP="00FE6FC3">
            <w:pPr>
              <w:pStyle w:val="TAL"/>
              <w:rPr>
                <w:lang w:eastAsia="ja-JP"/>
              </w:rPr>
            </w:pPr>
          </w:p>
        </w:tc>
        <w:tc>
          <w:tcPr>
            <w:tcW w:w="2880" w:type="dxa"/>
          </w:tcPr>
          <w:p w:rsidR="00F90214" w:rsidRPr="00E74C7B" w:rsidRDefault="00F90214" w:rsidP="002F0C5B">
            <w:pPr>
              <w:pStyle w:val="TAL"/>
            </w:pPr>
          </w:p>
        </w:tc>
      </w:tr>
      <w:tr w:rsidR="00F90214" w:rsidRPr="00E74C7B" w:rsidTr="002F0C5B">
        <w:trPr>
          <w:jc w:val="center"/>
        </w:trPr>
        <w:tc>
          <w:tcPr>
            <w:tcW w:w="2448" w:type="dxa"/>
          </w:tcPr>
          <w:p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lang w:eastAsia="ja-JP"/>
              </w:rPr>
              <w:t xml:space="preserve">&gt;&gt;SSB </w:t>
            </w:r>
            <w:r w:rsidRPr="002F0C5B">
              <w:rPr>
                <w:rFonts w:ascii="Arial" w:hAnsi="Arial" w:cs="Arial"/>
                <w:sz w:val="18"/>
                <w:szCs w:val="18"/>
              </w:rPr>
              <w:t>Frequency Info</w:t>
            </w:r>
          </w:p>
        </w:tc>
        <w:tc>
          <w:tcPr>
            <w:tcW w:w="1080" w:type="dxa"/>
          </w:tcPr>
          <w:p w:rsidR="00F90214" w:rsidRPr="00E74C7B" w:rsidRDefault="00F90214" w:rsidP="002F0C5B">
            <w:pPr>
              <w:pStyle w:val="TAL"/>
              <w:rPr>
                <w:lang w:eastAsia="ja-JP"/>
              </w:rPr>
            </w:pPr>
            <w:r w:rsidRPr="00E74C7B">
              <w:rPr>
                <w:rFonts w:eastAsia="MS Mincho"/>
                <w:lang w:eastAsia="ja-JP"/>
              </w:rPr>
              <w:t>M</w:t>
            </w:r>
          </w:p>
        </w:tc>
        <w:tc>
          <w:tcPr>
            <w:tcW w:w="1440" w:type="dxa"/>
          </w:tcPr>
          <w:p w:rsidR="00F90214" w:rsidRPr="00E74C7B" w:rsidRDefault="00F90214" w:rsidP="002F0C5B">
            <w:pPr>
              <w:pStyle w:val="TAL"/>
              <w:rPr>
                <w:lang w:eastAsia="ja-JP"/>
              </w:rPr>
            </w:pPr>
          </w:p>
        </w:tc>
        <w:tc>
          <w:tcPr>
            <w:tcW w:w="1872" w:type="dxa"/>
          </w:tcPr>
          <w:p w:rsidR="00F90214" w:rsidRPr="00E74C7B" w:rsidRDefault="00F90214" w:rsidP="00FE6FC3">
            <w:pPr>
              <w:pStyle w:val="TAL"/>
              <w:rPr>
                <w:lang w:eastAsia="ja-JP"/>
              </w:rPr>
            </w:pPr>
            <w:r>
              <w:rPr>
                <w:lang w:eastAsia="ja-JP"/>
              </w:rPr>
              <w:t>INTEGER (0..</w:t>
            </w:r>
            <w:r>
              <w:t xml:space="preserve"> </w:t>
            </w:r>
            <w:r>
              <w:rPr>
                <w:lang w:eastAsia="ja-JP"/>
              </w:rPr>
              <w:t>maxNRARFCN)</w:t>
            </w:r>
          </w:p>
          <w:p w:rsidR="00F90214" w:rsidRPr="00E74C7B" w:rsidRDefault="00F90214" w:rsidP="002F0C5B">
            <w:pPr>
              <w:pStyle w:val="TAL"/>
              <w:rPr>
                <w:lang w:eastAsia="ja-JP"/>
              </w:rPr>
            </w:pPr>
          </w:p>
        </w:tc>
        <w:tc>
          <w:tcPr>
            <w:tcW w:w="2880" w:type="dxa"/>
          </w:tcPr>
          <w:p w:rsidR="00F90214" w:rsidRPr="00E74C7B" w:rsidRDefault="00F90214" w:rsidP="002F0C5B">
            <w:pPr>
              <w:pStyle w:val="TAL"/>
            </w:pPr>
            <w:r>
              <w:t xml:space="preserve">The </w:t>
            </w:r>
            <w:r w:rsidRPr="00E74C7B">
              <w:t>SSB central frequency</w:t>
            </w:r>
            <w:r>
              <w:t>.</w:t>
            </w:r>
          </w:p>
          <w:p w:rsidR="00F90214" w:rsidRPr="00E74C7B" w:rsidRDefault="00F90214" w:rsidP="002F0C5B">
            <w:pPr>
              <w:pStyle w:val="TAL"/>
            </w:pPr>
          </w:p>
        </w:tc>
      </w:tr>
      <w:tr w:rsidR="00F90214" w:rsidRPr="00E74C7B" w:rsidTr="002F0C5B">
        <w:trPr>
          <w:jc w:val="center"/>
        </w:trPr>
        <w:tc>
          <w:tcPr>
            <w:tcW w:w="2448" w:type="dxa"/>
          </w:tcPr>
          <w:p w:rsidR="00F90214" w:rsidRPr="002F0C5B" w:rsidRDefault="00F90214" w:rsidP="002F0C5B">
            <w:pPr>
              <w:keepNext/>
              <w:keepLines/>
              <w:spacing w:after="0"/>
              <w:ind w:left="200"/>
              <w:rPr>
                <w:rFonts w:ascii="Arial" w:hAnsi="Arial" w:cs="Arial"/>
                <w:sz w:val="18"/>
                <w:szCs w:val="18"/>
                <w:lang w:eastAsia="ja-JP"/>
              </w:rPr>
            </w:pPr>
            <w:r w:rsidRPr="002F0C5B">
              <w:rPr>
                <w:rFonts w:ascii="Arial" w:hAnsi="Arial" w:cs="Arial"/>
                <w:sz w:val="18"/>
                <w:szCs w:val="18"/>
                <w:lang w:eastAsia="ja-JP"/>
              </w:rPr>
              <w:t>&gt;&gt;SSB Subcarrier Spacing</w:t>
            </w:r>
          </w:p>
        </w:tc>
        <w:tc>
          <w:tcPr>
            <w:tcW w:w="1080" w:type="dxa"/>
          </w:tcPr>
          <w:p w:rsidR="00F90214" w:rsidRPr="00E74C7B" w:rsidRDefault="00F90214" w:rsidP="002F0C5B">
            <w:pPr>
              <w:pStyle w:val="TAL"/>
              <w:rPr>
                <w:lang w:eastAsia="ja-JP"/>
              </w:rPr>
            </w:pPr>
            <w:r w:rsidRPr="00E74C7B">
              <w:rPr>
                <w:lang w:eastAsia="ja-JP"/>
              </w:rPr>
              <w:t>M</w:t>
            </w:r>
          </w:p>
        </w:tc>
        <w:tc>
          <w:tcPr>
            <w:tcW w:w="1440" w:type="dxa"/>
          </w:tcPr>
          <w:p w:rsidR="00F90214" w:rsidRPr="00E74C7B" w:rsidRDefault="00F90214" w:rsidP="002F0C5B">
            <w:pPr>
              <w:pStyle w:val="TAL"/>
              <w:rPr>
                <w:lang w:eastAsia="ja-JP"/>
              </w:rPr>
            </w:pPr>
          </w:p>
        </w:tc>
        <w:tc>
          <w:tcPr>
            <w:tcW w:w="1872" w:type="dxa"/>
          </w:tcPr>
          <w:p w:rsidR="00F90214" w:rsidRPr="00E74C7B" w:rsidRDefault="00F90214" w:rsidP="00FE6FC3">
            <w:pPr>
              <w:pStyle w:val="TAL"/>
              <w:rPr>
                <w:lang w:eastAsia="ja-JP"/>
              </w:rPr>
            </w:pPr>
            <w:r>
              <w:rPr>
                <w:lang w:eastAsia="ja-JP"/>
              </w:rPr>
              <w:t>ENUMERATED (kHz15, kHz30, kHz120, kHz240, spare3, spare2, spare1, …)</w:t>
            </w:r>
          </w:p>
          <w:p w:rsidR="00F90214" w:rsidRPr="00E74C7B" w:rsidRDefault="00F90214" w:rsidP="002F0C5B">
            <w:pPr>
              <w:pStyle w:val="TAL"/>
              <w:rPr>
                <w:lang w:eastAsia="ja-JP"/>
              </w:rPr>
            </w:pPr>
          </w:p>
        </w:tc>
        <w:tc>
          <w:tcPr>
            <w:tcW w:w="2880" w:type="dxa"/>
          </w:tcPr>
          <w:p w:rsidR="00F90214" w:rsidRPr="00E74C7B" w:rsidRDefault="00F90214" w:rsidP="002F0C5B">
            <w:pPr>
              <w:pStyle w:val="TAL"/>
            </w:pPr>
            <w:r>
              <w:t xml:space="preserve">The </w:t>
            </w:r>
            <w:r w:rsidRPr="007F1564">
              <w:t xml:space="preserve">SSB </w:t>
            </w:r>
            <w:r>
              <w:t>s</w:t>
            </w:r>
            <w:r w:rsidRPr="007F1564">
              <w:t xml:space="preserve">ubcarrier </w:t>
            </w:r>
            <w:r>
              <w:t>s</w:t>
            </w:r>
            <w:r w:rsidRPr="007F1564">
              <w:t>pacing</w:t>
            </w:r>
            <w:r>
              <w:t>.</w:t>
            </w:r>
          </w:p>
        </w:tc>
      </w:tr>
      <w:tr w:rsidR="00F90214" w:rsidRPr="00E74C7B" w:rsidTr="002F0C5B">
        <w:trPr>
          <w:jc w:val="center"/>
        </w:trPr>
        <w:tc>
          <w:tcPr>
            <w:tcW w:w="2448" w:type="dxa"/>
          </w:tcPr>
          <w:p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Periodicity</w:t>
            </w:r>
          </w:p>
        </w:tc>
        <w:tc>
          <w:tcPr>
            <w:tcW w:w="1080" w:type="dxa"/>
          </w:tcPr>
          <w:p w:rsidR="00F90214" w:rsidRPr="00E74C7B" w:rsidRDefault="00F90214" w:rsidP="002F0C5B">
            <w:pPr>
              <w:pStyle w:val="TAL"/>
              <w:rPr>
                <w:lang w:eastAsia="ja-JP"/>
              </w:rPr>
            </w:pPr>
            <w:r w:rsidRPr="00E74C7B">
              <w:rPr>
                <w:lang w:eastAsia="ja-JP"/>
              </w:rPr>
              <w:t>M</w:t>
            </w:r>
          </w:p>
        </w:tc>
        <w:tc>
          <w:tcPr>
            <w:tcW w:w="1440" w:type="dxa"/>
          </w:tcPr>
          <w:p w:rsidR="00F90214" w:rsidRPr="00E74C7B" w:rsidRDefault="00F90214" w:rsidP="002F0C5B">
            <w:pPr>
              <w:pStyle w:val="TAL"/>
              <w:rPr>
                <w:lang w:eastAsia="ja-JP"/>
              </w:rPr>
            </w:pPr>
          </w:p>
        </w:tc>
        <w:tc>
          <w:tcPr>
            <w:tcW w:w="1872" w:type="dxa"/>
          </w:tcPr>
          <w:p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(sf5, sf10, sf20, sf40, sf80, sf160, sf320, sf640, ,,,)</w:t>
            </w:r>
          </w:p>
        </w:tc>
        <w:tc>
          <w:tcPr>
            <w:tcW w:w="2880" w:type="dxa"/>
          </w:tcPr>
          <w:p w:rsidR="00F90214" w:rsidRPr="00E74C7B" w:rsidRDefault="00F90214" w:rsidP="002F0C5B">
            <w:pPr>
              <w:pStyle w:val="TAL"/>
            </w:pPr>
          </w:p>
        </w:tc>
      </w:tr>
      <w:tr w:rsidR="00F90214" w:rsidRPr="00E74C7B" w:rsidTr="002F0C5B">
        <w:trPr>
          <w:trHeight w:val="503"/>
          <w:jc w:val="center"/>
        </w:trPr>
        <w:tc>
          <w:tcPr>
            <w:tcW w:w="2448" w:type="dxa"/>
          </w:tcPr>
          <w:p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Timing Offset</w:t>
            </w:r>
          </w:p>
        </w:tc>
        <w:tc>
          <w:tcPr>
            <w:tcW w:w="1080" w:type="dxa"/>
          </w:tcPr>
          <w:p w:rsidR="00F90214" w:rsidRPr="00E74C7B" w:rsidRDefault="00F90214" w:rsidP="002F0C5B">
            <w:pPr>
              <w:pStyle w:val="TAL"/>
              <w:rPr>
                <w:lang w:eastAsia="ja-JP"/>
              </w:rPr>
            </w:pPr>
            <w:r w:rsidRPr="00E74C7B">
              <w:rPr>
                <w:lang w:eastAsia="ja-JP"/>
              </w:rPr>
              <w:t>M</w:t>
            </w:r>
          </w:p>
        </w:tc>
        <w:tc>
          <w:tcPr>
            <w:tcW w:w="1440" w:type="dxa"/>
          </w:tcPr>
          <w:p w:rsidR="00F90214" w:rsidRPr="00E74C7B" w:rsidRDefault="00F90214" w:rsidP="002F0C5B">
            <w:pPr>
              <w:pStyle w:val="TAL"/>
              <w:rPr>
                <w:lang w:eastAsia="ja-JP"/>
              </w:rPr>
            </w:pPr>
          </w:p>
        </w:tc>
        <w:tc>
          <w:tcPr>
            <w:tcW w:w="1872" w:type="dxa"/>
          </w:tcPr>
          <w:p w:rsidR="00F90214" w:rsidRPr="00E74C7B" w:rsidRDefault="00F90214" w:rsidP="002F0C5B">
            <w:pPr>
              <w:pStyle w:val="TAL"/>
              <w:rPr>
                <w:lang w:eastAsia="ja-JP"/>
              </w:rPr>
            </w:pPr>
            <w:r w:rsidRPr="00E74C7B">
              <w:rPr>
                <w:lang w:eastAsia="ja-JP"/>
              </w:rPr>
              <w:t>INTEGER</w:t>
            </w:r>
            <w:r>
              <w:rPr>
                <w:lang w:eastAsia="ja-JP"/>
              </w:rPr>
              <w:t xml:space="preserve"> </w:t>
            </w:r>
            <w:r w:rsidRPr="00E74C7B">
              <w:rPr>
                <w:lang w:eastAsia="ja-JP"/>
              </w:rPr>
              <w:t>(0.. 127, …)</w:t>
            </w:r>
          </w:p>
        </w:tc>
        <w:tc>
          <w:tcPr>
            <w:tcW w:w="2880" w:type="dxa"/>
          </w:tcPr>
          <w:p w:rsidR="00F90214" w:rsidRPr="00E74C7B" w:rsidRDefault="00F90214" w:rsidP="002F0C5B">
            <w:pPr>
              <w:pStyle w:val="TAL"/>
            </w:pPr>
            <w:r w:rsidRPr="00E74C7B">
              <w:t>SSB transmission timing offset in number of half</w:t>
            </w:r>
            <w:r>
              <w:t>-</w:t>
            </w:r>
            <w:r w:rsidRPr="00E74C7B">
              <w:t>frames</w:t>
            </w:r>
            <w:r>
              <w:t>.</w:t>
            </w:r>
          </w:p>
        </w:tc>
      </w:tr>
      <w:tr w:rsidR="00F90214" w:rsidRPr="00E74C7B" w:rsidTr="002F0C5B">
        <w:trPr>
          <w:trHeight w:val="503"/>
          <w:jc w:val="center"/>
        </w:trPr>
        <w:tc>
          <w:tcPr>
            <w:tcW w:w="2448" w:type="dxa"/>
          </w:tcPr>
          <w:p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 xml:space="preserve">&gt;&gt;CHOICE </w:t>
            </w:r>
            <w:r w:rsidRPr="002F0C5B">
              <w:rPr>
                <w:rFonts w:ascii="Arial" w:hAnsi="Arial" w:cs="Arial"/>
                <w:i/>
                <w:iCs/>
                <w:sz w:val="18"/>
                <w:szCs w:val="18"/>
              </w:rPr>
              <w:t>SSB Transmission Bitmap</w:t>
            </w:r>
            <w:r w:rsidRPr="002F0C5B">
              <w:rPr>
                <w:rFonts w:ascii="Arial" w:hAnsi="Arial" w:cs="Arial"/>
                <w:sz w:val="18"/>
                <w:szCs w:val="18"/>
              </w:rPr>
              <w:t xml:space="preserve"> </w:t>
            </w:r>
          </w:p>
        </w:tc>
        <w:tc>
          <w:tcPr>
            <w:tcW w:w="1080" w:type="dxa"/>
          </w:tcPr>
          <w:p w:rsidR="00F90214" w:rsidRPr="00E74C7B" w:rsidRDefault="00F90214" w:rsidP="002F0C5B">
            <w:pPr>
              <w:pStyle w:val="TAL"/>
              <w:rPr>
                <w:lang w:eastAsia="ja-JP"/>
              </w:rPr>
            </w:pPr>
            <w:r w:rsidRPr="00E74C7B">
              <w:rPr>
                <w:lang w:eastAsia="ja-JP"/>
              </w:rPr>
              <w:t>M</w:t>
            </w:r>
          </w:p>
        </w:tc>
        <w:tc>
          <w:tcPr>
            <w:tcW w:w="1440" w:type="dxa"/>
          </w:tcPr>
          <w:p w:rsidR="00F90214" w:rsidRPr="00E74C7B" w:rsidRDefault="00F90214" w:rsidP="002F0C5B">
            <w:pPr>
              <w:pStyle w:val="TAL"/>
              <w:rPr>
                <w:lang w:eastAsia="ja-JP"/>
              </w:rPr>
            </w:pPr>
          </w:p>
        </w:tc>
        <w:tc>
          <w:tcPr>
            <w:tcW w:w="1872" w:type="dxa"/>
          </w:tcPr>
          <w:p w:rsidR="00F90214" w:rsidRPr="00E74C7B" w:rsidRDefault="00F90214" w:rsidP="002F0C5B">
            <w:pPr>
              <w:pStyle w:val="TAL"/>
              <w:rPr>
                <w:lang w:eastAsia="ja-JP"/>
              </w:rPr>
            </w:pPr>
          </w:p>
        </w:tc>
        <w:tc>
          <w:tcPr>
            <w:tcW w:w="2880" w:type="dxa"/>
          </w:tcPr>
          <w:p w:rsidR="00F90214" w:rsidRPr="00E74C7B" w:rsidRDefault="00F90214" w:rsidP="002F0C5B">
            <w:pPr>
              <w:pStyle w:val="TAL"/>
            </w:pPr>
            <w:r>
              <w:t>The</w:t>
            </w:r>
            <w:r w:rsidRPr="00E74C7B">
              <w:t xml:space="preserve"> </w:t>
            </w:r>
            <w:r w:rsidRPr="003B4442">
              <w:rPr>
                <w:i/>
                <w:iCs/>
              </w:rPr>
              <w:t>SSB-ToMeasure</w:t>
            </w:r>
            <w:r w:rsidRPr="00E74C7B">
              <w:t xml:space="preserve"> IE defined in TS 38.331 [8].</w:t>
            </w:r>
          </w:p>
        </w:tc>
      </w:tr>
      <w:tr w:rsidR="00F90214" w:rsidRPr="00E74C7B" w:rsidTr="002F0C5B">
        <w:trPr>
          <w:trHeight w:val="503"/>
          <w:jc w:val="center"/>
        </w:trPr>
        <w:tc>
          <w:tcPr>
            <w:tcW w:w="2448" w:type="dxa"/>
          </w:tcPr>
          <w:p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&gt;&gt;&gt;Short Bitmap</w:t>
            </w:r>
          </w:p>
        </w:tc>
        <w:tc>
          <w:tcPr>
            <w:tcW w:w="1080" w:type="dxa"/>
          </w:tcPr>
          <w:p w:rsidR="00F90214" w:rsidRPr="00E74C7B" w:rsidRDefault="000B2F79" w:rsidP="002F0C5B">
            <w:pPr>
              <w:pStyle w:val="TAL"/>
            </w:pPr>
            <w:r w:rsidRPr="00E74C7B">
              <w:rPr>
                <w:lang w:eastAsia="ja-JP"/>
              </w:rPr>
              <w:t>M</w:t>
            </w:r>
          </w:p>
        </w:tc>
        <w:tc>
          <w:tcPr>
            <w:tcW w:w="1440" w:type="dxa"/>
          </w:tcPr>
          <w:p w:rsidR="00F90214" w:rsidRPr="00E74C7B" w:rsidRDefault="00F90214" w:rsidP="002F0C5B">
            <w:pPr>
              <w:pStyle w:val="TAL"/>
            </w:pPr>
          </w:p>
        </w:tc>
        <w:tc>
          <w:tcPr>
            <w:tcW w:w="1872" w:type="dxa"/>
          </w:tcPr>
          <w:p w:rsidR="00F90214" w:rsidRPr="00E74C7B" w:rsidRDefault="00F90214" w:rsidP="002F0C5B">
            <w:pPr>
              <w:pStyle w:val="TAL"/>
            </w:pPr>
            <w:r w:rsidRPr="00E74C7B">
              <w:t>BIT STRING (SIZE (4))</w:t>
            </w:r>
          </w:p>
        </w:tc>
        <w:tc>
          <w:tcPr>
            <w:tcW w:w="2880" w:type="dxa"/>
          </w:tcPr>
          <w:p w:rsidR="00F90214" w:rsidRPr="00E74C7B" w:rsidRDefault="00F90214" w:rsidP="002F0C5B">
            <w:pPr>
              <w:pStyle w:val="TAL"/>
            </w:pPr>
          </w:p>
        </w:tc>
      </w:tr>
      <w:tr w:rsidR="00F90214" w:rsidRPr="00E74C7B" w:rsidTr="002F0C5B">
        <w:trPr>
          <w:trHeight w:val="503"/>
          <w:jc w:val="center"/>
        </w:trPr>
        <w:tc>
          <w:tcPr>
            <w:tcW w:w="2448" w:type="dxa"/>
          </w:tcPr>
          <w:p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&gt;&gt;&gt;Medium Bitmap</w:t>
            </w:r>
          </w:p>
        </w:tc>
        <w:tc>
          <w:tcPr>
            <w:tcW w:w="1080" w:type="dxa"/>
          </w:tcPr>
          <w:p w:rsidR="00F90214" w:rsidRPr="00E74C7B" w:rsidRDefault="000B2F79" w:rsidP="002F0C5B">
            <w:pPr>
              <w:pStyle w:val="TAL"/>
            </w:pPr>
            <w:r w:rsidRPr="00E74C7B">
              <w:rPr>
                <w:lang w:eastAsia="ja-JP"/>
              </w:rPr>
              <w:t>M</w:t>
            </w:r>
          </w:p>
        </w:tc>
        <w:tc>
          <w:tcPr>
            <w:tcW w:w="1440" w:type="dxa"/>
          </w:tcPr>
          <w:p w:rsidR="00F90214" w:rsidRPr="00E74C7B" w:rsidRDefault="00F90214" w:rsidP="002F0C5B">
            <w:pPr>
              <w:pStyle w:val="TAL"/>
            </w:pPr>
          </w:p>
        </w:tc>
        <w:tc>
          <w:tcPr>
            <w:tcW w:w="1872" w:type="dxa"/>
          </w:tcPr>
          <w:p w:rsidR="00F90214" w:rsidRPr="00E74C7B" w:rsidRDefault="00F90214" w:rsidP="002F0C5B">
            <w:pPr>
              <w:pStyle w:val="TAL"/>
            </w:pPr>
            <w:r w:rsidRPr="00E74C7B">
              <w:t>BIT STRING (SIZE (8))</w:t>
            </w:r>
          </w:p>
        </w:tc>
        <w:tc>
          <w:tcPr>
            <w:tcW w:w="2880" w:type="dxa"/>
          </w:tcPr>
          <w:p w:rsidR="00F90214" w:rsidRPr="00E74C7B" w:rsidRDefault="00F90214" w:rsidP="002F0C5B">
            <w:pPr>
              <w:pStyle w:val="TAL"/>
            </w:pPr>
          </w:p>
        </w:tc>
      </w:tr>
      <w:tr w:rsidR="00F90214" w:rsidRPr="00E74C7B" w:rsidTr="002F0C5B">
        <w:trPr>
          <w:trHeight w:val="503"/>
          <w:jc w:val="center"/>
        </w:trPr>
        <w:tc>
          <w:tcPr>
            <w:tcW w:w="2448" w:type="dxa"/>
          </w:tcPr>
          <w:p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&gt;&gt;&gt;Long Bitmap</w:t>
            </w:r>
          </w:p>
        </w:tc>
        <w:tc>
          <w:tcPr>
            <w:tcW w:w="1080" w:type="dxa"/>
          </w:tcPr>
          <w:p w:rsidR="00F90214" w:rsidRPr="00E74C7B" w:rsidRDefault="000B2F79" w:rsidP="002F0C5B">
            <w:pPr>
              <w:pStyle w:val="TAL"/>
            </w:pPr>
            <w:r w:rsidRPr="00E74C7B">
              <w:rPr>
                <w:lang w:eastAsia="ja-JP"/>
              </w:rPr>
              <w:t>M</w:t>
            </w:r>
          </w:p>
        </w:tc>
        <w:tc>
          <w:tcPr>
            <w:tcW w:w="1440" w:type="dxa"/>
          </w:tcPr>
          <w:p w:rsidR="00F90214" w:rsidRPr="00E74C7B" w:rsidRDefault="00F90214" w:rsidP="002F0C5B">
            <w:pPr>
              <w:pStyle w:val="TAL"/>
            </w:pPr>
          </w:p>
        </w:tc>
        <w:tc>
          <w:tcPr>
            <w:tcW w:w="1872" w:type="dxa"/>
          </w:tcPr>
          <w:p w:rsidR="00F90214" w:rsidRPr="00E74C7B" w:rsidRDefault="00F90214" w:rsidP="002F0C5B">
            <w:pPr>
              <w:pStyle w:val="TAL"/>
            </w:pPr>
            <w:r w:rsidRPr="00E74C7B">
              <w:t>BIT STRING (SIZE (64))</w:t>
            </w:r>
          </w:p>
        </w:tc>
        <w:tc>
          <w:tcPr>
            <w:tcW w:w="2880" w:type="dxa"/>
          </w:tcPr>
          <w:p w:rsidR="00F90214" w:rsidRPr="00E74C7B" w:rsidRDefault="00F90214" w:rsidP="002F0C5B">
            <w:pPr>
              <w:pStyle w:val="TAL"/>
            </w:pPr>
          </w:p>
        </w:tc>
      </w:tr>
    </w:tbl>
    <w:p w:rsidR="00F90214" w:rsidRPr="00E74C7B" w:rsidRDefault="00F90214" w:rsidP="00F90214">
      <w:pPr>
        <w:spacing w:after="0"/>
        <w:rPr>
          <w:rFonts w:cs="Arial"/>
          <w:sz w:val="18"/>
          <w:szCs w:val="18"/>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rsidTr="00F90214">
        <w:tc>
          <w:tcPr>
            <w:tcW w:w="3686" w:type="dxa"/>
          </w:tcPr>
          <w:p w:rsidR="00F90214" w:rsidRPr="00E74C7B" w:rsidRDefault="00F90214" w:rsidP="002F0C5B">
            <w:pPr>
              <w:pStyle w:val="TAH"/>
              <w:rPr>
                <w:lang w:eastAsia="ja-JP"/>
              </w:rPr>
            </w:pPr>
            <w:r w:rsidRPr="00E74C7B">
              <w:rPr>
                <w:lang w:eastAsia="ja-JP"/>
              </w:rPr>
              <w:t>Range bound</w:t>
            </w:r>
          </w:p>
        </w:tc>
        <w:tc>
          <w:tcPr>
            <w:tcW w:w="5670" w:type="dxa"/>
          </w:tcPr>
          <w:p w:rsidR="00F90214" w:rsidRPr="00E74C7B" w:rsidRDefault="00F90214" w:rsidP="002F0C5B">
            <w:pPr>
              <w:pStyle w:val="TAH"/>
              <w:rPr>
                <w:lang w:eastAsia="ja-JP"/>
              </w:rPr>
            </w:pPr>
            <w:r w:rsidRPr="00E74C7B">
              <w:rPr>
                <w:lang w:eastAsia="ja-JP"/>
              </w:rPr>
              <w:t>Explanation</w:t>
            </w:r>
          </w:p>
        </w:tc>
      </w:tr>
      <w:tr w:rsidR="00F90214" w:rsidRPr="00E74C7B" w:rsidTr="00F90214">
        <w:tc>
          <w:tcPr>
            <w:tcW w:w="3686" w:type="dxa"/>
          </w:tcPr>
          <w:p w:rsidR="00F90214" w:rsidRPr="00E74C7B" w:rsidRDefault="00F90214" w:rsidP="002F0C5B">
            <w:pPr>
              <w:pStyle w:val="TAL"/>
              <w:rPr>
                <w:lang w:eastAsia="ja-JP"/>
              </w:rPr>
            </w:pPr>
            <w:r w:rsidRPr="00E74C7B">
              <w:rPr>
                <w:lang w:eastAsia="ja-JP"/>
              </w:rPr>
              <w:t>maxnoofIAB</w:t>
            </w:r>
            <w:r>
              <w:rPr>
                <w:lang w:eastAsia="ja-JP"/>
              </w:rPr>
              <w:t>STC</w:t>
            </w:r>
            <w:r w:rsidRPr="00E74C7B">
              <w:rPr>
                <w:lang w:eastAsia="ja-JP"/>
              </w:rPr>
              <w:t>Info</w:t>
            </w:r>
          </w:p>
        </w:tc>
        <w:tc>
          <w:tcPr>
            <w:tcW w:w="5670" w:type="dxa"/>
          </w:tcPr>
          <w:p w:rsidR="00F90214" w:rsidRPr="00E74C7B" w:rsidRDefault="00F90214" w:rsidP="002F0C5B">
            <w:pPr>
              <w:pStyle w:val="TAL"/>
              <w:rPr>
                <w:lang w:eastAsia="ja-JP"/>
              </w:rPr>
            </w:pPr>
            <w:r w:rsidRPr="00E74C7B">
              <w:rPr>
                <w:lang w:eastAsia="ja-JP"/>
              </w:rPr>
              <w:t xml:space="preserve">Maximum no. of </w:t>
            </w:r>
            <w:r>
              <w:rPr>
                <w:lang w:eastAsia="ja-JP"/>
              </w:rPr>
              <w:t>STC</w:t>
            </w:r>
            <w:r w:rsidRPr="00E74C7B">
              <w:rPr>
                <w:lang w:eastAsia="ja-JP"/>
              </w:rPr>
              <w:t xml:space="preserve"> configurations. Value is 5. This includes 1 STC configuration for access and 4 STC configurations for backhaul.</w:t>
            </w:r>
          </w:p>
        </w:tc>
      </w:tr>
      <w:tr w:rsidR="00F90214" w:rsidRPr="00E74C7B" w:rsidTr="00F90214">
        <w:tc>
          <w:tcPr>
            <w:tcW w:w="3686" w:type="dxa"/>
          </w:tcPr>
          <w:p w:rsidR="00F90214" w:rsidRPr="00E74C7B" w:rsidRDefault="00F90214" w:rsidP="002F0C5B">
            <w:pPr>
              <w:pStyle w:val="TAL"/>
              <w:rPr>
                <w:lang w:eastAsia="ja-JP"/>
              </w:rPr>
            </w:pPr>
            <w:r>
              <w:rPr>
                <w:lang w:eastAsia="ja-JP"/>
              </w:rPr>
              <w:t>maxNRARFCN</w:t>
            </w:r>
          </w:p>
        </w:tc>
        <w:tc>
          <w:tcPr>
            <w:tcW w:w="5670" w:type="dxa"/>
          </w:tcPr>
          <w:p w:rsidR="00F90214" w:rsidRPr="00E74C7B" w:rsidRDefault="00F90214" w:rsidP="002F0C5B">
            <w:pPr>
              <w:pStyle w:val="TAL"/>
              <w:rPr>
                <w:lang w:eastAsia="ja-JP"/>
              </w:rPr>
            </w:pPr>
            <w:r w:rsidRPr="007F1564">
              <w:rPr>
                <w:lang w:eastAsia="ja-JP"/>
              </w:rPr>
              <w:t>Maximum value of NR ARFCNs. Value is 3279165.</w:t>
            </w:r>
          </w:p>
        </w:tc>
      </w:tr>
    </w:tbl>
    <w:p w:rsidR="00F90214" w:rsidRDefault="00F90214" w:rsidP="002F0C5B"/>
    <w:p w:rsidR="00F90214" w:rsidRDefault="00800CD0" w:rsidP="002F0C5B">
      <w:pPr>
        <w:pStyle w:val="Heading4"/>
      </w:pPr>
      <w:bookmarkStart w:id="3911" w:name="_Toc45832518"/>
      <w:bookmarkStart w:id="3912" w:name="_Toc51763798"/>
      <w:bookmarkStart w:id="3913" w:name="_Toc64448968"/>
      <w:bookmarkStart w:id="3914" w:name="_Toc66289627"/>
      <w:bookmarkStart w:id="3915" w:name="_Toc74154740"/>
      <w:bookmarkStart w:id="3916" w:name="_Toc81383484"/>
      <w:r>
        <w:t>9.3.1.110</w:t>
      </w:r>
      <w:r w:rsidR="00F90214">
        <w:tab/>
        <w:t>BAP Routing ID</w:t>
      </w:r>
      <w:bookmarkEnd w:id="3911"/>
      <w:bookmarkEnd w:id="3912"/>
      <w:bookmarkEnd w:id="3913"/>
      <w:bookmarkEnd w:id="3914"/>
      <w:bookmarkEnd w:id="3915"/>
      <w:bookmarkEnd w:id="3916"/>
    </w:p>
    <w:p w:rsidR="00F90214" w:rsidRPr="00D21987" w:rsidRDefault="00F90214" w:rsidP="00FE6FC3">
      <w:r w:rsidRPr="00FF606A">
        <w:t>This IE indicates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Semantics description</w:t>
            </w: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hideMark/>
          </w:tcPr>
          <w:p w:rsidR="00F90214"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hideMark/>
          </w:tcPr>
          <w:p w:rsidR="00F90214" w:rsidRDefault="00F90214" w:rsidP="00FE6FC3">
            <w:pPr>
              <w:pStyle w:val="TAL"/>
            </w:pP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Default="00F90214" w:rsidP="00FE6FC3">
            <w:pPr>
              <w:pStyle w:val="TAL"/>
            </w:pPr>
            <w:r>
              <w:t>Path ID</w:t>
            </w:r>
          </w:p>
        </w:tc>
        <w:tc>
          <w:tcPr>
            <w:tcW w:w="1080" w:type="dxa"/>
            <w:tcBorders>
              <w:top w:val="single" w:sz="4" w:space="0" w:color="auto"/>
              <w:left w:val="single" w:sz="4" w:space="0" w:color="auto"/>
              <w:bottom w:val="single" w:sz="4" w:space="0" w:color="auto"/>
              <w:right w:val="single" w:sz="4" w:space="0" w:color="auto"/>
            </w:tcBorders>
          </w:tcPr>
          <w:p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tcPr>
          <w:p w:rsidR="00D21A37" w:rsidRDefault="00D21A37" w:rsidP="00FE6FC3">
            <w:pPr>
              <w:pStyle w:val="TAL"/>
            </w:pPr>
            <w:r>
              <w:t>BAP Path ID</w:t>
            </w:r>
          </w:p>
          <w:p w:rsidR="00F90214" w:rsidRDefault="00D21A37" w:rsidP="002F0C5B">
            <w:pPr>
              <w:pStyle w:val="TAL"/>
            </w:pPr>
            <w:r>
              <w:t>9.3.1.112</w:t>
            </w:r>
          </w:p>
        </w:tc>
        <w:tc>
          <w:tcPr>
            <w:tcW w:w="2880" w:type="dxa"/>
            <w:tcBorders>
              <w:top w:val="single" w:sz="4" w:space="0" w:color="auto"/>
              <w:left w:val="single" w:sz="4" w:space="0" w:color="auto"/>
              <w:bottom w:val="single" w:sz="4" w:space="0" w:color="auto"/>
              <w:right w:val="single" w:sz="4" w:space="0" w:color="auto"/>
            </w:tcBorders>
          </w:tcPr>
          <w:p w:rsidR="00F90214" w:rsidRPr="001E4110" w:rsidRDefault="00F90214" w:rsidP="00FE6FC3">
            <w:pPr>
              <w:pStyle w:val="TAL"/>
              <w:rPr>
                <w:rFonts w:cs="Arial"/>
              </w:rPr>
            </w:pPr>
          </w:p>
        </w:tc>
      </w:tr>
    </w:tbl>
    <w:p w:rsidR="00F90214" w:rsidRDefault="00F90214" w:rsidP="002F0C5B">
      <w:pPr>
        <w:rPr>
          <w:highlight w:val="yellow"/>
        </w:rPr>
      </w:pPr>
    </w:p>
    <w:p w:rsidR="00F90214" w:rsidRDefault="00800CD0" w:rsidP="002F0C5B">
      <w:pPr>
        <w:pStyle w:val="Heading4"/>
      </w:pPr>
      <w:bookmarkStart w:id="3917" w:name="_Toc45832519"/>
      <w:bookmarkStart w:id="3918" w:name="_Toc51763799"/>
      <w:bookmarkStart w:id="3919" w:name="_Toc64448969"/>
      <w:bookmarkStart w:id="3920" w:name="_Toc66289628"/>
      <w:bookmarkStart w:id="3921" w:name="_Toc74154741"/>
      <w:bookmarkStart w:id="3922" w:name="_Toc81383485"/>
      <w:r>
        <w:t>9.3.1.111</w:t>
      </w:r>
      <w:r w:rsidR="00F90214">
        <w:tab/>
        <w:t>BAP Address</w:t>
      </w:r>
      <w:bookmarkEnd w:id="3917"/>
      <w:bookmarkEnd w:id="3918"/>
      <w:bookmarkEnd w:id="3919"/>
      <w:bookmarkEnd w:id="3920"/>
      <w:bookmarkEnd w:id="3921"/>
      <w:bookmarkEnd w:id="3922"/>
    </w:p>
    <w:p w:rsidR="00F90214" w:rsidRPr="00D21987" w:rsidRDefault="00F90214" w:rsidP="00FE6FC3">
      <w:r w:rsidRPr="00D21987">
        <w:t xml:space="preserve">This IE </w:t>
      </w:r>
      <w:r>
        <w:t>indicates the BAP address of an</w:t>
      </w:r>
      <w:r w:rsidRPr="00D21987">
        <w:t xml:space="preserve"> IAB</w:t>
      </w:r>
      <w:r>
        <w:t>-</w:t>
      </w:r>
      <w:r w:rsidRPr="00D21987">
        <w:t>node</w:t>
      </w:r>
      <w:r>
        <w:t xml:space="preserve"> or of an IAB-donor-DU</w:t>
      </w:r>
      <w:r w:rsidRPr="0077013F">
        <w:t xml:space="preserve">, and it is part of the BAP </w:t>
      </w:r>
      <w:r>
        <w:t>R</w:t>
      </w:r>
      <w:r w:rsidRPr="0077013F">
        <w:t>outing ID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Semantics description</w:t>
            </w: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rsidR="00F90214" w:rsidRDefault="00F90214" w:rsidP="00B21309">
            <w:pPr>
              <w:pStyle w:val="TAL"/>
            </w:pPr>
            <w:r w:rsidRPr="001E4110">
              <w:rPr>
                <w:rFonts w:cs="Arial"/>
              </w:rPr>
              <w:t xml:space="preserve">Corresponds to the </w:t>
            </w:r>
            <w:r w:rsidRPr="001E4110">
              <w:rPr>
                <w:i/>
              </w:rPr>
              <w:t>bap-Address-r16</w:t>
            </w:r>
            <w:r w:rsidRPr="001E4110">
              <w:rPr>
                <w:rFonts w:cs="Arial"/>
              </w:rPr>
              <w:t>, defined in</w:t>
            </w:r>
            <w:r>
              <w:rPr>
                <w:rFonts w:cs="Arial"/>
              </w:rPr>
              <w:t xml:space="preserve"> </w:t>
            </w:r>
            <w:r w:rsidRPr="001E4110">
              <w:rPr>
                <w:rFonts w:cs="Arial"/>
              </w:rPr>
              <w:t>subclause 6.2.2</w:t>
            </w:r>
            <w:r w:rsidRPr="00CA7BB1">
              <w:rPr>
                <w:rFonts w:cs="Arial"/>
              </w:rPr>
              <w:t xml:space="preserve"> </w:t>
            </w:r>
            <w:r w:rsidR="002B235A">
              <w:rPr>
                <w:rFonts w:cs="Arial"/>
              </w:rPr>
              <w:t xml:space="preserve">or subclause 6.3.2 </w:t>
            </w:r>
            <w:r w:rsidRPr="00CA7BB1">
              <w:rPr>
                <w:rFonts w:cs="Arial"/>
              </w:rPr>
              <w:t>of TS 38.331 [8]</w:t>
            </w:r>
            <w:r w:rsidR="002B235A">
              <w:rPr>
                <w:rFonts w:cs="Arial"/>
              </w:rPr>
              <w:t xml:space="preserve">, </w:t>
            </w:r>
            <w:r w:rsidR="002B235A" w:rsidRPr="005179FF">
              <w:rPr>
                <w:rFonts w:cs="Arial"/>
                <w:i/>
              </w:rPr>
              <w:t>or the iab-donor-DU-BAP-</w:t>
            </w:r>
            <w:del w:id="3923" w:author="Huawei" w:date="2021-10-18T18:01:00Z">
              <w:r w:rsidR="002B235A" w:rsidRPr="005179FF" w:rsidDel="00B21309">
                <w:rPr>
                  <w:rFonts w:cs="Arial"/>
                  <w:i/>
                </w:rPr>
                <w:delText>address</w:delText>
              </w:r>
            </w:del>
            <w:ins w:id="3924" w:author="Huawei" w:date="2021-10-18T18:01:00Z">
              <w:r w:rsidR="00B21309">
                <w:rPr>
                  <w:rFonts w:cs="Arial"/>
                  <w:i/>
                </w:rPr>
                <w:t>A</w:t>
              </w:r>
              <w:r w:rsidR="00B21309" w:rsidRPr="005179FF">
                <w:rPr>
                  <w:rFonts w:cs="Arial"/>
                  <w:i/>
                </w:rPr>
                <w:t>ddress</w:t>
              </w:r>
            </w:ins>
            <w:r w:rsidR="002B235A" w:rsidRPr="005179FF">
              <w:rPr>
                <w:rFonts w:cs="Arial"/>
                <w:i/>
              </w:rPr>
              <w:t>-r16</w:t>
            </w:r>
            <w:r w:rsidR="002B235A">
              <w:rPr>
                <w:rFonts w:cs="Arial"/>
              </w:rPr>
              <w:t xml:space="preserve"> defined in subclause 6.2.2 of TS 38.331[8]</w:t>
            </w:r>
            <w:r w:rsidRPr="00CA7BB1">
              <w:rPr>
                <w:rFonts w:cs="Arial"/>
              </w:rPr>
              <w:t>.</w:t>
            </w:r>
          </w:p>
        </w:tc>
      </w:tr>
    </w:tbl>
    <w:p w:rsidR="00F90214" w:rsidRDefault="00F90214" w:rsidP="002F0C5B">
      <w:pPr>
        <w:rPr>
          <w:highlight w:val="yellow"/>
        </w:rPr>
      </w:pPr>
    </w:p>
    <w:p w:rsidR="00F90214" w:rsidRDefault="00800CD0" w:rsidP="002F0C5B">
      <w:pPr>
        <w:pStyle w:val="Heading4"/>
      </w:pPr>
      <w:bookmarkStart w:id="3925" w:name="_Toc45832520"/>
      <w:bookmarkStart w:id="3926" w:name="_Toc51763800"/>
      <w:bookmarkStart w:id="3927" w:name="_Toc64448970"/>
      <w:bookmarkStart w:id="3928" w:name="_Toc66289629"/>
      <w:bookmarkStart w:id="3929" w:name="_Toc74154742"/>
      <w:bookmarkStart w:id="3930" w:name="_Toc81383486"/>
      <w:r>
        <w:t>9.3.1.112</w:t>
      </w:r>
      <w:r w:rsidR="00F90214">
        <w:tab/>
        <w:t>BAP Path ID</w:t>
      </w:r>
      <w:bookmarkEnd w:id="3925"/>
      <w:bookmarkEnd w:id="3926"/>
      <w:bookmarkEnd w:id="3927"/>
      <w:bookmarkEnd w:id="3928"/>
      <w:bookmarkEnd w:id="3929"/>
      <w:bookmarkEnd w:id="3930"/>
    </w:p>
    <w:p w:rsidR="00F90214" w:rsidRPr="00D21987" w:rsidRDefault="00F90214" w:rsidP="00FE6FC3">
      <w:r w:rsidRPr="00010E26">
        <w:t>This IE indicates the BAP path ID, which is part of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Semantics description</w:t>
            </w: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Default="00F90214" w:rsidP="00FE6FC3">
            <w:pPr>
              <w:pStyle w:val="TAL"/>
            </w:pPr>
            <w:r>
              <w:t>BAP Path ID</w:t>
            </w:r>
          </w:p>
        </w:tc>
        <w:tc>
          <w:tcPr>
            <w:tcW w:w="1080" w:type="dxa"/>
            <w:tcBorders>
              <w:top w:val="single" w:sz="4" w:space="0" w:color="auto"/>
              <w:left w:val="single" w:sz="4" w:space="0" w:color="auto"/>
              <w:bottom w:val="single" w:sz="4" w:space="0" w:color="auto"/>
              <w:right w:val="single" w:sz="4" w:space="0" w:color="auto"/>
            </w:tcBorders>
            <w:hideMark/>
          </w:tcPr>
          <w:p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rsidR="00F90214" w:rsidRDefault="00F90214" w:rsidP="00FE6FC3">
            <w:pPr>
              <w:pStyle w:val="TAL"/>
            </w:pPr>
            <w:r w:rsidRPr="001E4110">
              <w:rPr>
                <w:rFonts w:cs="Arial"/>
              </w:rPr>
              <w:t xml:space="preserve">Corresponds to the </w:t>
            </w:r>
            <w:ins w:id="3931" w:author="Huawei" w:date="2021-10-18T18:02:00Z">
              <w:r w:rsidR="00B21309">
                <w:rPr>
                  <w:i/>
                </w:rPr>
                <w:t>b</w:t>
              </w:r>
            </w:ins>
            <w:del w:id="3932" w:author="Huawei" w:date="2021-10-18T18:02:00Z">
              <w:r w:rsidRPr="006A6A1F" w:rsidDel="00B21309">
                <w:rPr>
                  <w:i/>
                </w:rPr>
                <w:delText>B</w:delText>
              </w:r>
            </w:del>
            <w:r w:rsidRPr="006A6A1F">
              <w:rPr>
                <w:i/>
              </w:rPr>
              <w:t>ap-Pathid-r16</w:t>
            </w:r>
            <w:r>
              <w:rPr>
                <w:i/>
              </w:rPr>
              <w:t xml:space="preserve"> </w:t>
            </w:r>
            <w:r w:rsidRPr="001E4110">
              <w:rPr>
                <w:rFonts w:cs="Arial"/>
              </w:rPr>
              <w:t>defined in</w:t>
            </w:r>
            <w:r>
              <w:rPr>
                <w:rFonts w:cs="Arial"/>
              </w:rPr>
              <w:t xml:space="preserve"> </w:t>
            </w:r>
            <w:r w:rsidRPr="001E4110">
              <w:rPr>
                <w:rFonts w:cs="Arial"/>
              </w:rPr>
              <w:t>subclause 6.</w:t>
            </w:r>
            <w:r>
              <w:rPr>
                <w:rFonts w:cs="Arial"/>
              </w:rPr>
              <w:t>3</w:t>
            </w:r>
            <w:r w:rsidRPr="001E4110">
              <w:rPr>
                <w:rFonts w:cs="Arial"/>
              </w:rPr>
              <w:t>.2</w:t>
            </w:r>
            <w:r w:rsidRPr="00CA7BB1">
              <w:rPr>
                <w:rFonts w:cs="Arial"/>
              </w:rPr>
              <w:t xml:space="preserve"> of TS 38.331 [8].</w:t>
            </w:r>
          </w:p>
        </w:tc>
      </w:tr>
    </w:tbl>
    <w:p w:rsidR="00F90214" w:rsidRDefault="00F90214" w:rsidP="002F0C5B">
      <w:pPr>
        <w:rPr>
          <w:highlight w:val="yellow"/>
        </w:rPr>
      </w:pPr>
    </w:p>
    <w:p w:rsidR="00F90214" w:rsidRDefault="00800CD0" w:rsidP="002F0C5B">
      <w:pPr>
        <w:pStyle w:val="Heading4"/>
      </w:pPr>
      <w:bookmarkStart w:id="3933" w:name="_Toc45832521"/>
      <w:bookmarkStart w:id="3934" w:name="_Toc51763801"/>
      <w:bookmarkStart w:id="3935" w:name="_Toc64448971"/>
      <w:bookmarkStart w:id="3936" w:name="_Toc66289630"/>
      <w:bookmarkStart w:id="3937" w:name="_Toc74154743"/>
      <w:bookmarkStart w:id="3938" w:name="_Toc81383487"/>
      <w:r>
        <w:t>9.3.1.113</w:t>
      </w:r>
      <w:r w:rsidR="00F90214">
        <w:tab/>
        <w:t>BH RLC Channel ID</w:t>
      </w:r>
      <w:bookmarkEnd w:id="3933"/>
      <w:bookmarkEnd w:id="3934"/>
      <w:bookmarkEnd w:id="3935"/>
      <w:bookmarkEnd w:id="3936"/>
      <w:bookmarkEnd w:id="3937"/>
      <w:bookmarkEnd w:id="3938"/>
    </w:p>
    <w:p w:rsidR="00F90214" w:rsidRPr="00D21987" w:rsidRDefault="00F90214" w:rsidP="00FE6FC3">
      <w:r w:rsidRPr="00D21987">
        <w:t xml:space="preserve">This IE uniquely identifies a BH RLC </w:t>
      </w:r>
      <w:r>
        <w:t>c</w:t>
      </w:r>
      <w:r w:rsidRPr="00D21987">
        <w:t xml:space="preserve">hannel </w:t>
      </w:r>
      <w:r w:rsidR="001000D4" w:rsidRPr="00AA116A">
        <w:t xml:space="preserve">in the link between IAB-MT of the IAB-node and IAB-DU of the parent </w:t>
      </w:r>
      <w:r w:rsidRPr="00D21987">
        <w:t>IAB</w:t>
      </w:r>
      <w:r>
        <w:t>-</w:t>
      </w:r>
      <w:r w:rsidRPr="00D21987">
        <w:t>node</w:t>
      </w:r>
      <w:r>
        <w:t xml:space="preserve"> </w:t>
      </w:r>
      <w:r w:rsidR="001000D4">
        <w:t xml:space="preserve">or </w:t>
      </w:r>
      <w:r>
        <w:t>IAB-donor-DU</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F90214" w:rsidRDefault="00F90214" w:rsidP="00FF7A2B">
            <w:pPr>
              <w:pStyle w:val="TAH"/>
            </w:pPr>
            <w:r>
              <w:t>Semantics description</w:t>
            </w:r>
          </w:p>
        </w:tc>
      </w:tr>
      <w:tr w:rsidR="00F9021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Default="00F90214" w:rsidP="00FE6FC3">
            <w:pPr>
              <w:pStyle w:val="TAL"/>
            </w:pPr>
            <w:r>
              <w:t xml:space="preserve">BH RLC CH </w:t>
            </w:r>
            <w:r>
              <w:rPr>
                <w:iCs/>
              </w:rPr>
              <w:t>ID</w:t>
            </w:r>
          </w:p>
        </w:tc>
        <w:tc>
          <w:tcPr>
            <w:tcW w:w="1080" w:type="dxa"/>
            <w:tcBorders>
              <w:top w:val="single" w:sz="4" w:space="0" w:color="auto"/>
              <w:left w:val="single" w:sz="4" w:space="0" w:color="auto"/>
              <w:bottom w:val="single" w:sz="4" w:space="0" w:color="auto"/>
              <w:right w:val="single" w:sz="4" w:space="0" w:color="auto"/>
            </w:tcBorders>
            <w:hideMark/>
          </w:tcPr>
          <w:p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rsidR="00F90214" w:rsidRDefault="00F90214" w:rsidP="002F0C5B">
            <w:pPr>
              <w:pStyle w:val="TAL"/>
            </w:pPr>
            <w:r>
              <w:t>BIT STRING (SIZE(16))</w:t>
            </w:r>
          </w:p>
        </w:tc>
        <w:tc>
          <w:tcPr>
            <w:tcW w:w="2880" w:type="dxa"/>
            <w:tcBorders>
              <w:top w:val="single" w:sz="4" w:space="0" w:color="auto"/>
              <w:left w:val="single" w:sz="4" w:space="0" w:color="auto"/>
              <w:bottom w:val="single" w:sz="4" w:space="0" w:color="auto"/>
              <w:right w:val="single" w:sz="4" w:space="0" w:color="auto"/>
            </w:tcBorders>
            <w:hideMark/>
          </w:tcPr>
          <w:p w:rsidR="00F90214" w:rsidRDefault="00F90214" w:rsidP="00FE6FC3">
            <w:pPr>
              <w:pStyle w:val="TAL"/>
            </w:pPr>
          </w:p>
        </w:tc>
      </w:tr>
    </w:tbl>
    <w:p w:rsidR="00F90214" w:rsidRDefault="00F90214" w:rsidP="002F0C5B">
      <w:pPr>
        <w:rPr>
          <w:highlight w:val="yellow"/>
        </w:rPr>
      </w:pPr>
      <w:bookmarkStart w:id="3939" w:name="_Hlk37268901"/>
    </w:p>
    <w:p w:rsidR="00F90214" w:rsidRDefault="00800CD0" w:rsidP="002F0C5B">
      <w:pPr>
        <w:pStyle w:val="Heading4"/>
      </w:pPr>
      <w:bookmarkStart w:id="3940" w:name="_Toc45832522"/>
      <w:bookmarkStart w:id="3941" w:name="_Toc51763802"/>
      <w:bookmarkStart w:id="3942" w:name="_Toc64448972"/>
      <w:bookmarkStart w:id="3943" w:name="_Toc66289631"/>
      <w:bookmarkStart w:id="3944" w:name="_Toc74154744"/>
      <w:bookmarkStart w:id="3945" w:name="_Toc81383488"/>
      <w:r>
        <w:t>9.3.1.114</w:t>
      </w:r>
      <w:r w:rsidR="00F90214">
        <w:tab/>
        <w:t>BH Information</w:t>
      </w:r>
      <w:bookmarkEnd w:id="3940"/>
      <w:bookmarkEnd w:id="3941"/>
      <w:bookmarkEnd w:id="3942"/>
      <w:bookmarkEnd w:id="3943"/>
      <w:bookmarkEnd w:id="3944"/>
      <w:bookmarkEnd w:id="3945"/>
    </w:p>
    <w:p w:rsidR="00F90214" w:rsidRPr="00D21987" w:rsidRDefault="00F90214" w:rsidP="00FE6FC3">
      <w:r w:rsidRPr="00D21987">
        <w:t xml:space="preserve">This IE includes the </w:t>
      </w:r>
      <w:r>
        <w:t xml:space="preserve">backhaul </w:t>
      </w:r>
      <w:r w:rsidRPr="00D21987">
        <w:t>information</w:t>
      </w:r>
      <w:r>
        <w:t xml:space="preserve"> for UL or DL</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F90214" w:rsidRPr="001B3E56" w:rsidRDefault="00F90214" w:rsidP="00FE6FC3">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rsidR="00F90214" w:rsidRPr="001B3E56" w:rsidRDefault="00F90214" w:rsidP="008C57C4">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rsidR="00F90214" w:rsidRPr="001B3E56" w:rsidRDefault="00F90214" w:rsidP="00FF7A2B">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rsidR="00F90214" w:rsidRPr="001B3E56" w:rsidRDefault="00F90214" w:rsidP="00FF7A2B">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F90214" w:rsidRPr="001B3E56" w:rsidRDefault="00F90214" w:rsidP="00FF7A2B">
            <w:pPr>
              <w:pStyle w:val="TAH"/>
            </w:pPr>
            <w:r w:rsidRPr="001B3E56">
              <w:t>Semantics description</w:t>
            </w:r>
          </w:p>
        </w:tc>
      </w:tr>
      <w:tr w:rsidR="00F90214" w:rsidRPr="001B3E56"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AE3A44" w:rsidRDefault="00F90214" w:rsidP="002F0C5B">
            <w:pPr>
              <w:pStyle w:val="TAL"/>
            </w:pPr>
            <w:r>
              <w:t>BAP Routing ID</w:t>
            </w:r>
          </w:p>
        </w:tc>
        <w:tc>
          <w:tcPr>
            <w:tcW w:w="1080" w:type="dxa"/>
            <w:tcBorders>
              <w:top w:val="single" w:sz="4" w:space="0" w:color="auto"/>
              <w:left w:val="single" w:sz="4" w:space="0" w:color="auto"/>
              <w:bottom w:val="single" w:sz="4" w:space="0" w:color="auto"/>
              <w:right w:val="single" w:sz="4" w:space="0" w:color="auto"/>
            </w:tcBorders>
          </w:tcPr>
          <w:p w:rsidR="00F90214" w:rsidRPr="00AE3A44" w:rsidRDefault="00F90214" w:rsidP="002F0C5B">
            <w:pPr>
              <w:pStyle w:val="TAL"/>
            </w:pPr>
            <w:r>
              <w:t>O</w:t>
            </w:r>
          </w:p>
        </w:tc>
        <w:tc>
          <w:tcPr>
            <w:tcW w:w="1440" w:type="dxa"/>
            <w:tcBorders>
              <w:top w:val="single" w:sz="4" w:space="0" w:color="auto"/>
              <w:left w:val="single" w:sz="4" w:space="0" w:color="auto"/>
              <w:bottom w:val="single" w:sz="4" w:space="0" w:color="auto"/>
              <w:right w:val="single" w:sz="4" w:space="0" w:color="auto"/>
            </w:tcBorders>
          </w:tcPr>
          <w:p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F90214" w:rsidRPr="001B3E56" w:rsidRDefault="00800CD0" w:rsidP="002F0C5B">
            <w:pPr>
              <w:pStyle w:val="TAL"/>
            </w:pPr>
            <w:r>
              <w:t>9.3.1.110</w:t>
            </w:r>
          </w:p>
        </w:tc>
        <w:tc>
          <w:tcPr>
            <w:tcW w:w="2880" w:type="dxa"/>
            <w:tcBorders>
              <w:top w:val="single" w:sz="4" w:space="0" w:color="auto"/>
              <w:left w:val="single" w:sz="4" w:space="0" w:color="auto"/>
              <w:bottom w:val="single" w:sz="4" w:space="0" w:color="auto"/>
              <w:right w:val="single" w:sz="4" w:space="0" w:color="auto"/>
            </w:tcBorders>
          </w:tcPr>
          <w:p w:rsidR="00F90214" w:rsidRDefault="00F90214" w:rsidP="000F12C4">
            <w:pPr>
              <w:pStyle w:val="TAL"/>
              <w:rPr>
                <w:rFonts w:eastAsia="SimSun"/>
                <w:lang w:eastAsia="zh-CN"/>
              </w:rPr>
            </w:pPr>
            <w:r>
              <w:rPr>
                <w:rFonts w:eastAsia="SimSun"/>
                <w:lang w:eastAsia="zh-CN"/>
              </w:rPr>
              <w:t>This IE is not needed for the BAP control PDU.</w:t>
            </w:r>
          </w:p>
          <w:p w:rsidR="00F90214" w:rsidRPr="00E0759A" w:rsidRDefault="00F90214" w:rsidP="000F12C4">
            <w:pPr>
              <w:pStyle w:val="TAL"/>
            </w:pPr>
            <w:r>
              <w:t>For UL F1-U traffic, the BAP address included in this IE also indicates the IAB-donor-DU via which the DL traffic is transmitted.</w:t>
            </w:r>
          </w:p>
        </w:tc>
      </w:tr>
      <w:tr w:rsidR="00F90214" w:rsidRPr="001B3E56"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2F0C5B">
            <w:pPr>
              <w:pStyle w:val="TAL"/>
              <w:rPr>
                <w:b/>
                <w:bCs/>
              </w:rPr>
            </w:pPr>
            <w:r w:rsidRPr="002F0C5B">
              <w:rPr>
                <w:rFonts w:eastAsia="SimSun"/>
                <w:b/>
                <w:bCs/>
                <w:lang w:eastAsia="zh-CN"/>
              </w:rPr>
              <w:t>Egress BH RLC CH List</w:t>
            </w:r>
          </w:p>
        </w:tc>
        <w:tc>
          <w:tcPr>
            <w:tcW w:w="1080" w:type="dxa"/>
            <w:tcBorders>
              <w:top w:val="single" w:sz="4" w:space="0" w:color="auto"/>
              <w:left w:val="single" w:sz="4" w:space="0" w:color="auto"/>
              <w:bottom w:val="single" w:sz="4" w:space="0" w:color="auto"/>
              <w:right w:val="single" w:sz="4" w:space="0" w:color="auto"/>
            </w:tcBorders>
          </w:tcPr>
          <w:p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rsidR="00F90214" w:rsidRPr="00AE3A44" w:rsidRDefault="00F90214" w:rsidP="002F0C5B">
            <w:pPr>
              <w:pStyle w:val="TAL"/>
            </w:pPr>
            <w:r>
              <w:rPr>
                <w:rFonts w:eastAsia="SimSun"/>
                <w:i/>
                <w:lang w:eastAsia="zh-CN"/>
              </w:rPr>
              <w:t>0..1</w:t>
            </w:r>
          </w:p>
        </w:tc>
        <w:tc>
          <w:tcPr>
            <w:tcW w:w="1872" w:type="dxa"/>
            <w:tcBorders>
              <w:top w:val="single" w:sz="4" w:space="0" w:color="auto"/>
              <w:left w:val="single" w:sz="4" w:space="0" w:color="auto"/>
              <w:bottom w:val="single" w:sz="4" w:space="0" w:color="auto"/>
              <w:right w:val="single" w:sz="4" w:space="0" w:color="auto"/>
            </w:tcBorders>
          </w:tcPr>
          <w:p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rsidR="00F90214" w:rsidRDefault="00F90214" w:rsidP="000F12C4">
            <w:pPr>
              <w:pStyle w:val="TAL"/>
              <w:rPr>
                <w:rFonts w:eastAsia="SimSun"/>
                <w:lang w:eastAsia="zh-CN"/>
              </w:rPr>
            </w:pPr>
          </w:p>
        </w:tc>
      </w:tr>
      <w:tr w:rsidR="00F90214" w:rsidRPr="001B3E56"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Default="00F90214" w:rsidP="002F0C5B">
            <w:pPr>
              <w:keepNext/>
              <w:keepLines/>
              <w:spacing w:after="0"/>
              <w:ind w:left="100"/>
              <w:rPr>
                <w:b/>
              </w:rPr>
            </w:pPr>
            <w:r w:rsidRPr="002F0C5B">
              <w:rPr>
                <w:rFonts w:ascii="Arial" w:hAnsi="Arial" w:cs="Arial"/>
                <w:b/>
                <w:bCs/>
                <w:sz w:val="18"/>
                <w:szCs w:val="18"/>
                <w:lang w:eastAsia="ja-JP"/>
              </w:rPr>
              <w:t>&gt;Egress BH RLC CH List Item</w:t>
            </w:r>
          </w:p>
        </w:tc>
        <w:tc>
          <w:tcPr>
            <w:tcW w:w="1080" w:type="dxa"/>
            <w:tcBorders>
              <w:top w:val="single" w:sz="4" w:space="0" w:color="auto"/>
              <w:left w:val="single" w:sz="4" w:space="0" w:color="auto"/>
              <w:bottom w:val="single" w:sz="4" w:space="0" w:color="auto"/>
              <w:right w:val="single" w:sz="4" w:space="0" w:color="auto"/>
            </w:tcBorders>
          </w:tcPr>
          <w:p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rsidR="00F90214" w:rsidRDefault="00F90214" w:rsidP="002F0C5B">
            <w:pPr>
              <w:pStyle w:val="TAL"/>
              <w:rPr>
                <w:rFonts w:eastAsia="SimSun"/>
                <w:i/>
                <w:lang w:eastAsia="zh-CN"/>
              </w:rPr>
            </w:pPr>
            <w:r>
              <w:rPr>
                <w:rFonts w:eastAsia="SimSun"/>
                <w:i/>
                <w:lang w:eastAsia="zh-CN"/>
              </w:rPr>
              <w:t>1..</w:t>
            </w:r>
          </w:p>
          <w:p w:rsidR="00F90214" w:rsidRPr="00AE3A44" w:rsidRDefault="00F90214" w:rsidP="002F0C5B">
            <w:pPr>
              <w:pStyle w:val="TAL"/>
            </w:pPr>
            <w:r>
              <w:rPr>
                <w:rFonts w:eastAsia="SimSun"/>
                <w:i/>
                <w:lang w:eastAsia="zh-CN"/>
              </w:rPr>
              <w:t>&lt;maxnoofEgressLinks&gt;</w:t>
            </w:r>
          </w:p>
        </w:tc>
        <w:tc>
          <w:tcPr>
            <w:tcW w:w="1872" w:type="dxa"/>
            <w:tcBorders>
              <w:top w:val="single" w:sz="4" w:space="0" w:color="auto"/>
              <w:left w:val="single" w:sz="4" w:space="0" w:color="auto"/>
              <w:bottom w:val="single" w:sz="4" w:space="0" w:color="auto"/>
              <w:right w:val="single" w:sz="4" w:space="0" w:color="auto"/>
            </w:tcBorders>
          </w:tcPr>
          <w:p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rsidR="00F90214" w:rsidRDefault="00F90214" w:rsidP="000F12C4">
            <w:pPr>
              <w:pStyle w:val="TAL"/>
              <w:rPr>
                <w:rFonts w:eastAsia="SimSun"/>
                <w:lang w:eastAsia="zh-CN"/>
              </w:rPr>
            </w:pPr>
          </w:p>
        </w:tc>
      </w:tr>
      <w:tr w:rsidR="00F90214" w:rsidRPr="001B3E56"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&gt;&gt;Next-Hop BAP Address</w:t>
            </w:r>
          </w:p>
        </w:tc>
        <w:tc>
          <w:tcPr>
            <w:tcW w:w="1080" w:type="dxa"/>
            <w:tcBorders>
              <w:top w:val="single" w:sz="4" w:space="0" w:color="auto"/>
              <w:left w:val="single" w:sz="4" w:space="0" w:color="auto"/>
              <w:bottom w:val="single" w:sz="4" w:space="0" w:color="auto"/>
              <w:right w:val="single" w:sz="4" w:space="0" w:color="auto"/>
            </w:tcBorders>
          </w:tcPr>
          <w:p w:rsidR="00F90214" w:rsidRPr="00AE3A44" w:rsidRDefault="00F90214" w:rsidP="002F0C5B">
            <w:pPr>
              <w:pStyle w:val="TAL"/>
            </w:pPr>
            <w:r w:rsidRPr="00AE3A44">
              <w:t>M</w:t>
            </w:r>
          </w:p>
        </w:tc>
        <w:tc>
          <w:tcPr>
            <w:tcW w:w="1440" w:type="dxa"/>
            <w:tcBorders>
              <w:top w:val="single" w:sz="4" w:space="0" w:color="auto"/>
              <w:left w:val="single" w:sz="4" w:space="0" w:color="auto"/>
              <w:bottom w:val="single" w:sz="4" w:space="0" w:color="auto"/>
              <w:right w:val="single" w:sz="4" w:space="0" w:color="auto"/>
            </w:tcBorders>
          </w:tcPr>
          <w:p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F90214" w:rsidRPr="005614AF" w:rsidRDefault="00800CD0" w:rsidP="002F0C5B">
            <w:pPr>
              <w:pStyle w:val="TAL"/>
              <w:rPr>
                <w:bCs/>
              </w:rPr>
            </w:pPr>
            <w:r>
              <w:rPr>
                <w:bCs/>
              </w:rPr>
              <w:t>9.3.1.111</w:t>
            </w:r>
          </w:p>
        </w:tc>
        <w:tc>
          <w:tcPr>
            <w:tcW w:w="2880" w:type="dxa"/>
            <w:tcBorders>
              <w:top w:val="single" w:sz="4" w:space="0" w:color="auto"/>
              <w:left w:val="single" w:sz="4" w:space="0" w:color="auto"/>
              <w:bottom w:val="single" w:sz="4" w:space="0" w:color="auto"/>
              <w:right w:val="single" w:sz="4" w:space="0" w:color="auto"/>
            </w:tcBorders>
          </w:tcPr>
          <w:p w:rsidR="00F90214" w:rsidRPr="001B3E56" w:rsidRDefault="00F90214" w:rsidP="000F12C4">
            <w:pPr>
              <w:pStyle w:val="TAL"/>
            </w:pPr>
            <w:r w:rsidRPr="00695FD1">
              <w:rPr>
                <w:rFonts w:cs="Arial"/>
              </w:rPr>
              <w:t>This IE identifies the next-hop node on the backhaul path</w:t>
            </w:r>
            <w:r>
              <w:rPr>
                <w:rFonts w:cs="Arial"/>
              </w:rPr>
              <w:t xml:space="preserve"> to receive the packet</w:t>
            </w:r>
            <w:r w:rsidRPr="00695FD1">
              <w:rPr>
                <w:rFonts w:cs="Arial"/>
              </w:rPr>
              <w:t>.</w:t>
            </w:r>
            <w:r>
              <w:rPr>
                <w:rFonts w:cs="Arial"/>
              </w:rPr>
              <w:t xml:space="preserve"> The value of this IE should be unique in the whole list.</w:t>
            </w:r>
          </w:p>
        </w:tc>
      </w:tr>
      <w:tr w:rsidR="00F90214" w:rsidRPr="001B3E56"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&gt;&gt;Egress BH RLC CH ID</w:t>
            </w:r>
          </w:p>
        </w:tc>
        <w:tc>
          <w:tcPr>
            <w:tcW w:w="1080" w:type="dxa"/>
            <w:tcBorders>
              <w:top w:val="single" w:sz="4" w:space="0" w:color="auto"/>
              <w:left w:val="single" w:sz="4" w:space="0" w:color="auto"/>
              <w:bottom w:val="single" w:sz="4" w:space="0" w:color="auto"/>
              <w:right w:val="single" w:sz="4" w:space="0" w:color="auto"/>
            </w:tcBorders>
          </w:tcPr>
          <w:p w:rsidR="00F90214" w:rsidRPr="00AE3A44" w:rsidRDefault="00F90214" w:rsidP="002F0C5B">
            <w:pPr>
              <w:pStyle w:val="TAL"/>
              <w:rPr>
                <w:bCs/>
                <w:lang w:eastAsia="ja-JP"/>
              </w:rPr>
            </w:pPr>
            <w:r w:rsidRPr="00AE3A44">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rsidR="00D21A37" w:rsidRDefault="00D21A37" w:rsidP="00FE6FC3">
            <w:pPr>
              <w:pStyle w:val="TAL"/>
            </w:pPr>
            <w:r>
              <w:t>BH RLC Channel ID</w:t>
            </w:r>
          </w:p>
          <w:p w:rsidR="00F90214" w:rsidRPr="001B3E56"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rsidR="00F90214" w:rsidRPr="0034637C" w:rsidRDefault="00F90214" w:rsidP="000F12C4">
            <w:pPr>
              <w:pStyle w:val="TAL"/>
              <w:rPr>
                <w:rFonts w:cs="Arial"/>
              </w:rPr>
            </w:pPr>
            <w:r>
              <w:rPr>
                <w:rFonts w:cs="Arial"/>
              </w:rPr>
              <w:t xml:space="preserve">This IE </w:t>
            </w:r>
            <w:r w:rsidRPr="00D76100">
              <w:rPr>
                <w:rFonts w:cs="Arial"/>
              </w:rPr>
              <w:t>identif</w:t>
            </w:r>
            <w:r>
              <w:rPr>
                <w:rFonts w:cs="Arial"/>
              </w:rPr>
              <w:t>ies</w:t>
            </w:r>
            <w:r w:rsidRPr="00D76100">
              <w:rPr>
                <w:rFonts w:cs="Arial"/>
              </w:rPr>
              <w:t xml:space="preserve"> the BH RLC </w:t>
            </w:r>
            <w:r>
              <w:rPr>
                <w:rFonts w:cs="Arial"/>
              </w:rPr>
              <w:t>c</w:t>
            </w:r>
            <w:r w:rsidRPr="00D76100">
              <w:rPr>
                <w:rFonts w:cs="Arial"/>
              </w:rPr>
              <w:t xml:space="preserve">hannel in the link between the </w:t>
            </w:r>
            <w:r w:rsidR="00783DBA">
              <w:rPr>
                <w:rFonts w:cs="Arial"/>
              </w:rPr>
              <w:t>IAB node/IAB-donor-DU</w:t>
            </w:r>
            <w:r w:rsidRPr="00D76100">
              <w:rPr>
                <w:rFonts w:cs="Arial"/>
              </w:rPr>
              <w:t xml:space="preserve"> and the node identified by the </w:t>
            </w:r>
            <w:r w:rsidRPr="000A0364">
              <w:rPr>
                <w:rFonts w:cs="Arial"/>
                <w:i/>
                <w:iCs/>
              </w:rPr>
              <w:t>Next-Hop BAP Address</w:t>
            </w:r>
            <w:r>
              <w:rPr>
                <w:rFonts w:cs="Arial"/>
              </w:rPr>
              <w:t xml:space="preserve"> IE</w:t>
            </w:r>
            <w:r w:rsidRPr="002F7B3A">
              <w:t>.</w:t>
            </w:r>
          </w:p>
        </w:tc>
      </w:tr>
      <w:bookmarkEnd w:id="3939"/>
    </w:tbl>
    <w:p w:rsidR="00F90214" w:rsidRDefault="00F90214" w:rsidP="00F90214"/>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F90214" w:rsidTr="00F90214">
        <w:tc>
          <w:tcPr>
            <w:tcW w:w="3528" w:type="dxa"/>
            <w:tcBorders>
              <w:top w:val="single" w:sz="4" w:space="0" w:color="auto"/>
              <w:left w:val="single" w:sz="4" w:space="0" w:color="auto"/>
              <w:bottom w:val="single" w:sz="4" w:space="0" w:color="auto"/>
              <w:right w:val="single" w:sz="4" w:space="0" w:color="auto"/>
            </w:tcBorders>
            <w:hideMark/>
          </w:tcPr>
          <w:p w:rsidR="00F90214" w:rsidRDefault="00F90214" w:rsidP="002F0C5B">
            <w:pPr>
              <w:pStyle w:val="TAH"/>
              <w:rPr>
                <w:lang w:val="en-US" w:eastAsia="ja-JP"/>
              </w:rPr>
            </w:pPr>
            <w:r>
              <w:rPr>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rsidR="00F90214" w:rsidRDefault="00F90214" w:rsidP="002F0C5B">
            <w:pPr>
              <w:pStyle w:val="TAH"/>
              <w:rPr>
                <w:lang w:eastAsia="ja-JP"/>
              </w:rPr>
            </w:pPr>
            <w:r>
              <w:rPr>
                <w:lang w:eastAsia="ja-JP"/>
              </w:rPr>
              <w:t>Explanation</w:t>
            </w:r>
          </w:p>
        </w:tc>
      </w:tr>
      <w:tr w:rsidR="00F90214" w:rsidTr="00F90214">
        <w:tc>
          <w:tcPr>
            <w:tcW w:w="3528" w:type="dxa"/>
            <w:tcBorders>
              <w:top w:val="single" w:sz="4" w:space="0" w:color="auto"/>
              <w:left w:val="single" w:sz="4" w:space="0" w:color="auto"/>
              <w:bottom w:val="single" w:sz="4" w:space="0" w:color="auto"/>
              <w:right w:val="single" w:sz="4" w:space="0" w:color="auto"/>
            </w:tcBorders>
            <w:hideMark/>
          </w:tcPr>
          <w:p w:rsidR="00F90214" w:rsidRDefault="00F90214" w:rsidP="002F0C5B">
            <w:pPr>
              <w:pStyle w:val="TAL"/>
              <w:rPr>
                <w:lang w:eastAsia="ja-JP"/>
              </w:rPr>
            </w:pPr>
            <w:r>
              <w:t>maxnoofEgressLinks</w:t>
            </w:r>
          </w:p>
        </w:tc>
        <w:tc>
          <w:tcPr>
            <w:tcW w:w="6192" w:type="dxa"/>
            <w:tcBorders>
              <w:top w:val="single" w:sz="4" w:space="0" w:color="auto"/>
              <w:left w:val="single" w:sz="4" w:space="0" w:color="auto"/>
              <w:bottom w:val="single" w:sz="4" w:space="0" w:color="auto"/>
              <w:right w:val="single" w:sz="4" w:space="0" w:color="auto"/>
            </w:tcBorders>
            <w:hideMark/>
          </w:tcPr>
          <w:p w:rsidR="00F90214" w:rsidRDefault="00F90214" w:rsidP="002F0C5B">
            <w:pPr>
              <w:pStyle w:val="TAL"/>
              <w:rPr>
                <w:lang w:eastAsia="ja-JP"/>
              </w:rPr>
            </w:pPr>
            <w:r>
              <w:t>Maximum no. of egress links. Value is 2.</w:t>
            </w:r>
          </w:p>
        </w:tc>
      </w:tr>
    </w:tbl>
    <w:p w:rsidR="00F90214" w:rsidRDefault="00F90214" w:rsidP="004C01CD"/>
    <w:p w:rsidR="00F90214" w:rsidRPr="00947439" w:rsidRDefault="00800CD0" w:rsidP="002F0C5B">
      <w:pPr>
        <w:pStyle w:val="Heading4"/>
      </w:pPr>
      <w:bookmarkStart w:id="3946" w:name="_Toc45832523"/>
      <w:bookmarkStart w:id="3947" w:name="_Toc51763803"/>
      <w:bookmarkStart w:id="3948" w:name="_Toc64448973"/>
      <w:bookmarkStart w:id="3949" w:name="_Toc66289632"/>
      <w:bookmarkStart w:id="3950" w:name="_Toc74154745"/>
      <w:bookmarkStart w:id="3951" w:name="_Toc81383489"/>
      <w:r>
        <w:t>9.3.1.115</w:t>
      </w:r>
      <w:r w:rsidR="00F90214" w:rsidRPr="00947439">
        <w:tab/>
      </w:r>
      <w:r w:rsidR="00F90214">
        <w:t>Control Plane Traffic Type</w:t>
      </w:r>
      <w:bookmarkEnd w:id="3946"/>
      <w:bookmarkEnd w:id="3947"/>
      <w:bookmarkEnd w:id="3948"/>
      <w:bookmarkEnd w:id="3949"/>
      <w:bookmarkEnd w:id="3950"/>
      <w:bookmarkEnd w:id="3951"/>
    </w:p>
    <w:p w:rsidR="00F90214" w:rsidRPr="00FB5540" w:rsidRDefault="00F90214" w:rsidP="00FE6FC3">
      <w:r w:rsidRPr="00FB5540">
        <w:t>This IE indicates the control plane traffic type carried over a BH RLC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rsidTr="002F0C5B">
        <w:trPr>
          <w:jc w:val="center"/>
        </w:trPr>
        <w:tc>
          <w:tcPr>
            <w:tcW w:w="2448" w:type="dxa"/>
          </w:tcPr>
          <w:p w:rsidR="00F90214" w:rsidRPr="00947439" w:rsidRDefault="00F90214" w:rsidP="008C57C4">
            <w:pPr>
              <w:pStyle w:val="TAH"/>
            </w:pPr>
            <w:r w:rsidRPr="00947439">
              <w:t>IE/Group Name</w:t>
            </w:r>
          </w:p>
        </w:tc>
        <w:tc>
          <w:tcPr>
            <w:tcW w:w="1080" w:type="dxa"/>
          </w:tcPr>
          <w:p w:rsidR="00F90214" w:rsidRPr="00947439" w:rsidRDefault="00F90214" w:rsidP="00FF7A2B">
            <w:pPr>
              <w:pStyle w:val="TAH"/>
            </w:pPr>
            <w:r w:rsidRPr="00947439">
              <w:t>Presence</w:t>
            </w:r>
          </w:p>
        </w:tc>
        <w:tc>
          <w:tcPr>
            <w:tcW w:w="1440" w:type="dxa"/>
          </w:tcPr>
          <w:p w:rsidR="00F90214" w:rsidRPr="00947439" w:rsidRDefault="00F90214" w:rsidP="00FF7A2B">
            <w:pPr>
              <w:pStyle w:val="TAH"/>
            </w:pPr>
            <w:r w:rsidRPr="00947439">
              <w:t>Range</w:t>
            </w:r>
          </w:p>
        </w:tc>
        <w:tc>
          <w:tcPr>
            <w:tcW w:w="1872" w:type="dxa"/>
          </w:tcPr>
          <w:p w:rsidR="00F90214" w:rsidRPr="00947439" w:rsidRDefault="00F90214" w:rsidP="00FF7A2B">
            <w:pPr>
              <w:pStyle w:val="TAH"/>
            </w:pPr>
            <w:r w:rsidRPr="00947439">
              <w:t>IE type and reference</w:t>
            </w:r>
          </w:p>
        </w:tc>
        <w:tc>
          <w:tcPr>
            <w:tcW w:w="2880" w:type="dxa"/>
          </w:tcPr>
          <w:p w:rsidR="00F90214" w:rsidRPr="00947439" w:rsidRDefault="00F90214" w:rsidP="00FF7A2B">
            <w:pPr>
              <w:pStyle w:val="TAH"/>
            </w:pPr>
            <w:r w:rsidRPr="00947439">
              <w:t>Semantics description</w:t>
            </w:r>
          </w:p>
        </w:tc>
      </w:tr>
      <w:tr w:rsidR="00F90214" w:rsidRPr="002F7B3A" w:rsidTr="002F0C5B">
        <w:trPr>
          <w:jc w:val="center"/>
        </w:trPr>
        <w:tc>
          <w:tcPr>
            <w:tcW w:w="2448" w:type="dxa"/>
          </w:tcPr>
          <w:p w:rsidR="00F90214" w:rsidRPr="00CE47C4" w:rsidRDefault="00F90214" w:rsidP="00FE6FC3">
            <w:pPr>
              <w:pStyle w:val="TAL"/>
              <w:rPr>
                <w:lang w:val="sv-SE"/>
              </w:rPr>
            </w:pPr>
            <w:r>
              <w:rPr>
                <w:lang w:val="sv-SE"/>
              </w:rPr>
              <w:t>Control Plane Traffic Type</w:t>
            </w:r>
          </w:p>
        </w:tc>
        <w:tc>
          <w:tcPr>
            <w:tcW w:w="1080" w:type="dxa"/>
          </w:tcPr>
          <w:p w:rsidR="00F90214" w:rsidRPr="00947439" w:rsidRDefault="00F90214" w:rsidP="008C57C4">
            <w:pPr>
              <w:pStyle w:val="TAL"/>
            </w:pPr>
            <w:r w:rsidRPr="00947439">
              <w:t>M</w:t>
            </w:r>
          </w:p>
        </w:tc>
        <w:tc>
          <w:tcPr>
            <w:tcW w:w="1440" w:type="dxa"/>
          </w:tcPr>
          <w:p w:rsidR="00F90214" w:rsidRPr="00947439" w:rsidRDefault="00F90214" w:rsidP="00FF7A2B">
            <w:pPr>
              <w:pStyle w:val="TAL"/>
            </w:pPr>
          </w:p>
        </w:tc>
        <w:tc>
          <w:tcPr>
            <w:tcW w:w="1872" w:type="dxa"/>
          </w:tcPr>
          <w:p w:rsidR="00F90214" w:rsidRPr="00947439" w:rsidRDefault="00F90214" w:rsidP="002F0C5B">
            <w:pPr>
              <w:pStyle w:val="TAL"/>
            </w:pPr>
            <w:r>
              <w:rPr>
                <w:lang w:val="sv-SE"/>
              </w:rPr>
              <w:t xml:space="preserve">INTEGER </w:t>
            </w:r>
            <w:r w:rsidRPr="00947439">
              <w:t>(1</w:t>
            </w:r>
            <w:r>
              <w:t>..</w:t>
            </w:r>
            <w:r>
              <w:rPr>
                <w:lang w:val="sv-SE"/>
              </w:rPr>
              <w:t>3,</w:t>
            </w:r>
            <w:r w:rsidRPr="00947439">
              <w:t xml:space="preserve"> ...)</w:t>
            </w:r>
          </w:p>
        </w:tc>
        <w:tc>
          <w:tcPr>
            <w:tcW w:w="2880" w:type="dxa"/>
          </w:tcPr>
          <w:p w:rsidR="00F90214" w:rsidRPr="002F7B3A" w:rsidRDefault="00F90214" w:rsidP="00FE6FC3">
            <w:pPr>
              <w:pStyle w:val="TAL"/>
            </w:pPr>
            <w:r w:rsidRPr="002F7B3A">
              <w:t>C</w:t>
            </w:r>
            <w:r w:rsidRPr="00621E3B">
              <w:t>o</w:t>
            </w:r>
            <w:r>
              <w:t>ntrol plane</w:t>
            </w:r>
            <w:r w:rsidRPr="002F7B3A">
              <w:t xml:space="preserve"> traffic types with different priorities are identified by the different codepoints in this IE, where 1 has the highest priorit</w:t>
            </w:r>
            <w:r w:rsidRPr="00C638D1">
              <w:t>y</w:t>
            </w:r>
            <w:r w:rsidRPr="002F7B3A">
              <w:t>.</w:t>
            </w:r>
          </w:p>
        </w:tc>
      </w:tr>
    </w:tbl>
    <w:p w:rsidR="00F90214" w:rsidRDefault="00F90214" w:rsidP="004C01CD"/>
    <w:p w:rsidR="00BF20F0" w:rsidRPr="00AE1938" w:rsidRDefault="00102223" w:rsidP="002F0C5B">
      <w:pPr>
        <w:pStyle w:val="Heading4"/>
      </w:pPr>
      <w:bookmarkStart w:id="3952" w:name="_Toc534712007"/>
      <w:bookmarkStart w:id="3953" w:name="_Toc45832524"/>
      <w:bookmarkStart w:id="3954" w:name="_Toc51763804"/>
      <w:bookmarkStart w:id="3955" w:name="_Toc64448974"/>
      <w:bookmarkStart w:id="3956" w:name="_Toc66289633"/>
      <w:bookmarkStart w:id="3957" w:name="_Toc74154746"/>
      <w:bookmarkStart w:id="3958" w:name="_Toc81383490"/>
      <w:bookmarkStart w:id="3959" w:name="_Toc14165908"/>
      <w:r>
        <w:t>9.3.1.116</w:t>
      </w:r>
      <w:r w:rsidR="00BF20F0" w:rsidRPr="00AE1938">
        <w:tab/>
      </w:r>
      <w:r w:rsidR="00BF20F0">
        <w:t xml:space="preserve">NR </w:t>
      </w:r>
      <w:r w:rsidR="00BF20F0" w:rsidRPr="00AE1938">
        <w:t>V2X Services Authorized</w:t>
      </w:r>
      <w:bookmarkEnd w:id="3952"/>
      <w:bookmarkEnd w:id="3953"/>
      <w:bookmarkEnd w:id="3954"/>
      <w:bookmarkEnd w:id="3955"/>
      <w:bookmarkEnd w:id="3956"/>
      <w:bookmarkEnd w:id="3957"/>
      <w:bookmarkEnd w:id="3958"/>
    </w:p>
    <w:p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to use the</w:t>
      </w:r>
      <w:r>
        <w:t xml:space="preserve"> NR</w:t>
      </w:r>
      <w:r w:rsidRPr="00AE1938">
        <w:t xml:space="preserve"> 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rsidTr="002F0C5B">
        <w:tc>
          <w:tcPr>
            <w:tcW w:w="2448" w:type="dxa"/>
          </w:tcPr>
          <w:p w:rsidR="00BF20F0" w:rsidRPr="00AE1938" w:rsidRDefault="00BF20F0" w:rsidP="002F0C5B">
            <w:pPr>
              <w:pStyle w:val="TAH"/>
            </w:pPr>
            <w:r w:rsidRPr="00AE1938">
              <w:t>IE/Group Name</w:t>
            </w:r>
          </w:p>
        </w:tc>
        <w:tc>
          <w:tcPr>
            <w:tcW w:w="1080" w:type="dxa"/>
          </w:tcPr>
          <w:p w:rsidR="00BF20F0" w:rsidRPr="00AE1938" w:rsidRDefault="00BF20F0" w:rsidP="002F0C5B">
            <w:pPr>
              <w:pStyle w:val="TAH"/>
            </w:pPr>
            <w:r w:rsidRPr="00AE1938">
              <w:t>Presence</w:t>
            </w:r>
          </w:p>
        </w:tc>
        <w:tc>
          <w:tcPr>
            <w:tcW w:w="1440" w:type="dxa"/>
          </w:tcPr>
          <w:p w:rsidR="00BF20F0" w:rsidRPr="00AE1938" w:rsidRDefault="00BF20F0" w:rsidP="002F0C5B">
            <w:pPr>
              <w:pStyle w:val="TAH"/>
            </w:pPr>
            <w:r w:rsidRPr="00AE1938">
              <w:t>Range</w:t>
            </w:r>
          </w:p>
        </w:tc>
        <w:tc>
          <w:tcPr>
            <w:tcW w:w="1872" w:type="dxa"/>
          </w:tcPr>
          <w:p w:rsidR="00BF20F0" w:rsidRPr="00AE1938" w:rsidRDefault="00BF20F0" w:rsidP="002F0C5B">
            <w:pPr>
              <w:pStyle w:val="TAH"/>
            </w:pPr>
            <w:r w:rsidRPr="00AE1938">
              <w:t>IE type and reference</w:t>
            </w:r>
          </w:p>
        </w:tc>
        <w:tc>
          <w:tcPr>
            <w:tcW w:w="2880" w:type="dxa"/>
          </w:tcPr>
          <w:p w:rsidR="00BF20F0" w:rsidRPr="00AE1938" w:rsidRDefault="00BF20F0" w:rsidP="002F0C5B">
            <w:pPr>
              <w:pStyle w:val="TAH"/>
            </w:pPr>
            <w:r w:rsidRPr="00AE1938">
              <w:t>Semantics description</w:t>
            </w:r>
          </w:p>
        </w:tc>
      </w:tr>
      <w:tr w:rsidR="00BF20F0" w:rsidRPr="00AE1938" w:rsidTr="002F0C5B">
        <w:tc>
          <w:tcPr>
            <w:tcW w:w="2448" w:type="dxa"/>
          </w:tcPr>
          <w:p w:rsidR="00BF20F0" w:rsidRPr="00AE1938" w:rsidRDefault="00BF20F0" w:rsidP="002F0C5B">
            <w:pPr>
              <w:pStyle w:val="TAL"/>
            </w:pPr>
            <w:r w:rsidRPr="00AE1938">
              <w:rPr>
                <w:lang w:eastAsia="ja-JP"/>
              </w:rPr>
              <w:t>Vehicle UE</w:t>
            </w:r>
          </w:p>
        </w:tc>
        <w:tc>
          <w:tcPr>
            <w:tcW w:w="1080" w:type="dxa"/>
          </w:tcPr>
          <w:p w:rsidR="00BF20F0" w:rsidRPr="00AE1938" w:rsidRDefault="00BF20F0" w:rsidP="002F0C5B">
            <w:pPr>
              <w:pStyle w:val="TAL"/>
            </w:pPr>
            <w:r w:rsidRPr="00AE1938">
              <w:t>O</w:t>
            </w:r>
          </w:p>
        </w:tc>
        <w:tc>
          <w:tcPr>
            <w:tcW w:w="1440" w:type="dxa"/>
          </w:tcPr>
          <w:p w:rsidR="00BF20F0" w:rsidRPr="00AE1938" w:rsidRDefault="00BF20F0" w:rsidP="002F0C5B">
            <w:pPr>
              <w:pStyle w:val="TAL"/>
            </w:pPr>
          </w:p>
        </w:tc>
        <w:tc>
          <w:tcPr>
            <w:tcW w:w="1872" w:type="dxa"/>
          </w:tcPr>
          <w:p w:rsidR="00BF20F0" w:rsidRPr="00AE1938" w:rsidRDefault="00BF20F0" w:rsidP="002F0C5B">
            <w:pPr>
              <w:pStyle w:val="TAL"/>
            </w:pPr>
            <w:r w:rsidRPr="00AE1938">
              <w:rPr>
                <w:snapToGrid w:val="0"/>
              </w:rPr>
              <w:t>ENUMERATED (authorized, not authorized, ...)</w:t>
            </w:r>
          </w:p>
        </w:tc>
        <w:tc>
          <w:tcPr>
            <w:tcW w:w="2880" w:type="dxa"/>
          </w:tcPr>
          <w:p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rsidTr="002F0C5B">
        <w:tc>
          <w:tcPr>
            <w:tcW w:w="2448" w:type="dxa"/>
          </w:tcPr>
          <w:p w:rsidR="00BF20F0" w:rsidRPr="00AE1938" w:rsidRDefault="00BF20F0" w:rsidP="002F0C5B">
            <w:pPr>
              <w:pStyle w:val="TAL"/>
              <w:rPr>
                <w:lang w:eastAsia="ja-JP"/>
              </w:rPr>
            </w:pPr>
            <w:r w:rsidRPr="00AE1938">
              <w:t>Pedestrian UE</w:t>
            </w:r>
          </w:p>
        </w:tc>
        <w:tc>
          <w:tcPr>
            <w:tcW w:w="1080" w:type="dxa"/>
          </w:tcPr>
          <w:p w:rsidR="00BF20F0" w:rsidRPr="00AE1938" w:rsidRDefault="00BF20F0" w:rsidP="002F0C5B">
            <w:pPr>
              <w:pStyle w:val="TAL"/>
            </w:pPr>
            <w:r w:rsidRPr="00AE1938">
              <w:t>O</w:t>
            </w:r>
          </w:p>
        </w:tc>
        <w:tc>
          <w:tcPr>
            <w:tcW w:w="1440" w:type="dxa"/>
          </w:tcPr>
          <w:p w:rsidR="00BF20F0" w:rsidRPr="00AE1938" w:rsidRDefault="00BF20F0" w:rsidP="002F0C5B">
            <w:pPr>
              <w:pStyle w:val="TAL"/>
            </w:pPr>
          </w:p>
        </w:tc>
        <w:tc>
          <w:tcPr>
            <w:tcW w:w="1872" w:type="dxa"/>
          </w:tcPr>
          <w:p w:rsidR="00BF20F0" w:rsidRPr="00AE1938" w:rsidRDefault="00BF20F0" w:rsidP="002F0C5B">
            <w:pPr>
              <w:pStyle w:val="TAL"/>
              <w:rPr>
                <w:snapToGrid w:val="0"/>
              </w:rPr>
            </w:pPr>
            <w:r w:rsidRPr="00AE1938">
              <w:rPr>
                <w:snapToGrid w:val="0"/>
              </w:rPr>
              <w:t>ENUMERATED (authorized, not authorized, ...)</w:t>
            </w:r>
          </w:p>
        </w:tc>
        <w:tc>
          <w:tcPr>
            <w:tcW w:w="2880" w:type="dxa"/>
          </w:tcPr>
          <w:p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rsidR="00BF20F0" w:rsidRDefault="00BF20F0" w:rsidP="00BF20F0"/>
    <w:p w:rsidR="00BF20F0" w:rsidRPr="00AE1938" w:rsidRDefault="00102223" w:rsidP="002F0C5B">
      <w:pPr>
        <w:pStyle w:val="Heading4"/>
      </w:pPr>
      <w:bookmarkStart w:id="3960" w:name="_Toc45832525"/>
      <w:bookmarkStart w:id="3961" w:name="_Toc51763805"/>
      <w:bookmarkStart w:id="3962" w:name="_Toc64448975"/>
      <w:bookmarkStart w:id="3963" w:name="_Toc66289634"/>
      <w:bookmarkStart w:id="3964" w:name="_Toc74154747"/>
      <w:bookmarkStart w:id="3965" w:name="_Toc81383491"/>
      <w:r>
        <w:t>9.3.1.117</w:t>
      </w:r>
      <w:r w:rsidR="00BF20F0" w:rsidRPr="00AE1938">
        <w:tab/>
      </w:r>
      <w:r w:rsidR="00BF20F0">
        <w:t xml:space="preserve">LTE </w:t>
      </w:r>
      <w:r w:rsidR="00BF20F0" w:rsidRPr="00AE1938">
        <w:t>V2X Services Authorized</w:t>
      </w:r>
      <w:bookmarkEnd w:id="3960"/>
      <w:bookmarkEnd w:id="3961"/>
      <w:bookmarkEnd w:id="3962"/>
      <w:bookmarkEnd w:id="3963"/>
      <w:bookmarkEnd w:id="3964"/>
      <w:bookmarkEnd w:id="3965"/>
    </w:p>
    <w:p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 xml:space="preserve">to use the </w:t>
      </w:r>
      <w:r>
        <w:t xml:space="preserve">LTE </w:t>
      </w:r>
      <w:r w:rsidRPr="00AE1938">
        <w:t xml:space="preserve">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rsidTr="002F0C5B">
        <w:tc>
          <w:tcPr>
            <w:tcW w:w="2448" w:type="dxa"/>
          </w:tcPr>
          <w:p w:rsidR="00BF20F0" w:rsidRPr="00AE1938" w:rsidRDefault="00BF20F0" w:rsidP="002F0C5B">
            <w:pPr>
              <w:pStyle w:val="TAH"/>
            </w:pPr>
            <w:r w:rsidRPr="00AE1938">
              <w:t>IE/Group Name</w:t>
            </w:r>
          </w:p>
        </w:tc>
        <w:tc>
          <w:tcPr>
            <w:tcW w:w="1080" w:type="dxa"/>
          </w:tcPr>
          <w:p w:rsidR="00BF20F0" w:rsidRPr="00AE1938" w:rsidRDefault="00BF20F0" w:rsidP="002F0C5B">
            <w:pPr>
              <w:pStyle w:val="TAH"/>
            </w:pPr>
            <w:r w:rsidRPr="00AE1938">
              <w:t>Presence</w:t>
            </w:r>
          </w:p>
        </w:tc>
        <w:tc>
          <w:tcPr>
            <w:tcW w:w="1440" w:type="dxa"/>
          </w:tcPr>
          <w:p w:rsidR="00BF20F0" w:rsidRPr="00AE1938" w:rsidRDefault="00BF20F0" w:rsidP="002F0C5B">
            <w:pPr>
              <w:pStyle w:val="TAH"/>
            </w:pPr>
            <w:r w:rsidRPr="00AE1938">
              <w:t>Range</w:t>
            </w:r>
          </w:p>
        </w:tc>
        <w:tc>
          <w:tcPr>
            <w:tcW w:w="1872" w:type="dxa"/>
          </w:tcPr>
          <w:p w:rsidR="00BF20F0" w:rsidRPr="00AE1938" w:rsidRDefault="00BF20F0" w:rsidP="002F0C5B">
            <w:pPr>
              <w:pStyle w:val="TAH"/>
            </w:pPr>
            <w:r w:rsidRPr="00AE1938">
              <w:t>IE type and reference</w:t>
            </w:r>
          </w:p>
        </w:tc>
        <w:tc>
          <w:tcPr>
            <w:tcW w:w="2880" w:type="dxa"/>
          </w:tcPr>
          <w:p w:rsidR="00BF20F0" w:rsidRPr="00AE1938" w:rsidRDefault="00BF20F0" w:rsidP="002F0C5B">
            <w:pPr>
              <w:pStyle w:val="TAH"/>
            </w:pPr>
            <w:r w:rsidRPr="00AE1938">
              <w:t>Semantics description</w:t>
            </w:r>
          </w:p>
        </w:tc>
      </w:tr>
      <w:tr w:rsidR="00BF20F0" w:rsidRPr="00AE1938" w:rsidTr="002F0C5B">
        <w:tc>
          <w:tcPr>
            <w:tcW w:w="2448" w:type="dxa"/>
          </w:tcPr>
          <w:p w:rsidR="00BF20F0" w:rsidRPr="00AE1938" w:rsidRDefault="00BF20F0" w:rsidP="002F0C5B">
            <w:pPr>
              <w:pStyle w:val="TAL"/>
            </w:pPr>
            <w:r w:rsidRPr="00AE1938">
              <w:rPr>
                <w:lang w:eastAsia="ja-JP"/>
              </w:rPr>
              <w:t>Vehicle UE</w:t>
            </w:r>
          </w:p>
        </w:tc>
        <w:tc>
          <w:tcPr>
            <w:tcW w:w="1080" w:type="dxa"/>
          </w:tcPr>
          <w:p w:rsidR="00BF20F0" w:rsidRPr="00AE1938" w:rsidRDefault="00BF20F0" w:rsidP="002F0C5B">
            <w:pPr>
              <w:pStyle w:val="TAL"/>
            </w:pPr>
            <w:r w:rsidRPr="00AE1938">
              <w:t>O</w:t>
            </w:r>
          </w:p>
        </w:tc>
        <w:tc>
          <w:tcPr>
            <w:tcW w:w="1440" w:type="dxa"/>
          </w:tcPr>
          <w:p w:rsidR="00BF20F0" w:rsidRPr="00AE1938" w:rsidRDefault="00BF20F0" w:rsidP="002F0C5B">
            <w:pPr>
              <w:pStyle w:val="TAL"/>
            </w:pPr>
          </w:p>
        </w:tc>
        <w:tc>
          <w:tcPr>
            <w:tcW w:w="1872" w:type="dxa"/>
          </w:tcPr>
          <w:p w:rsidR="00BF20F0" w:rsidRPr="00AE1938" w:rsidRDefault="00BF20F0" w:rsidP="002F0C5B">
            <w:pPr>
              <w:pStyle w:val="TAL"/>
            </w:pPr>
            <w:r w:rsidRPr="00AE1938">
              <w:rPr>
                <w:snapToGrid w:val="0"/>
              </w:rPr>
              <w:t>ENUMERATED (authorized, not authorized, ...)</w:t>
            </w:r>
          </w:p>
        </w:tc>
        <w:tc>
          <w:tcPr>
            <w:tcW w:w="2880" w:type="dxa"/>
          </w:tcPr>
          <w:p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rsidTr="002F0C5B">
        <w:tc>
          <w:tcPr>
            <w:tcW w:w="2448" w:type="dxa"/>
          </w:tcPr>
          <w:p w:rsidR="00BF20F0" w:rsidRPr="00AE1938" w:rsidRDefault="00BF20F0" w:rsidP="002F0C5B">
            <w:pPr>
              <w:pStyle w:val="TAL"/>
              <w:rPr>
                <w:lang w:eastAsia="ja-JP"/>
              </w:rPr>
            </w:pPr>
            <w:r w:rsidRPr="00AE1938">
              <w:t>Pedestrian UE</w:t>
            </w:r>
          </w:p>
        </w:tc>
        <w:tc>
          <w:tcPr>
            <w:tcW w:w="1080" w:type="dxa"/>
          </w:tcPr>
          <w:p w:rsidR="00BF20F0" w:rsidRPr="00AE1938" w:rsidRDefault="00BF20F0" w:rsidP="002F0C5B">
            <w:pPr>
              <w:pStyle w:val="TAL"/>
            </w:pPr>
            <w:r w:rsidRPr="00AE1938">
              <w:t>O</w:t>
            </w:r>
          </w:p>
        </w:tc>
        <w:tc>
          <w:tcPr>
            <w:tcW w:w="1440" w:type="dxa"/>
          </w:tcPr>
          <w:p w:rsidR="00BF20F0" w:rsidRPr="00AE1938" w:rsidRDefault="00BF20F0" w:rsidP="002F0C5B">
            <w:pPr>
              <w:pStyle w:val="TAL"/>
            </w:pPr>
          </w:p>
        </w:tc>
        <w:tc>
          <w:tcPr>
            <w:tcW w:w="1872" w:type="dxa"/>
          </w:tcPr>
          <w:p w:rsidR="00BF20F0" w:rsidRPr="00AE1938" w:rsidRDefault="00BF20F0" w:rsidP="002F0C5B">
            <w:pPr>
              <w:pStyle w:val="TAL"/>
              <w:rPr>
                <w:snapToGrid w:val="0"/>
              </w:rPr>
            </w:pPr>
            <w:r w:rsidRPr="00AE1938">
              <w:rPr>
                <w:snapToGrid w:val="0"/>
              </w:rPr>
              <w:t>ENUMERATED (authorized, not authorized, ...)</w:t>
            </w:r>
          </w:p>
        </w:tc>
        <w:tc>
          <w:tcPr>
            <w:tcW w:w="2880" w:type="dxa"/>
          </w:tcPr>
          <w:p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rsidR="00BF20F0" w:rsidRPr="00AE1938" w:rsidRDefault="00BF20F0" w:rsidP="00BF20F0"/>
    <w:p w:rsidR="00BF20F0" w:rsidRPr="00AE1938" w:rsidRDefault="00102223" w:rsidP="002F0C5B">
      <w:pPr>
        <w:pStyle w:val="Heading4"/>
        <w:rPr>
          <w:rFonts w:eastAsia="Batang"/>
        </w:rPr>
      </w:pPr>
      <w:bookmarkStart w:id="3966" w:name="_Toc45832526"/>
      <w:bookmarkStart w:id="3967" w:name="_Toc51763806"/>
      <w:bookmarkStart w:id="3968" w:name="_Toc64448976"/>
      <w:bookmarkStart w:id="3969" w:name="_Toc66289635"/>
      <w:bookmarkStart w:id="3970" w:name="_Toc74154748"/>
      <w:bookmarkStart w:id="3971" w:name="_Toc81383492"/>
      <w:r>
        <w:rPr>
          <w:rFonts w:eastAsia="Batang"/>
        </w:rPr>
        <w:t>9.3.1.118</w:t>
      </w:r>
      <w:r w:rsidR="00BF20F0" w:rsidRPr="00AE1938">
        <w:rPr>
          <w:rFonts w:eastAsia="Batang"/>
        </w:rPr>
        <w:tab/>
      </w:r>
      <w:r w:rsidR="00BF20F0">
        <w:t xml:space="preserve">LTE </w:t>
      </w:r>
      <w:r w:rsidR="00BF20F0" w:rsidRPr="00AE1938">
        <w:t xml:space="preserve">UE </w:t>
      </w:r>
      <w:r w:rsidR="00BF20F0">
        <w:t xml:space="preserve">Sidelink </w:t>
      </w:r>
      <w:r w:rsidR="00BF20F0" w:rsidRPr="00AE1938">
        <w:t>Aggregate Maximum Bit Rate</w:t>
      </w:r>
      <w:bookmarkEnd w:id="3959"/>
      <w:bookmarkEnd w:id="3966"/>
      <w:bookmarkEnd w:id="3967"/>
      <w:bookmarkEnd w:id="3968"/>
      <w:bookmarkEnd w:id="3969"/>
      <w:bookmarkEnd w:id="3970"/>
      <w:bookmarkEnd w:id="3971"/>
    </w:p>
    <w:p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communication </w:t>
      </w:r>
      <w:r>
        <w:rPr>
          <w:lang w:eastAsia="zh-CN"/>
        </w:rPr>
        <w:t>over LTE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rsidTr="006A7576">
        <w:tc>
          <w:tcPr>
            <w:tcW w:w="2448" w:type="dxa"/>
          </w:tcPr>
          <w:p w:rsidR="00BF20F0" w:rsidRPr="00AE1938" w:rsidRDefault="00BF20F0" w:rsidP="002F0C5B">
            <w:pPr>
              <w:pStyle w:val="TAH"/>
              <w:rPr>
                <w:lang w:eastAsia="ja-JP"/>
              </w:rPr>
            </w:pPr>
            <w:r w:rsidRPr="00AE1938">
              <w:rPr>
                <w:lang w:eastAsia="ja-JP"/>
              </w:rPr>
              <w:t>IE/Group Name</w:t>
            </w:r>
          </w:p>
        </w:tc>
        <w:tc>
          <w:tcPr>
            <w:tcW w:w="1080" w:type="dxa"/>
          </w:tcPr>
          <w:p w:rsidR="00BF20F0" w:rsidRPr="00AE1938" w:rsidRDefault="00BF20F0" w:rsidP="002F0C5B">
            <w:pPr>
              <w:pStyle w:val="TAH"/>
              <w:rPr>
                <w:lang w:eastAsia="ja-JP"/>
              </w:rPr>
            </w:pPr>
            <w:r w:rsidRPr="00AE1938">
              <w:rPr>
                <w:lang w:eastAsia="ja-JP"/>
              </w:rPr>
              <w:t>Presence</w:t>
            </w:r>
          </w:p>
        </w:tc>
        <w:tc>
          <w:tcPr>
            <w:tcW w:w="1440" w:type="dxa"/>
          </w:tcPr>
          <w:p w:rsidR="00BF20F0" w:rsidRPr="00AE1938" w:rsidRDefault="00BF20F0" w:rsidP="002F0C5B">
            <w:pPr>
              <w:pStyle w:val="TAH"/>
              <w:rPr>
                <w:lang w:eastAsia="ja-JP"/>
              </w:rPr>
            </w:pPr>
            <w:r w:rsidRPr="00AE1938">
              <w:rPr>
                <w:lang w:eastAsia="ja-JP"/>
              </w:rPr>
              <w:t>Range</w:t>
            </w:r>
          </w:p>
        </w:tc>
        <w:tc>
          <w:tcPr>
            <w:tcW w:w="1872" w:type="dxa"/>
          </w:tcPr>
          <w:p w:rsidR="00BF20F0" w:rsidRPr="00AE1938" w:rsidRDefault="00BF20F0" w:rsidP="002F0C5B">
            <w:pPr>
              <w:pStyle w:val="TAH"/>
              <w:rPr>
                <w:lang w:eastAsia="ja-JP"/>
              </w:rPr>
            </w:pPr>
            <w:r w:rsidRPr="00AE1938">
              <w:rPr>
                <w:lang w:eastAsia="ja-JP"/>
              </w:rPr>
              <w:t>IE type and reference</w:t>
            </w:r>
          </w:p>
        </w:tc>
        <w:tc>
          <w:tcPr>
            <w:tcW w:w="2880" w:type="dxa"/>
          </w:tcPr>
          <w:p w:rsidR="00BF20F0" w:rsidRPr="00AE1938" w:rsidRDefault="00BF20F0" w:rsidP="002F0C5B">
            <w:pPr>
              <w:pStyle w:val="TAH"/>
              <w:rPr>
                <w:lang w:eastAsia="ja-JP"/>
              </w:rPr>
            </w:pPr>
            <w:r w:rsidRPr="00AE1938">
              <w:rPr>
                <w:lang w:eastAsia="ja-JP"/>
              </w:rPr>
              <w:t>Semantics description</w:t>
            </w:r>
          </w:p>
        </w:tc>
      </w:tr>
      <w:tr w:rsidR="00BF20F0" w:rsidRPr="00AE1938" w:rsidTr="006A7576">
        <w:tc>
          <w:tcPr>
            <w:tcW w:w="2448" w:type="dxa"/>
          </w:tcPr>
          <w:p w:rsidR="00BF20F0" w:rsidRPr="00AE1938" w:rsidRDefault="00BF20F0" w:rsidP="002F0C5B">
            <w:pPr>
              <w:pStyle w:val="TAL"/>
              <w:rPr>
                <w:lang w:eastAsia="ja-JP"/>
              </w:rPr>
            </w:pPr>
            <w:r>
              <w:rPr>
                <w:lang w:eastAsia="ja-JP"/>
              </w:rPr>
              <w:t xml:space="preserve">LTE </w:t>
            </w:r>
            <w:r w:rsidRPr="00AE1938">
              <w:rPr>
                <w:lang w:eastAsia="ja-JP"/>
              </w:rPr>
              <w:t>UE</w:t>
            </w:r>
            <w:r>
              <w:rPr>
                <w:lang w:eastAsia="ja-JP"/>
              </w:rPr>
              <w:t xml:space="preserve"> Sidelink </w:t>
            </w:r>
            <w:r w:rsidRPr="00AE1938">
              <w:rPr>
                <w:lang w:eastAsia="ja-JP"/>
              </w:rPr>
              <w:t>Aggregate Maximum Bit Rate</w:t>
            </w:r>
          </w:p>
        </w:tc>
        <w:tc>
          <w:tcPr>
            <w:tcW w:w="1080" w:type="dxa"/>
          </w:tcPr>
          <w:p w:rsidR="00BF20F0" w:rsidRPr="00AE1938" w:rsidRDefault="00BF20F0" w:rsidP="002F0C5B">
            <w:pPr>
              <w:pStyle w:val="TAL"/>
              <w:rPr>
                <w:lang w:eastAsia="ja-JP"/>
              </w:rPr>
            </w:pPr>
            <w:r w:rsidRPr="00AE1938">
              <w:rPr>
                <w:lang w:eastAsia="ja-JP"/>
              </w:rPr>
              <w:t>M</w:t>
            </w:r>
          </w:p>
        </w:tc>
        <w:tc>
          <w:tcPr>
            <w:tcW w:w="1440" w:type="dxa"/>
          </w:tcPr>
          <w:p w:rsidR="00BF20F0" w:rsidRPr="00AE1938" w:rsidRDefault="00BF20F0" w:rsidP="002F0C5B">
            <w:pPr>
              <w:pStyle w:val="TAL"/>
              <w:rPr>
                <w:i/>
                <w:lang w:eastAsia="ja-JP"/>
              </w:rPr>
            </w:pPr>
          </w:p>
        </w:tc>
        <w:tc>
          <w:tcPr>
            <w:tcW w:w="1872" w:type="dxa"/>
          </w:tcPr>
          <w:p w:rsidR="00BF20F0" w:rsidRPr="00AE1938" w:rsidRDefault="00BF20F0" w:rsidP="002F0C5B">
            <w:pPr>
              <w:pStyle w:val="TAL"/>
              <w:rPr>
                <w:lang w:eastAsia="ja-JP"/>
              </w:rPr>
            </w:pPr>
            <w:r w:rsidRPr="00AE1938">
              <w:rPr>
                <w:lang w:eastAsia="ja-JP"/>
              </w:rPr>
              <w:t>Bit Rate</w:t>
            </w:r>
          </w:p>
          <w:p w:rsidR="00BF20F0" w:rsidRPr="00AE1938" w:rsidRDefault="00BF20F0" w:rsidP="002F0C5B">
            <w:pPr>
              <w:pStyle w:val="TAL"/>
              <w:rPr>
                <w:lang w:eastAsia="ja-JP"/>
              </w:rPr>
            </w:pPr>
            <w:r w:rsidRPr="00AE1938">
              <w:rPr>
                <w:lang w:eastAsia="ja-JP"/>
              </w:rPr>
              <w:t>9.3.1.4</w:t>
            </w:r>
          </w:p>
        </w:tc>
        <w:tc>
          <w:tcPr>
            <w:tcW w:w="2880" w:type="dxa"/>
          </w:tcPr>
          <w:p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rsidR="00BF20F0" w:rsidRDefault="00BF20F0" w:rsidP="00BF20F0">
      <w:pPr>
        <w:rPr>
          <w:lang w:eastAsia="zh-CN"/>
        </w:rPr>
      </w:pPr>
    </w:p>
    <w:p w:rsidR="00BF20F0" w:rsidRPr="00AE1938" w:rsidRDefault="00102223" w:rsidP="002F0C5B">
      <w:pPr>
        <w:pStyle w:val="Heading4"/>
        <w:rPr>
          <w:rFonts w:eastAsia="Batang"/>
        </w:rPr>
      </w:pPr>
      <w:bookmarkStart w:id="3972" w:name="_Toc45832527"/>
      <w:bookmarkStart w:id="3973" w:name="_Toc51763807"/>
      <w:bookmarkStart w:id="3974" w:name="_Toc64448977"/>
      <w:bookmarkStart w:id="3975" w:name="_Toc66289636"/>
      <w:bookmarkStart w:id="3976" w:name="_Toc74154749"/>
      <w:bookmarkStart w:id="3977" w:name="_Toc81383493"/>
      <w:r>
        <w:rPr>
          <w:rFonts w:eastAsia="Batang"/>
        </w:rPr>
        <w:t>9.3.1.119</w:t>
      </w:r>
      <w:r w:rsidR="00BF20F0" w:rsidRPr="00AE1938">
        <w:rPr>
          <w:rFonts w:eastAsia="Batang"/>
        </w:rPr>
        <w:tab/>
      </w:r>
      <w:r w:rsidR="00BF20F0">
        <w:t xml:space="preserve">NR </w:t>
      </w:r>
      <w:r w:rsidR="00BF20F0" w:rsidRPr="00AE1938">
        <w:t xml:space="preserve">UE </w:t>
      </w:r>
      <w:r w:rsidR="00BF20F0">
        <w:t xml:space="preserve">Sidelink </w:t>
      </w:r>
      <w:r w:rsidR="00BF20F0" w:rsidRPr="00AE1938">
        <w:t>Aggregate Maximum Bit Rate</w:t>
      </w:r>
      <w:bookmarkEnd w:id="3972"/>
      <w:bookmarkEnd w:id="3973"/>
      <w:bookmarkEnd w:id="3974"/>
      <w:bookmarkEnd w:id="3975"/>
      <w:bookmarkEnd w:id="3976"/>
      <w:bookmarkEnd w:id="3977"/>
    </w:p>
    <w:p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w:t>
      </w:r>
      <w:r>
        <w:rPr>
          <w:lang w:eastAsia="zh-CN"/>
        </w:rPr>
        <w:t>communication over NR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rsidTr="006A7576">
        <w:tc>
          <w:tcPr>
            <w:tcW w:w="2448" w:type="dxa"/>
          </w:tcPr>
          <w:p w:rsidR="00BF20F0" w:rsidRPr="00AE1938" w:rsidRDefault="00BF20F0" w:rsidP="002F0C5B">
            <w:pPr>
              <w:pStyle w:val="TAH"/>
              <w:rPr>
                <w:lang w:eastAsia="ja-JP"/>
              </w:rPr>
            </w:pPr>
            <w:r w:rsidRPr="00AE1938">
              <w:rPr>
                <w:lang w:eastAsia="ja-JP"/>
              </w:rPr>
              <w:t>IE/Group Name</w:t>
            </w:r>
          </w:p>
        </w:tc>
        <w:tc>
          <w:tcPr>
            <w:tcW w:w="1080" w:type="dxa"/>
          </w:tcPr>
          <w:p w:rsidR="00BF20F0" w:rsidRPr="00AE1938" w:rsidRDefault="00BF20F0" w:rsidP="002F0C5B">
            <w:pPr>
              <w:pStyle w:val="TAH"/>
              <w:rPr>
                <w:lang w:eastAsia="ja-JP"/>
              </w:rPr>
            </w:pPr>
            <w:r w:rsidRPr="00AE1938">
              <w:rPr>
                <w:lang w:eastAsia="ja-JP"/>
              </w:rPr>
              <w:t>Presence</w:t>
            </w:r>
          </w:p>
        </w:tc>
        <w:tc>
          <w:tcPr>
            <w:tcW w:w="1440" w:type="dxa"/>
          </w:tcPr>
          <w:p w:rsidR="00BF20F0" w:rsidRPr="00AE1938" w:rsidRDefault="00BF20F0" w:rsidP="002F0C5B">
            <w:pPr>
              <w:pStyle w:val="TAH"/>
              <w:rPr>
                <w:lang w:eastAsia="ja-JP"/>
              </w:rPr>
            </w:pPr>
            <w:r w:rsidRPr="00AE1938">
              <w:rPr>
                <w:lang w:eastAsia="ja-JP"/>
              </w:rPr>
              <w:t>Range</w:t>
            </w:r>
          </w:p>
        </w:tc>
        <w:tc>
          <w:tcPr>
            <w:tcW w:w="1872" w:type="dxa"/>
          </w:tcPr>
          <w:p w:rsidR="00BF20F0" w:rsidRPr="00AE1938" w:rsidRDefault="00BF20F0" w:rsidP="002F0C5B">
            <w:pPr>
              <w:pStyle w:val="TAH"/>
              <w:rPr>
                <w:lang w:eastAsia="ja-JP"/>
              </w:rPr>
            </w:pPr>
            <w:r w:rsidRPr="00AE1938">
              <w:rPr>
                <w:lang w:eastAsia="ja-JP"/>
              </w:rPr>
              <w:t>IE type and reference</w:t>
            </w:r>
          </w:p>
        </w:tc>
        <w:tc>
          <w:tcPr>
            <w:tcW w:w="2880" w:type="dxa"/>
          </w:tcPr>
          <w:p w:rsidR="00BF20F0" w:rsidRPr="00AE1938" w:rsidRDefault="00BF20F0" w:rsidP="002F0C5B">
            <w:pPr>
              <w:pStyle w:val="TAH"/>
              <w:rPr>
                <w:lang w:eastAsia="ja-JP"/>
              </w:rPr>
            </w:pPr>
            <w:r w:rsidRPr="00AE1938">
              <w:rPr>
                <w:lang w:eastAsia="ja-JP"/>
              </w:rPr>
              <w:t>Semantics description</w:t>
            </w:r>
          </w:p>
        </w:tc>
      </w:tr>
      <w:tr w:rsidR="00BF20F0" w:rsidRPr="00AE1938" w:rsidTr="006A7576">
        <w:tc>
          <w:tcPr>
            <w:tcW w:w="2448" w:type="dxa"/>
          </w:tcPr>
          <w:p w:rsidR="00BF20F0" w:rsidRPr="00AE1938" w:rsidRDefault="00BF20F0" w:rsidP="002F0C5B">
            <w:pPr>
              <w:pStyle w:val="TAL"/>
              <w:rPr>
                <w:lang w:eastAsia="ja-JP"/>
              </w:rPr>
            </w:pPr>
            <w:r>
              <w:rPr>
                <w:lang w:eastAsia="ja-JP"/>
              </w:rPr>
              <w:t>NR UE Sidelink</w:t>
            </w:r>
            <w:r w:rsidRPr="00AE1938">
              <w:rPr>
                <w:lang w:eastAsia="ja-JP"/>
              </w:rPr>
              <w:t xml:space="preserve"> Ag</w:t>
            </w:r>
            <w:r>
              <w:rPr>
                <w:lang w:eastAsia="ja-JP"/>
              </w:rPr>
              <w:t>gregate Maximum Bit Rate</w:t>
            </w:r>
          </w:p>
        </w:tc>
        <w:tc>
          <w:tcPr>
            <w:tcW w:w="1080" w:type="dxa"/>
          </w:tcPr>
          <w:p w:rsidR="00BF20F0" w:rsidRPr="00AE1938" w:rsidRDefault="00BF20F0" w:rsidP="002F0C5B">
            <w:pPr>
              <w:pStyle w:val="TAL"/>
              <w:rPr>
                <w:lang w:eastAsia="ja-JP"/>
              </w:rPr>
            </w:pPr>
            <w:r w:rsidRPr="00AE1938">
              <w:rPr>
                <w:lang w:eastAsia="ja-JP"/>
              </w:rPr>
              <w:t>M</w:t>
            </w:r>
          </w:p>
        </w:tc>
        <w:tc>
          <w:tcPr>
            <w:tcW w:w="1440" w:type="dxa"/>
          </w:tcPr>
          <w:p w:rsidR="00BF20F0" w:rsidRPr="00AE1938" w:rsidRDefault="00BF20F0" w:rsidP="002F0C5B">
            <w:pPr>
              <w:pStyle w:val="TAL"/>
              <w:rPr>
                <w:i/>
                <w:lang w:eastAsia="ja-JP"/>
              </w:rPr>
            </w:pPr>
          </w:p>
        </w:tc>
        <w:tc>
          <w:tcPr>
            <w:tcW w:w="1872" w:type="dxa"/>
          </w:tcPr>
          <w:p w:rsidR="00BF20F0" w:rsidRPr="00AE1938" w:rsidRDefault="00BF20F0" w:rsidP="002F0C5B">
            <w:pPr>
              <w:pStyle w:val="TAL"/>
              <w:rPr>
                <w:lang w:eastAsia="ja-JP"/>
              </w:rPr>
            </w:pPr>
            <w:r w:rsidRPr="00AE1938">
              <w:rPr>
                <w:lang w:eastAsia="ja-JP"/>
              </w:rPr>
              <w:t>Bit Rate</w:t>
            </w:r>
          </w:p>
          <w:p w:rsidR="00BF20F0" w:rsidRPr="00AE1938" w:rsidRDefault="00BF20F0" w:rsidP="002F0C5B">
            <w:pPr>
              <w:pStyle w:val="TAL"/>
              <w:rPr>
                <w:lang w:eastAsia="ja-JP"/>
              </w:rPr>
            </w:pPr>
            <w:r w:rsidRPr="00AE1938">
              <w:rPr>
                <w:lang w:eastAsia="ja-JP"/>
              </w:rPr>
              <w:t>9.3.1.4</w:t>
            </w:r>
          </w:p>
        </w:tc>
        <w:tc>
          <w:tcPr>
            <w:tcW w:w="2880" w:type="dxa"/>
          </w:tcPr>
          <w:p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rsidR="00BF20F0" w:rsidRDefault="00BF20F0" w:rsidP="00BF20F0">
      <w:pPr>
        <w:rPr>
          <w:lang w:eastAsia="zh-CN"/>
        </w:rPr>
      </w:pPr>
    </w:p>
    <w:p w:rsidR="00BF20F0" w:rsidRPr="00CB2761" w:rsidRDefault="00102223" w:rsidP="002F0C5B">
      <w:pPr>
        <w:pStyle w:val="Heading4"/>
        <w:rPr>
          <w:lang w:val="en-US" w:eastAsia="zh-CN"/>
        </w:rPr>
      </w:pPr>
      <w:bookmarkStart w:id="3978" w:name="_Toc45832528"/>
      <w:bookmarkStart w:id="3979" w:name="_Toc51763808"/>
      <w:bookmarkStart w:id="3980" w:name="_Toc64448978"/>
      <w:bookmarkStart w:id="3981" w:name="_Toc66289637"/>
      <w:bookmarkStart w:id="3982" w:name="_Toc74154750"/>
      <w:bookmarkStart w:id="3983" w:name="_Toc81383494"/>
      <w:r>
        <w:t>9.3.1.120</w:t>
      </w:r>
      <w:r w:rsidR="00BF20F0" w:rsidRPr="00CB2761">
        <w:tab/>
      </w:r>
      <w:r w:rsidR="00BF20F0" w:rsidRPr="00CB2761">
        <w:rPr>
          <w:rFonts w:hint="eastAsia"/>
          <w:lang w:val="en-US" w:eastAsia="zh-CN"/>
        </w:rPr>
        <w:t xml:space="preserve">SL </w:t>
      </w:r>
      <w:r w:rsidR="00BF20F0" w:rsidRPr="00CB2761">
        <w:t>DRB I</w:t>
      </w:r>
      <w:r w:rsidR="00BF20F0" w:rsidRPr="00CB2761">
        <w:rPr>
          <w:rFonts w:hint="eastAsia"/>
          <w:lang w:val="en-US" w:eastAsia="zh-CN"/>
        </w:rPr>
        <w:t>D</w:t>
      </w:r>
      <w:bookmarkEnd w:id="3978"/>
      <w:bookmarkEnd w:id="3979"/>
      <w:bookmarkEnd w:id="3980"/>
      <w:bookmarkEnd w:id="3981"/>
      <w:bookmarkEnd w:id="3982"/>
      <w:bookmarkEnd w:id="3983"/>
    </w:p>
    <w:p w:rsidR="00BF20F0" w:rsidRPr="00CB2761" w:rsidRDefault="00BF20F0" w:rsidP="00BF20F0">
      <w:r w:rsidRPr="00CB2761">
        <w:rPr>
          <w:lang w:eastAsia="zh-CN"/>
        </w:rPr>
        <w:t xml:space="preserve">This IE uniquely identifies a </w:t>
      </w:r>
      <w:r w:rsidRPr="00CB2761">
        <w:rPr>
          <w:lang w:val="en-US" w:eastAsia="zh-CN"/>
        </w:rPr>
        <w:t xml:space="preserve">SL </w:t>
      </w:r>
      <w:r w:rsidRPr="00CB2761">
        <w:rPr>
          <w:lang w:eastAsia="zh-CN"/>
        </w:rPr>
        <w:t>DRB for a UE</w:t>
      </w:r>
      <w:r w:rsidRPr="00CB276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rsidTr="002F0C5B">
        <w:trPr>
          <w:jc w:val="center"/>
        </w:trPr>
        <w:tc>
          <w:tcPr>
            <w:tcW w:w="2448" w:type="dxa"/>
          </w:tcPr>
          <w:p w:rsidR="00BF20F0" w:rsidRPr="00CB2761" w:rsidRDefault="00BF20F0" w:rsidP="002F0C5B">
            <w:pPr>
              <w:pStyle w:val="TAH"/>
            </w:pPr>
            <w:r w:rsidRPr="00CB2761">
              <w:t>IE/Group Name</w:t>
            </w:r>
          </w:p>
        </w:tc>
        <w:tc>
          <w:tcPr>
            <w:tcW w:w="1080" w:type="dxa"/>
          </w:tcPr>
          <w:p w:rsidR="00BF20F0" w:rsidRPr="00CB2761" w:rsidRDefault="00BF20F0" w:rsidP="002F0C5B">
            <w:pPr>
              <w:pStyle w:val="TAH"/>
            </w:pPr>
            <w:r w:rsidRPr="00CB2761">
              <w:t>Presence</w:t>
            </w:r>
          </w:p>
        </w:tc>
        <w:tc>
          <w:tcPr>
            <w:tcW w:w="1440" w:type="dxa"/>
          </w:tcPr>
          <w:p w:rsidR="00BF20F0" w:rsidRPr="00CB2761" w:rsidRDefault="00BF20F0" w:rsidP="002F0C5B">
            <w:pPr>
              <w:pStyle w:val="TAH"/>
            </w:pPr>
            <w:r w:rsidRPr="00CB2761">
              <w:t>Range</w:t>
            </w:r>
          </w:p>
        </w:tc>
        <w:tc>
          <w:tcPr>
            <w:tcW w:w="1872" w:type="dxa"/>
          </w:tcPr>
          <w:p w:rsidR="00BF20F0" w:rsidRPr="00CB2761" w:rsidRDefault="00BF20F0" w:rsidP="002F0C5B">
            <w:pPr>
              <w:pStyle w:val="TAH"/>
            </w:pPr>
            <w:r w:rsidRPr="00CB2761">
              <w:t>IE type and reference</w:t>
            </w:r>
          </w:p>
        </w:tc>
        <w:tc>
          <w:tcPr>
            <w:tcW w:w="2880" w:type="dxa"/>
          </w:tcPr>
          <w:p w:rsidR="00BF20F0" w:rsidRPr="00CB2761" w:rsidRDefault="00BF20F0" w:rsidP="002F0C5B">
            <w:pPr>
              <w:pStyle w:val="TAH"/>
            </w:pPr>
            <w:r w:rsidRPr="00CB2761">
              <w:t>Semantics description</w:t>
            </w:r>
          </w:p>
        </w:tc>
      </w:tr>
      <w:tr w:rsidR="00BF20F0" w:rsidRPr="00CB2761" w:rsidTr="002F0C5B">
        <w:trPr>
          <w:jc w:val="center"/>
        </w:trPr>
        <w:tc>
          <w:tcPr>
            <w:tcW w:w="2448" w:type="dxa"/>
          </w:tcPr>
          <w:p w:rsidR="00BF20F0" w:rsidRPr="00CB2761" w:rsidRDefault="00BF20F0" w:rsidP="002F0C5B">
            <w:pPr>
              <w:pStyle w:val="TAL"/>
            </w:pPr>
            <w:r w:rsidRPr="00CB2761">
              <w:rPr>
                <w:rFonts w:hint="eastAsia"/>
                <w:lang w:val="en-US" w:eastAsia="zh-CN"/>
              </w:rPr>
              <w:t xml:space="preserve">SL </w:t>
            </w:r>
            <w:r w:rsidRPr="00CB2761">
              <w:t xml:space="preserve">DRB </w:t>
            </w:r>
            <w:r w:rsidRPr="00CB2761">
              <w:rPr>
                <w:iCs/>
              </w:rPr>
              <w:t>ID</w:t>
            </w:r>
          </w:p>
        </w:tc>
        <w:tc>
          <w:tcPr>
            <w:tcW w:w="1080" w:type="dxa"/>
          </w:tcPr>
          <w:p w:rsidR="00BF20F0" w:rsidRPr="00CB2761" w:rsidRDefault="00BF20F0" w:rsidP="002F0C5B">
            <w:pPr>
              <w:pStyle w:val="TAL"/>
            </w:pPr>
            <w:r w:rsidRPr="00CB2761">
              <w:t>M</w:t>
            </w:r>
          </w:p>
        </w:tc>
        <w:tc>
          <w:tcPr>
            <w:tcW w:w="1440" w:type="dxa"/>
          </w:tcPr>
          <w:p w:rsidR="00BF20F0" w:rsidRPr="00CB2761" w:rsidRDefault="00BF20F0" w:rsidP="002F0C5B">
            <w:pPr>
              <w:pStyle w:val="TAL"/>
            </w:pPr>
          </w:p>
        </w:tc>
        <w:tc>
          <w:tcPr>
            <w:tcW w:w="1872" w:type="dxa"/>
          </w:tcPr>
          <w:p w:rsidR="00BF20F0" w:rsidRPr="00CB2761" w:rsidRDefault="00BF20F0" w:rsidP="002F0C5B">
            <w:pPr>
              <w:pStyle w:val="TAL"/>
            </w:pPr>
            <w:r w:rsidRPr="00CB2761">
              <w:t xml:space="preserve">INTEGER (1.. </w:t>
            </w:r>
            <w:r w:rsidRPr="00CB2761">
              <w:rPr>
                <w:rFonts w:hint="eastAsia"/>
                <w:lang w:val="en-US" w:eastAsia="zh-CN"/>
              </w:rPr>
              <w:t>51</w:t>
            </w:r>
            <w:r w:rsidRPr="00CB2761">
              <w:t>2, ...)</w:t>
            </w:r>
          </w:p>
        </w:tc>
        <w:tc>
          <w:tcPr>
            <w:tcW w:w="2880" w:type="dxa"/>
          </w:tcPr>
          <w:p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SLRB-Uu-ConfigIndex</w:t>
            </w:r>
            <w:r w:rsidRPr="00CB2761">
              <w:rPr>
                <w:szCs w:val="22"/>
              </w:rPr>
              <w:t xml:space="preserve"> </w:t>
            </w:r>
            <w:r w:rsidRPr="00CB2761">
              <w:t>defined in TS 38.331 [</w:t>
            </w:r>
            <w:r w:rsidRPr="00CB2761">
              <w:rPr>
                <w:rFonts w:eastAsia="MS Mincho"/>
                <w:lang w:eastAsia="ja-JP"/>
              </w:rPr>
              <w:t>8</w:t>
            </w:r>
            <w:r w:rsidRPr="00CB2761">
              <w:t>].</w:t>
            </w:r>
          </w:p>
        </w:tc>
      </w:tr>
    </w:tbl>
    <w:p w:rsidR="00BF20F0" w:rsidRPr="00CB2761" w:rsidRDefault="00BF20F0" w:rsidP="00BF20F0"/>
    <w:p w:rsidR="00BF20F0" w:rsidRPr="00CB2761" w:rsidRDefault="00102223" w:rsidP="002F0C5B">
      <w:pPr>
        <w:pStyle w:val="Heading4"/>
        <w:rPr>
          <w:lang w:val="en-US" w:eastAsia="zh-CN"/>
        </w:rPr>
      </w:pPr>
      <w:bookmarkStart w:id="3984" w:name="_Toc45832529"/>
      <w:bookmarkStart w:id="3985" w:name="_Toc51763809"/>
      <w:bookmarkStart w:id="3986" w:name="_Toc64448979"/>
      <w:bookmarkStart w:id="3987" w:name="_Toc66289638"/>
      <w:bookmarkStart w:id="3988" w:name="_Toc74154751"/>
      <w:bookmarkStart w:id="3989" w:name="_Toc81383495"/>
      <w:r>
        <w:t>9.3.1.121</w:t>
      </w:r>
      <w:r w:rsidR="00BF20F0" w:rsidRPr="00CB2761">
        <w:tab/>
      </w:r>
      <w:r w:rsidR="00BF20F0" w:rsidRPr="00CB2761">
        <w:rPr>
          <w:rFonts w:hint="eastAsia"/>
          <w:lang w:val="en-US" w:eastAsia="zh-CN"/>
        </w:rPr>
        <w:t>PC5 QoS Flow Identifier</w:t>
      </w:r>
      <w:bookmarkEnd w:id="3984"/>
      <w:bookmarkEnd w:id="3985"/>
      <w:bookmarkEnd w:id="3986"/>
      <w:bookmarkEnd w:id="3987"/>
      <w:bookmarkEnd w:id="3988"/>
      <w:bookmarkEnd w:id="3989"/>
    </w:p>
    <w:p w:rsidR="00BF20F0" w:rsidRPr="00CB2761" w:rsidRDefault="00BF20F0" w:rsidP="00BF20F0">
      <w:pPr>
        <w:rPr>
          <w:sz w:val="21"/>
          <w:szCs w:val="22"/>
          <w:lang w:eastAsia="zh-CN"/>
        </w:rPr>
      </w:pPr>
      <w:r w:rsidRPr="00CB2761">
        <w:rPr>
          <w:lang w:eastAsia="zh-CN"/>
        </w:rPr>
        <w:t>T</w:t>
      </w:r>
      <w:r w:rsidRPr="00CB2761">
        <w:t xml:space="preserve">his IE </w:t>
      </w:r>
      <w:r w:rsidRPr="00CB2761">
        <w:rPr>
          <w:sz w:val="21"/>
          <w:szCs w:val="22"/>
          <w:lang w:eastAsia="zh-CN"/>
        </w:rPr>
        <w:t>uniquely identifies one sidelink QoS flow between the UE and the network in the scope of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rsidTr="002F0C5B">
        <w:trPr>
          <w:jc w:val="center"/>
        </w:trPr>
        <w:tc>
          <w:tcPr>
            <w:tcW w:w="2448" w:type="dxa"/>
          </w:tcPr>
          <w:p w:rsidR="00BF20F0" w:rsidRPr="00CB2761" w:rsidRDefault="00BF20F0" w:rsidP="002F0C5B">
            <w:pPr>
              <w:pStyle w:val="TAH"/>
            </w:pPr>
            <w:r w:rsidRPr="00CB2761">
              <w:t>IE/Group Name</w:t>
            </w:r>
          </w:p>
        </w:tc>
        <w:tc>
          <w:tcPr>
            <w:tcW w:w="1080" w:type="dxa"/>
          </w:tcPr>
          <w:p w:rsidR="00BF20F0" w:rsidRPr="00CB2761" w:rsidRDefault="00BF20F0" w:rsidP="002F0C5B">
            <w:pPr>
              <w:pStyle w:val="TAH"/>
            </w:pPr>
            <w:r w:rsidRPr="00CB2761">
              <w:t>Presence</w:t>
            </w:r>
          </w:p>
        </w:tc>
        <w:tc>
          <w:tcPr>
            <w:tcW w:w="1440" w:type="dxa"/>
          </w:tcPr>
          <w:p w:rsidR="00BF20F0" w:rsidRPr="00CB2761" w:rsidRDefault="00BF20F0" w:rsidP="002F0C5B">
            <w:pPr>
              <w:pStyle w:val="TAH"/>
            </w:pPr>
            <w:r w:rsidRPr="00CB2761">
              <w:t>Range</w:t>
            </w:r>
          </w:p>
        </w:tc>
        <w:tc>
          <w:tcPr>
            <w:tcW w:w="1872" w:type="dxa"/>
          </w:tcPr>
          <w:p w:rsidR="00BF20F0" w:rsidRPr="00CB2761" w:rsidRDefault="00BF20F0" w:rsidP="002F0C5B">
            <w:pPr>
              <w:pStyle w:val="TAH"/>
            </w:pPr>
            <w:r w:rsidRPr="00CB2761">
              <w:t>IE type and reference</w:t>
            </w:r>
          </w:p>
        </w:tc>
        <w:tc>
          <w:tcPr>
            <w:tcW w:w="2880" w:type="dxa"/>
          </w:tcPr>
          <w:p w:rsidR="00BF20F0" w:rsidRPr="00CB2761" w:rsidRDefault="00BF20F0" w:rsidP="002F0C5B">
            <w:pPr>
              <w:pStyle w:val="TAH"/>
            </w:pPr>
            <w:r w:rsidRPr="00CB2761">
              <w:t>Semantics description</w:t>
            </w:r>
          </w:p>
        </w:tc>
      </w:tr>
      <w:tr w:rsidR="00BF20F0" w:rsidRPr="00CB2761" w:rsidTr="002F0C5B">
        <w:trPr>
          <w:jc w:val="center"/>
        </w:trPr>
        <w:tc>
          <w:tcPr>
            <w:tcW w:w="2448" w:type="dxa"/>
          </w:tcPr>
          <w:p w:rsidR="00BF20F0" w:rsidRPr="00CB2761" w:rsidRDefault="00BF20F0" w:rsidP="002F0C5B">
            <w:pPr>
              <w:pStyle w:val="TAL"/>
              <w:rPr>
                <w:lang w:val="en-US"/>
              </w:rPr>
            </w:pPr>
            <w:r w:rsidRPr="00CB2761">
              <w:rPr>
                <w:rFonts w:hint="eastAsia"/>
                <w:lang w:val="en-US" w:eastAsia="zh-CN"/>
              </w:rPr>
              <w:t xml:space="preserve">PC5 QoS Flow Identifier </w:t>
            </w:r>
          </w:p>
        </w:tc>
        <w:tc>
          <w:tcPr>
            <w:tcW w:w="1080" w:type="dxa"/>
          </w:tcPr>
          <w:p w:rsidR="00BF20F0" w:rsidRPr="00CB2761" w:rsidRDefault="00BF20F0" w:rsidP="002F0C5B">
            <w:pPr>
              <w:pStyle w:val="TAL"/>
            </w:pPr>
            <w:r w:rsidRPr="00CB2761">
              <w:t>M</w:t>
            </w:r>
          </w:p>
        </w:tc>
        <w:tc>
          <w:tcPr>
            <w:tcW w:w="1440" w:type="dxa"/>
          </w:tcPr>
          <w:p w:rsidR="00BF20F0" w:rsidRPr="00CB2761" w:rsidRDefault="00BF20F0" w:rsidP="002F0C5B">
            <w:pPr>
              <w:pStyle w:val="TAL"/>
            </w:pPr>
          </w:p>
        </w:tc>
        <w:tc>
          <w:tcPr>
            <w:tcW w:w="1872" w:type="dxa"/>
          </w:tcPr>
          <w:p w:rsidR="00BF20F0" w:rsidRPr="00CB2761" w:rsidRDefault="00BF20F0" w:rsidP="002F0C5B">
            <w:pPr>
              <w:pStyle w:val="TAL"/>
            </w:pPr>
            <w:r w:rsidRPr="00CB2761">
              <w:t>INTEGER (</w:t>
            </w:r>
            <w:r w:rsidRPr="00CB2761">
              <w:rPr>
                <w:rFonts w:hint="eastAsia"/>
                <w:lang w:val="en-US" w:eastAsia="zh-CN"/>
              </w:rPr>
              <w:t>1</w:t>
            </w:r>
            <w:r w:rsidRPr="00CB2761">
              <w:t xml:space="preserve">.. </w:t>
            </w:r>
            <w:r w:rsidRPr="00CB2761">
              <w:rPr>
                <w:rFonts w:hint="eastAsia"/>
                <w:lang w:val="en-US" w:eastAsia="zh-CN"/>
              </w:rPr>
              <w:t>2</w:t>
            </w:r>
            <w:r>
              <w:rPr>
                <w:lang w:val="en-US" w:eastAsia="zh-CN"/>
              </w:rPr>
              <w:t>0</w:t>
            </w:r>
            <w:r w:rsidRPr="00CB2761">
              <w:rPr>
                <w:rFonts w:hint="eastAsia"/>
                <w:lang w:val="en-US" w:eastAsia="zh-CN"/>
              </w:rPr>
              <w:t>48</w:t>
            </w:r>
            <w:r w:rsidRPr="00CB2761">
              <w:t>)</w:t>
            </w:r>
          </w:p>
        </w:tc>
        <w:tc>
          <w:tcPr>
            <w:tcW w:w="2880" w:type="dxa"/>
          </w:tcPr>
          <w:p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SL-QoS-FlowIdentity</w:t>
            </w:r>
            <w:r w:rsidRPr="00CB2761">
              <w:rPr>
                <w:szCs w:val="22"/>
              </w:rPr>
              <w:t xml:space="preserve"> d</w:t>
            </w:r>
            <w:r w:rsidRPr="00CB2761">
              <w:t>efined in TS 38.331 [</w:t>
            </w:r>
            <w:r w:rsidRPr="00CB2761">
              <w:rPr>
                <w:rFonts w:eastAsia="MS Mincho"/>
                <w:lang w:eastAsia="ja-JP"/>
              </w:rPr>
              <w:t>8</w:t>
            </w:r>
            <w:r w:rsidRPr="00CB2761">
              <w:t>].</w:t>
            </w:r>
          </w:p>
        </w:tc>
      </w:tr>
    </w:tbl>
    <w:p w:rsidR="00BF20F0" w:rsidRDefault="00BF20F0" w:rsidP="004C01CD"/>
    <w:p w:rsidR="00BF20F0" w:rsidRPr="00CB2761" w:rsidRDefault="00102223" w:rsidP="002F0C5B">
      <w:pPr>
        <w:pStyle w:val="Heading4"/>
      </w:pPr>
      <w:bookmarkStart w:id="3990" w:name="_Toc45832530"/>
      <w:bookmarkStart w:id="3991" w:name="_Toc51763810"/>
      <w:bookmarkStart w:id="3992" w:name="_Toc64448980"/>
      <w:bookmarkStart w:id="3993" w:name="_Toc66289639"/>
      <w:bookmarkStart w:id="3994" w:name="_Toc74154752"/>
      <w:bookmarkStart w:id="3995" w:name="_Toc81383496"/>
      <w:r>
        <w:t>9.3.1.122</w:t>
      </w:r>
      <w:r w:rsidR="00BF20F0" w:rsidRPr="00CB2761">
        <w:tab/>
      </w:r>
      <w:r w:rsidR="00BF20F0" w:rsidRPr="00CB2761">
        <w:rPr>
          <w:rFonts w:hint="eastAsia"/>
        </w:rPr>
        <w:t>PC5 QoS Parameters</w:t>
      </w:r>
      <w:bookmarkEnd w:id="3990"/>
      <w:bookmarkEnd w:id="3991"/>
      <w:bookmarkEnd w:id="3992"/>
      <w:bookmarkEnd w:id="3993"/>
      <w:bookmarkEnd w:id="3994"/>
      <w:bookmarkEnd w:id="3995"/>
    </w:p>
    <w:p w:rsidR="00BF20F0" w:rsidRPr="00CB2761" w:rsidRDefault="00BF20F0" w:rsidP="00BF20F0">
      <w:pPr>
        <w:rPr>
          <w:lang w:eastAsia="zh-CN"/>
        </w:rPr>
      </w:pPr>
      <w:r w:rsidRPr="00CB2761">
        <w:rPr>
          <w:lang w:eastAsia="zh-CN"/>
        </w:rPr>
        <w:t xml:space="preserve">This IE defines the QoS to be applied to a </w:t>
      </w:r>
      <w:r w:rsidRPr="00CB2761">
        <w:rPr>
          <w:lang w:val="en-US" w:eastAsia="zh-CN"/>
        </w:rPr>
        <w:t>SL</w:t>
      </w:r>
      <w:r w:rsidRPr="00CB2761">
        <w:rPr>
          <w:lang w:eastAsia="zh-CN"/>
        </w:rPr>
        <w:t xml:space="preserve"> DRB.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CB2761" w:rsidTr="002F0C5B">
        <w:tc>
          <w:tcPr>
            <w:tcW w:w="2160" w:type="dxa"/>
          </w:tcPr>
          <w:p w:rsidR="00BF20F0" w:rsidRPr="00CB2761" w:rsidRDefault="00BF20F0" w:rsidP="002F0C5B">
            <w:pPr>
              <w:pStyle w:val="TAH"/>
            </w:pPr>
            <w:r w:rsidRPr="00CB2761">
              <w:t>IE/Group Name</w:t>
            </w:r>
          </w:p>
        </w:tc>
        <w:tc>
          <w:tcPr>
            <w:tcW w:w="1080" w:type="dxa"/>
          </w:tcPr>
          <w:p w:rsidR="00BF20F0" w:rsidRPr="00CB2761" w:rsidRDefault="00BF20F0" w:rsidP="002F0C5B">
            <w:pPr>
              <w:pStyle w:val="TAH"/>
            </w:pPr>
            <w:r w:rsidRPr="00CB2761">
              <w:t>Presence</w:t>
            </w:r>
          </w:p>
        </w:tc>
        <w:tc>
          <w:tcPr>
            <w:tcW w:w="1080" w:type="dxa"/>
          </w:tcPr>
          <w:p w:rsidR="00BF20F0" w:rsidRPr="00CB2761" w:rsidRDefault="00BF20F0" w:rsidP="002F0C5B">
            <w:pPr>
              <w:pStyle w:val="TAH"/>
            </w:pPr>
            <w:r w:rsidRPr="00CB2761">
              <w:t>Range</w:t>
            </w:r>
          </w:p>
        </w:tc>
        <w:tc>
          <w:tcPr>
            <w:tcW w:w="1512" w:type="dxa"/>
          </w:tcPr>
          <w:p w:rsidR="00BF20F0" w:rsidRPr="00CB2761" w:rsidRDefault="00BF20F0" w:rsidP="002F0C5B">
            <w:pPr>
              <w:pStyle w:val="TAH"/>
            </w:pPr>
            <w:r w:rsidRPr="00CB2761">
              <w:t>IE type and reference</w:t>
            </w:r>
          </w:p>
        </w:tc>
        <w:tc>
          <w:tcPr>
            <w:tcW w:w="1728" w:type="dxa"/>
          </w:tcPr>
          <w:p w:rsidR="00BF20F0" w:rsidRPr="00CB2761" w:rsidRDefault="00BF20F0" w:rsidP="002F0C5B">
            <w:pPr>
              <w:pStyle w:val="TAH"/>
            </w:pPr>
            <w:r w:rsidRPr="00CB2761">
              <w:t>Semantics description</w:t>
            </w:r>
          </w:p>
        </w:tc>
        <w:tc>
          <w:tcPr>
            <w:tcW w:w="1080" w:type="dxa"/>
          </w:tcPr>
          <w:p w:rsidR="00BF20F0" w:rsidRPr="00CB2761" w:rsidRDefault="00BF20F0" w:rsidP="002F0C5B">
            <w:pPr>
              <w:pStyle w:val="TAH"/>
            </w:pPr>
            <w:r w:rsidRPr="00CB2761">
              <w:rPr>
                <w:lang w:eastAsia="ja-JP"/>
              </w:rPr>
              <w:t>Criticality</w:t>
            </w:r>
          </w:p>
        </w:tc>
        <w:tc>
          <w:tcPr>
            <w:tcW w:w="1080" w:type="dxa"/>
          </w:tcPr>
          <w:p w:rsidR="00BF20F0" w:rsidRPr="00CB2761" w:rsidRDefault="00BF20F0" w:rsidP="002F0C5B">
            <w:pPr>
              <w:pStyle w:val="TAH"/>
            </w:pPr>
            <w:r w:rsidRPr="00CB2761">
              <w:rPr>
                <w:lang w:eastAsia="ja-JP"/>
              </w:rPr>
              <w:t>Assigned Criticality</w:t>
            </w:r>
          </w:p>
        </w:tc>
      </w:tr>
      <w:tr w:rsidR="00BF20F0" w:rsidRPr="00CB2761" w:rsidTr="002F0C5B">
        <w:tc>
          <w:tcPr>
            <w:tcW w:w="2160" w:type="dxa"/>
          </w:tcPr>
          <w:p w:rsidR="00BF20F0" w:rsidRPr="00CB2761" w:rsidRDefault="00BF20F0" w:rsidP="00B725DA">
            <w:pPr>
              <w:keepNext/>
              <w:keepLines/>
              <w:spacing w:after="0"/>
              <w:rPr>
                <w:rFonts w:ascii="Arial" w:hAnsi="Arial" w:cs="Arial"/>
                <w:b/>
                <w:sz w:val="18"/>
                <w:szCs w:val="18"/>
              </w:rPr>
            </w:pPr>
            <w:r w:rsidRPr="00EA5FA7">
              <w:rPr>
                <w:rFonts w:ascii="Arial" w:eastAsia="Batang" w:hAnsi="Arial" w:cs="Arial"/>
                <w:sz w:val="18"/>
                <w:lang w:eastAsia="ja-JP"/>
              </w:rPr>
              <w:t xml:space="preserve">CHOICE </w:t>
            </w:r>
            <w:r w:rsidRPr="0053093D">
              <w:rPr>
                <w:rFonts w:ascii="Arial" w:eastAsia="Batang" w:hAnsi="Arial" w:cs="Arial"/>
                <w:i/>
                <w:sz w:val="18"/>
                <w:lang w:eastAsia="ja-JP"/>
              </w:rPr>
              <w:t xml:space="preserve">PC5 </w:t>
            </w:r>
            <w:r w:rsidRPr="00EA5FA7">
              <w:rPr>
                <w:rFonts w:ascii="Arial" w:eastAsia="Batang" w:hAnsi="Arial" w:cs="Arial"/>
                <w:i/>
                <w:sz w:val="18"/>
                <w:lang w:eastAsia="ja-JP"/>
              </w:rPr>
              <w:t>QoS Characteristics</w:t>
            </w:r>
          </w:p>
        </w:tc>
        <w:tc>
          <w:tcPr>
            <w:tcW w:w="1080" w:type="dxa"/>
          </w:tcPr>
          <w:p w:rsidR="00BF20F0" w:rsidRPr="00CB2761" w:rsidRDefault="00BF20F0" w:rsidP="002F0C5B">
            <w:pPr>
              <w:pStyle w:val="TAL"/>
              <w:rPr>
                <w:szCs w:val="18"/>
              </w:rPr>
            </w:pPr>
            <w:r w:rsidRPr="00EA5FA7">
              <w:rPr>
                <w:lang w:eastAsia="ja-JP"/>
              </w:rPr>
              <w:t>M</w:t>
            </w:r>
          </w:p>
        </w:tc>
        <w:tc>
          <w:tcPr>
            <w:tcW w:w="1080" w:type="dxa"/>
          </w:tcPr>
          <w:p w:rsidR="00BF20F0" w:rsidRPr="00CB2761" w:rsidRDefault="00BF20F0" w:rsidP="002F0C5B">
            <w:pPr>
              <w:pStyle w:val="TAL"/>
              <w:rPr>
                <w:szCs w:val="18"/>
              </w:rPr>
            </w:pPr>
          </w:p>
        </w:tc>
        <w:tc>
          <w:tcPr>
            <w:tcW w:w="1512" w:type="dxa"/>
          </w:tcPr>
          <w:p w:rsidR="00BF20F0" w:rsidRPr="00CB2761" w:rsidRDefault="00BF20F0" w:rsidP="002F0C5B">
            <w:pPr>
              <w:pStyle w:val="TAL"/>
              <w:rPr>
                <w:szCs w:val="18"/>
              </w:rPr>
            </w:pPr>
          </w:p>
        </w:tc>
        <w:tc>
          <w:tcPr>
            <w:tcW w:w="1728" w:type="dxa"/>
          </w:tcPr>
          <w:p w:rsidR="00BF20F0" w:rsidRPr="00CB2761" w:rsidRDefault="00BF20F0" w:rsidP="002F0C5B">
            <w:pPr>
              <w:pStyle w:val="TAL"/>
              <w:rPr>
                <w:szCs w:val="18"/>
              </w:rPr>
            </w:pPr>
          </w:p>
        </w:tc>
        <w:tc>
          <w:tcPr>
            <w:tcW w:w="1080" w:type="dxa"/>
          </w:tcPr>
          <w:p w:rsidR="00BF20F0" w:rsidRPr="00CB2761" w:rsidRDefault="00BF20F0" w:rsidP="002F0C5B">
            <w:pPr>
              <w:pStyle w:val="TAC"/>
              <w:rPr>
                <w:rFonts w:cs="Arial"/>
                <w:lang w:eastAsia="ja-JP"/>
              </w:rPr>
            </w:pPr>
            <w:r w:rsidRPr="00EA5FA7">
              <w:rPr>
                <w:lang w:eastAsia="ja-JP"/>
              </w:rPr>
              <w:t>-</w:t>
            </w:r>
          </w:p>
        </w:tc>
        <w:tc>
          <w:tcPr>
            <w:tcW w:w="1080" w:type="dxa"/>
          </w:tcPr>
          <w:p w:rsidR="00BF20F0" w:rsidRPr="00CB2761" w:rsidRDefault="00BF20F0" w:rsidP="002F0C5B">
            <w:pPr>
              <w:pStyle w:val="TAC"/>
              <w:rPr>
                <w:rFonts w:cs="Arial"/>
                <w:lang w:eastAsia="ja-JP"/>
              </w:rPr>
            </w:pPr>
          </w:p>
        </w:tc>
      </w:tr>
      <w:tr w:rsidR="00BF20F0" w:rsidRPr="00CB2761" w:rsidTr="002F0C5B">
        <w:tc>
          <w:tcPr>
            <w:tcW w:w="2160" w:type="dxa"/>
          </w:tcPr>
          <w:p w:rsidR="00BF20F0" w:rsidRPr="00CB2761" w:rsidRDefault="00BF20F0" w:rsidP="002F0C5B">
            <w:pPr>
              <w:keepNext/>
              <w:keepLines/>
              <w:spacing w:after="0"/>
              <w:ind w:left="100"/>
              <w:rPr>
                <w:rFonts w:ascii="Arial" w:hAnsi="Arial" w:cs="Arial"/>
                <w:b/>
                <w:sz w:val="18"/>
                <w:szCs w:val="18"/>
              </w:rPr>
            </w:pPr>
            <w:r w:rsidRPr="00EA5FA7">
              <w:rPr>
                <w:rFonts w:ascii="Arial" w:eastAsia="Batang" w:hAnsi="Arial" w:cs="Arial"/>
                <w:sz w:val="18"/>
                <w:lang w:eastAsia="ja-JP"/>
              </w:rPr>
              <w:t>&gt;</w:t>
            </w:r>
            <w:r w:rsidRPr="00EA5FA7">
              <w:rPr>
                <w:rFonts w:ascii="Arial" w:eastAsia="Batang" w:hAnsi="Arial" w:cs="Arial"/>
                <w:i/>
                <w:sz w:val="18"/>
                <w:lang w:eastAsia="ja-JP"/>
              </w:rPr>
              <w:t xml:space="preserve">Non-dynamic </w:t>
            </w:r>
            <w:r>
              <w:rPr>
                <w:rFonts w:ascii="Arial" w:eastAsia="Batang" w:hAnsi="Arial" w:cs="Arial"/>
                <w:i/>
                <w:sz w:val="18"/>
                <w:lang w:eastAsia="ja-JP"/>
              </w:rPr>
              <w:t>P</w:t>
            </w:r>
            <w:r w:rsidRPr="00EA5FA7">
              <w:rPr>
                <w:rFonts w:ascii="Arial" w:eastAsia="Batang" w:hAnsi="Arial" w:cs="Arial"/>
                <w:i/>
                <w:sz w:val="18"/>
                <w:lang w:eastAsia="ja-JP"/>
              </w:rPr>
              <w:t>QI</w:t>
            </w:r>
          </w:p>
        </w:tc>
        <w:tc>
          <w:tcPr>
            <w:tcW w:w="1080" w:type="dxa"/>
          </w:tcPr>
          <w:p w:rsidR="00BF20F0" w:rsidRPr="00CB2761" w:rsidRDefault="00BF20F0" w:rsidP="002F0C5B">
            <w:pPr>
              <w:pStyle w:val="TAL"/>
              <w:rPr>
                <w:szCs w:val="18"/>
              </w:rPr>
            </w:pPr>
          </w:p>
        </w:tc>
        <w:tc>
          <w:tcPr>
            <w:tcW w:w="1080" w:type="dxa"/>
          </w:tcPr>
          <w:p w:rsidR="00BF20F0" w:rsidRPr="00CB2761" w:rsidRDefault="00BF20F0" w:rsidP="002F0C5B">
            <w:pPr>
              <w:pStyle w:val="TAL"/>
              <w:rPr>
                <w:szCs w:val="18"/>
              </w:rPr>
            </w:pPr>
          </w:p>
        </w:tc>
        <w:tc>
          <w:tcPr>
            <w:tcW w:w="1512" w:type="dxa"/>
          </w:tcPr>
          <w:p w:rsidR="00BF20F0" w:rsidRPr="00CB2761" w:rsidRDefault="00BF20F0" w:rsidP="002F0C5B">
            <w:pPr>
              <w:pStyle w:val="TAL"/>
              <w:rPr>
                <w:szCs w:val="18"/>
              </w:rPr>
            </w:pPr>
          </w:p>
        </w:tc>
        <w:tc>
          <w:tcPr>
            <w:tcW w:w="1728" w:type="dxa"/>
          </w:tcPr>
          <w:p w:rsidR="00BF20F0" w:rsidRPr="00CB2761" w:rsidRDefault="00BF20F0" w:rsidP="002F0C5B">
            <w:pPr>
              <w:pStyle w:val="TAL"/>
              <w:rPr>
                <w:szCs w:val="18"/>
              </w:rPr>
            </w:pPr>
          </w:p>
        </w:tc>
        <w:tc>
          <w:tcPr>
            <w:tcW w:w="1080" w:type="dxa"/>
          </w:tcPr>
          <w:p w:rsidR="00BF20F0" w:rsidRPr="00CB2761" w:rsidRDefault="00BF20F0" w:rsidP="002F0C5B">
            <w:pPr>
              <w:pStyle w:val="TAC"/>
              <w:rPr>
                <w:rFonts w:cs="Arial"/>
                <w:lang w:eastAsia="ja-JP"/>
              </w:rPr>
            </w:pPr>
            <w:r w:rsidRPr="00EA5FA7">
              <w:rPr>
                <w:lang w:eastAsia="ja-JP"/>
              </w:rPr>
              <w:t>-</w:t>
            </w:r>
          </w:p>
        </w:tc>
        <w:tc>
          <w:tcPr>
            <w:tcW w:w="1080" w:type="dxa"/>
          </w:tcPr>
          <w:p w:rsidR="00BF20F0" w:rsidRPr="00CB2761" w:rsidRDefault="00BF20F0" w:rsidP="002F0C5B">
            <w:pPr>
              <w:pStyle w:val="TAC"/>
              <w:rPr>
                <w:rFonts w:cs="Arial"/>
                <w:lang w:eastAsia="ja-JP"/>
              </w:rPr>
            </w:pPr>
          </w:p>
        </w:tc>
      </w:tr>
      <w:tr w:rsidR="00BF20F0" w:rsidRPr="00CB2761" w:rsidTr="002F0C5B">
        <w:tc>
          <w:tcPr>
            <w:tcW w:w="2160" w:type="dxa"/>
          </w:tcPr>
          <w:p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&gt;&gt;Non 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rsidR="00BF20F0" w:rsidRPr="00CB2761" w:rsidRDefault="00BF20F0" w:rsidP="002F0C5B">
            <w:pPr>
              <w:pStyle w:val="TAL"/>
              <w:rPr>
                <w:szCs w:val="18"/>
              </w:rPr>
            </w:pPr>
            <w:r w:rsidRPr="00EA5FA7">
              <w:rPr>
                <w:lang w:eastAsia="ja-JP"/>
              </w:rPr>
              <w:t>M</w:t>
            </w:r>
          </w:p>
        </w:tc>
        <w:tc>
          <w:tcPr>
            <w:tcW w:w="1080" w:type="dxa"/>
          </w:tcPr>
          <w:p w:rsidR="00BF20F0" w:rsidRPr="00CB2761" w:rsidRDefault="00BF20F0" w:rsidP="002F0C5B">
            <w:pPr>
              <w:pStyle w:val="TAL"/>
              <w:rPr>
                <w:szCs w:val="18"/>
              </w:rPr>
            </w:pPr>
          </w:p>
        </w:tc>
        <w:tc>
          <w:tcPr>
            <w:tcW w:w="1512" w:type="dxa"/>
          </w:tcPr>
          <w:p w:rsidR="00BF20F0" w:rsidRPr="00CB2761" w:rsidRDefault="00102223" w:rsidP="002F0C5B">
            <w:pPr>
              <w:pStyle w:val="TAL"/>
              <w:rPr>
                <w:szCs w:val="18"/>
              </w:rPr>
            </w:pPr>
            <w:r>
              <w:rPr>
                <w:szCs w:val="18"/>
                <w:lang w:eastAsia="ja-JP"/>
              </w:rPr>
              <w:t>9.3.1.126</w:t>
            </w:r>
          </w:p>
        </w:tc>
        <w:tc>
          <w:tcPr>
            <w:tcW w:w="1728" w:type="dxa"/>
          </w:tcPr>
          <w:p w:rsidR="00BF20F0" w:rsidRPr="00CB2761" w:rsidRDefault="00BF20F0" w:rsidP="002F0C5B">
            <w:pPr>
              <w:pStyle w:val="TAL"/>
              <w:rPr>
                <w:szCs w:val="18"/>
              </w:rPr>
            </w:pPr>
          </w:p>
        </w:tc>
        <w:tc>
          <w:tcPr>
            <w:tcW w:w="1080" w:type="dxa"/>
          </w:tcPr>
          <w:p w:rsidR="00BF20F0" w:rsidRPr="00CB2761" w:rsidRDefault="00BF20F0" w:rsidP="002F0C5B">
            <w:pPr>
              <w:pStyle w:val="TAC"/>
              <w:rPr>
                <w:rFonts w:cs="Arial"/>
                <w:lang w:eastAsia="ja-JP"/>
              </w:rPr>
            </w:pPr>
            <w:r w:rsidRPr="00EA5FA7">
              <w:rPr>
                <w:lang w:eastAsia="ja-JP"/>
              </w:rPr>
              <w:t>-</w:t>
            </w:r>
          </w:p>
        </w:tc>
        <w:tc>
          <w:tcPr>
            <w:tcW w:w="1080" w:type="dxa"/>
          </w:tcPr>
          <w:p w:rsidR="00BF20F0" w:rsidRPr="00CB2761" w:rsidRDefault="00BF20F0" w:rsidP="002F0C5B">
            <w:pPr>
              <w:pStyle w:val="TAC"/>
              <w:rPr>
                <w:rFonts w:cs="Arial"/>
                <w:lang w:eastAsia="ja-JP"/>
              </w:rPr>
            </w:pPr>
          </w:p>
        </w:tc>
      </w:tr>
      <w:tr w:rsidR="00BF20F0" w:rsidRPr="00CB2761" w:rsidTr="002F0C5B">
        <w:tc>
          <w:tcPr>
            <w:tcW w:w="2160" w:type="dxa"/>
          </w:tcPr>
          <w:p w:rsidR="00BF20F0" w:rsidRPr="00D45357" w:rsidRDefault="00BF20F0" w:rsidP="002F0C5B">
            <w:pPr>
              <w:keepNext/>
              <w:keepLines/>
              <w:spacing w:after="0"/>
              <w:ind w:left="100"/>
              <w:rPr>
                <w:rFonts w:ascii="Arial" w:hAnsi="Arial" w:cs="Arial"/>
                <w:b/>
                <w:i/>
                <w:sz w:val="18"/>
                <w:szCs w:val="18"/>
              </w:rPr>
            </w:pPr>
            <w:r w:rsidRPr="00D45357">
              <w:rPr>
                <w:rFonts w:ascii="Arial" w:eastAsia="Batang" w:hAnsi="Arial" w:cs="Arial"/>
                <w:i/>
                <w:sz w:val="18"/>
                <w:lang w:eastAsia="ja-JP"/>
              </w:rPr>
              <w:t>&gt;Dynamic PQI</w:t>
            </w:r>
          </w:p>
        </w:tc>
        <w:tc>
          <w:tcPr>
            <w:tcW w:w="1080" w:type="dxa"/>
          </w:tcPr>
          <w:p w:rsidR="00BF20F0" w:rsidRPr="00CB2761" w:rsidRDefault="00BF20F0" w:rsidP="002F0C5B">
            <w:pPr>
              <w:pStyle w:val="TAL"/>
              <w:rPr>
                <w:szCs w:val="18"/>
              </w:rPr>
            </w:pPr>
          </w:p>
        </w:tc>
        <w:tc>
          <w:tcPr>
            <w:tcW w:w="1080" w:type="dxa"/>
          </w:tcPr>
          <w:p w:rsidR="00BF20F0" w:rsidRPr="00CB2761" w:rsidRDefault="00BF20F0" w:rsidP="002F0C5B">
            <w:pPr>
              <w:pStyle w:val="TAL"/>
              <w:rPr>
                <w:szCs w:val="18"/>
              </w:rPr>
            </w:pPr>
          </w:p>
        </w:tc>
        <w:tc>
          <w:tcPr>
            <w:tcW w:w="1512" w:type="dxa"/>
          </w:tcPr>
          <w:p w:rsidR="00BF20F0" w:rsidRPr="00CB2761" w:rsidRDefault="00BF20F0" w:rsidP="002F0C5B">
            <w:pPr>
              <w:pStyle w:val="TAL"/>
              <w:rPr>
                <w:szCs w:val="18"/>
              </w:rPr>
            </w:pPr>
          </w:p>
        </w:tc>
        <w:tc>
          <w:tcPr>
            <w:tcW w:w="1728" w:type="dxa"/>
          </w:tcPr>
          <w:p w:rsidR="00BF20F0" w:rsidRPr="00CB2761" w:rsidRDefault="00BF20F0" w:rsidP="002F0C5B">
            <w:pPr>
              <w:pStyle w:val="TAL"/>
              <w:rPr>
                <w:szCs w:val="18"/>
              </w:rPr>
            </w:pPr>
          </w:p>
        </w:tc>
        <w:tc>
          <w:tcPr>
            <w:tcW w:w="1080" w:type="dxa"/>
          </w:tcPr>
          <w:p w:rsidR="00BF20F0" w:rsidRPr="00CB2761" w:rsidRDefault="00BF20F0" w:rsidP="002F0C5B">
            <w:pPr>
              <w:pStyle w:val="TAC"/>
              <w:rPr>
                <w:rFonts w:cs="Arial"/>
                <w:lang w:eastAsia="ja-JP"/>
              </w:rPr>
            </w:pPr>
            <w:r w:rsidRPr="00EA5FA7">
              <w:rPr>
                <w:lang w:eastAsia="ja-JP"/>
              </w:rPr>
              <w:t>-</w:t>
            </w:r>
          </w:p>
        </w:tc>
        <w:tc>
          <w:tcPr>
            <w:tcW w:w="1080" w:type="dxa"/>
          </w:tcPr>
          <w:p w:rsidR="00BF20F0" w:rsidRPr="00CB2761" w:rsidRDefault="00BF20F0" w:rsidP="002F0C5B">
            <w:pPr>
              <w:pStyle w:val="TAC"/>
              <w:rPr>
                <w:rFonts w:cs="Arial"/>
                <w:lang w:eastAsia="ja-JP"/>
              </w:rPr>
            </w:pPr>
          </w:p>
        </w:tc>
      </w:tr>
      <w:tr w:rsidR="00BF20F0" w:rsidRPr="00CB2761" w:rsidTr="002F0C5B">
        <w:tc>
          <w:tcPr>
            <w:tcW w:w="2160" w:type="dxa"/>
          </w:tcPr>
          <w:p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rsidR="00BF20F0" w:rsidRPr="00CB2761" w:rsidRDefault="00BF20F0" w:rsidP="002F0C5B">
            <w:pPr>
              <w:pStyle w:val="TAL"/>
              <w:rPr>
                <w:szCs w:val="18"/>
              </w:rPr>
            </w:pPr>
            <w:r w:rsidRPr="00EA5FA7">
              <w:rPr>
                <w:lang w:eastAsia="ja-JP"/>
              </w:rPr>
              <w:t>M</w:t>
            </w:r>
          </w:p>
        </w:tc>
        <w:tc>
          <w:tcPr>
            <w:tcW w:w="1080" w:type="dxa"/>
          </w:tcPr>
          <w:p w:rsidR="00BF20F0" w:rsidRPr="00CB2761" w:rsidRDefault="00BF20F0" w:rsidP="002F0C5B">
            <w:pPr>
              <w:pStyle w:val="TAL"/>
              <w:rPr>
                <w:szCs w:val="18"/>
              </w:rPr>
            </w:pPr>
          </w:p>
        </w:tc>
        <w:tc>
          <w:tcPr>
            <w:tcW w:w="1512" w:type="dxa"/>
          </w:tcPr>
          <w:p w:rsidR="00BF20F0" w:rsidRPr="00CB2761" w:rsidRDefault="00102223" w:rsidP="002F0C5B">
            <w:pPr>
              <w:pStyle w:val="TAL"/>
              <w:rPr>
                <w:szCs w:val="18"/>
              </w:rPr>
            </w:pPr>
            <w:r>
              <w:rPr>
                <w:szCs w:val="18"/>
                <w:lang w:eastAsia="ja-JP"/>
              </w:rPr>
              <w:t>9.3.1.127</w:t>
            </w:r>
          </w:p>
        </w:tc>
        <w:tc>
          <w:tcPr>
            <w:tcW w:w="1728" w:type="dxa"/>
          </w:tcPr>
          <w:p w:rsidR="00BF20F0" w:rsidRPr="00CB2761" w:rsidRDefault="00BF20F0" w:rsidP="002F0C5B">
            <w:pPr>
              <w:pStyle w:val="TAL"/>
              <w:rPr>
                <w:szCs w:val="18"/>
              </w:rPr>
            </w:pPr>
          </w:p>
        </w:tc>
        <w:tc>
          <w:tcPr>
            <w:tcW w:w="1080" w:type="dxa"/>
          </w:tcPr>
          <w:p w:rsidR="00BF20F0" w:rsidRPr="00CB2761" w:rsidRDefault="00BF20F0" w:rsidP="002F0C5B">
            <w:pPr>
              <w:pStyle w:val="TAC"/>
              <w:rPr>
                <w:rFonts w:cs="Arial"/>
                <w:lang w:eastAsia="ja-JP"/>
              </w:rPr>
            </w:pPr>
            <w:r w:rsidRPr="00EA5FA7">
              <w:rPr>
                <w:lang w:eastAsia="ja-JP"/>
              </w:rPr>
              <w:t>-</w:t>
            </w:r>
          </w:p>
        </w:tc>
        <w:tc>
          <w:tcPr>
            <w:tcW w:w="1080" w:type="dxa"/>
          </w:tcPr>
          <w:p w:rsidR="00BF20F0" w:rsidRPr="00CB2761" w:rsidRDefault="00BF20F0" w:rsidP="002F0C5B">
            <w:pPr>
              <w:pStyle w:val="TAC"/>
              <w:rPr>
                <w:rFonts w:cs="Arial"/>
                <w:lang w:eastAsia="ja-JP"/>
              </w:rPr>
            </w:pPr>
          </w:p>
        </w:tc>
      </w:tr>
      <w:tr w:rsidR="00BF20F0" w:rsidRPr="00CB2761" w:rsidTr="002F0C5B">
        <w:tc>
          <w:tcPr>
            <w:tcW w:w="2160" w:type="dxa"/>
          </w:tcPr>
          <w:p w:rsidR="00BF20F0" w:rsidRPr="00CB2761" w:rsidRDefault="00BF20F0" w:rsidP="00B725DA">
            <w:pPr>
              <w:keepNext/>
              <w:keepLines/>
              <w:spacing w:after="0"/>
              <w:rPr>
                <w:rFonts w:ascii="Arial" w:eastAsia="Batang" w:hAnsi="Arial" w:cs="Arial"/>
                <w:sz w:val="18"/>
                <w:szCs w:val="18"/>
                <w:lang w:eastAsia="ja-JP"/>
              </w:rPr>
            </w:pPr>
            <w:r w:rsidRPr="00CB2761">
              <w:rPr>
                <w:rFonts w:ascii="Arial" w:eastAsia="Batang" w:hAnsi="Arial" w:cs="Arial"/>
                <w:sz w:val="18"/>
                <w:szCs w:val="18"/>
                <w:lang w:eastAsia="ja-JP"/>
              </w:rPr>
              <w:t>PC5 Flow Bit Rates</w:t>
            </w:r>
          </w:p>
        </w:tc>
        <w:tc>
          <w:tcPr>
            <w:tcW w:w="1080" w:type="dxa"/>
          </w:tcPr>
          <w:p w:rsidR="00BF20F0" w:rsidRPr="00CB2761" w:rsidRDefault="00BF20F0" w:rsidP="002F0C5B">
            <w:pPr>
              <w:pStyle w:val="TAL"/>
              <w:rPr>
                <w:szCs w:val="18"/>
                <w:lang w:eastAsia="zh-CN"/>
              </w:rPr>
            </w:pPr>
            <w:r w:rsidRPr="00CB2761">
              <w:rPr>
                <w:szCs w:val="18"/>
                <w:lang w:eastAsia="zh-CN"/>
              </w:rPr>
              <w:t>O</w:t>
            </w:r>
          </w:p>
        </w:tc>
        <w:tc>
          <w:tcPr>
            <w:tcW w:w="1080" w:type="dxa"/>
          </w:tcPr>
          <w:p w:rsidR="00BF20F0" w:rsidRPr="00CB2761" w:rsidRDefault="00BF20F0" w:rsidP="002F0C5B">
            <w:pPr>
              <w:pStyle w:val="TAL"/>
              <w:rPr>
                <w:bCs/>
                <w:i/>
                <w:szCs w:val="18"/>
                <w:lang w:eastAsia="ja-JP"/>
              </w:rPr>
            </w:pPr>
          </w:p>
        </w:tc>
        <w:tc>
          <w:tcPr>
            <w:tcW w:w="1512" w:type="dxa"/>
          </w:tcPr>
          <w:p w:rsidR="00BF20F0" w:rsidRPr="00CB2761" w:rsidRDefault="00BF20F0" w:rsidP="002F0C5B">
            <w:pPr>
              <w:pStyle w:val="TAL"/>
              <w:rPr>
                <w:szCs w:val="18"/>
              </w:rPr>
            </w:pPr>
          </w:p>
        </w:tc>
        <w:tc>
          <w:tcPr>
            <w:tcW w:w="1728" w:type="dxa"/>
          </w:tcPr>
          <w:p w:rsidR="00BF20F0" w:rsidRPr="00CB2761" w:rsidRDefault="00BF20F0" w:rsidP="002F0C5B">
            <w:pPr>
              <w:pStyle w:val="TAL"/>
              <w:rPr>
                <w:szCs w:val="18"/>
                <w:lang w:eastAsia="zh-CN"/>
              </w:rPr>
            </w:pPr>
            <w:r w:rsidRPr="00CB2761">
              <w:rPr>
                <w:szCs w:val="18"/>
                <w:lang w:eastAsia="zh-CN"/>
              </w:rPr>
              <w:t xml:space="preserve">Only applies for </w:t>
            </w:r>
            <w:r w:rsidRPr="00CB2761">
              <w:rPr>
                <w:szCs w:val="18"/>
              </w:rPr>
              <w:t>GBR QoS Flows</w:t>
            </w:r>
            <w:r w:rsidRPr="00CB2761">
              <w:rPr>
                <w:szCs w:val="18"/>
                <w:lang w:eastAsia="zh-CN"/>
              </w:rPr>
              <w:t>.</w:t>
            </w:r>
          </w:p>
        </w:tc>
        <w:tc>
          <w:tcPr>
            <w:tcW w:w="1080" w:type="dxa"/>
          </w:tcPr>
          <w:p w:rsidR="00BF20F0" w:rsidRPr="00CB2761" w:rsidRDefault="00BF20F0" w:rsidP="002F0C5B">
            <w:pPr>
              <w:pStyle w:val="TAC"/>
              <w:rPr>
                <w:lang w:val="en-US" w:eastAsia="zh-CN"/>
              </w:rPr>
            </w:pPr>
            <w:r w:rsidRPr="00CB2761">
              <w:rPr>
                <w:rFonts w:hint="eastAsia"/>
                <w:lang w:val="en-US" w:eastAsia="zh-CN"/>
              </w:rPr>
              <w:t>-</w:t>
            </w:r>
          </w:p>
        </w:tc>
        <w:tc>
          <w:tcPr>
            <w:tcW w:w="1080" w:type="dxa"/>
          </w:tcPr>
          <w:p w:rsidR="00BF20F0" w:rsidRPr="00CB2761" w:rsidRDefault="00BF20F0" w:rsidP="002F0C5B">
            <w:pPr>
              <w:pStyle w:val="TAC"/>
            </w:pPr>
          </w:p>
        </w:tc>
      </w:tr>
      <w:tr w:rsidR="00BF20F0" w:rsidRPr="00CB2761" w:rsidTr="002F0C5B">
        <w:tc>
          <w:tcPr>
            <w:tcW w:w="2160" w:type="dxa"/>
          </w:tcPr>
          <w:p w:rsidR="00BF20F0" w:rsidRPr="00CB2761" w:rsidRDefault="00BF20F0" w:rsidP="002F0C5B">
            <w:pPr>
              <w:keepNext/>
              <w:keepLines/>
              <w:spacing w:after="0"/>
              <w:ind w:left="100"/>
              <w:rPr>
                <w:rFonts w:ascii="Arial" w:eastAsia="Batang" w:hAnsi="Arial" w:cs="Arial"/>
                <w:sz w:val="18"/>
                <w:szCs w:val="18"/>
                <w:lang w:eastAsia="ja-JP"/>
              </w:rPr>
            </w:pPr>
            <w:r w:rsidRPr="00CB2761">
              <w:rPr>
                <w:rFonts w:ascii="Arial" w:eastAsia="Batang" w:hAnsi="Arial" w:cs="Arial"/>
                <w:sz w:val="18"/>
                <w:szCs w:val="18"/>
                <w:lang w:eastAsia="ja-JP"/>
              </w:rPr>
              <w:t>&gt;Guaranteed Flow Bit Rate</w:t>
            </w:r>
          </w:p>
        </w:tc>
        <w:tc>
          <w:tcPr>
            <w:tcW w:w="1080" w:type="dxa"/>
          </w:tcPr>
          <w:p w:rsidR="00BF20F0" w:rsidRPr="00CB2761" w:rsidRDefault="00BF20F0" w:rsidP="002F0C5B">
            <w:pPr>
              <w:pStyle w:val="TAL"/>
              <w:rPr>
                <w:szCs w:val="18"/>
                <w:lang w:eastAsia="zh-CN"/>
              </w:rPr>
            </w:pPr>
            <w:r>
              <w:rPr>
                <w:szCs w:val="18"/>
                <w:lang w:eastAsia="zh-CN"/>
              </w:rPr>
              <w:t>M</w:t>
            </w:r>
          </w:p>
        </w:tc>
        <w:tc>
          <w:tcPr>
            <w:tcW w:w="1080" w:type="dxa"/>
          </w:tcPr>
          <w:p w:rsidR="00BF20F0" w:rsidRPr="00CB2761" w:rsidRDefault="00BF20F0" w:rsidP="002F0C5B">
            <w:pPr>
              <w:pStyle w:val="TAL"/>
              <w:rPr>
                <w:bCs/>
                <w:i/>
                <w:szCs w:val="18"/>
                <w:lang w:eastAsia="ja-JP"/>
              </w:rPr>
            </w:pPr>
          </w:p>
        </w:tc>
        <w:tc>
          <w:tcPr>
            <w:tcW w:w="1512" w:type="dxa"/>
          </w:tcPr>
          <w:p w:rsidR="00BF20F0" w:rsidRPr="00CB2761" w:rsidRDefault="00BF20F0" w:rsidP="002F0C5B">
            <w:pPr>
              <w:pStyle w:val="TAL"/>
              <w:rPr>
                <w:szCs w:val="18"/>
                <w:lang w:eastAsia="ja-JP"/>
              </w:rPr>
            </w:pPr>
            <w:r w:rsidRPr="00CB2761">
              <w:rPr>
                <w:szCs w:val="18"/>
                <w:lang w:eastAsia="ja-JP"/>
              </w:rPr>
              <w:t>Bit Rate</w:t>
            </w:r>
          </w:p>
          <w:p w:rsidR="00BF20F0" w:rsidRPr="00CB2761" w:rsidRDefault="00BF20F0" w:rsidP="002F0C5B">
            <w:pPr>
              <w:pStyle w:val="TAL"/>
              <w:rPr>
                <w:szCs w:val="18"/>
                <w:lang w:val="en-US" w:eastAsia="zh-CN"/>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rsidR="00BF20F0" w:rsidRPr="00CB2761" w:rsidRDefault="00BF20F0" w:rsidP="002F0C5B">
            <w:pPr>
              <w:pStyle w:val="TAL"/>
              <w:rPr>
                <w:szCs w:val="18"/>
                <w:lang w:eastAsia="zh-CN"/>
              </w:rPr>
            </w:pPr>
            <w:r w:rsidRPr="00CB2761">
              <w:rPr>
                <w:szCs w:val="18"/>
                <w:lang w:eastAsia="ja-JP"/>
              </w:rPr>
              <w:t xml:space="preserve">Guaranteed Bit Rate </w:t>
            </w:r>
            <w:r w:rsidRPr="00CB2761">
              <w:rPr>
                <w:szCs w:val="18"/>
                <w:lang w:eastAsia="zh-CN"/>
              </w:rPr>
              <w:t>for the PC5 QoS flow</w:t>
            </w:r>
            <w:r w:rsidRPr="00CB2761">
              <w:rPr>
                <w:szCs w:val="18"/>
                <w:lang w:eastAsia="ja-JP"/>
              </w:rPr>
              <w:t>. Details in TS 23.501 [</w:t>
            </w:r>
            <w:r w:rsidR="00990FF7" w:rsidRPr="00EA5FA7">
              <w:t>21</w:t>
            </w:r>
            <w:r w:rsidRPr="00CB2761">
              <w:rPr>
                <w:szCs w:val="18"/>
                <w:lang w:eastAsia="ja-JP"/>
              </w:rPr>
              <w:t>].</w:t>
            </w:r>
          </w:p>
        </w:tc>
        <w:tc>
          <w:tcPr>
            <w:tcW w:w="1080" w:type="dxa"/>
          </w:tcPr>
          <w:p w:rsidR="00BF20F0" w:rsidRPr="00CB2761" w:rsidRDefault="00BF20F0" w:rsidP="002F0C5B">
            <w:pPr>
              <w:pStyle w:val="TAC"/>
              <w:rPr>
                <w:lang w:val="en-US" w:eastAsia="zh-CN"/>
              </w:rPr>
            </w:pPr>
            <w:r w:rsidRPr="00CB2761">
              <w:rPr>
                <w:rFonts w:hint="eastAsia"/>
                <w:lang w:val="en-US" w:eastAsia="zh-CN"/>
              </w:rPr>
              <w:t>-</w:t>
            </w:r>
          </w:p>
        </w:tc>
        <w:tc>
          <w:tcPr>
            <w:tcW w:w="1080" w:type="dxa"/>
          </w:tcPr>
          <w:p w:rsidR="00BF20F0" w:rsidRPr="00CB2761" w:rsidRDefault="00BF20F0" w:rsidP="002F0C5B">
            <w:pPr>
              <w:pStyle w:val="TAC"/>
            </w:pPr>
          </w:p>
        </w:tc>
      </w:tr>
      <w:tr w:rsidR="00BF20F0" w:rsidRPr="00CB2761" w:rsidTr="002F0C5B">
        <w:tc>
          <w:tcPr>
            <w:tcW w:w="2160" w:type="dxa"/>
          </w:tcPr>
          <w:p w:rsidR="00BF20F0" w:rsidRPr="00CB2761" w:rsidRDefault="00BF20F0" w:rsidP="002F0C5B">
            <w:pPr>
              <w:keepNext/>
              <w:keepLines/>
              <w:spacing w:after="0"/>
              <w:ind w:left="100"/>
              <w:rPr>
                <w:rFonts w:ascii="Arial" w:hAnsi="Arial" w:cs="Arial"/>
                <w:sz w:val="18"/>
                <w:szCs w:val="18"/>
              </w:rPr>
            </w:pPr>
            <w:r w:rsidRPr="00CB2761">
              <w:rPr>
                <w:rFonts w:ascii="Arial" w:hAnsi="Arial" w:cs="Arial"/>
                <w:sz w:val="18"/>
                <w:szCs w:val="18"/>
              </w:rPr>
              <w:t>&gt;Maximum Flow Bit Rate</w:t>
            </w:r>
          </w:p>
        </w:tc>
        <w:tc>
          <w:tcPr>
            <w:tcW w:w="1080" w:type="dxa"/>
          </w:tcPr>
          <w:p w:rsidR="00BF20F0" w:rsidRPr="00CB2761" w:rsidRDefault="00BF20F0" w:rsidP="002F0C5B">
            <w:pPr>
              <w:pStyle w:val="TAL"/>
              <w:rPr>
                <w:szCs w:val="18"/>
                <w:lang w:eastAsia="zh-CN"/>
              </w:rPr>
            </w:pPr>
            <w:r>
              <w:rPr>
                <w:szCs w:val="18"/>
                <w:lang w:eastAsia="zh-CN"/>
              </w:rPr>
              <w:t>M</w:t>
            </w:r>
          </w:p>
        </w:tc>
        <w:tc>
          <w:tcPr>
            <w:tcW w:w="1080" w:type="dxa"/>
          </w:tcPr>
          <w:p w:rsidR="00BF20F0" w:rsidRPr="00CB2761" w:rsidRDefault="00BF20F0" w:rsidP="002F0C5B">
            <w:pPr>
              <w:pStyle w:val="TAL"/>
              <w:rPr>
                <w:bCs/>
                <w:i/>
                <w:szCs w:val="18"/>
                <w:lang w:eastAsia="ja-JP"/>
              </w:rPr>
            </w:pPr>
          </w:p>
        </w:tc>
        <w:tc>
          <w:tcPr>
            <w:tcW w:w="1512" w:type="dxa"/>
          </w:tcPr>
          <w:p w:rsidR="00BF20F0" w:rsidRPr="00CB2761" w:rsidRDefault="00BF20F0" w:rsidP="002F0C5B">
            <w:pPr>
              <w:pStyle w:val="TAL"/>
              <w:rPr>
                <w:szCs w:val="18"/>
                <w:lang w:eastAsia="ja-JP"/>
              </w:rPr>
            </w:pPr>
            <w:r w:rsidRPr="00CB2761">
              <w:rPr>
                <w:szCs w:val="18"/>
                <w:lang w:eastAsia="ja-JP"/>
              </w:rPr>
              <w:t>Bit Rate</w:t>
            </w:r>
          </w:p>
          <w:p w:rsidR="00BF20F0" w:rsidRPr="00CB2761" w:rsidRDefault="00BF20F0" w:rsidP="002F0C5B">
            <w:pPr>
              <w:pStyle w:val="TAL"/>
              <w:rPr>
                <w:szCs w:val="18"/>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rsidR="00BF20F0" w:rsidRPr="00CB2761" w:rsidRDefault="00BF20F0" w:rsidP="002F0C5B">
            <w:pPr>
              <w:pStyle w:val="TAL"/>
              <w:rPr>
                <w:szCs w:val="18"/>
                <w:lang w:eastAsia="zh-CN"/>
              </w:rPr>
            </w:pPr>
            <w:r w:rsidRPr="00CB2761">
              <w:rPr>
                <w:szCs w:val="18"/>
                <w:lang w:eastAsia="ja-JP"/>
              </w:rPr>
              <w:t xml:space="preserve">Maximum Bit Rate </w:t>
            </w:r>
            <w:r w:rsidRPr="00CB2761">
              <w:rPr>
                <w:szCs w:val="18"/>
                <w:lang w:eastAsia="zh-CN"/>
              </w:rPr>
              <w:t>for the PC5 QoS flow</w:t>
            </w:r>
            <w:r w:rsidRPr="00CB2761">
              <w:rPr>
                <w:szCs w:val="18"/>
                <w:lang w:eastAsia="ja-JP"/>
              </w:rPr>
              <w:t>. Details in TS 23.501 [</w:t>
            </w:r>
            <w:r w:rsidR="00990FF7" w:rsidRPr="00EA5FA7">
              <w:t>21</w:t>
            </w:r>
            <w:r w:rsidRPr="00CB2761">
              <w:rPr>
                <w:szCs w:val="18"/>
                <w:lang w:eastAsia="ja-JP"/>
              </w:rPr>
              <w:t>].</w:t>
            </w:r>
          </w:p>
        </w:tc>
        <w:tc>
          <w:tcPr>
            <w:tcW w:w="1080" w:type="dxa"/>
          </w:tcPr>
          <w:p w:rsidR="00BF20F0" w:rsidRPr="00CB2761" w:rsidRDefault="00BF20F0" w:rsidP="002F0C5B">
            <w:pPr>
              <w:pStyle w:val="TAC"/>
              <w:rPr>
                <w:lang w:val="en-US" w:eastAsia="zh-CN"/>
              </w:rPr>
            </w:pPr>
            <w:r w:rsidRPr="00CB2761">
              <w:rPr>
                <w:rFonts w:hint="eastAsia"/>
                <w:lang w:val="en-US" w:eastAsia="zh-CN"/>
              </w:rPr>
              <w:t>-</w:t>
            </w:r>
          </w:p>
        </w:tc>
        <w:tc>
          <w:tcPr>
            <w:tcW w:w="1080" w:type="dxa"/>
          </w:tcPr>
          <w:p w:rsidR="00BF20F0" w:rsidRPr="00CB2761" w:rsidRDefault="00BF20F0" w:rsidP="002F0C5B">
            <w:pPr>
              <w:pStyle w:val="TAC"/>
            </w:pPr>
          </w:p>
        </w:tc>
      </w:tr>
    </w:tbl>
    <w:p w:rsidR="00BF20F0" w:rsidRPr="00CB2761" w:rsidRDefault="00BF20F0" w:rsidP="00BF20F0"/>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CB2761" w:rsidTr="002F0C5B">
        <w:tc>
          <w:tcPr>
            <w:tcW w:w="3686" w:type="dxa"/>
          </w:tcPr>
          <w:p w:rsidR="00BF20F0" w:rsidRPr="00CB2761" w:rsidRDefault="00BF20F0" w:rsidP="002F0C5B">
            <w:pPr>
              <w:pStyle w:val="TAH"/>
              <w:rPr>
                <w:lang w:eastAsia="ja-JP"/>
              </w:rPr>
            </w:pPr>
            <w:r w:rsidRPr="00CB2761">
              <w:rPr>
                <w:lang w:eastAsia="ja-JP"/>
              </w:rPr>
              <w:t>Range bound</w:t>
            </w:r>
          </w:p>
        </w:tc>
        <w:tc>
          <w:tcPr>
            <w:tcW w:w="5670" w:type="dxa"/>
          </w:tcPr>
          <w:p w:rsidR="00BF20F0" w:rsidRPr="00CB2761" w:rsidRDefault="00BF20F0" w:rsidP="002F0C5B">
            <w:pPr>
              <w:pStyle w:val="TAH"/>
              <w:rPr>
                <w:lang w:eastAsia="ja-JP"/>
              </w:rPr>
            </w:pPr>
            <w:r w:rsidRPr="00CB2761">
              <w:rPr>
                <w:lang w:eastAsia="ja-JP"/>
              </w:rPr>
              <w:t>Explanation</w:t>
            </w:r>
          </w:p>
        </w:tc>
      </w:tr>
      <w:tr w:rsidR="00BF20F0" w:rsidRPr="00CB2761" w:rsidTr="002F0C5B">
        <w:tc>
          <w:tcPr>
            <w:tcW w:w="3686" w:type="dxa"/>
          </w:tcPr>
          <w:p w:rsidR="00BF20F0" w:rsidRPr="00CB2761" w:rsidRDefault="00BF20F0" w:rsidP="002F0C5B">
            <w:pPr>
              <w:pStyle w:val="TAL"/>
              <w:rPr>
                <w:rFonts w:cs="Arial"/>
                <w:lang w:eastAsia="ja-JP"/>
              </w:rPr>
            </w:pPr>
            <w:r w:rsidRPr="00CB2761">
              <w:rPr>
                <w:lang w:eastAsia="ja-JP"/>
              </w:rPr>
              <w:t>maxnoof</w:t>
            </w:r>
            <w:r w:rsidRPr="00CB2761">
              <w:rPr>
                <w:rFonts w:hint="eastAsia"/>
                <w:lang w:eastAsia="zh-CN"/>
              </w:rPr>
              <w:t>PC5QoSFlow</w:t>
            </w:r>
            <w:r w:rsidRPr="00CB2761">
              <w:rPr>
                <w:lang w:eastAsia="ja-JP"/>
              </w:rPr>
              <w:t>s</w:t>
            </w:r>
          </w:p>
        </w:tc>
        <w:tc>
          <w:tcPr>
            <w:tcW w:w="5670" w:type="dxa"/>
          </w:tcPr>
          <w:p w:rsidR="00BF20F0" w:rsidRPr="00CB2761" w:rsidRDefault="00BF20F0" w:rsidP="002F0C5B">
            <w:pPr>
              <w:pStyle w:val="TAL"/>
              <w:rPr>
                <w:lang w:eastAsia="zh-CN"/>
              </w:rPr>
            </w:pPr>
            <w:r w:rsidRPr="00CB2761">
              <w:rPr>
                <w:lang w:eastAsia="ja-JP"/>
              </w:rPr>
              <w:t xml:space="preserve">Maximum no. of </w:t>
            </w:r>
            <w:r w:rsidRPr="00CB2761">
              <w:rPr>
                <w:rFonts w:hint="eastAsia"/>
                <w:lang w:eastAsia="zh-CN"/>
              </w:rPr>
              <w:t>PC5 QoS flows</w:t>
            </w:r>
            <w:r w:rsidRPr="00CB2761">
              <w:rPr>
                <w:rFonts w:hint="eastAsia"/>
                <w:lang w:val="en-US" w:eastAsia="zh-CN"/>
              </w:rPr>
              <w:t xml:space="preserve"> </w:t>
            </w:r>
            <w:r w:rsidRPr="00CB2761">
              <w:t xml:space="preserve">allowed towards one UE </w:t>
            </w:r>
            <w:r w:rsidRPr="00CB2761">
              <w:rPr>
                <w:rFonts w:hint="eastAsia"/>
                <w:lang w:val="en-US" w:eastAsia="zh-CN"/>
              </w:rPr>
              <w:t>for NR sidelink communication</w:t>
            </w:r>
            <w:r w:rsidRPr="00CB2761">
              <w:t xml:space="preserve">, the maximum value is </w:t>
            </w:r>
            <w:r w:rsidRPr="00CB2761">
              <w:rPr>
                <w:rFonts w:hint="eastAsia"/>
                <w:lang w:val="en-US" w:eastAsia="zh-CN"/>
              </w:rPr>
              <w:t>2048</w:t>
            </w:r>
            <w:r w:rsidRPr="00CB2761">
              <w:rPr>
                <w:rFonts w:hint="eastAsia"/>
                <w:lang w:eastAsia="zh-CN"/>
              </w:rPr>
              <w:t>.</w:t>
            </w:r>
          </w:p>
        </w:tc>
      </w:tr>
    </w:tbl>
    <w:p w:rsidR="00BF20F0" w:rsidRDefault="00BF20F0" w:rsidP="002F0C5B">
      <w:pPr>
        <w:rPr>
          <w:lang w:val="en-US" w:eastAsia="zh-CN"/>
        </w:rPr>
      </w:pPr>
    </w:p>
    <w:p w:rsidR="00BF20F0" w:rsidRPr="00387A99" w:rsidRDefault="00102223" w:rsidP="002F0C5B">
      <w:pPr>
        <w:pStyle w:val="Heading4"/>
      </w:pPr>
      <w:bookmarkStart w:id="3996" w:name="_Toc45832531"/>
      <w:bookmarkStart w:id="3997" w:name="_Toc51763811"/>
      <w:bookmarkStart w:id="3998" w:name="_Toc64448981"/>
      <w:bookmarkStart w:id="3999" w:name="_Toc66289640"/>
      <w:bookmarkStart w:id="4000" w:name="_Toc74154753"/>
      <w:bookmarkStart w:id="4001" w:name="_Toc81383497"/>
      <w:r>
        <w:t>9.3.1.123</w:t>
      </w:r>
      <w:r w:rsidR="00BF20F0" w:rsidRPr="00387A99">
        <w:tab/>
        <w:t>Alternative QoS Parameters Set Index</w:t>
      </w:r>
      <w:bookmarkEnd w:id="3996"/>
      <w:bookmarkEnd w:id="3997"/>
      <w:bookmarkEnd w:id="3998"/>
      <w:bookmarkEnd w:id="3999"/>
      <w:bookmarkEnd w:id="4000"/>
      <w:bookmarkEnd w:id="4001"/>
    </w:p>
    <w:p w:rsidR="00BF20F0" w:rsidRPr="00387A99" w:rsidRDefault="00BF20F0" w:rsidP="00BF20F0">
      <w:pPr>
        <w:keepNext/>
        <w:spacing w:after="120"/>
        <w:rPr>
          <w:rFonts w:eastAsia="Batang"/>
          <w:lang w:eastAsia="zh-CN"/>
        </w:rPr>
      </w:pPr>
      <w:r w:rsidRPr="00387A99">
        <w:rPr>
          <w:lang w:eastAsia="zh-CN"/>
        </w:rPr>
        <w:t>This IE indicates the 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rsidTr="006A7576">
        <w:tc>
          <w:tcPr>
            <w:tcW w:w="2448" w:type="dxa"/>
          </w:tcPr>
          <w:p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IE/Group Name</w:t>
            </w:r>
          </w:p>
        </w:tc>
        <w:tc>
          <w:tcPr>
            <w:tcW w:w="1080" w:type="dxa"/>
          </w:tcPr>
          <w:p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Presence</w:t>
            </w:r>
          </w:p>
        </w:tc>
        <w:tc>
          <w:tcPr>
            <w:tcW w:w="1440" w:type="dxa"/>
          </w:tcPr>
          <w:p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Range</w:t>
            </w:r>
          </w:p>
        </w:tc>
        <w:tc>
          <w:tcPr>
            <w:tcW w:w="1872" w:type="dxa"/>
          </w:tcPr>
          <w:p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 type and reference</w:t>
            </w:r>
          </w:p>
        </w:tc>
        <w:tc>
          <w:tcPr>
            <w:tcW w:w="2880" w:type="dxa"/>
          </w:tcPr>
          <w:p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Semantics description</w:t>
            </w:r>
          </w:p>
        </w:tc>
      </w:tr>
      <w:tr w:rsidR="00BF20F0" w:rsidRPr="00387A99" w:rsidTr="006A7576">
        <w:tc>
          <w:tcPr>
            <w:tcW w:w="2448" w:type="dxa"/>
          </w:tcPr>
          <w:p w:rsidR="00BF20F0" w:rsidRPr="00387A99" w:rsidRDefault="00BF20F0" w:rsidP="006A7576">
            <w:pPr>
              <w:keepNext/>
              <w:keepLines/>
              <w:spacing w:after="0"/>
              <w:rPr>
                <w:rFonts w:ascii="Arial" w:eastAsia="Batang" w:hAnsi="Arial" w:cs="Arial"/>
                <w:sz w:val="18"/>
                <w:lang w:eastAsia="ja-JP"/>
              </w:rPr>
            </w:pPr>
            <w:r w:rsidRPr="00387A99">
              <w:rPr>
                <w:rFonts w:ascii="Arial" w:hAnsi="Arial"/>
                <w:sz w:val="18"/>
                <w:lang w:eastAsia="zh-CN"/>
              </w:rPr>
              <w:t>Alternative QoS Parameters Set Index</w:t>
            </w:r>
          </w:p>
        </w:tc>
        <w:tc>
          <w:tcPr>
            <w:tcW w:w="1080" w:type="dxa"/>
          </w:tcPr>
          <w:p w:rsidR="00BF20F0" w:rsidRPr="00387A99" w:rsidRDefault="00BF20F0" w:rsidP="006A7576">
            <w:pPr>
              <w:keepNext/>
              <w:keepLines/>
              <w:spacing w:after="0"/>
              <w:rPr>
                <w:rFonts w:ascii="Arial" w:hAnsi="Arial" w:cs="Arial"/>
                <w:sz w:val="18"/>
                <w:lang w:eastAsia="ja-JP"/>
              </w:rPr>
            </w:pPr>
            <w:r w:rsidRPr="00387A99">
              <w:rPr>
                <w:rFonts w:ascii="Arial" w:eastAsia="Batang" w:hAnsi="Arial"/>
                <w:sz w:val="18"/>
                <w:lang w:eastAsia="ja-JP"/>
              </w:rPr>
              <w:t>M</w:t>
            </w:r>
          </w:p>
        </w:tc>
        <w:tc>
          <w:tcPr>
            <w:tcW w:w="1440" w:type="dxa"/>
          </w:tcPr>
          <w:p w:rsidR="00BF20F0" w:rsidRPr="00387A99" w:rsidRDefault="00BF20F0" w:rsidP="006A7576">
            <w:pPr>
              <w:keepNext/>
              <w:keepLines/>
              <w:spacing w:after="0"/>
              <w:rPr>
                <w:rFonts w:ascii="Arial" w:hAnsi="Arial"/>
                <w:i/>
                <w:sz w:val="18"/>
                <w:lang w:eastAsia="ja-JP"/>
              </w:rPr>
            </w:pPr>
          </w:p>
        </w:tc>
        <w:tc>
          <w:tcPr>
            <w:tcW w:w="1872" w:type="dxa"/>
          </w:tcPr>
          <w:p w:rsidR="00BF20F0" w:rsidRPr="00387A99" w:rsidRDefault="00BF20F0" w:rsidP="006A7576">
            <w:pPr>
              <w:keepNext/>
              <w:keepLines/>
              <w:spacing w:after="0"/>
              <w:rPr>
                <w:rFonts w:ascii="Arial" w:hAnsi="Arial"/>
                <w:sz w:val="18"/>
                <w:lang w:eastAsia="ja-JP"/>
              </w:rPr>
            </w:pPr>
            <w:r w:rsidRPr="00387A99">
              <w:rPr>
                <w:rFonts w:ascii="Arial" w:hAnsi="Arial" w:cs="Arial"/>
                <w:sz w:val="18"/>
                <w:szCs w:val="18"/>
              </w:rPr>
              <w:t>INTEGER (1..8,</w:t>
            </w:r>
            <w:r w:rsidRPr="00EA5FA7">
              <w:rPr>
                <w:rFonts w:cs="Arial"/>
                <w:szCs w:val="18"/>
                <w:lang w:eastAsia="ja-JP"/>
              </w:rPr>
              <w:t xml:space="preserve"> ...</w:t>
            </w:r>
            <w:r w:rsidRPr="00387A99">
              <w:rPr>
                <w:rFonts w:ascii="Arial" w:hAnsi="Arial" w:cs="Arial"/>
                <w:sz w:val="18"/>
                <w:szCs w:val="18"/>
              </w:rPr>
              <w:t xml:space="preserve">) </w:t>
            </w:r>
          </w:p>
        </w:tc>
        <w:tc>
          <w:tcPr>
            <w:tcW w:w="2880" w:type="dxa"/>
          </w:tcPr>
          <w:p w:rsidR="00BF20F0" w:rsidRPr="00387A99" w:rsidRDefault="00BF20F0" w:rsidP="006A7576">
            <w:pPr>
              <w:keepNext/>
              <w:keepLines/>
              <w:spacing w:after="0"/>
              <w:rPr>
                <w:rFonts w:ascii="Arial" w:hAnsi="Arial"/>
                <w:sz w:val="18"/>
                <w:lang w:eastAsia="ja-JP"/>
              </w:rPr>
            </w:pPr>
            <w:r w:rsidRPr="00387A99">
              <w:rPr>
                <w:rFonts w:ascii="Arial" w:hAnsi="Arial"/>
                <w:sz w:val="18"/>
                <w:lang w:eastAsia="ja-JP"/>
              </w:rPr>
              <w:t xml:space="preserve">Indicates the index of the item within the </w:t>
            </w:r>
            <w:r w:rsidRPr="00387A99">
              <w:rPr>
                <w:rFonts w:ascii="Arial" w:hAnsi="Arial"/>
                <w:i/>
                <w:iCs/>
                <w:sz w:val="18"/>
                <w:lang w:eastAsia="ja-JP"/>
              </w:rPr>
              <w:t>Alternative QoS Parameter</w:t>
            </w:r>
            <w:r w:rsidR="009E3EFC">
              <w:rPr>
                <w:rFonts w:ascii="Arial" w:hAnsi="Arial"/>
                <w:i/>
                <w:iCs/>
                <w:sz w:val="18"/>
                <w:lang w:eastAsia="ja-JP"/>
              </w:rPr>
              <w:t>s</w:t>
            </w:r>
            <w:r w:rsidRPr="00387A99">
              <w:rPr>
                <w:rFonts w:ascii="Arial" w:hAnsi="Arial"/>
                <w:i/>
                <w:iCs/>
                <w:sz w:val="18"/>
                <w:lang w:eastAsia="ja-JP"/>
              </w:rPr>
              <w:t xml:space="preserve"> Set List </w:t>
            </w:r>
            <w:r w:rsidRPr="00387A99">
              <w:rPr>
                <w:rFonts w:ascii="Arial" w:hAnsi="Arial"/>
                <w:sz w:val="18"/>
                <w:lang w:eastAsia="ja-JP"/>
              </w:rPr>
              <w:t>IE corresponding to the currently fulfilled alternative QoS parameters set.</w:t>
            </w:r>
          </w:p>
        </w:tc>
      </w:tr>
    </w:tbl>
    <w:p w:rsidR="00BF20F0" w:rsidRPr="00387A99" w:rsidRDefault="00BF20F0" w:rsidP="002F0C5B">
      <w:pPr>
        <w:rPr>
          <w:rFonts w:eastAsia="Yu Mincho"/>
        </w:rPr>
      </w:pPr>
    </w:p>
    <w:p w:rsidR="00BF20F0" w:rsidRPr="00387A99" w:rsidRDefault="00102223" w:rsidP="002F0C5B">
      <w:pPr>
        <w:pStyle w:val="Heading4"/>
      </w:pPr>
      <w:bookmarkStart w:id="4002" w:name="_Toc45832532"/>
      <w:bookmarkStart w:id="4003" w:name="_Toc51763812"/>
      <w:bookmarkStart w:id="4004" w:name="_Toc64448982"/>
      <w:bookmarkStart w:id="4005" w:name="_Toc66289641"/>
      <w:bookmarkStart w:id="4006" w:name="_Toc74154754"/>
      <w:bookmarkStart w:id="4007" w:name="_Toc81383498"/>
      <w:r>
        <w:t>9.3.1.124</w:t>
      </w:r>
      <w:r w:rsidR="00BF20F0" w:rsidRPr="00387A99">
        <w:tab/>
        <w:t>Alternative QoS Parameters Set Notify Index</w:t>
      </w:r>
      <w:bookmarkEnd w:id="4002"/>
      <w:bookmarkEnd w:id="4003"/>
      <w:bookmarkEnd w:id="4004"/>
      <w:bookmarkEnd w:id="4005"/>
      <w:bookmarkEnd w:id="4006"/>
      <w:bookmarkEnd w:id="4007"/>
    </w:p>
    <w:p w:rsidR="00BF20F0" w:rsidRPr="00387A99" w:rsidRDefault="00BF20F0" w:rsidP="00BF20F0">
      <w:pPr>
        <w:keepNext/>
        <w:spacing w:after="120"/>
        <w:rPr>
          <w:rFonts w:ascii="Arial" w:eastAsia="Batang" w:hAnsi="Arial"/>
          <w:lang w:eastAsia="zh-CN"/>
        </w:rPr>
      </w:pPr>
      <w:r w:rsidRPr="00387A99">
        <w:rPr>
          <w:rFonts w:ascii="Arial" w:hAnsi="Arial"/>
          <w:lang w:eastAsia="zh-CN"/>
        </w:rPr>
        <w:t xml:space="preserve">This IE indicates </w:t>
      </w:r>
      <w:r w:rsidRPr="00387A99">
        <w:rPr>
          <w:rFonts w:ascii="Arial" w:hAnsi="Arial" w:hint="eastAsia"/>
          <w:lang w:eastAsia="zh-CN"/>
        </w:rPr>
        <w:t xml:space="preserve">the </w:t>
      </w:r>
      <w:r w:rsidRPr="00387A99">
        <w:rPr>
          <w:rFonts w:ascii="Arial" w:hAnsi="Arial"/>
          <w:lang w:eastAsia="zh-CN"/>
        </w:rPr>
        <w:t>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rsidTr="006A7576">
        <w:tc>
          <w:tcPr>
            <w:tcW w:w="2448" w:type="dxa"/>
          </w:tcPr>
          <w:p w:rsidR="00BF20F0" w:rsidRPr="00387A99" w:rsidRDefault="00BF20F0" w:rsidP="002F0C5B">
            <w:pPr>
              <w:pStyle w:val="TAH"/>
              <w:rPr>
                <w:lang w:eastAsia="ja-JP"/>
              </w:rPr>
            </w:pPr>
            <w:r w:rsidRPr="00387A99">
              <w:rPr>
                <w:lang w:eastAsia="ja-JP"/>
              </w:rPr>
              <w:t>IE/Group Name</w:t>
            </w:r>
          </w:p>
        </w:tc>
        <w:tc>
          <w:tcPr>
            <w:tcW w:w="1080" w:type="dxa"/>
          </w:tcPr>
          <w:p w:rsidR="00BF20F0" w:rsidRPr="00387A99" w:rsidRDefault="00BF20F0" w:rsidP="002F0C5B">
            <w:pPr>
              <w:pStyle w:val="TAH"/>
              <w:rPr>
                <w:lang w:eastAsia="ja-JP"/>
              </w:rPr>
            </w:pPr>
            <w:r w:rsidRPr="00387A99">
              <w:rPr>
                <w:lang w:eastAsia="ja-JP"/>
              </w:rPr>
              <w:t>Presence</w:t>
            </w:r>
          </w:p>
        </w:tc>
        <w:tc>
          <w:tcPr>
            <w:tcW w:w="1440" w:type="dxa"/>
          </w:tcPr>
          <w:p w:rsidR="00BF20F0" w:rsidRPr="00387A99" w:rsidRDefault="00BF20F0" w:rsidP="002F0C5B">
            <w:pPr>
              <w:pStyle w:val="TAH"/>
              <w:rPr>
                <w:lang w:eastAsia="ja-JP"/>
              </w:rPr>
            </w:pPr>
            <w:r w:rsidRPr="00387A99">
              <w:rPr>
                <w:lang w:eastAsia="ja-JP"/>
              </w:rPr>
              <w:t>Range</w:t>
            </w:r>
          </w:p>
        </w:tc>
        <w:tc>
          <w:tcPr>
            <w:tcW w:w="1872" w:type="dxa"/>
          </w:tcPr>
          <w:p w:rsidR="00BF20F0" w:rsidRPr="00387A99" w:rsidRDefault="00BF20F0" w:rsidP="002F0C5B">
            <w:pPr>
              <w:pStyle w:val="TAH"/>
              <w:rPr>
                <w:lang w:eastAsia="ja-JP"/>
              </w:rPr>
            </w:pPr>
            <w:r w:rsidRPr="00387A99">
              <w:rPr>
                <w:lang w:eastAsia="ja-JP"/>
              </w:rPr>
              <w:t>IE type and reference</w:t>
            </w:r>
          </w:p>
        </w:tc>
        <w:tc>
          <w:tcPr>
            <w:tcW w:w="2880" w:type="dxa"/>
          </w:tcPr>
          <w:p w:rsidR="00BF20F0" w:rsidRPr="00387A99" w:rsidRDefault="00BF20F0" w:rsidP="002F0C5B">
            <w:pPr>
              <w:pStyle w:val="TAH"/>
              <w:rPr>
                <w:lang w:eastAsia="ja-JP"/>
              </w:rPr>
            </w:pPr>
            <w:r w:rsidRPr="00387A99">
              <w:rPr>
                <w:lang w:eastAsia="ja-JP"/>
              </w:rPr>
              <w:t>Semantics description</w:t>
            </w:r>
          </w:p>
        </w:tc>
      </w:tr>
      <w:tr w:rsidR="00BF20F0" w:rsidRPr="00387A99" w:rsidTr="006A7576">
        <w:tc>
          <w:tcPr>
            <w:tcW w:w="2448" w:type="dxa"/>
          </w:tcPr>
          <w:p w:rsidR="00BF20F0" w:rsidRPr="00387A99" w:rsidRDefault="00BF20F0" w:rsidP="002F0C5B">
            <w:pPr>
              <w:pStyle w:val="TAL"/>
              <w:rPr>
                <w:rFonts w:eastAsia="Batang" w:cs="Arial"/>
                <w:lang w:eastAsia="ja-JP"/>
              </w:rPr>
            </w:pPr>
            <w:r w:rsidRPr="00387A99">
              <w:rPr>
                <w:lang w:eastAsia="zh-CN"/>
              </w:rPr>
              <w:t xml:space="preserve">Alternative QoS Parameters Set </w:t>
            </w:r>
            <w:r>
              <w:rPr>
                <w:lang w:eastAsia="zh-CN"/>
              </w:rPr>
              <w:t xml:space="preserve">Notify </w:t>
            </w:r>
            <w:r w:rsidRPr="00387A99">
              <w:rPr>
                <w:lang w:eastAsia="zh-CN"/>
              </w:rPr>
              <w:t>Index</w:t>
            </w:r>
          </w:p>
        </w:tc>
        <w:tc>
          <w:tcPr>
            <w:tcW w:w="1080" w:type="dxa"/>
          </w:tcPr>
          <w:p w:rsidR="00BF20F0" w:rsidRPr="00387A99" w:rsidRDefault="00BF20F0" w:rsidP="002F0C5B">
            <w:pPr>
              <w:pStyle w:val="TAL"/>
              <w:rPr>
                <w:rFonts w:cs="Arial"/>
                <w:lang w:eastAsia="ja-JP"/>
              </w:rPr>
            </w:pPr>
            <w:r w:rsidRPr="00387A99">
              <w:rPr>
                <w:rFonts w:eastAsia="Batang"/>
                <w:lang w:eastAsia="ja-JP"/>
              </w:rPr>
              <w:t>M</w:t>
            </w:r>
          </w:p>
        </w:tc>
        <w:tc>
          <w:tcPr>
            <w:tcW w:w="1440" w:type="dxa"/>
          </w:tcPr>
          <w:p w:rsidR="00BF20F0" w:rsidRPr="00387A99" w:rsidRDefault="00BF20F0" w:rsidP="002F0C5B">
            <w:pPr>
              <w:pStyle w:val="TAL"/>
              <w:rPr>
                <w:i/>
                <w:lang w:eastAsia="ja-JP"/>
              </w:rPr>
            </w:pPr>
          </w:p>
        </w:tc>
        <w:tc>
          <w:tcPr>
            <w:tcW w:w="1872" w:type="dxa"/>
          </w:tcPr>
          <w:p w:rsidR="00BF20F0" w:rsidRPr="00387A99" w:rsidRDefault="00BF20F0" w:rsidP="002F0C5B">
            <w:pPr>
              <w:pStyle w:val="TAL"/>
              <w:rPr>
                <w:lang w:eastAsia="ja-JP"/>
              </w:rPr>
            </w:pPr>
            <w:r w:rsidRPr="00387A99">
              <w:rPr>
                <w:rFonts w:cs="Arial"/>
                <w:szCs w:val="18"/>
              </w:rPr>
              <w:t>INTEGER (0..8,</w:t>
            </w:r>
            <w:r w:rsidRPr="00EA5FA7">
              <w:rPr>
                <w:rFonts w:cs="Arial"/>
                <w:szCs w:val="18"/>
                <w:lang w:eastAsia="ja-JP"/>
              </w:rPr>
              <w:t xml:space="preserve"> ...</w:t>
            </w:r>
            <w:r w:rsidRPr="00387A99">
              <w:rPr>
                <w:rFonts w:cs="Arial"/>
                <w:szCs w:val="18"/>
              </w:rPr>
              <w:t>)</w:t>
            </w:r>
          </w:p>
        </w:tc>
        <w:tc>
          <w:tcPr>
            <w:tcW w:w="2880" w:type="dxa"/>
          </w:tcPr>
          <w:p w:rsidR="00BF20F0" w:rsidRPr="00387A99" w:rsidRDefault="00BF20F0" w:rsidP="002F0C5B">
            <w:pPr>
              <w:pStyle w:val="TAL"/>
              <w:rPr>
                <w:lang w:eastAsia="ja-JP"/>
              </w:rPr>
            </w:pPr>
            <w:r w:rsidRPr="00387A99">
              <w:rPr>
                <w:lang w:eastAsia="ja-JP"/>
              </w:rPr>
              <w:t xml:space="preserve">Indicates the index of the item within the the </w:t>
            </w:r>
            <w:r w:rsidRPr="00387A99">
              <w:rPr>
                <w:i/>
                <w:iCs/>
                <w:lang w:eastAsia="ja-JP"/>
              </w:rPr>
              <w:t>Alternative QoS Parameter</w:t>
            </w:r>
            <w:r w:rsidR="009E3EFC">
              <w:rPr>
                <w:i/>
                <w:iCs/>
                <w:lang w:eastAsia="ja-JP"/>
              </w:rPr>
              <w:t>s</w:t>
            </w:r>
            <w:r w:rsidRPr="00387A99">
              <w:rPr>
                <w:i/>
                <w:iCs/>
                <w:lang w:eastAsia="ja-JP"/>
              </w:rPr>
              <w:t xml:space="preserve"> Set List </w:t>
            </w:r>
            <w:r w:rsidRPr="00387A99">
              <w:rPr>
                <w:lang w:eastAsia="ja-JP"/>
              </w:rPr>
              <w:t>IE corresponding to the currently fulfilled alternative QoS parameters set.</w:t>
            </w:r>
            <w:r w:rsidRPr="00387A99">
              <w:rPr>
                <w:rFonts w:eastAsia="Batang"/>
              </w:rPr>
              <w:t xml:space="preserve"> Value 0 indicates that NG-RAN cannot even fulfil the lowest alternative parameter set.</w:t>
            </w:r>
          </w:p>
        </w:tc>
      </w:tr>
    </w:tbl>
    <w:p w:rsidR="00BF20F0" w:rsidRPr="00387A99" w:rsidRDefault="00BF20F0" w:rsidP="002F0C5B">
      <w:pPr>
        <w:rPr>
          <w:rFonts w:eastAsia="MS Mincho"/>
        </w:rPr>
      </w:pPr>
    </w:p>
    <w:p w:rsidR="00BF20F0" w:rsidRPr="00387A99" w:rsidRDefault="00102223" w:rsidP="002F0C5B">
      <w:pPr>
        <w:pStyle w:val="Heading4"/>
      </w:pPr>
      <w:bookmarkStart w:id="4008" w:name="_Toc45832533"/>
      <w:bookmarkStart w:id="4009" w:name="_Toc51763813"/>
      <w:bookmarkStart w:id="4010" w:name="_Toc64448983"/>
      <w:bookmarkStart w:id="4011" w:name="_Toc66289642"/>
      <w:bookmarkStart w:id="4012" w:name="_Toc74154755"/>
      <w:bookmarkStart w:id="4013" w:name="_Toc81383499"/>
      <w:r>
        <w:t>9.3.1.125</w:t>
      </w:r>
      <w:r w:rsidR="00BF20F0" w:rsidRPr="00387A99">
        <w:tab/>
        <w:t>Alternative QoS Parameters Set List</w:t>
      </w:r>
      <w:bookmarkEnd w:id="4008"/>
      <w:bookmarkEnd w:id="4009"/>
      <w:bookmarkEnd w:id="4010"/>
      <w:bookmarkEnd w:id="4011"/>
      <w:bookmarkEnd w:id="4012"/>
      <w:bookmarkEnd w:id="4013"/>
    </w:p>
    <w:p w:rsidR="00BF20F0" w:rsidRPr="00387A99" w:rsidRDefault="00BF20F0" w:rsidP="00BF20F0">
      <w:pPr>
        <w:spacing w:after="120"/>
        <w:rPr>
          <w:lang w:eastAsia="zh-CN"/>
        </w:rPr>
      </w:pPr>
      <w:r w:rsidRPr="00387A99">
        <w:t xml:space="preserve">This IE contains alternative sets of QoS parameters which the </w:t>
      </w:r>
      <w:ins w:id="4014" w:author="Huawei" w:date="2021-10-18T18:12:00Z">
        <w:r w:rsidR="00700616">
          <w:t>gNB</w:t>
        </w:r>
      </w:ins>
      <w:del w:id="4015" w:author="Huawei" w:date="2021-10-18T18:12:00Z">
        <w:r w:rsidRPr="00387A99" w:rsidDel="00700616">
          <w:delText>NG-RAN node</w:delText>
        </w:r>
      </w:del>
      <w:r w:rsidRPr="00387A99">
        <w:t xml:space="preserv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rsidTr="006A7576">
        <w:tc>
          <w:tcPr>
            <w:tcW w:w="2448" w:type="dxa"/>
          </w:tcPr>
          <w:p w:rsidR="00BF20F0" w:rsidRPr="00387A99" w:rsidRDefault="00BF20F0" w:rsidP="002F0C5B">
            <w:pPr>
              <w:pStyle w:val="TAH"/>
              <w:rPr>
                <w:lang w:eastAsia="ja-JP"/>
              </w:rPr>
            </w:pPr>
            <w:r w:rsidRPr="00387A99">
              <w:rPr>
                <w:lang w:eastAsia="ja-JP"/>
              </w:rPr>
              <w:t>IE/Group Name</w:t>
            </w:r>
          </w:p>
        </w:tc>
        <w:tc>
          <w:tcPr>
            <w:tcW w:w="1080" w:type="dxa"/>
          </w:tcPr>
          <w:p w:rsidR="00BF20F0" w:rsidRPr="00387A99" w:rsidRDefault="00BF20F0" w:rsidP="002F0C5B">
            <w:pPr>
              <w:pStyle w:val="TAH"/>
              <w:rPr>
                <w:lang w:eastAsia="ja-JP"/>
              </w:rPr>
            </w:pPr>
            <w:r w:rsidRPr="00387A99">
              <w:rPr>
                <w:lang w:eastAsia="ja-JP"/>
              </w:rPr>
              <w:t>Presence</w:t>
            </w:r>
          </w:p>
        </w:tc>
        <w:tc>
          <w:tcPr>
            <w:tcW w:w="1440" w:type="dxa"/>
          </w:tcPr>
          <w:p w:rsidR="00BF20F0" w:rsidRPr="00387A99" w:rsidRDefault="00BF20F0" w:rsidP="002F0C5B">
            <w:pPr>
              <w:pStyle w:val="TAH"/>
              <w:rPr>
                <w:lang w:eastAsia="ja-JP"/>
              </w:rPr>
            </w:pPr>
            <w:r w:rsidRPr="00387A99">
              <w:rPr>
                <w:lang w:eastAsia="ja-JP"/>
              </w:rPr>
              <w:t>Range</w:t>
            </w:r>
          </w:p>
        </w:tc>
        <w:tc>
          <w:tcPr>
            <w:tcW w:w="1872" w:type="dxa"/>
          </w:tcPr>
          <w:p w:rsidR="00BF20F0" w:rsidRPr="00387A99" w:rsidRDefault="00BF20F0" w:rsidP="002F0C5B">
            <w:pPr>
              <w:pStyle w:val="TAH"/>
              <w:rPr>
                <w:lang w:eastAsia="ja-JP"/>
              </w:rPr>
            </w:pPr>
            <w:r w:rsidRPr="00387A99">
              <w:rPr>
                <w:lang w:eastAsia="ja-JP"/>
              </w:rPr>
              <w:t>IE type and reference</w:t>
            </w:r>
          </w:p>
        </w:tc>
        <w:tc>
          <w:tcPr>
            <w:tcW w:w="2880" w:type="dxa"/>
          </w:tcPr>
          <w:p w:rsidR="00BF20F0" w:rsidRPr="00387A99" w:rsidRDefault="00BF20F0" w:rsidP="002F0C5B">
            <w:pPr>
              <w:pStyle w:val="TAH"/>
              <w:rPr>
                <w:lang w:eastAsia="ja-JP"/>
              </w:rPr>
            </w:pPr>
            <w:r w:rsidRPr="00387A99">
              <w:rPr>
                <w:lang w:eastAsia="ja-JP"/>
              </w:rPr>
              <w:t>Semantics description</w:t>
            </w:r>
          </w:p>
        </w:tc>
      </w:tr>
      <w:tr w:rsidR="00BF20F0" w:rsidRPr="00387A99" w:rsidTr="006A7576">
        <w:tc>
          <w:tcPr>
            <w:tcW w:w="2448" w:type="dxa"/>
          </w:tcPr>
          <w:p w:rsidR="00BF20F0" w:rsidRPr="00387A99" w:rsidRDefault="00BF20F0" w:rsidP="006A7576">
            <w:pPr>
              <w:keepNext/>
              <w:keepLines/>
              <w:spacing w:after="0"/>
              <w:rPr>
                <w:rFonts w:ascii="Arial" w:hAnsi="Arial"/>
                <w:b/>
                <w:bCs/>
                <w:iCs/>
                <w:sz w:val="18"/>
                <w:lang w:eastAsia="ja-JP"/>
              </w:rPr>
            </w:pPr>
            <w:r w:rsidRPr="00387A99">
              <w:rPr>
                <w:rFonts w:ascii="Arial" w:hAnsi="Arial"/>
                <w:b/>
                <w:sz w:val="18"/>
                <w:lang w:eastAsia="zh-CN"/>
              </w:rPr>
              <w:t>Alternative QoS Parameters Set</w:t>
            </w:r>
            <w:r w:rsidRPr="00387A99">
              <w:rPr>
                <w:rFonts w:ascii="Arial" w:eastAsia="MS Mincho" w:hAnsi="Arial"/>
                <w:b/>
                <w:sz w:val="18"/>
                <w:lang w:eastAsia="ja-JP"/>
              </w:rPr>
              <w:t xml:space="preserve"> Item</w:t>
            </w:r>
          </w:p>
        </w:tc>
        <w:tc>
          <w:tcPr>
            <w:tcW w:w="1080" w:type="dxa"/>
          </w:tcPr>
          <w:p w:rsidR="00BF20F0" w:rsidRPr="00387A99" w:rsidRDefault="00BF20F0" w:rsidP="002F0C5B">
            <w:pPr>
              <w:pStyle w:val="TAL"/>
              <w:rPr>
                <w:rFonts w:eastAsia="Batang"/>
                <w:lang w:eastAsia="ja-JP"/>
              </w:rPr>
            </w:pPr>
          </w:p>
        </w:tc>
        <w:tc>
          <w:tcPr>
            <w:tcW w:w="1440" w:type="dxa"/>
          </w:tcPr>
          <w:p w:rsidR="00BF20F0" w:rsidRPr="00387A99" w:rsidRDefault="00BF20F0" w:rsidP="002F0C5B">
            <w:pPr>
              <w:pStyle w:val="TAL"/>
              <w:rPr>
                <w:i/>
                <w:szCs w:val="18"/>
                <w:lang w:eastAsia="ja-JP"/>
              </w:rPr>
            </w:pPr>
            <w:r w:rsidRPr="00387A99">
              <w:rPr>
                <w:bCs/>
                <w:i/>
                <w:szCs w:val="18"/>
                <w:lang w:eastAsia="ja-JP"/>
              </w:rPr>
              <w:t>1..&lt;maxnoofQoSParaSets&gt;</w:t>
            </w:r>
          </w:p>
        </w:tc>
        <w:tc>
          <w:tcPr>
            <w:tcW w:w="1872" w:type="dxa"/>
          </w:tcPr>
          <w:p w:rsidR="00BF20F0" w:rsidRPr="00387A99" w:rsidRDefault="00BF20F0" w:rsidP="002F0C5B">
            <w:pPr>
              <w:pStyle w:val="TAL"/>
              <w:rPr>
                <w:lang w:eastAsia="ja-JP"/>
              </w:rPr>
            </w:pPr>
          </w:p>
        </w:tc>
        <w:tc>
          <w:tcPr>
            <w:tcW w:w="2880" w:type="dxa"/>
          </w:tcPr>
          <w:p w:rsidR="00BF20F0" w:rsidRPr="00387A99" w:rsidRDefault="00BF20F0" w:rsidP="002F0C5B">
            <w:pPr>
              <w:pStyle w:val="TAL"/>
              <w:rPr>
                <w:lang w:eastAsia="ja-JP"/>
              </w:rPr>
            </w:pPr>
          </w:p>
        </w:tc>
      </w:tr>
      <w:tr w:rsidR="00BF20F0" w:rsidRPr="00387A99" w:rsidTr="006A7576">
        <w:tc>
          <w:tcPr>
            <w:tcW w:w="2448" w:type="dxa"/>
          </w:tcPr>
          <w:p w:rsidR="00BF20F0" w:rsidRPr="00387A99" w:rsidRDefault="00BF20F0" w:rsidP="002F0C5B">
            <w:pPr>
              <w:keepNext/>
              <w:keepLines/>
              <w:spacing w:after="0"/>
              <w:ind w:left="100"/>
              <w:rPr>
                <w:rFonts w:ascii="Arial" w:hAnsi="Arial"/>
                <w:sz w:val="18"/>
                <w:lang w:eastAsia="ja-JP"/>
              </w:rPr>
            </w:pPr>
            <w:bookmarkStart w:id="4016" w:name="_Hlk23319941"/>
            <w:r w:rsidRPr="00387A99">
              <w:rPr>
                <w:rFonts w:ascii="Arial" w:eastAsia="Batang" w:hAnsi="Arial"/>
                <w:sz w:val="18"/>
                <w:lang w:eastAsia="ja-JP"/>
              </w:rPr>
              <w:t>&gt;</w:t>
            </w:r>
            <w:r w:rsidRPr="00387A99">
              <w:rPr>
                <w:rFonts w:ascii="Arial" w:hAnsi="Arial"/>
                <w:sz w:val="18"/>
                <w:lang w:eastAsia="zh-CN"/>
              </w:rPr>
              <w:t>Alternative QoS Parameters Set Index</w:t>
            </w:r>
          </w:p>
        </w:tc>
        <w:tc>
          <w:tcPr>
            <w:tcW w:w="1080" w:type="dxa"/>
          </w:tcPr>
          <w:p w:rsidR="00BF20F0" w:rsidRPr="00387A99" w:rsidRDefault="00BF20F0" w:rsidP="002F0C5B">
            <w:pPr>
              <w:pStyle w:val="TAL"/>
              <w:rPr>
                <w:lang w:eastAsia="ja-JP"/>
              </w:rPr>
            </w:pPr>
            <w:r w:rsidRPr="00387A99">
              <w:rPr>
                <w:rFonts w:eastAsia="Batang"/>
                <w:lang w:eastAsia="ja-JP"/>
              </w:rPr>
              <w:t>M</w:t>
            </w:r>
          </w:p>
        </w:tc>
        <w:tc>
          <w:tcPr>
            <w:tcW w:w="1440" w:type="dxa"/>
          </w:tcPr>
          <w:p w:rsidR="00BF20F0" w:rsidRPr="00387A99" w:rsidRDefault="00BF20F0" w:rsidP="002F0C5B">
            <w:pPr>
              <w:pStyle w:val="TAL"/>
              <w:rPr>
                <w:lang w:eastAsia="ja-JP"/>
              </w:rPr>
            </w:pPr>
          </w:p>
        </w:tc>
        <w:tc>
          <w:tcPr>
            <w:tcW w:w="1872" w:type="dxa"/>
          </w:tcPr>
          <w:p w:rsidR="00BF20F0" w:rsidRPr="00387A99" w:rsidRDefault="00102223" w:rsidP="002F0C5B">
            <w:pPr>
              <w:pStyle w:val="TAL"/>
              <w:rPr>
                <w:lang w:eastAsia="ja-JP"/>
              </w:rPr>
            </w:pPr>
            <w:r>
              <w:rPr>
                <w:lang w:eastAsia="ja-JP"/>
              </w:rPr>
              <w:t>9.3.1.123</w:t>
            </w:r>
          </w:p>
        </w:tc>
        <w:tc>
          <w:tcPr>
            <w:tcW w:w="2880" w:type="dxa"/>
          </w:tcPr>
          <w:p w:rsidR="00BF20F0" w:rsidRPr="00387A99" w:rsidRDefault="00BF20F0" w:rsidP="002F0C5B">
            <w:pPr>
              <w:pStyle w:val="TAL"/>
              <w:rPr>
                <w:lang w:eastAsia="ja-JP"/>
              </w:rPr>
            </w:pPr>
          </w:p>
        </w:tc>
      </w:tr>
      <w:tr w:rsidR="00BF20F0" w:rsidRPr="00387A99" w:rsidTr="006A7576">
        <w:tc>
          <w:tcPr>
            <w:tcW w:w="2448" w:type="dxa"/>
          </w:tcPr>
          <w:p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Downlink</w:t>
            </w:r>
          </w:p>
        </w:tc>
        <w:tc>
          <w:tcPr>
            <w:tcW w:w="1080" w:type="dxa"/>
          </w:tcPr>
          <w:p w:rsidR="00BF20F0" w:rsidRPr="00387A99" w:rsidRDefault="00BF20F0" w:rsidP="002F0C5B">
            <w:pPr>
              <w:pStyle w:val="TAL"/>
              <w:rPr>
                <w:lang w:eastAsia="ja-JP"/>
              </w:rPr>
            </w:pPr>
            <w:r w:rsidRPr="00387A99">
              <w:rPr>
                <w:rFonts w:eastAsia="Batang"/>
                <w:lang w:eastAsia="ja-JP"/>
              </w:rPr>
              <w:t>O</w:t>
            </w:r>
          </w:p>
        </w:tc>
        <w:tc>
          <w:tcPr>
            <w:tcW w:w="1440" w:type="dxa"/>
          </w:tcPr>
          <w:p w:rsidR="00BF20F0" w:rsidRPr="00387A99" w:rsidRDefault="00BF20F0" w:rsidP="002F0C5B">
            <w:pPr>
              <w:pStyle w:val="TAL"/>
              <w:rPr>
                <w:lang w:eastAsia="ja-JP"/>
              </w:rPr>
            </w:pPr>
          </w:p>
        </w:tc>
        <w:tc>
          <w:tcPr>
            <w:tcW w:w="1872" w:type="dxa"/>
          </w:tcPr>
          <w:p w:rsidR="00BF20F0" w:rsidRPr="00387A99" w:rsidRDefault="00BF20F0" w:rsidP="002F0C5B">
            <w:pPr>
              <w:pStyle w:val="TAL"/>
              <w:rPr>
                <w:lang w:eastAsia="ja-JP"/>
              </w:rPr>
            </w:pPr>
            <w:r w:rsidRPr="00387A99">
              <w:rPr>
                <w:lang w:eastAsia="ja-JP"/>
              </w:rPr>
              <w:t xml:space="preserve">Bit Rate </w:t>
            </w:r>
          </w:p>
          <w:p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rsidR="00BF20F0" w:rsidRPr="00387A99" w:rsidRDefault="00BF20F0" w:rsidP="002F0C5B">
            <w:pPr>
              <w:pStyle w:val="TAL"/>
              <w:rPr>
                <w:lang w:eastAsia="ja-JP"/>
              </w:rPr>
            </w:pPr>
          </w:p>
        </w:tc>
      </w:tr>
      <w:tr w:rsidR="00BF20F0" w:rsidRPr="00387A99" w:rsidTr="006A7576">
        <w:tc>
          <w:tcPr>
            <w:tcW w:w="2448" w:type="dxa"/>
          </w:tcPr>
          <w:p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Uplink</w:t>
            </w:r>
          </w:p>
        </w:tc>
        <w:tc>
          <w:tcPr>
            <w:tcW w:w="1080" w:type="dxa"/>
          </w:tcPr>
          <w:p w:rsidR="00BF20F0" w:rsidRPr="00387A99" w:rsidRDefault="00BF20F0" w:rsidP="002F0C5B">
            <w:pPr>
              <w:pStyle w:val="TAL"/>
              <w:rPr>
                <w:lang w:eastAsia="ja-JP"/>
              </w:rPr>
            </w:pPr>
            <w:r w:rsidRPr="00387A99">
              <w:rPr>
                <w:rFonts w:eastAsia="Batang"/>
                <w:lang w:eastAsia="ja-JP"/>
              </w:rPr>
              <w:t>O</w:t>
            </w:r>
          </w:p>
        </w:tc>
        <w:tc>
          <w:tcPr>
            <w:tcW w:w="1440" w:type="dxa"/>
          </w:tcPr>
          <w:p w:rsidR="00BF20F0" w:rsidRPr="00387A99" w:rsidRDefault="00BF20F0" w:rsidP="002F0C5B">
            <w:pPr>
              <w:pStyle w:val="TAL"/>
              <w:rPr>
                <w:lang w:eastAsia="ja-JP"/>
              </w:rPr>
            </w:pPr>
          </w:p>
        </w:tc>
        <w:tc>
          <w:tcPr>
            <w:tcW w:w="1872" w:type="dxa"/>
          </w:tcPr>
          <w:p w:rsidR="00BF20F0" w:rsidRPr="00387A99" w:rsidRDefault="00BF20F0" w:rsidP="002F0C5B">
            <w:pPr>
              <w:pStyle w:val="TAL"/>
              <w:rPr>
                <w:lang w:eastAsia="ja-JP"/>
              </w:rPr>
            </w:pPr>
            <w:r w:rsidRPr="00387A99">
              <w:rPr>
                <w:lang w:eastAsia="ja-JP"/>
              </w:rPr>
              <w:t xml:space="preserve">Bit Rate </w:t>
            </w:r>
          </w:p>
          <w:p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rsidR="00BF20F0" w:rsidRPr="00387A99" w:rsidRDefault="00BF20F0" w:rsidP="002F0C5B">
            <w:pPr>
              <w:pStyle w:val="TAL"/>
              <w:rPr>
                <w:lang w:eastAsia="ja-JP"/>
              </w:rPr>
            </w:pPr>
          </w:p>
        </w:tc>
      </w:tr>
      <w:tr w:rsidR="00BF20F0" w:rsidRPr="00387A99" w:rsidTr="006A7576">
        <w:tc>
          <w:tcPr>
            <w:tcW w:w="2448" w:type="dxa"/>
          </w:tcPr>
          <w:p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Delay Budget</w:t>
            </w:r>
          </w:p>
        </w:tc>
        <w:tc>
          <w:tcPr>
            <w:tcW w:w="1080" w:type="dxa"/>
          </w:tcPr>
          <w:p w:rsidR="00BF20F0" w:rsidRPr="00387A99" w:rsidRDefault="00BF20F0" w:rsidP="002F0C5B">
            <w:pPr>
              <w:pStyle w:val="TAL"/>
              <w:rPr>
                <w:lang w:eastAsia="ja-JP"/>
              </w:rPr>
            </w:pPr>
            <w:r w:rsidRPr="00387A99">
              <w:rPr>
                <w:rFonts w:eastAsia="Batang"/>
                <w:lang w:eastAsia="ja-JP"/>
              </w:rPr>
              <w:t>O</w:t>
            </w:r>
          </w:p>
        </w:tc>
        <w:tc>
          <w:tcPr>
            <w:tcW w:w="1440" w:type="dxa"/>
          </w:tcPr>
          <w:p w:rsidR="00BF20F0" w:rsidRPr="00387A99" w:rsidRDefault="00BF20F0" w:rsidP="002F0C5B">
            <w:pPr>
              <w:pStyle w:val="TAL"/>
              <w:rPr>
                <w:lang w:eastAsia="ja-JP"/>
              </w:rPr>
            </w:pPr>
          </w:p>
        </w:tc>
        <w:tc>
          <w:tcPr>
            <w:tcW w:w="1872" w:type="dxa"/>
          </w:tcPr>
          <w:p w:rsidR="00BF20F0" w:rsidRPr="00387A99" w:rsidRDefault="00BF20F0" w:rsidP="002F0C5B">
            <w:pPr>
              <w:pStyle w:val="TAL"/>
              <w:rPr>
                <w:lang w:eastAsia="ja-JP"/>
              </w:rPr>
            </w:pPr>
            <w:r w:rsidRPr="00387A99">
              <w:rPr>
                <w:lang w:eastAsia="ja-JP"/>
              </w:rPr>
              <w:t>9.3.1.</w:t>
            </w:r>
            <w:r w:rsidR="00D21A37">
              <w:rPr>
                <w:lang w:eastAsia="ja-JP"/>
              </w:rPr>
              <w:t>51</w:t>
            </w:r>
          </w:p>
        </w:tc>
        <w:tc>
          <w:tcPr>
            <w:tcW w:w="2880" w:type="dxa"/>
          </w:tcPr>
          <w:p w:rsidR="00BF20F0" w:rsidRPr="00387A99" w:rsidRDefault="00BF20F0" w:rsidP="002F0C5B">
            <w:pPr>
              <w:pStyle w:val="TAL"/>
              <w:rPr>
                <w:lang w:eastAsia="ja-JP"/>
              </w:rPr>
            </w:pPr>
          </w:p>
        </w:tc>
      </w:tr>
      <w:tr w:rsidR="00BF20F0" w:rsidRPr="00387A99" w:rsidTr="006A7576">
        <w:tc>
          <w:tcPr>
            <w:tcW w:w="2448" w:type="dxa"/>
          </w:tcPr>
          <w:p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Error Rate</w:t>
            </w:r>
          </w:p>
        </w:tc>
        <w:tc>
          <w:tcPr>
            <w:tcW w:w="1080" w:type="dxa"/>
          </w:tcPr>
          <w:p w:rsidR="00BF20F0" w:rsidRPr="00387A99" w:rsidRDefault="00BF20F0" w:rsidP="002F0C5B">
            <w:pPr>
              <w:pStyle w:val="TAL"/>
              <w:rPr>
                <w:lang w:eastAsia="ja-JP"/>
              </w:rPr>
            </w:pPr>
            <w:r w:rsidRPr="00387A99">
              <w:rPr>
                <w:rFonts w:eastAsia="Batang"/>
                <w:lang w:eastAsia="ja-JP"/>
              </w:rPr>
              <w:t>O</w:t>
            </w:r>
          </w:p>
        </w:tc>
        <w:tc>
          <w:tcPr>
            <w:tcW w:w="1440" w:type="dxa"/>
          </w:tcPr>
          <w:p w:rsidR="00BF20F0" w:rsidRPr="00387A99" w:rsidRDefault="00BF20F0" w:rsidP="002F0C5B">
            <w:pPr>
              <w:pStyle w:val="TAL"/>
              <w:rPr>
                <w:lang w:eastAsia="ja-JP"/>
              </w:rPr>
            </w:pPr>
          </w:p>
        </w:tc>
        <w:tc>
          <w:tcPr>
            <w:tcW w:w="1872" w:type="dxa"/>
          </w:tcPr>
          <w:p w:rsidR="00BF20F0" w:rsidRPr="00387A99" w:rsidRDefault="00BF20F0" w:rsidP="002F0C5B">
            <w:pPr>
              <w:pStyle w:val="TAL"/>
              <w:rPr>
                <w:lang w:eastAsia="ja-JP"/>
              </w:rPr>
            </w:pPr>
            <w:r w:rsidRPr="00387A99">
              <w:rPr>
                <w:lang w:eastAsia="ja-JP"/>
              </w:rPr>
              <w:t>9.3.1.</w:t>
            </w:r>
            <w:r w:rsidR="00645CE9">
              <w:rPr>
                <w:lang w:eastAsia="ja-JP"/>
              </w:rPr>
              <w:t>52</w:t>
            </w:r>
          </w:p>
        </w:tc>
        <w:tc>
          <w:tcPr>
            <w:tcW w:w="2880" w:type="dxa"/>
          </w:tcPr>
          <w:p w:rsidR="00BF20F0" w:rsidRPr="00387A99" w:rsidRDefault="00BF20F0" w:rsidP="002F0C5B">
            <w:pPr>
              <w:pStyle w:val="TAL"/>
              <w:rPr>
                <w:lang w:eastAsia="ja-JP"/>
              </w:rPr>
            </w:pPr>
          </w:p>
        </w:tc>
      </w:tr>
      <w:bookmarkEnd w:id="4016"/>
    </w:tbl>
    <w:p w:rsidR="00BF20F0" w:rsidRPr="00387A99" w:rsidRDefault="00BF20F0" w:rsidP="002F0C5B">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F20F0" w:rsidRPr="00387A99" w:rsidTr="006A7576">
        <w:tc>
          <w:tcPr>
            <w:tcW w:w="3528" w:type="dxa"/>
          </w:tcPr>
          <w:p w:rsidR="00BF20F0" w:rsidRPr="00387A99" w:rsidRDefault="00BF20F0" w:rsidP="002F0C5B">
            <w:pPr>
              <w:pStyle w:val="TAH"/>
              <w:rPr>
                <w:lang w:eastAsia="ja-JP"/>
              </w:rPr>
            </w:pPr>
            <w:r w:rsidRPr="00387A99">
              <w:rPr>
                <w:lang w:eastAsia="ja-JP"/>
              </w:rPr>
              <w:t>Range bound</w:t>
            </w:r>
          </w:p>
        </w:tc>
        <w:tc>
          <w:tcPr>
            <w:tcW w:w="6192" w:type="dxa"/>
          </w:tcPr>
          <w:p w:rsidR="00BF20F0" w:rsidRPr="00387A99" w:rsidRDefault="00BF20F0" w:rsidP="002F0C5B">
            <w:pPr>
              <w:pStyle w:val="TAH"/>
              <w:rPr>
                <w:lang w:eastAsia="ja-JP"/>
              </w:rPr>
            </w:pPr>
            <w:r w:rsidRPr="00387A99">
              <w:rPr>
                <w:lang w:eastAsia="ja-JP"/>
              </w:rPr>
              <w:t>Explanation</w:t>
            </w:r>
          </w:p>
        </w:tc>
      </w:tr>
      <w:tr w:rsidR="00BF20F0" w:rsidRPr="00387A99" w:rsidTr="006A7576">
        <w:tc>
          <w:tcPr>
            <w:tcW w:w="3528" w:type="dxa"/>
          </w:tcPr>
          <w:p w:rsidR="00BF20F0" w:rsidRPr="00387A99" w:rsidRDefault="00BF20F0" w:rsidP="002F0C5B">
            <w:pPr>
              <w:pStyle w:val="TAL"/>
              <w:rPr>
                <w:lang w:eastAsia="ja-JP"/>
              </w:rPr>
            </w:pPr>
            <w:r w:rsidRPr="00387A99">
              <w:rPr>
                <w:lang w:eastAsia="ja-JP"/>
              </w:rPr>
              <w:t>maxnoofQoSParaSets</w:t>
            </w:r>
          </w:p>
        </w:tc>
        <w:tc>
          <w:tcPr>
            <w:tcW w:w="6192" w:type="dxa"/>
          </w:tcPr>
          <w:p w:rsidR="00BF20F0" w:rsidRPr="00387A99" w:rsidRDefault="00BF20F0" w:rsidP="002F0C5B">
            <w:pPr>
              <w:pStyle w:val="TAL"/>
              <w:rPr>
                <w:lang w:eastAsia="ja-JP"/>
              </w:rPr>
            </w:pPr>
            <w:r w:rsidRPr="00387A99">
              <w:rPr>
                <w:lang w:eastAsia="ja-JP"/>
              </w:rPr>
              <w:t xml:space="preserve">Maximum no. of alternative sets of QoS Parameters allowed for the QoS profile. Value is </w:t>
            </w:r>
            <w:r w:rsidRPr="00387A99">
              <w:rPr>
                <w:lang w:eastAsia="zh-CN"/>
              </w:rPr>
              <w:t>8</w:t>
            </w:r>
            <w:r w:rsidRPr="00387A99">
              <w:rPr>
                <w:lang w:eastAsia="ja-JP"/>
              </w:rPr>
              <w:t>.</w:t>
            </w:r>
          </w:p>
        </w:tc>
      </w:tr>
    </w:tbl>
    <w:p w:rsidR="00BF20F0" w:rsidRDefault="00BF20F0" w:rsidP="002F0C5B">
      <w:pPr>
        <w:rPr>
          <w:lang w:val="en-US" w:eastAsia="zh-CN"/>
        </w:rPr>
      </w:pPr>
    </w:p>
    <w:p w:rsidR="00BF20F0" w:rsidRPr="009A669C" w:rsidRDefault="00102223" w:rsidP="002F0C5B">
      <w:pPr>
        <w:pStyle w:val="Heading4"/>
        <w:rPr>
          <w:rFonts w:eastAsia="MS Mincho"/>
          <w:lang w:eastAsia="zh-CN"/>
        </w:rPr>
      </w:pPr>
      <w:bookmarkStart w:id="4017" w:name="_Toc45832534"/>
      <w:bookmarkStart w:id="4018" w:name="_Toc51763814"/>
      <w:bookmarkStart w:id="4019" w:name="_Toc64448984"/>
      <w:bookmarkStart w:id="4020" w:name="_Toc66289643"/>
      <w:bookmarkStart w:id="4021" w:name="_Toc74154756"/>
      <w:bookmarkStart w:id="4022" w:name="_Toc81383500"/>
      <w:r>
        <w:rPr>
          <w:rFonts w:eastAsia="MS Mincho"/>
          <w:lang w:eastAsia="zh-CN"/>
        </w:rPr>
        <w:t>9.3.1.126</w:t>
      </w:r>
      <w:r w:rsidR="00BF20F0" w:rsidRPr="009A669C">
        <w:rPr>
          <w:rFonts w:eastAsia="MS Mincho"/>
          <w:lang w:eastAsia="zh-CN"/>
        </w:rPr>
        <w:tab/>
        <w:t>Non Dynamic PQI Descriptor</w:t>
      </w:r>
      <w:bookmarkEnd w:id="4017"/>
      <w:bookmarkEnd w:id="4018"/>
      <w:bookmarkEnd w:id="4019"/>
      <w:bookmarkEnd w:id="4020"/>
      <w:bookmarkEnd w:id="4021"/>
      <w:bookmarkEnd w:id="4022"/>
    </w:p>
    <w:p w:rsidR="00BF20F0" w:rsidRPr="002F0C5B" w:rsidRDefault="00BF20F0" w:rsidP="00BF20F0">
      <w:pPr>
        <w:rPr>
          <w:lang w:eastAsia="zh-CN"/>
        </w:rPr>
      </w:pPr>
      <w:r w:rsidRPr="009A669C">
        <w:rPr>
          <w:lang w:eastAsia="zh-CN"/>
        </w:rPr>
        <w:t>This IE indicates the QoS Characteristics for a standardized or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rsidTr="002F0C5B">
        <w:tc>
          <w:tcPr>
            <w:tcW w:w="2448" w:type="dxa"/>
          </w:tcPr>
          <w:p w:rsidR="00BF20F0" w:rsidRPr="009A669C" w:rsidRDefault="00BF20F0" w:rsidP="002F0C5B">
            <w:pPr>
              <w:pStyle w:val="TAH"/>
              <w:rPr>
                <w:lang w:eastAsia="ja-JP"/>
              </w:rPr>
            </w:pPr>
            <w:r w:rsidRPr="009A669C">
              <w:rPr>
                <w:lang w:eastAsia="ja-JP"/>
              </w:rPr>
              <w:t>IE/Group Name</w:t>
            </w:r>
          </w:p>
        </w:tc>
        <w:tc>
          <w:tcPr>
            <w:tcW w:w="1080" w:type="dxa"/>
          </w:tcPr>
          <w:p w:rsidR="00BF20F0" w:rsidRPr="009A669C" w:rsidRDefault="00BF20F0" w:rsidP="002F0C5B">
            <w:pPr>
              <w:pStyle w:val="TAH"/>
              <w:rPr>
                <w:lang w:eastAsia="ja-JP"/>
              </w:rPr>
            </w:pPr>
            <w:r w:rsidRPr="009A669C">
              <w:rPr>
                <w:lang w:eastAsia="ja-JP"/>
              </w:rPr>
              <w:t>Presence</w:t>
            </w:r>
          </w:p>
        </w:tc>
        <w:tc>
          <w:tcPr>
            <w:tcW w:w="1440" w:type="dxa"/>
          </w:tcPr>
          <w:p w:rsidR="00BF20F0" w:rsidRPr="009A669C" w:rsidRDefault="00BF20F0" w:rsidP="002F0C5B">
            <w:pPr>
              <w:pStyle w:val="TAH"/>
              <w:rPr>
                <w:lang w:eastAsia="ja-JP"/>
              </w:rPr>
            </w:pPr>
            <w:r w:rsidRPr="009A669C">
              <w:rPr>
                <w:lang w:eastAsia="ja-JP"/>
              </w:rPr>
              <w:t>Range</w:t>
            </w:r>
          </w:p>
        </w:tc>
        <w:tc>
          <w:tcPr>
            <w:tcW w:w="1872" w:type="dxa"/>
          </w:tcPr>
          <w:p w:rsidR="00BF20F0" w:rsidRPr="009A669C" w:rsidRDefault="00BF20F0" w:rsidP="002F0C5B">
            <w:pPr>
              <w:pStyle w:val="TAH"/>
              <w:rPr>
                <w:lang w:eastAsia="ja-JP"/>
              </w:rPr>
            </w:pPr>
            <w:r w:rsidRPr="009A669C">
              <w:rPr>
                <w:lang w:eastAsia="ja-JP"/>
              </w:rPr>
              <w:t>IE type and reference</w:t>
            </w:r>
          </w:p>
        </w:tc>
        <w:tc>
          <w:tcPr>
            <w:tcW w:w="2880" w:type="dxa"/>
          </w:tcPr>
          <w:p w:rsidR="00BF20F0" w:rsidRPr="009A669C" w:rsidRDefault="00BF20F0" w:rsidP="002F0C5B">
            <w:pPr>
              <w:pStyle w:val="TAH"/>
              <w:rPr>
                <w:lang w:eastAsia="ja-JP"/>
              </w:rPr>
            </w:pPr>
            <w:r w:rsidRPr="009A669C">
              <w:rPr>
                <w:lang w:eastAsia="ja-JP"/>
              </w:rPr>
              <w:t>Semantics description</w:t>
            </w:r>
          </w:p>
        </w:tc>
      </w:tr>
      <w:tr w:rsidR="00BF20F0" w:rsidRPr="009A669C" w:rsidTr="002F0C5B">
        <w:tc>
          <w:tcPr>
            <w:tcW w:w="2448" w:type="dxa"/>
          </w:tcPr>
          <w:p w:rsidR="00BF20F0" w:rsidRPr="009A669C" w:rsidRDefault="00BF20F0" w:rsidP="002F0C5B">
            <w:pPr>
              <w:pStyle w:val="TAL"/>
              <w:rPr>
                <w:rFonts w:eastAsia="Yu Mincho"/>
              </w:rPr>
            </w:pPr>
            <w:r w:rsidRPr="009A669C">
              <w:rPr>
                <w:rFonts w:eastAsia="Yu Mincho"/>
              </w:rPr>
              <w:t>5QI</w:t>
            </w:r>
          </w:p>
        </w:tc>
        <w:tc>
          <w:tcPr>
            <w:tcW w:w="1080" w:type="dxa"/>
          </w:tcPr>
          <w:p w:rsidR="00BF20F0" w:rsidRPr="009A669C" w:rsidRDefault="00BF20F0" w:rsidP="002F0C5B">
            <w:pPr>
              <w:pStyle w:val="TAL"/>
              <w:rPr>
                <w:rFonts w:eastAsia="Yu Mincho"/>
              </w:rPr>
            </w:pPr>
            <w:r w:rsidRPr="009A669C">
              <w:rPr>
                <w:rFonts w:eastAsia="Yu Mincho"/>
              </w:rPr>
              <w:t>M</w:t>
            </w:r>
          </w:p>
        </w:tc>
        <w:tc>
          <w:tcPr>
            <w:tcW w:w="1440" w:type="dxa"/>
          </w:tcPr>
          <w:p w:rsidR="00BF20F0" w:rsidRPr="009A669C" w:rsidRDefault="00BF20F0" w:rsidP="002F0C5B">
            <w:pPr>
              <w:pStyle w:val="TAL"/>
              <w:rPr>
                <w:rFonts w:eastAsia="Yu Mincho"/>
              </w:rPr>
            </w:pPr>
          </w:p>
        </w:tc>
        <w:tc>
          <w:tcPr>
            <w:tcW w:w="1872" w:type="dxa"/>
          </w:tcPr>
          <w:p w:rsidR="00BF20F0" w:rsidRPr="009A669C" w:rsidRDefault="00BF20F0" w:rsidP="002F0C5B">
            <w:pPr>
              <w:pStyle w:val="TAL"/>
              <w:rPr>
                <w:rFonts w:eastAsia="Yu Mincho"/>
              </w:rPr>
            </w:pPr>
            <w:r w:rsidRPr="009A669C">
              <w:rPr>
                <w:rFonts w:eastAsia="Yu Mincho"/>
              </w:rPr>
              <w:t>INTEGER (0..255,...)</w:t>
            </w:r>
          </w:p>
        </w:tc>
        <w:tc>
          <w:tcPr>
            <w:tcW w:w="2880" w:type="dxa"/>
          </w:tcPr>
          <w:p w:rsidR="00BF20F0" w:rsidRPr="009A669C" w:rsidRDefault="00BF20F0" w:rsidP="002F0C5B">
            <w:pPr>
              <w:pStyle w:val="TAL"/>
              <w:rPr>
                <w:rFonts w:eastAsia="Yu Mincho"/>
              </w:rPr>
            </w:pPr>
            <w:r w:rsidRPr="009A669C">
              <w:rPr>
                <w:rFonts w:eastAsia="Yu Mincho"/>
              </w:rPr>
              <w:t>This IE contains the standardized or pre-configured 5QI as specified in TS 23.501 [21]</w:t>
            </w:r>
          </w:p>
        </w:tc>
      </w:tr>
      <w:tr w:rsidR="00BF20F0" w:rsidRPr="009A669C" w:rsidTr="002F0C5B">
        <w:tc>
          <w:tcPr>
            <w:tcW w:w="2448" w:type="dxa"/>
          </w:tcPr>
          <w:p w:rsidR="00BF20F0" w:rsidRPr="00AA1BAE" w:rsidRDefault="00BF20F0" w:rsidP="002F0C5B">
            <w:pPr>
              <w:pStyle w:val="TAL"/>
              <w:rPr>
                <w:rFonts w:cs="Arial"/>
                <w:lang w:eastAsia="ja-JP"/>
              </w:rPr>
            </w:pPr>
            <w:r w:rsidRPr="00AA1BAE">
              <w:rPr>
                <w:rFonts w:eastAsia="Yu Mincho"/>
              </w:rPr>
              <w:t>QoS Priority Level</w:t>
            </w:r>
          </w:p>
        </w:tc>
        <w:tc>
          <w:tcPr>
            <w:tcW w:w="1080" w:type="dxa"/>
          </w:tcPr>
          <w:p w:rsidR="00BF20F0" w:rsidRPr="00AA1BAE" w:rsidRDefault="00BF20F0" w:rsidP="002F0C5B">
            <w:pPr>
              <w:pStyle w:val="TAL"/>
              <w:rPr>
                <w:rFonts w:cs="Arial"/>
                <w:lang w:eastAsia="ja-JP"/>
              </w:rPr>
            </w:pPr>
            <w:r w:rsidRPr="00AA1BAE">
              <w:t>O</w:t>
            </w:r>
          </w:p>
        </w:tc>
        <w:tc>
          <w:tcPr>
            <w:tcW w:w="1440" w:type="dxa"/>
          </w:tcPr>
          <w:p w:rsidR="00BF20F0" w:rsidRPr="00AA1BAE" w:rsidRDefault="00BF20F0" w:rsidP="002F0C5B">
            <w:pPr>
              <w:pStyle w:val="TAL"/>
              <w:rPr>
                <w:i/>
                <w:lang w:eastAsia="ja-JP"/>
              </w:rPr>
            </w:pPr>
          </w:p>
        </w:tc>
        <w:tc>
          <w:tcPr>
            <w:tcW w:w="1872" w:type="dxa"/>
          </w:tcPr>
          <w:p w:rsidR="00BF20F0" w:rsidRPr="00AA1BAE" w:rsidRDefault="00BF20F0" w:rsidP="002F0C5B">
            <w:pPr>
              <w:pStyle w:val="TAL"/>
              <w:rPr>
                <w:rFonts w:cs="Arial"/>
                <w:lang w:eastAsia="ja-JP"/>
              </w:rPr>
            </w:pPr>
            <w:r w:rsidRPr="00AA1BAE">
              <w:rPr>
                <w:rFonts w:cs="Arial"/>
              </w:rPr>
              <w:t>INTEGER (1..8,…)</w:t>
            </w:r>
          </w:p>
        </w:tc>
        <w:tc>
          <w:tcPr>
            <w:tcW w:w="2880" w:type="dxa"/>
          </w:tcPr>
          <w:p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rsidTr="002F0C5B">
        <w:tc>
          <w:tcPr>
            <w:tcW w:w="2448" w:type="dxa"/>
          </w:tcPr>
          <w:p w:rsidR="00BF20F0" w:rsidRPr="00AA1BAE" w:rsidRDefault="00BF20F0" w:rsidP="002F0C5B">
            <w:pPr>
              <w:pStyle w:val="TAL"/>
              <w:rPr>
                <w:rFonts w:cs="Arial"/>
                <w:lang w:eastAsia="ja-JP"/>
              </w:rPr>
            </w:pPr>
            <w:r w:rsidRPr="00AA1BAE">
              <w:rPr>
                <w:rFonts w:cs="Arial"/>
              </w:rPr>
              <w:t>Averaging Window</w:t>
            </w:r>
          </w:p>
        </w:tc>
        <w:tc>
          <w:tcPr>
            <w:tcW w:w="1080" w:type="dxa"/>
          </w:tcPr>
          <w:p w:rsidR="00BF20F0" w:rsidRPr="00AA1BAE" w:rsidRDefault="00BF20F0" w:rsidP="002F0C5B">
            <w:pPr>
              <w:pStyle w:val="TAL"/>
              <w:rPr>
                <w:rFonts w:cs="Arial"/>
                <w:lang w:eastAsia="ja-JP"/>
              </w:rPr>
            </w:pPr>
            <w:r w:rsidRPr="00AA1BAE">
              <w:t>O</w:t>
            </w:r>
          </w:p>
        </w:tc>
        <w:tc>
          <w:tcPr>
            <w:tcW w:w="1440" w:type="dxa"/>
          </w:tcPr>
          <w:p w:rsidR="00BF20F0" w:rsidRPr="00AA1BAE" w:rsidRDefault="00BF20F0" w:rsidP="002F0C5B">
            <w:pPr>
              <w:pStyle w:val="TAL"/>
              <w:rPr>
                <w:i/>
                <w:lang w:eastAsia="ja-JP"/>
              </w:rPr>
            </w:pPr>
          </w:p>
        </w:tc>
        <w:tc>
          <w:tcPr>
            <w:tcW w:w="1872" w:type="dxa"/>
          </w:tcPr>
          <w:p w:rsidR="00BF20F0" w:rsidRPr="00AA1BAE" w:rsidRDefault="00BF20F0" w:rsidP="002F0C5B">
            <w:pPr>
              <w:pStyle w:val="TAL"/>
              <w:rPr>
                <w:rFonts w:cs="Arial"/>
                <w:lang w:eastAsia="ja-JP"/>
              </w:rPr>
            </w:pPr>
            <w:r w:rsidRPr="00AA1BAE">
              <w:rPr>
                <w:rFonts w:cs="Arial"/>
              </w:rPr>
              <w:t>9.3.1.53</w:t>
            </w:r>
          </w:p>
        </w:tc>
        <w:tc>
          <w:tcPr>
            <w:tcW w:w="2880" w:type="dxa"/>
          </w:tcPr>
          <w:p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rsidTr="002F0C5B">
        <w:tc>
          <w:tcPr>
            <w:tcW w:w="2448" w:type="dxa"/>
          </w:tcPr>
          <w:p w:rsidR="00BF20F0" w:rsidRPr="00AA1BAE" w:rsidRDefault="00BF20F0" w:rsidP="002F0C5B">
            <w:pPr>
              <w:pStyle w:val="TAL"/>
              <w:rPr>
                <w:rFonts w:eastAsia="Yu Mincho"/>
              </w:rPr>
            </w:pPr>
            <w:r w:rsidRPr="00AA1BAE">
              <w:rPr>
                <w:rFonts w:cs="Arial"/>
              </w:rPr>
              <w:t>Maximum Data Burst Volume</w:t>
            </w:r>
          </w:p>
        </w:tc>
        <w:tc>
          <w:tcPr>
            <w:tcW w:w="1080" w:type="dxa"/>
          </w:tcPr>
          <w:p w:rsidR="00BF20F0" w:rsidRPr="00AA1BAE" w:rsidRDefault="00BF20F0" w:rsidP="002F0C5B">
            <w:pPr>
              <w:pStyle w:val="TAL"/>
            </w:pPr>
            <w:r w:rsidRPr="00AA1BAE">
              <w:t>O</w:t>
            </w:r>
          </w:p>
        </w:tc>
        <w:tc>
          <w:tcPr>
            <w:tcW w:w="1440" w:type="dxa"/>
          </w:tcPr>
          <w:p w:rsidR="00BF20F0" w:rsidRPr="00AA1BAE" w:rsidRDefault="00BF20F0" w:rsidP="002F0C5B">
            <w:pPr>
              <w:pStyle w:val="TAL"/>
              <w:rPr>
                <w:i/>
                <w:lang w:eastAsia="ja-JP"/>
              </w:rPr>
            </w:pPr>
          </w:p>
        </w:tc>
        <w:tc>
          <w:tcPr>
            <w:tcW w:w="1872" w:type="dxa"/>
          </w:tcPr>
          <w:p w:rsidR="00BF20F0" w:rsidRPr="00AA1BAE" w:rsidRDefault="00BF20F0" w:rsidP="002F0C5B">
            <w:pPr>
              <w:pStyle w:val="TAL"/>
              <w:rPr>
                <w:rFonts w:cs="Arial"/>
                <w:lang w:eastAsia="ja-JP"/>
              </w:rPr>
            </w:pPr>
            <w:r w:rsidRPr="00AA1BAE">
              <w:rPr>
                <w:rFonts w:cs="Arial"/>
              </w:rPr>
              <w:t>9.3.1.54</w:t>
            </w:r>
          </w:p>
        </w:tc>
        <w:tc>
          <w:tcPr>
            <w:tcW w:w="2880" w:type="dxa"/>
          </w:tcPr>
          <w:p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bl>
    <w:p w:rsidR="00BF20F0" w:rsidRPr="009A669C" w:rsidRDefault="00BF20F0" w:rsidP="00BF20F0"/>
    <w:p w:rsidR="00BF20F0" w:rsidRPr="009A669C" w:rsidRDefault="00102223" w:rsidP="002F0C5B">
      <w:pPr>
        <w:pStyle w:val="Heading4"/>
        <w:rPr>
          <w:rFonts w:eastAsia="MS Mincho"/>
          <w:lang w:eastAsia="zh-CN"/>
        </w:rPr>
      </w:pPr>
      <w:bookmarkStart w:id="4023" w:name="_Toc45832535"/>
      <w:bookmarkStart w:id="4024" w:name="_Toc51763815"/>
      <w:bookmarkStart w:id="4025" w:name="_Toc64448985"/>
      <w:bookmarkStart w:id="4026" w:name="_Toc66289644"/>
      <w:bookmarkStart w:id="4027" w:name="_Toc74154757"/>
      <w:bookmarkStart w:id="4028" w:name="_Toc81383501"/>
      <w:r>
        <w:rPr>
          <w:rFonts w:eastAsia="MS Mincho"/>
          <w:lang w:eastAsia="zh-CN"/>
        </w:rPr>
        <w:t>9.3.1.127</w:t>
      </w:r>
      <w:r w:rsidR="00BF20F0" w:rsidRPr="009A669C">
        <w:rPr>
          <w:rFonts w:eastAsia="MS Mincho"/>
          <w:lang w:eastAsia="zh-CN"/>
        </w:rPr>
        <w:tab/>
        <w:t>Dynamic PQI Descriptor</w:t>
      </w:r>
      <w:bookmarkEnd w:id="4023"/>
      <w:bookmarkEnd w:id="4024"/>
      <w:bookmarkEnd w:id="4025"/>
      <w:bookmarkEnd w:id="4026"/>
      <w:bookmarkEnd w:id="4027"/>
      <w:bookmarkEnd w:id="4028"/>
    </w:p>
    <w:p w:rsidR="00BF20F0" w:rsidRPr="009A669C" w:rsidRDefault="00BF20F0" w:rsidP="00BF20F0">
      <w:pPr>
        <w:rPr>
          <w:lang w:eastAsia="zh-CN"/>
        </w:rPr>
      </w:pPr>
      <w:r w:rsidRPr="009A669C">
        <w:rPr>
          <w:lang w:eastAsia="zh-CN"/>
        </w:rPr>
        <w:t>This IE indicates the QoS Characteristics for a Non-standardised or not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rsidTr="002F0C5B">
        <w:tc>
          <w:tcPr>
            <w:tcW w:w="2448" w:type="dxa"/>
          </w:tcPr>
          <w:p w:rsidR="00BF20F0" w:rsidRPr="009A669C" w:rsidRDefault="00BF20F0" w:rsidP="002F0C5B">
            <w:pPr>
              <w:pStyle w:val="TAH"/>
              <w:rPr>
                <w:lang w:eastAsia="ja-JP"/>
              </w:rPr>
            </w:pPr>
            <w:r w:rsidRPr="009A669C">
              <w:rPr>
                <w:lang w:eastAsia="ja-JP"/>
              </w:rPr>
              <w:t>IE/Group Name</w:t>
            </w:r>
          </w:p>
        </w:tc>
        <w:tc>
          <w:tcPr>
            <w:tcW w:w="1080" w:type="dxa"/>
          </w:tcPr>
          <w:p w:rsidR="00BF20F0" w:rsidRPr="009A669C" w:rsidRDefault="00BF20F0" w:rsidP="002F0C5B">
            <w:pPr>
              <w:pStyle w:val="TAH"/>
              <w:rPr>
                <w:lang w:eastAsia="ja-JP"/>
              </w:rPr>
            </w:pPr>
            <w:r w:rsidRPr="009A669C">
              <w:rPr>
                <w:lang w:eastAsia="ja-JP"/>
              </w:rPr>
              <w:t>Presence</w:t>
            </w:r>
          </w:p>
        </w:tc>
        <w:tc>
          <w:tcPr>
            <w:tcW w:w="1440" w:type="dxa"/>
          </w:tcPr>
          <w:p w:rsidR="00BF20F0" w:rsidRPr="009A669C" w:rsidRDefault="00BF20F0" w:rsidP="002F0C5B">
            <w:pPr>
              <w:pStyle w:val="TAH"/>
              <w:rPr>
                <w:lang w:eastAsia="ja-JP"/>
              </w:rPr>
            </w:pPr>
            <w:r w:rsidRPr="009A669C">
              <w:rPr>
                <w:lang w:eastAsia="ja-JP"/>
              </w:rPr>
              <w:t>Range</w:t>
            </w:r>
          </w:p>
        </w:tc>
        <w:tc>
          <w:tcPr>
            <w:tcW w:w="1872" w:type="dxa"/>
          </w:tcPr>
          <w:p w:rsidR="00BF20F0" w:rsidRPr="009A669C" w:rsidRDefault="00BF20F0" w:rsidP="002F0C5B">
            <w:pPr>
              <w:pStyle w:val="TAH"/>
              <w:rPr>
                <w:lang w:eastAsia="ja-JP"/>
              </w:rPr>
            </w:pPr>
            <w:r w:rsidRPr="009A669C">
              <w:rPr>
                <w:lang w:eastAsia="ja-JP"/>
              </w:rPr>
              <w:t>IE type and reference</w:t>
            </w:r>
          </w:p>
        </w:tc>
        <w:tc>
          <w:tcPr>
            <w:tcW w:w="2880" w:type="dxa"/>
          </w:tcPr>
          <w:p w:rsidR="00BF20F0" w:rsidRPr="009A669C" w:rsidRDefault="00BF20F0" w:rsidP="002F0C5B">
            <w:pPr>
              <w:pStyle w:val="TAH"/>
              <w:rPr>
                <w:lang w:eastAsia="ja-JP"/>
              </w:rPr>
            </w:pPr>
            <w:r w:rsidRPr="009A669C">
              <w:rPr>
                <w:lang w:eastAsia="ja-JP"/>
              </w:rPr>
              <w:t>Semantics description</w:t>
            </w:r>
          </w:p>
        </w:tc>
      </w:tr>
      <w:tr w:rsidR="00BF20F0" w:rsidRPr="009A669C" w:rsidTr="002F0C5B">
        <w:tc>
          <w:tcPr>
            <w:tcW w:w="2448" w:type="dxa"/>
          </w:tcPr>
          <w:p w:rsidR="00BF20F0" w:rsidRPr="009F7560" w:rsidRDefault="00BF20F0" w:rsidP="002F0C5B">
            <w:pPr>
              <w:pStyle w:val="TAL"/>
              <w:rPr>
                <w:rFonts w:eastAsia="Malgun Gothic"/>
              </w:rPr>
            </w:pPr>
            <w:r w:rsidRPr="00C81014">
              <w:rPr>
                <w:rFonts w:eastAsia="Malgun Gothic" w:hint="eastAsia"/>
              </w:rPr>
              <w:t>Resource Type</w:t>
            </w:r>
          </w:p>
        </w:tc>
        <w:tc>
          <w:tcPr>
            <w:tcW w:w="1080" w:type="dxa"/>
          </w:tcPr>
          <w:p w:rsidR="00BF20F0" w:rsidRPr="00AA1BAE" w:rsidRDefault="00BF20F0" w:rsidP="002F0C5B">
            <w:pPr>
              <w:pStyle w:val="TAL"/>
              <w:rPr>
                <w:rFonts w:eastAsia="Malgun Gothic"/>
              </w:rPr>
            </w:pPr>
            <w:r w:rsidRPr="00AA1BAE">
              <w:rPr>
                <w:rFonts w:eastAsia="Malgun Gothic"/>
              </w:rPr>
              <w:t>O</w:t>
            </w:r>
          </w:p>
        </w:tc>
        <w:tc>
          <w:tcPr>
            <w:tcW w:w="1440" w:type="dxa"/>
          </w:tcPr>
          <w:p w:rsidR="00BF20F0" w:rsidRPr="00C81014" w:rsidRDefault="00BF20F0" w:rsidP="002F0C5B">
            <w:pPr>
              <w:pStyle w:val="TAL"/>
              <w:rPr>
                <w:rFonts w:eastAsia="Yu Mincho"/>
              </w:rPr>
            </w:pPr>
          </w:p>
        </w:tc>
        <w:tc>
          <w:tcPr>
            <w:tcW w:w="1872" w:type="dxa"/>
          </w:tcPr>
          <w:p w:rsidR="00BF20F0" w:rsidRPr="00E74731" w:rsidRDefault="00BF20F0" w:rsidP="002F0C5B">
            <w:pPr>
              <w:pStyle w:val="TAL"/>
              <w:rPr>
                <w:rFonts w:eastAsia="Yu Mincho"/>
              </w:rPr>
            </w:pPr>
            <w:r w:rsidRPr="009F7560">
              <w:rPr>
                <w:rFonts w:cs="Arial"/>
              </w:rPr>
              <w:t>ENUMERATED (GBR, non-GBR</w:t>
            </w:r>
            <w:r w:rsidRPr="00E74731">
              <w:rPr>
                <w:rFonts w:cs="Arial"/>
              </w:rPr>
              <w:t>, delay critical GBR, …)</w:t>
            </w:r>
          </w:p>
        </w:tc>
        <w:tc>
          <w:tcPr>
            <w:tcW w:w="2880" w:type="dxa"/>
          </w:tcPr>
          <w:p w:rsidR="00BF20F0" w:rsidRPr="00CA2986" w:rsidRDefault="00BF20F0" w:rsidP="002F0C5B">
            <w:pPr>
              <w:pStyle w:val="TAL"/>
              <w:rPr>
                <w:rFonts w:eastAsia="Yu Mincho"/>
              </w:rPr>
            </w:pPr>
          </w:p>
        </w:tc>
      </w:tr>
      <w:tr w:rsidR="00BF20F0" w:rsidRPr="009A669C" w:rsidTr="002F0C5B">
        <w:tc>
          <w:tcPr>
            <w:tcW w:w="2448" w:type="dxa"/>
          </w:tcPr>
          <w:p w:rsidR="00BF20F0" w:rsidRPr="009F7560" w:rsidRDefault="00BF20F0" w:rsidP="002F0C5B">
            <w:pPr>
              <w:pStyle w:val="TAL"/>
              <w:rPr>
                <w:rFonts w:cs="Arial"/>
                <w:lang w:eastAsia="ja-JP"/>
              </w:rPr>
            </w:pPr>
            <w:r w:rsidRPr="00C81014">
              <w:rPr>
                <w:rFonts w:eastAsia="Yu Mincho"/>
              </w:rPr>
              <w:t>QoS Priority Level</w:t>
            </w:r>
          </w:p>
        </w:tc>
        <w:tc>
          <w:tcPr>
            <w:tcW w:w="1080" w:type="dxa"/>
          </w:tcPr>
          <w:p w:rsidR="00BF20F0" w:rsidRPr="00AA1BAE" w:rsidRDefault="00BF20F0" w:rsidP="002F0C5B">
            <w:pPr>
              <w:pStyle w:val="TAL"/>
              <w:rPr>
                <w:rFonts w:cs="Arial"/>
                <w:lang w:eastAsia="ja-JP"/>
              </w:rPr>
            </w:pPr>
            <w:del w:id="4029" w:author="Huawei" w:date="2021-10-18T17:27:00Z">
              <w:r w:rsidRPr="00AA1BAE" w:rsidDel="00780415">
                <w:delText>O</w:delText>
              </w:r>
            </w:del>
            <w:ins w:id="4030" w:author="Huawei" w:date="2021-10-18T17:27:00Z">
              <w:r w:rsidR="00780415">
                <w:t>M</w:t>
              </w:r>
            </w:ins>
          </w:p>
        </w:tc>
        <w:tc>
          <w:tcPr>
            <w:tcW w:w="1440" w:type="dxa"/>
          </w:tcPr>
          <w:p w:rsidR="00BF20F0" w:rsidRPr="00C81014" w:rsidRDefault="00BF20F0" w:rsidP="002F0C5B">
            <w:pPr>
              <w:pStyle w:val="TAL"/>
              <w:rPr>
                <w:i/>
                <w:lang w:eastAsia="ja-JP"/>
              </w:rPr>
            </w:pPr>
          </w:p>
        </w:tc>
        <w:tc>
          <w:tcPr>
            <w:tcW w:w="1872" w:type="dxa"/>
          </w:tcPr>
          <w:p w:rsidR="00BF20F0" w:rsidRPr="00C81014" w:rsidRDefault="00BF20F0" w:rsidP="002F0C5B">
            <w:pPr>
              <w:pStyle w:val="TAL"/>
              <w:rPr>
                <w:rFonts w:cs="Arial"/>
                <w:lang w:eastAsia="ja-JP"/>
              </w:rPr>
            </w:pPr>
            <w:r w:rsidRPr="00AA1BAE">
              <w:rPr>
                <w:rFonts w:cs="Arial"/>
                <w:lang w:eastAsia="ja-JP"/>
              </w:rPr>
              <w:t>INTEGER (1..8, …)</w:t>
            </w:r>
          </w:p>
        </w:tc>
        <w:tc>
          <w:tcPr>
            <w:tcW w:w="2880" w:type="dxa"/>
          </w:tcPr>
          <w:p w:rsidR="00BF20F0" w:rsidRPr="00E74731" w:rsidRDefault="00BF20F0" w:rsidP="002F0C5B">
            <w:pPr>
              <w:pStyle w:val="TAL"/>
              <w:rPr>
                <w:rFonts w:cs="Arial"/>
                <w:lang w:eastAsia="ja-JP"/>
              </w:rPr>
            </w:pPr>
            <w:r w:rsidRPr="009F7560">
              <w:rPr>
                <w:rFonts w:cs="Arial"/>
                <w:szCs w:val="18"/>
              </w:rPr>
              <w:t>For details see TS 23.501 [21].</w:t>
            </w:r>
          </w:p>
        </w:tc>
      </w:tr>
      <w:tr w:rsidR="00BF20F0" w:rsidRPr="009A669C" w:rsidTr="002F0C5B">
        <w:tc>
          <w:tcPr>
            <w:tcW w:w="2448" w:type="dxa"/>
          </w:tcPr>
          <w:p w:rsidR="00BF20F0" w:rsidRPr="009F7560" w:rsidRDefault="00BF20F0" w:rsidP="002F0C5B">
            <w:pPr>
              <w:pStyle w:val="TAL"/>
              <w:rPr>
                <w:rFonts w:cs="Arial"/>
                <w:lang w:eastAsia="ja-JP"/>
              </w:rPr>
            </w:pPr>
            <w:r w:rsidRPr="00C81014">
              <w:rPr>
                <w:rFonts w:eastAsia="Yu Mincho"/>
              </w:rPr>
              <w:t>Packet Delay Budget</w:t>
            </w:r>
          </w:p>
        </w:tc>
        <w:tc>
          <w:tcPr>
            <w:tcW w:w="1080" w:type="dxa"/>
          </w:tcPr>
          <w:p w:rsidR="00BF20F0" w:rsidRPr="00AA1BAE" w:rsidRDefault="00BF20F0" w:rsidP="002F0C5B">
            <w:pPr>
              <w:pStyle w:val="TAL"/>
              <w:rPr>
                <w:rFonts w:cs="Arial"/>
                <w:lang w:eastAsia="ja-JP"/>
              </w:rPr>
            </w:pPr>
            <w:del w:id="4031" w:author="Huawei" w:date="2021-10-18T17:27:00Z">
              <w:r w:rsidRPr="00AA1BAE" w:rsidDel="00780415">
                <w:delText>O</w:delText>
              </w:r>
            </w:del>
            <w:ins w:id="4032" w:author="Huawei" w:date="2021-10-18T17:27:00Z">
              <w:r w:rsidR="00780415">
                <w:t>M</w:t>
              </w:r>
            </w:ins>
          </w:p>
        </w:tc>
        <w:tc>
          <w:tcPr>
            <w:tcW w:w="1440" w:type="dxa"/>
          </w:tcPr>
          <w:p w:rsidR="00BF20F0" w:rsidRPr="00C81014" w:rsidRDefault="00BF20F0" w:rsidP="002F0C5B">
            <w:pPr>
              <w:pStyle w:val="TAL"/>
              <w:rPr>
                <w:i/>
                <w:lang w:eastAsia="ja-JP"/>
              </w:rPr>
            </w:pPr>
          </w:p>
        </w:tc>
        <w:tc>
          <w:tcPr>
            <w:tcW w:w="1872" w:type="dxa"/>
          </w:tcPr>
          <w:p w:rsidR="00BF20F0" w:rsidRPr="009F7560" w:rsidRDefault="00BF20F0" w:rsidP="002F0C5B">
            <w:pPr>
              <w:pStyle w:val="TAL"/>
              <w:rPr>
                <w:rFonts w:cs="Arial"/>
                <w:lang w:eastAsia="ja-JP"/>
              </w:rPr>
            </w:pPr>
            <w:r w:rsidRPr="009F7560">
              <w:rPr>
                <w:rFonts w:cs="Arial"/>
                <w:lang w:eastAsia="ja-JP"/>
              </w:rPr>
              <w:t>9.3.1.51</w:t>
            </w:r>
          </w:p>
        </w:tc>
        <w:tc>
          <w:tcPr>
            <w:tcW w:w="2880" w:type="dxa"/>
          </w:tcPr>
          <w:p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rsidTr="002F0C5B">
        <w:tc>
          <w:tcPr>
            <w:tcW w:w="2448" w:type="dxa"/>
          </w:tcPr>
          <w:p w:rsidR="00BF20F0" w:rsidRPr="00C81014" w:rsidRDefault="00BF20F0" w:rsidP="002F0C5B">
            <w:pPr>
              <w:pStyle w:val="TAL"/>
              <w:rPr>
                <w:rFonts w:eastAsia="Yu Mincho"/>
              </w:rPr>
            </w:pPr>
            <w:r w:rsidRPr="00C81014">
              <w:rPr>
                <w:rFonts w:eastAsia="Yu Mincho"/>
              </w:rPr>
              <w:t>Packet Error Rate</w:t>
            </w:r>
          </w:p>
        </w:tc>
        <w:tc>
          <w:tcPr>
            <w:tcW w:w="1080" w:type="dxa"/>
          </w:tcPr>
          <w:p w:rsidR="00BF20F0" w:rsidRPr="00AA1BAE" w:rsidRDefault="00BF20F0" w:rsidP="002F0C5B">
            <w:pPr>
              <w:pStyle w:val="TAL"/>
            </w:pPr>
            <w:del w:id="4033" w:author="Huawei" w:date="2021-10-18T17:27:00Z">
              <w:r w:rsidRPr="00AA1BAE" w:rsidDel="00780415">
                <w:delText>O</w:delText>
              </w:r>
            </w:del>
            <w:ins w:id="4034" w:author="Huawei" w:date="2021-10-18T17:27:00Z">
              <w:r w:rsidR="00780415">
                <w:t>M</w:t>
              </w:r>
            </w:ins>
          </w:p>
        </w:tc>
        <w:tc>
          <w:tcPr>
            <w:tcW w:w="1440" w:type="dxa"/>
          </w:tcPr>
          <w:p w:rsidR="00BF20F0" w:rsidRPr="00C81014" w:rsidRDefault="00BF20F0" w:rsidP="002F0C5B">
            <w:pPr>
              <w:pStyle w:val="TAL"/>
              <w:rPr>
                <w:i/>
                <w:lang w:eastAsia="ja-JP"/>
              </w:rPr>
            </w:pPr>
          </w:p>
        </w:tc>
        <w:tc>
          <w:tcPr>
            <w:tcW w:w="1872" w:type="dxa"/>
          </w:tcPr>
          <w:p w:rsidR="00BF20F0" w:rsidRPr="009F7560" w:rsidRDefault="00BF20F0" w:rsidP="002F0C5B">
            <w:pPr>
              <w:pStyle w:val="TAL"/>
              <w:rPr>
                <w:rFonts w:cs="Arial"/>
                <w:lang w:eastAsia="ja-JP"/>
              </w:rPr>
            </w:pPr>
            <w:r w:rsidRPr="009F7560">
              <w:rPr>
                <w:rFonts w:cs="Arial"/>
                <w:lang w:eastAsia="ja-JP"/>
              </w:rPr>
              <w:t>9.3.1.52</w:t>
            </w:r>
          </w:p>
        </w:tc>
        <w:tc>
          <w:tcPr>
            <w:tcW w:w="2880" w:type="dxa"/>
          </w:tcPr>
          <w:p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rsidTr="002F0C5B">
        <w:tc>
          <w:tcPr>
            <w:tcW w:w="2448" w:type="dxa"/>
          </w:tcPr>
          <w:p w:rsidR="00BF20F0" w:rsidRPr="009F7560" w:rsidRDefault="00BF20F0" w:rsidP="002F0C5B">
            <w:pPr>
              <w:pStyle w:val="TAL"/>
              <w:rPr>
                <w:rFonts w:eastAsia="Yu Mincho"/>
              </w:rPr>
            </w:pPr>
            <w:r w:rsidRPr="00C81014">
              <w:rPr>
                <w:rFonts w:cs="Arial"/>
                <w:lang w:eastAsia="ja-JP"/>
              </w:rPr>
              <w:t>Averaging Window</w:t>
            </w:r>
          </w:p>
        </w:tc>
        <w:tc>
          <w:tcPr>
            <w:tcW w:w="1080" w:type="dxa"/>
          </w:tcPr>
          <w:p w:rsidR="00BF20F0" w:rsidRPr="00AA1BAE" w:rsidRDefault="00BF20F0" w:rsidP="002F0C5B">
            <w:pPr>
              <w:pStyle w:val="TAL"/>
            </w:pPr>
            <w:r w:rsidRPr="00AA1BAE">
              <w:t>C-ifGBRflow</w:t>
            </w:r>
            <w:r w:rsidRPr="00AA1BAE" w:rsidDel="002723C6">
              <w:t xml:space="preserve"> </w:t>
            </w:r>
          </w:p>
        </w:tc>
        <w:tc>
          <w:tcPr>
            <w:tcW w:w="1440" w:type="dxa"/>
          </w:tcPr>
          <w:p w:rsidR="00BF20F0" w:rsidRPr="00C81014" w:rsidRDefault="00BF20F0" w:rsidP="002F0C5B">
            <w:pPr>
              <w:pStyle w:val="TAL"/>
              <w:rPr>
                <w:i/>
                <w:lang w:eastAsia="ja-JP"/>
              </w:rPr>
            </w:pPr>
          </w:p>
        </w:tc>
        <w:tc>
          <w:tcPr>
            <w:tcW w:w="1872" w:type="dxa"/>
          </w:tcPr>
          <w:p w:rsidR="00BF20F0" w:rsidRPr="009F7560" w:rsidRDefault="00BF20F0" w:rsidP="002F0C5B">
            <w:pPr>
              <w:pStyle w:val="TAL"/>
              <w:rPr>
                <w:rFonts w:cs="Arial"/>
                <w:lang w:eastAsia="ja-JP"/>
              </w:rPr>
            </w:pPr>
            <w:r w:rsidRPr="009F7560">
              <w:rPr>
                <w:rFonts w:cs="Arial"/>
                <w:lang w:eastAsia="ja-JP"/>
              </w:rPr>
              <w:t>9.3.1.53</w:t>
            </w:r>
          </w:p>
        </w:tc>
        <w:tc>
          <w:tcPr>
            <w:tcW w:w="2880" w:type="dxa"/>
          </w:tcPr>
          <w:p w:rsidR="00BF20F0" w:rsidRPr="00CA2986" w:rsidRDefault="00BF20F0" w:rsidP="002F0C5B">
            <w:pPr>
              <w:pStyle w:val="TAL"/>
              <w:rPr>
                <w:lang w:eastAsia="ja-JP"/>
              </w:rPr>
            </w:pPr>
            <w:r w:rsidRPr="00E74731">
              <w:rPr>
                <w:rFonts w:cs="Arial"/>
                <w:szCs w:val="18"/>
              </w:rPr>
              <w:t>For details see TS 23.501 [21].</w:t>
            </w:r>
          </w:p>
        </w:tc>
      </w:tr>
      <w:tr w:rsidR="00BF20F0" w:rsidRPr="009A669C" w:rsidTr="002F0C5B">
        <w:tc>
          <w:tcPr>
            <w:tcW w:w="2448" w:type="dxa"/>
          </w:tcPr>
          <w:p w:rsidR="00BF20F0" w:rsidRPr="009F7560" w:rsidDel="002723C6" w:rsidRDefault="00BF20F0" w:rsidP="002F0C5B">
            <w:pPr>
              <w:pStyle w:val="TAL"/>
              <w:rPr>
                <w:rFonts w:eastAsia="Yu Mincho"/>
              </w:rPr>
            </w:pPr>
            <w:r w:rsidRPr="00C81014">
              <w:rPr>
                <w:rFonts w:eastAsia="Yu Mincho"/>
              </w:rPr>
              <w:t>Maximum Data Burst Volume</w:t>
            </w:r>
          </w:p>
        </w:tc>
        <w:tc>
          <w:tcPr>
            <w:tcW w:w="1080" w:type="dxa"/>
          </w:tcPr>
          <w:p w:rsidR="00BF20F0" w:rsidRPr="00AA1BAE" w:rsidRDefault="00BF20F0" w:rsidP="002F0C5B">
            <w:pPr>
              <w:pStyle w:val="TAL"/>
            </w:pPr>
            <w:r w:rsidRPr="00AA1BAE">
              <w:t>O</w:t>
            </w:r>
          </w:p>
        </w:tc>
        <w:tc>
          <w:tcPr>
            <w:tcW w:w="1440" w:type="dxa"/>
          </w:tcPr>
          <w:p w:rsidR="00BF20F0" w:rsidRPr="00C81014" w:rsidRDefault="00BF20F0" w:rsidP="002F0C5B">
            <w:pPr>
              <w:pStyle w:val="TAL"/>
              <w:rPr>
                <w:i/>
                <w:lang w:eastAsia="ja-JP"/>
              </w:rPr>
            </w:pPr>
          </w:p>
        </w:tc>
        <w:tc>
          <w:tcPr>
            <w:tcW w:w="1872" w:type="dxa"/>
          </w:tcPr>
          <w:p w:rsidR="00BF20F0" w:rsidRPr="009F7560" w:rsidRDefault="00BF20F0" w:rsidP="002F0C5B">
            <w:pPr>
              <w:pStyle w:val="TAL"/>
              <w:rPr>
                <w:rFonts w:cs="Arial"/>
                <w:lang w:eastAsia="ja-JP"/>
              </w:rPr>
            </w:pPr>
            <w:r w:rsidRPr="009F7560">
              <w:rPr>
                <w:rFonts w:cs="Arial"/>
                <w:lang w:eastAsia="ja-JP"/>
              </w:rPr>
              <w:t>9.3.1.54</w:t>
            </w:r>
          </w:p>
        </w:tc>
        <w:tc>
          <w:tcPr>
            <w:tcW w:w="2880" w:type="dxa"/>
          </w:tcPr>
          <w:p w:rsidR="00BF20F0" w:rsidRPr="00CA2986" w:rsidRDefault="00BF20F0" w:rsidP="002F0C5B">
            <w:pPr>
              <w:pStyle w:val="TAL"/>
              <w:rPr>
                <w:rFonts w:cs="Arial"/>
                <w:szCs w:val="18"/>
              </w:rPr>
            </w:pPr>
            <w:r w:rsidRPr="00E74731">
              <w:rPr>
                <w:rFonts w:cs="Arial"/>
                <w:szCs w:val="18"/>
              </w:rPr>
              <w:t xml:space="preserve">For details see TS 23.501 [21]. This IE shall be included if the </w:t>
            </w:r>
            <w:r w:rsidRPr="00CA2986">
              <w:rPr>
                <w:rFonts w:cs="Arial"/>
                <w:i/>
                <w:szCs w:val="18"/>
              </w:rPr>
              <w:t>Delay Critical</w:t>
            </w:r>
            <w:r w:rsidRPr="00CA2986">
              <w:rPr>
                <w:rFonts w:cs="Arial"/>
                <w:szCs w:val="18"/>
              </w:rPr>
              <w:t xml:space="preserve"> IE is set to </w:t>
            </w:r>
            <w:r w:rsidR="0079482C">
              <w:rPr>
                <w:rFonts w:cs="Arial"/>
                <w:szCs w:val="18"/>
              </w:rPr>
              <w:t>"</w:t>
            </w:r>
            <w:r w:rsidRPr="00CA2986">
              <w:rPr>
                <w:rFonts w:cs="Arial"/>
                <w:szCs w:val="18"/>
              </w:rPr>
              <w:t>delay critical</w:t>
            </w:r>
            <w:r w:rsidR="0079482C">
              <w:rPr>
                <w:rFonts w:cs="Arial"/>
                <w:szCs w:val="18"/>
              </w:rPr>
              <w:t>"</w:t>
            </w:r>
            <w:r w:rsidRPr="00CA2986">
              <w:rPr>
                <w:rFonts w:cs="Arial"/>
                <w:szCs w:val="18"/>
              </w:rPr>
              <w:t xml:space="preserve"> and is ignored otherwise.</w:t>
            </w:r>
          </w:p>
        </w:tc>
      </w:tr>
    </w:tbl>
    <w:p w:rsidR="00BF20F0" w:rsidRPr="009A669C" w:rsidRDefault="00BF20F0" w:rsidP="00BF20F0">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9A669C" w:rsidTr="002F0C5B">
        <w:tc>
          <w:tcPr>
            <w:tcW w:w="3686" w:type="dxa"/>
          </w:tcPr>
          <w:p w:rsidR="00BF20F0" w:rsidRPr="009A669C" w:rsidRDefault="00BF20F0" w:rsidP="002F0C5B">
            <w:pPr>
              <w:pStyle w:val="TAH"/>
              <w:rPr>
                <w:lang w:eastAsia="ja-JP"/>
              </w:rPr>
            </w:pPr>
            <w:r w:rsidRPr="009A669C">
              <w:rPr>
                <w:lang w:eastAsia="ja-JP"/>
              </w:rPr>
              <w:t>Condition</w:t>
            </w:r>
          </w:p>
        </w:tc>
        <w:tc>
          <w:tcPr>
            <w:tcW w:w="5670" w:type="dxa"/>
          </w:tcPr>
          <w:p w:rsidR="00BF20F0" w:rsidRPr="009A669C" w:rsidRDefault="00BF20F0" w:rsidP="002F0C5B">
            <w:pPr>
              <w:pStyle w:val="TAH"/>
              <w:rPr>
                <w:lang w:eastAsia="ja-JP"/>
              </w:rPr>
            </w:pPr>
            <w:r w:rsidRPr="009A669C">
              <w:rPr>
                <w:lang w:eastAsia="ja-JP"/>
              </w:rPr>
              <w:t>Explanation</w:t>
            </w:r>
          </w:p>
        </w:tc>
      </w:tr>
      <w:tr w:rsidR="00BF20F0" w:rsidRPr="009A669C" w:rsidTr="002F0C5B">
        <w:tc>
          <w:tcPr>
            <w:tcW w:w="3686" w:type="dxa"/>
          </w:tcPr>
          <w:p w:rsidR="00BF20F0" w:rsidRPr="009A669C" w:rsidRDefault="00BF20F0" w:rsidP="002F0C5B">
            <w:pPr>
              <w:pStyle w:val="TAL"/>
              <w:rPr>
                <w:lang w:eastAsia="ja-JP"/>
              </w:rPr>
            </w:pPr>
            <w:r w:rsidRPr="009A669C">
              <w:rPr>
                <w:lang w:eastAsia="zh-CN"/>
              </w:rPr>
              <w:t>ifGBRflow</w:t>
            </w:r>
          </w:p>
        </w:tc>
        <w:tc>
          <w:tcPr>
            <w:tcW w:w="5670" w:type="dxa"/>
          </w:tcPr>
          <w:p w:rsidR="00BF20F0" w:rsidRPr="009A669C" w:rsidRDefault="00BF20F0" w:rsidP="002F0C5B">
            <w:pPr>
              <w:pStyle w:val="TAL"/>
              <w:rPr>
                <w:lang w:eastAsia="ja-JP"/>
              </w:rPr>
            </w:pPr>
            <w:r w:rsidRPr="009A669C">
              <w:rPr>
                <w:snapToGrid w:val="0"/>
              </w:rPr>
              <w:t xml:space="preserve">This IE shall be present if the </w:t>
            </w:r>
            <w:r w:rsidRPr="009A669C">
              <w:rPr>
                <w:i/>
                <w:snapToGrid w:val="0"/>
              </w:rPr>
              <w:t>GBR QoS Flow Information</w:t>
            </w:r>
            <w:r w:rsidRPr="009A669C">
              <w:rPr>
                <w:snapToGrid w:val="0"/>
              </w:rPr>
              <w:t xml:space="preserve"> IE is present in the </w:t>
            </w:r>
            <w:r w:rsidRPr="009A669C">
              <w:rPr>
                <w:i/>
                <w:snapToGrid w:val="0"/>
              </w:rPr>
              <w:t>QoS Flow Level QoS Parameters</w:t>
            </w:r>
            <w:r w:rsidRPr="009A669C">
              <w:rPr>
                <w:snapToGrid w:val="0"/>
              </w:rPr>
              <w:t xml:space="preserve"> IE.</w:t>
            </w:r>
          </w:p>
        </w:tc>
      </w:tr>
    </w:tbl>
    <w:p w:rsidR="00BF20F0" w:rsidRDefault="00BF20F0" w:rsidP="00BF20F0"/>
    <w:p w:rsidR="00BB223B" w:rsidRDefault="000F12C4" w:rsidP="00BB223B">
      <w:pPr>
        <w:pStyle w:val="Heading4"/>
      </w:pPr>
      <w:bookmarkStart w:id="4035" w:name="_Toc14207847"/>
      <w:bookmarkStart w:id="4036" w:name="_Toc45832536"/>
      <w:bookmarkStart w:id="4037" w:name="_Toc51763816"/>
      <w:bookmarkStart w:id="4038" w:name="_Toc64448986"/>
      <w:bookmarkStart w:id="4039" w:name="_Toc66289645"/>
      <w:bookmarkStart w:id="4040" w:name="_Toc74154758"/>
      <w:bookmarkStart w:id="4041" w:name="_Toc81383502"/>
      <w:r>
        <w:t>9.3.1.128</w:t>
      </w:r>
      <w:r w:rsidR="00BB223B" w:rsidRPr="001F67C9">
        <w:tab/>
        <w:t xml:space="preserve">TNL </w:t>
      </w:r>
      <w:r w:rsidR="00BB223B">
        <w:t>Capacity</w:t>
      </w:r>
      <w:r w:rsidR="00BB223B" w:rsidRPr="001F67C9">
        <w:t xml:space="preserve"> Indicator</w:t>
      </w:r>
      <w:bookmarkEnd w:id="4035"/>
      <w:bookmarkEnd w:id="4036"/>
      <w:bookmarkEnd w:id="4037"/>
      <w:bookmarkEnd w:id="4038"/>
      <w:bookmarkEnd w:id="4039"/>
      <w:bookmarkEnd w:id="4040"/>
      <w:bookmarkEnd w:id="4041"/>
    </w:p>
    <w:p w:rsidR="00BB223B" w:rsidRPr="001F67C9" w:rsidRDefault="00BB223B" w:rsidP="00BB223B">
      <w:pPr>
        <w:rPr>
          <w:lang w:val="en-US"/>
        </w:rPr>
      </w:pPr>
      <w:r w:rsidRPr="001F67C9">
        <w:rPr>
          <w:lang w:val="en-US"/>
        </w:rPr>
        <w:t xml:space="preserve">The </w:t>
      </w:r>
      <w:r w:rsidRPr="001F67C9">
        <w:rPr>
          <w:i/>
          <w:iCs/>
          <w:lang w:val="en-US"/>
        </w:rPr>
        <w:t xml:space="preserve">TNL </w:t>
      </w:r>
      <w:r>
        <w:rPr>
          <w:i/>
          <w:iCs/>
          <w:lang w:val="en-US"/>
        </w:rPr>
        <w:t xml:space="preserve">Capacity </w:t>
      </w:r>
      <w:r w:rsidRPr="001F67C9">
        <w:rPr>
          <w:i/>
          <w:iCs/>
          <w:lang w:val="en-US"/>
        </w:rPr>
        <w:t>Indicator</w:t>
      </w:r>
      <w:r w:rsidRPr="001F67C9">
        <w:rPr>
          <w:lang w:val="en-US"/>
        </w:rPr>
        <w:t xml:space="preserve"> IE indicates the </w:t>
      </w:r>
      <w:r w:rsidRPr="00E22360">
        <w:rPr>
          <w:lang w:val="en-US"/>
        </w:rPr>
        <w:t xml:space="preserve">offered and </w:t>
      </w:r>
      <w:r w:rsidRPr="001F67C9">
        <w:rPr>
          <w:lang w:val="en-US"/>
        </w:rPr>
        <w:t>available capacity of the Transport Network</w:t>
      </w:r>
      <w:r>
        <w:rPr>
          <w:lang w:val="en-US"/>
        </w:rPr>
        <w:t xml:space="preserve"> </w:t>
      </w:r>
      <w:r w:rsidRPr="00BC73DE">
        <w:rPr>
          <w:lang w:val="en-US"/>
        </w:rPr>
        <w:t xml:space="preserve">experienced by the </w:t>
      </w:r>
      <w:r>
        <w:rPr>
          <w:lang w:val="en-US" w:eastAsia="zh-CN"/>
        </w:rPr>
        <w:t>gNB-DU</w:t>
      </w:r>
      <w:r w:rsidRPr="001F67C9">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Semantics description</w:t>
            </w:r>
          </w:p>
        </w:tc>
      </w:tr>
      <w:tr w:rsidR="00BB223B" w:rsidRPr="00E22360"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eastAsia="ja-JP"/>
              </w:rPr>
            </w:pPr>
            <w:r w:rsidRPr="00E22360">
              <w:rPr>
                <w:lang w:eastAsia="ja-JP"/>
              </w:rPr>
              <w:t>DL TNL Offered Capacity</w:t>
            </w:r>
          </w:p>
        </w:tc>
        <w:tc>
          <w:tcPr>
            <w:tcW w:w="10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DB4D5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DL TNL Available Capacity</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szCs w:val="18"/>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r w:rsidR="00BB223B" w:rsidRPr="00E22360"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eastAsia="ja-JP"/>
              </w:rPr>
            </w:pPr>
            <w:r w:rsidRPr="00E22360">
              <w:rPr>
                <w:lang w:eastAsia="ja-JP"/>
              </w:rPr>
              <w:t>UL TNL Offered Capacity</w:t>
            </w:r>
          </w:p>
        </w:tc>
        <w:tc>
          <w:tcPr>
            <w:tcW w:w="10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F45469"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UL TNL Available Capacity</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rsidR="00BB223B" w:rsidRPr="00DB4D57"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bl>
    <w:p w:rsidR="00BB223B" w:rsidRPr="00F45469" w:rsidRDefault="00BB223B" w:rsidP="00BB223B">
      <w:pPr>
        <w:jc w:val="both"/>
        <w:rPr>
          <w:lang w:val="en-US"/>
        </w:rPr>
      </w:pPr>
    </w:p>
    <w:p w:rsidR="00BB223B" w:rsidRPr="001F67C9" w:rsidRDefault="000F12C4" w:rsidP="00BB223B">
      <w:pPr>
        <w:pStyle w:val="Heading4"/>
      </w:pPr>
      <w:bookmarkStart w:id="4042" w:name="_Toc14207849"/>
      <w:bookmarkStart w:id="4043" w:name="_Toc45832537"/>
      <w:bookmarkStart w:id="4044" w:name="_Toc51763817"/>
      <w:bookmarkStart w:id="4045" w:name="_Toc64448987"/>
      <w:bookmarkStart w:id="4046" w:name="_Toc66289646"/>
      <w:bookmarkStart w:id="4047" w:name="_Toc74154759"/>
      <w:bookmarkStart w:id="4048" w:name="_Toc81383503"/>
      <w:r>
        <w:t>9.3.1.129</w:t>
      </w:r>
      <w:r w:rsidR="00BB223B" w:rsidRPr="001F67C9">
        <w:tab/>
        <w:t>Radio Resource Status</w:t>
      </w:r>
      <w:bookmarkEnd w:id="4042"/>
      <w:bookmarkEnd w:id="4043"/>
      <w:bookmarkEnd w:id="4044"/>
      <w:bookmarkEnd w:id="4045"/>
      <w:bookmarkEnd w:id="4046"/>
      <w:bookmarkEnd w:id="4047"/>
      <w:bookmarkEnd w:id="4048"/>
    </w:p>
    <w:p w:rsidR="00BB223B" w:rsidRPr="001F67C9" w:rsidRDefault="00BB223B" w:rsidP="00BB223B">
      <w:pPr>
        <w:rPr>
          <w:lang w:val="en-US"/>
        </w:rPr>
      </w:pPr>
      <w:r w:rsidRPr="001F67C9">
        <w:rPr>
          <w:lang w:val="en-US"/>
        </w:rPr>
        <w:t xml:space="preserve">The </w:t>
      </w:r>
      <w:r w:rsidRPr="001F67C9">
        <w:rPr>
          <w:i/>
          <w:iCs/>
          <w:lang w:val="en-US"/>
        </w:rPr>
        <w:t>Radio</w:t>
      </w:r>
      <w:r w:rsidRPr="001F67C9">
        <w:rPr>
          <w:lang w:val="en-US"/>
        </w:rPr>
        <w:t xml:space="preserve"> </w:t>
      </w:r>
      <w:r w:rsidRPr="001F67C9">
        <w:rPr>
          <w:i/>
          <w:iCs/>
          <w:lang w:val="en-US"/>
        </w:rPr>
        <w:t>Resource Status</w:t>
      </w:r>
      <w:r w:rsidRPr="001F67C9">
        <w:rPr>
          <w:lang w:val="en-US"/>
        </w:rPr>
        <w:t xml:space="preserve"> IE indicates the usage of the PRBs per</w:t>
      </w:r>
      <w:r>
        <w:rPr>
          <w:lang w:val="en-US"/>
        </w:rPr>
        <w:t xml:space="preserve"> cell and per</w:t>
      </w:r>
      <w:r w:rsidRPr="001F67C9">
        <w:rPr>
          <w:lang w:val="en-US"/>
        </w:rPr>
        <w:t xml:space="preserve"> SSB area </w:t>
      </w:r>
      <w:r w:rsidRPr="001F67C9">
        <w:rPr>
          <w:lang w:val="en-US" w:eastAsia="zh-CN"/>
        </w:rPr>
        <w:t xml:space="preserve">for all traffic </w:t>
      </w:r>
      <w:r w:rsidRPr="001F67C9">
        <w:rPr>
          <w:lang w:val="en-US"/>
        </w:rPr>
        <w:t>in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Semantics description</w:t>
            </w:r>
          </w:p>
        </w:tc>
      </w:tr>
      <w:tr w:rsidR="00BB223B" w:rsidRPr="001F67C9"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val="en-US" w:eastAsia="ja-JP"/>
              </w:rPr>
            </w:pPr>
            <w:r w:rsidRPr="001F67C9">
              <w:rPr>
                <w:b/>
                <w:bCs/>
                <w:lang w:val="en-US"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p>
        </w:tc>
      </w:tr>
      <w:tr w:rsidR="00BB223B" w:rsidRPr="00E22360"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BB223B" w:rsidRPr="00E22360" w:rsidRDefault="00BB223B" w:rsidP="002F0C5B">
            <w:pPr>
              <w:pStyle w:val="TAL"/>
              <w:ind w:left="100"/>
              <w:rPr>
                <w:b/>
                <w:bCs/>
                <w:lang w:val="en-US" w:eastAsia="ja-JP"/>
              </w:rPr>
            </w:pPr>
            <w:r w:rsidRPr="00E22360">
              <w:rPr>
                <w:b/>
                <w:bCs/>
                <w:lang w:val="en-US" w:eastAsia="ja-JP"/>
              </w:rPr>
              <w:t>&gt;SSB Area Radio Resource Status Item</w:t>
            </w:r>
          </w:p>
        </w:tc>
        <w:tc>
          <w:tcPr>
            <w:tcW w:w="10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eastAsia="ja-JP"/>
              </w:rPr>
            </w:pPr>
          </w:p>
        </w:tc>
      </w:tr>
      <w:tr w:rsidR="00BB223B" w:rsidRPr="00E22360"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BB223B" w:rsidRPr="00E22360" w:rsidRDefault="00BB223B" w:rsidP="002F0C5B">
            <w:pPr>
              <w:pStyle w:val="TAL"/>
              <w:ind w:left="200"/>
              <w:rPr>
                <w:b/>
                <w:bCs/>
                <w:lang w:val="en-US" w:eastAsia="ja-JP"/>
              </w:rPr>
            </w:pPr>
            <w:bookmarkStart w:id="4049" w:name="_Hlk32414349"/>
            <w:r w:rsidRPr="00396359">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rFonts w:cs="Arial"/>
                <w:szCs w:val="18"/>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eastAsia="ja-JP"/>
              </w:rPr>
            </w:pPr>
          </w:p>
        </w:tc>
      </w:tr>
      <w:bookmarkEnd w:id="4049"/>
      <w:tr w:rsidR="00BB223B" w:rsidRPr="001F67C9"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2F0C5B">
            <w:pPr>
              <w:pStyle w:val="TAL"/>
              <w:ind w:left="200"/>
              <w:rPr>
                <w:lang w:val="en-US" w:eastAsia="ja-JP"/>
              </w:rPr>
            </w:pPr>
            <w:r>
              <w:rPr>
                <w:lang w:val="en-US" w:eastAsia="ja-JP"/>
              </w:rPr>
              <w:t>&gt;</w:t>
            </w:r>
            <w:r w:rsidRPr="001F67C9">
              <w:rPr>
                <w:lang w:val="en-US" w:eastAsia="ja-JP"/>
              </w:rPr>
              <w: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szCs w:val="18"/>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r>
      <w:tr w:rsidR="00BB223B" w:rsidRPr="001F67C9"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2F0C5B">
            <w:pPr>
              <w:pStyle w:val="TAL"/>
              <w:ind w:left="200"/>
              <w:rPr>
                <w:lang w:val="en-US" w:eastAsia="ja-JP"/>
              </w:rPr>
            </w:pPr>
            <w:r>
              <w:rPr>
                <w:lang w:val="en-US" w:eastAsia="ja-JP"/>
              </w:rPr>
              <w:t>&gt;</w:t>
            </w:r>
            <w:r w:rsidRPr="001F67C9">
              <w:rPr>
                <w:lang w:val="en-US" w:eastAsia="ja-JP"/>
              </w:rPr>
              <w: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r>
      <w:tr w:rsidR="00BB223B" w:rsidRPr="001F67C9"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2F0C5B">
            <w:pPr>
              <w:pStyle w:val="TAL"/>
              <w:ind w:left="200"/>
              <w:rPr>
                <w:lang w:val="en-US" w:eastAsia="ja-JP"/>
              </w:rPr>
            </w:pPr>
            <w:r>
              <w:rPr>
                <w:lang w:val="en-US" w:eastAsia="ja-JP"/>
              </w:rPr>
              <w:t>&gt;</w:t>
            </w:r>
            <w:r w:rsidRPr="001F67C9">
              <w:rPr>
                <w:lang w:val="en-US" w:eastAsia="ja-JP"/>
              </w:rPr>
              <w: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r>
              <w:rPr>
                <w:lang w:eastAsia="ja-JP"/>
              </w:rPr>
              <w:t>Per SSB area</w:t>
            </w:r>
            <w:r w:rsidRPr="0073773A">
              <w:rPr>
                <w:lang w:val="en-US" w:eastAsia="ja-JP"/>
              </w:rPr>
              <w:t xml:space="preserve"> DL </w:t>
            </w:r>
            <w:r>
              <w:rPr>
                <w:lang w:val="en-US" w:eastAsia="ja-JP"/>
              </w:rPr>
              <w:t>non-</w:t>
            </w:r>
            <w:r w:rsidRPr="0073773A">
              <w:rPr>
                <w:lang w:val="en-US" w:eastAsia="ja-JP"/>
              </w:rPr>
              <w:t>GBR PRB</w:t>
            </w:r>
            <w:r>
              <w:rPr>
                <w:lang w:val="en-US" w:eastAsia="ja-JP"/>
              </w:rPr>
              <w:t xml:space="preserve"> usage</w:t>
            </w:r>
          </w:p>
        </w:tc>
      </w:tr>
      <w:tr w:rsidR="00BB223B" w:rsidRPr="001F67C9"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2F0C5B">
            <w:pPr>
              <w:pStyle w:val="TAL"/>
              <w:ind w:left="200"/>
              <w:rPr>
                <w:lang w:val="en-US" w:eastAsia="ja-JP"/>
              </w:rPr>
            </w:pPr>
            <w:r>
              <w:rPr>
                <w:lang w:val="en-US" w:eastAsia="ja-JP"/>
              </w:rPr>
              <w:t>&gt;</w:t>
            </w:r>
            <w:r w:rsidRPr="001F67C9">
              <w:rPr>
                <w:lang w:val="en-US" w:eastAsia="ja-JP"/>
              </w:rPr>
              <w: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 xml:space="preserve">L </w:t>
            </w:r>
            <w:r>
              <w:rPr>
                <w:lang w:val="en-US" w:eastAsia="ja-JP"/>
              </w:rPr>
              <w:t>non-</w:t>
            </w:r>
            <w:r w:rsidRPr="0073773A">
              <w:rPr>
                <w:lang w:val="en-US" w:eastAsia="ja-JP"/>
              </w:rPr>
              <w:t>GBR PRB</w:t>
            </w:r>
            <w:r>
              <w:rPr>
                <w:lang w:val="en-US" w:eastAsia="ja-JP"/>
              </w:rPr>
              <w:t xml:space="preserve"> usage</w:t>
            </w:r>
          </w:p>
        </w:tc>
      </w:tr>
      <w:tr w:rsidR="00BB223B" w:rsidRPr="001F67C9"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2F0C5B">
            <w:pPr>
              <w:pStyle w:val="TAL"/>
              <w:ind w:left="200"/>
              <w:rPr>
                <w:lang w:val="en-US" w:eastAsia="ja-JP"/>
              </w:rPr>
            </w:pPr>
            <w:r>
              <w:rPr>
                <w:lang w:val="en-US" w:eastAsia="ja-JP"/>
              </w:rPr>
              <w:t>&gt;</w:t>
            </w:r>
            <w:r w:rsidRPr="001F67C9">
              <w:rPr>
                <w:lang w:val="en-US" w:eastAsia="ja-JP"/>
              </w:rPr>
              <w: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r>
              <w:rPr>
                <w:lang w:eastAsia="ja-JP"/>
              </w:rPr>
              <w:t>Per SSB area DL Total PRB</w:t>
            </w:r>
            <w:r>
              <w:rPr>
                <w:lang w:val="en-US" w:eastAsia="ja-JP"/>
              </w:rPr>
              <w:t xml:space="preserve"> usage</w:t>
            </w:r>
          </w:p>
        </w:tc>
      </w:tr>
      <w:tr w:rsidR="00BB223B" w:rsidRPr="00F45469"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2F0C5B">
            <w:pPr>
              <w:pStyle w:val="TAL"/>
              <w:ind w:left="200"/>
              <w:rPr>
                <w:lang w:val="en-US" w:eastAsia="ja-JP"/>
              </w:rPr>
            </w:pPr>
            <w:r>
              <w:rPr>
                <w:lang w:val="en-US" w:eastAsia="ja-JP"/>
              </w:rPr>
              <w:t>&gt;</w:t>
            </w:r>
            <w:r w:rsidRPr="001F67C9">
              <w:rPr>
                <w:lang w:val="en-US" w:eastAsia="ja-JP"/>
              </w:rPr>
              <w: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DB4D57"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rsidR="00BB223B" w:rsidRPr="00DB4D57" w:rsidRDefault="00BB223B" w:rsidP="00BB223B">
            <w:pPr>
              <w:pStyle w:val="TAL"/>
              <w:rPr>
                <w:lang w:eastAsia="ja-JP"/>
              </w:rPr>
            </w:pPr>
            <w:r>
              <w:rPr>
                <w:lang w:eastAsia="ja-JP"/>
              </w:rPr>
              <w:t>Per SSB area UL Total PRB</w:t>
            </w:r>
            <w:r>
              <w:rPr>
                <w:lang w:val="en-US" w:eastAsia="ja-JP"/>
              </w:rPr>
              <w:t xml:space="preserve"> usage</w:t>
            </w:r>
          </w:p>
        </w:tc>
      </w:tr>
      <w:tr w:rsidR="00BB223B" w:rsidRPr="00DB4D57"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BB223B" w:rsidRPr="0073773A" w:rsidRDefault="00BB223B" w:rsidP="002F0C5B">
            <w:pPr>
              <w:pStyle w:val="TAL"/>
              <w:ind w:left="200"/>
              <w:rPr>
                <w:lang w:val="en-US" w:eastAsia="ja-JP"/>
              </w:rPr>
            </w:pPr>
            <w:r>
              <w:rPr>
                <w:lang w:val="en-US" w:eastAsia="ja-JP"/>
              </w:rPr>
              <w:t>&gt;&gt;</w:t>
            </w:r>
            <w:r w:rsidRPr="001F67C9">
              <w:rPr>
                <w:lang w:val="en-US" w:eastAsia="ja-JP"/>
              </w:rPr>
              <w:t>DL scheduling PDCCH CCE usage</w:t>
            </w:r>
          </w:p>
        </w:tc>
        <w:tc>
          <w:tcPr>
            <w:tcW w:w="1080" w:type="dxa"/>
            <w:tcBorders>
              <w:top w:val="single" w:sz="4" w:space="0" w:color="auto"/>
              <w:left w:val="single" w:sz="4" w:space="0" w:color="auto"/>
              <w:bottom w:val="single" w:sz="4" w:space="0" w:color="auto"/>
              <w:right w:val="single" w:sz="4" w:space="0" w:color="auto"/>
            </w:tcBorders>
          </w:tcPr>
          <w:p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rsidR="00BB223B" w:rsidRDefault="00BB223B" w:rsidP="00BB223B">
            <w:pPr>
              <w:pStyle w:val="TAL"/>
              <w:rPr>
                <w:lang w:eastAsia="ja-JP"/>
              </w:rPr>
            </w:pPr>
          </w:p>
        </w:tc>
      </w:tr>
      <w:tr w:rsidR="00BB223B" w:rsidRPr="00DB4D57" w:rsidTr="002F0C5B">
        <w:trPr>
          <w:jc w:val="center"/>
        </w:trPr>
        <w:tc>
          <w:tcPr>
            <w:tcW w:w="2448" w:type="dxa"/>
            <w:tcBorders>
              <w:top w:val="single" w:sz="4" w:space="0" w:color="auto"/>
              <w:left w:val="single" w:sz="4" w:space="0" w:color="auto"/>
              <w:bottom w:val="single" w:sz="4" w:space="0" w:color="auto"/>
              <w:right w:val="single" w:sz="4" w:space="0" w:color="auto"/>
            </w:tcBorders>
          </w:tcPr>
          <w:p w:rsidR="00BB223B" w:rsidRPr="0073773A" w:rsidRDefault="00BB223B" w:rsidP="002F0C5B">
            <w:pPr>
              <w:pStyle w:val="TAL"/>
              <w:ind w:left="200"/>
              <w:rPr>
                <w:lang w:val="en-US" w:eastAsia="ja-JP"/>
              </w:rPr>
            </w:pPr>
            <w:r>
              <w:rPr>
                <w:lang w:val="en-US" w:eastAsia="ja-JP"/>
              </w:rPr>
              <w:t>&gt;&gt;</w:t>
            </w:r>
            <w:r w:rsidRPr="001F67C9">
              <w:rPr>
                <w:lang w:val="en-US" w:eastAsia="ja-JP"/>
              </w:rPr>
              <w:t>UL scheduling PDCCH CCE usage</w:t>
            </w:r>
          </w:p>
        </w:tc>
        <w:tc>
          <w:tcPr>
            <w:tcW w:w="1080" w:type="dxa"/>
            <w:tcBorders>
              <w:top w:val="single" w:sz="4" w:space="0" w:color="auto"/>
              <w:left w:val="single" w:sz="4" w:space="0" w:color="auto"/>
              <w:bottom w:val="single" w:sz="4" w:space="0" w:color="auto"/>
              <w:right w:val="single" w:sz="4" w:space="0" w:color="auto"/>
            </w:tcBorders>
          </w:tcPr>
          <w:p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rsidR="00BB223B" w:rsidRDefault="00BB223B" w:rsidP="00BB223B">
            <w:pPr>
              <w:pStyle w:val="TAL"/>
              <w:rPr>
                <w:lang w:eastAsia="ja-JP"/>
              </w:rPr>
            </w:pPr>
          </w:p>
        </w:tc>
      </w:tr>
    </w:tbl>
    <w:p w:rsidR="00BB223B" w:rsidRPr="00F45469" w:rsidRDefault="00BB223B" w:rsidP="00BB223B"/>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BB223B" w:rsidRPr="00F45469" w:rsidTr="00BB223B">
        <w:tc>
          <w:tcPr>
            <w:tcW w:w="3686"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Explanation</w:t>
            </w:r>
          </w:p>
        </w:tc>
      </w:tr>
      <w:tr w:rsidR="00BB223B" w:rsidRPr="00F45469" w:rsidTr="00BB223B">
        <w:tc>
          <w:tcPr>
            <w:tcW w:w="3686"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F14FAF">
              <w:rPr>
                <w:i/>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val="en-US" w:eastAsia="ja-JP"/>
              </w:rPr>
            </w:pPr>
            <w:r w:rsidRPr="001F67C9">
              <w:rPr>
                <w:rFonts w:cs="Arial"/>
                <w:lang w:val="en-US" w:eastAsia="ja-JP"/>
              </w:rPr>
              <w:t>Maximum no. SSB Areas that can be served by a cell. Value is 64.</w:t>
            </w:r>
          </w:p>
        </w:tc>
      </w:tr>
    </w:tbl>
    <w:p w:rsidR="00BB223B" w:rsidRPr="00F45469" w:rsidRDefault="00BB223B" w:rsidP="00BB223B">
      <w:pPr>
        <w:jc w:val="both"/>
        <w:rPr>
          <w:lang w:val="en-US"/>
        </w:rPr>
      </w:pPr>
    </w:p>
    <w:p w:rsidR="00BB223B" w:rsidRPr="001F67C9" w:rsidRDefault="000F12C4" w:rsidP="00BB223B">
      <w:pPr>
        <w:pStyle w:val="Heading4"/>
      </w:pPr>
      <w:bookmarkStart w:id="4050" w:name="_Toc14207856"/>
      <w:bookmarkStart w:id="4051" w:name="_Toc45832538"/>
      <w:bookmarkStart w:id="4052" w:name="_Toc51763818"/>
      <w:bookmarkStart w:id="4053" w:name="_Toc64448988"/>
      <w:bookmarkStart w:id="4054" w:name="_Toc66289647"/>
      <w:bookmarkStart w:id="4055" w:name="_Toc74154760"/>
      <w:bookmarkStart w:id="4056" w:name="_Toc81383504"/>
      <w:r>
        <w:t>9.3.1.130</w:t>
      </w:r>
      <w:r w:rsidR="00BB223B" w:rsidRPr="001F67C9">
        <w:tab/>
        <w:t>Composite Available Capacity Group</w:t>
      </w:r>
      <w:bookmarkEnd w:id="4050"/>
      <w:bookmarkEnd w:id="4051"/>
      <w:bookmarkEnd w:id="4052"/>
      <w:bookmarkEnd w:id="4053"/>
      <w:bookmarkEnd w:id="4054"/>
      <w:bookmarkEnd w:id="4055"/>
      <w:bookmarkEnd w:id="4056"/>
    </w:p>
    <w:p w:rsidR="00BB223B" w:rsidRPr="001F67C9" w:rsidRDefault="00BB223B" w:rsidP="00BB223B">
      <w:pPr>
        <w:rPr>
          <w:lang w:val="en-US"/>
        </w:rPr>
      </w:pPr>
      <w:r w:rsidRPr="001F67C9">
        <w:rPr>
          <w:lang w:val="en-US"/>
        </w:rPr>
        <w:t xml:space="preserve">The </w:t>
      </w:r>
      <w:r w:rsidRPr="001F67C9">
        <w:rPr>
          <w:i/>
          <w:iCs/>
          <w:lang w:val="en-US"/>
        </w:rPr>
        <w:t>Composite Available Capacity Group</w:t>
      </w:r>
      <w:r w:rsidRPr="001F67C9">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Semantics description</w:t>
            </w:r>
          </w:p>
        </w:tc>
      </w:tr>
      <w:tr w:rsidR="00BB223B" w:rsidRPr="001F67C9"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val="en-US" w:eastAsia="ja-JP"/>
              </w:rPr>
            </w:pPr>
            <w:r w:rsidRPr="001F67C9">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rsidR="00BB223B" w:rsidRPr="001F67C9" w:rsidRDefault="000F12C4" w:rsidP="00BB223B">
            <w:pPr>
              <w:pStyle w:val="TAL"/>
              <w:rPr>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rFonts w:cs="Arial"/>
                <w:szCs w:val="18"/>
                <w:lang w:eastAsia="ja-JP"/>
              </w:rPr>
            </w:pPr>
            <w:r w:rsidRPr="001F67C9">
              <w:rPr>
                <w:rFonts w:cs="Arial"/>
                <w:szCs w:val="18"/>
                <w:lang w:eastAsia="ja-JP"/>
              </w:rPr>
              <w:t xml:space="preserve">For the Downlink </w:t>
            </w:r>
          </w:p>
        </w:tc>
      </w:tr>
      <w:tr w:rsidR="00BB223B" w:rsidRPr="00DB4D57"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val="en-US" w:eastAsia="ja-JP"/>
              </w:rPr>
            </w:pPr>
            <w:r w:rsidRPr="001F67C9">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rsidR="00BB223B" w:rsidRPr="001F67C9" w:rsidRDefault="000F12C4" w:rsidP="00BB223B">
            <w:pPr>
              <w:pStyle w:val="TAL"/>
              <w:rPr>
                <w:rFonts w:cs="Arial"/>
                <w:szCs w:val="18"/>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rFonts w:cs="Arial"/>
                <w:szCs w:val="18"/>
                <w:lang w:eastAsia="ja-JP"/>
              </w:rPr>
            </w:pPr>
            <w:r w:rsidRPr="001F67C9">
              <w:rPr>
                <w:rFonts w:cs="Arial"/>
                <w:szCs w:val="18"/>
                <w:lang w:eastAsia="ja-JP"/>
              </w:rPr>
              <w:t xml:space="preserve">For the Uplink </w:t>
            </w:r>
          </w:p>
        </w:tc>
      </w:tr>
    </w:tbl>
    <w:p w:rsidR="00BB223B" w:rsidRPr="00F14FAF" w:rsidRDefault="00BB223B" w:rsidP="00BB223B">
      <w:pPr>
        <w:jc w:val="both"/>
        <w:rPr>
          <w:lang w:val="en-US"/>
        </w:rPr>
      </w:pPr>
    </w:p>
    <w:p w:rsidR="00BB223B" w:rsidRPr="001F67C9" w:rsidRDefault="000F12C4" w:rsidP="00BB223B">
      <w:pPr>
        <w:pStyle w:val="Heading4"/>
      </w:pPr>
      <w:bookmarkStart w:id="4057" w:name="_Toc14207857"/>
      <w:bookmarkStart w:id="4058" w:name="_Toc45832539"/>
      <w:bookmarkStart w:id="4059" w:name="_Toc51763819"/>
      <w:bookmarkStart w:id="4060" w:name="_Toc64448989"/>
      <w:bookmarkStart w:id="4061" w:name="_Toc66289648"/>
      <w:bookmarkStart w:id="4062" w:name="_Toc74154761"/>
      <w:bookmarkStart w:id="4063" w:name="_Toc81383505"/>
      <w:r>
        <w:t>9.3.1.131</w:t>
      </w:r>
      <w:r w:rsidR="00BB223B">
        <w:tab/>
      </w:r>
      <w:r w:rsidR="00BB223B" w:rsidRPr="001F67C9">
        <w:t>Composite Available Capacity</w:t>
      </w:r>
      <w:bookmarkEnd w:id="4057"/>
      <w:bookmarkEnd w:id="4058"/>
      <w:bookmarkEnd w:id="4059"/>
      <w:bookmarkEnd w:id="4060"/>
      <w:bookmarkEnd w:id="4061"/>
      <w:bookmarkEnd w:id="4062"/>
      <w:bookmarkEnd w:id="4063"/>
    </w:p>
    <w:p w:rsidR="00BB223B" w:rsidRPr="001F67C9" w:rsidRDefault="00BB223B" w:rsidP="00BB223B">
      <w:pPr>
        <w:rPr>
          <w:lang w:val="en-US"/>
        </w:rPr>
      </w:pPr>
      <w:r w:rsidRPr="001F67C9">
        <w:rPr>
          <w:lang w:val="en-US"/>
        </w:rPr>
        <w:t xml:space="preserve">The </w:t>
      </w:r>
      <w:r w:rsidRPr="001F67C9">
        <w:rPr>
          <w:i/>
          <w:iCs/>
          <w:lang w:val="en-US"/>
        </w:rPr>
        <w:t>Composite Available Capacity</w:t>
      </w:r>
      <w:r w:rsidRPr="001F67C9">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Semantics description</w:t>
            </w:r>
          </w:p>
        </w:tc>
      </w:tr>
      <w:tr w:rsidR="00BB223B" w:rsidRPr="001F67C9"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val="en-US" w:eastAsia="ja-JP"/>
              </w:rPr>
            </w:pPr>
            <w:r w:rsidRPr="001F67C9">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O</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0F12C4" w:rsidP="00BB223B">
            <w:pPr>
              <w:pStyle w:val="TAL"/>
              <w:rPr>
                <w:lang w:eastAsia="ja-JP"/>
              </w:rPr>
            </w:pPr>
            <w:r>
              <w:t>9.3.1.132</w:t>
            </w:r>
          </w:p>
        </w:tc>
        <w:tc>
          <w:tcPr>
            <w:tcW w:w="28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rFonts w:cs="Arial"/>
                <w:szCs w:val="18"/>
                <w:lang w:eastAsia="ja-JP"/>
              </w:rPr>
            </w:pPr>
          </w:p>
        </w:tc>
      </w:tr>
      <w:tr w:rsidR="00BB223B" w:rsidRPr="00DB4D57"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0F12C4" w:rsidP="00BB223B">
            <w:pPr>
              <w:pStyle w:val="TAL"/>
              <w:rPr>
                <w:rFonts w:cs="Arial"/>
                <w:szCs w:val="18"/>
                <w:lang w:eastAsia="ja-JP"/>
              </w:rPr>
            </w:pPr>
            <w:r>
              <w:t>9.3.1.133</w:t>
            </w:r>
          </w:p>
        </w:tc>
        <w:tc>
          <w:tcPr>
            <w:tcW w:w="28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rFonts w:cs="Arial"/>
                <w:szCs w:val="18"/>
                <w:lang w:val="en-US" w:eastAsia="ja-JP"/>
              </w:rPr>
            </w:pPr>
            <w:r w:rsidRPr="001F67C9">
              <w:rPr>
                <w:rFonts w:cs="Arial"/>
                <w:szCs w:val="18"/>
                <w:lang w:val="en-US" w:eastAsia="ja-JP"/>
              </w:rPr>
              <w:t xml:space="preserve">‘0’ indicates no resource is available, Measured on a linear scale. </w:t>
            </w:r>
          </w:p>
        </w:tc>
      </w:tr>
    </w:tbl>
    <w:p w:rsidR="00BB223B" w:rsidRPr="00F14FAF" w:rsidRDefault="00BB223B" w:rsidP="00BB223B"/>
    <w:p w:rsidR="00BB223B" w:rsidRPr="001F67C9" w:rsidRDefault="000F12C4" w:rsidP="00BB223B">
      <w:pPr>
        <w:pStyle w:val="Heading4"/>
      </w:pPr>
      <w:bookmarkStart w:id="4064" w:name="_Toc14207858"/>
      <w:bookmarkStart w:id="4065" w:name="_Toc45832540"/>
      <w:bookmarkStart w:id="4066" w:name="_Toc51763820"/>
      <w:bookmarkStart w:id="4067" w:name="_Toc64448990"/>
      <w:bookmarkStart w:id="4068" w:name="_Toc66289649"/>
      <w:bookmarkStart w:id="4069" w:name="_Toc74154762"/>
      <w:bookmarkStart w:id="4070" w:name="_Toc81383506"/>
      <w:r>
        <w:t>9.3.1.132</w:t>
      </w:r>
      <w:r w:rsidR="00BB223B">
        <w:tab/>
      </w:r>
      <w:r w:rsidR="00BB223B" w:rsidRPr="001F67C9">
        <w:t>Cell Capacity Class Value</w:t>
      </w:r>
      <w:bookmarkEnd w:id="4064"/>
      <w:bookmarkEnd w:id="4065"/>
      <w:bookmarkEnd w:id="4066"/>
      <w:bookmarkEnd w:id="4067"/>
      <w:bookmarkEnd w:id="4068"/>
      <w:bookmarkEnd w:id="4069"/>
      <w:bookmarkEnd w:id="4070"/>
    </w:p>
    <w:p w:rsidR="00BB223B" w:rsidRPr="001F67C9" w:rsidRDefault="00BB223B" w:rsidP="00BB223B">
      <w:pPr>
        <w:rPr>
          <w:lang w:val="en-US"/>
        </w:rPr>
      </w:pPr>
      <w:r w:rsidRPr="001F67C9">
        <w:rPr>
          <w:lang w:val="en-US"/>
        </w:rPr>
        <w:t xml:space="preserve">The </w:t>
      </w:r>
      <w:r w:rsidRPr="001F67C9">
        <w:rPr>
          <w:i/>
          <w:iCs/>
          <w:lang w:val="en-US"/>
        </w:rPr>
        <w:t xml:space="preserve">Cell Capacity Class Value </w:t>
      </w:r>
      <w:r w:rsidRPr="001F67C9">
        <w:rPr>
          <w:lang w:val="en-US"/>
        </w:rPr>
        <w:t xml:space="preserve">IE indicates the </w:t>
      </w:r>
      <w:r w:rsidRPr="001F67C9">
        <w:rPr>
          <w:noProof/>
          <w:lang w:val="en-US"/>
        </w:rPr>
        <w:t xml:space="preserve">value that classifies the cell capacity with regards to the other cells. The </w:t>
      </w:r>
      <w:r w:rsidRPr="001F67C9">
        <w:rPr>
          <w:i/>
          <w:noProof/>
          <w:lang w:val="en-US"/>
        </w:rPr>
        <w:t xml:space="preserve">Cell Capacity Class Value </w:t>
      </w:r>
      <w:r w:rsidRPr="001F67C9">
        <w:rPr>
          <w:noProof/>
          <w:lang w:val="en-US"/>
        </w:rPr>
        <w:t>IE</w:t>
      </w:r>
      <w:r w:rsidRPr="001F67C9">
        <w:rPr>
          <w:i/>
          <w:noProof/>
          <w:lang w:val="en-US"/>
        </w:rPr>
        <w:t xml:space="preserve"> </w:t>
      </w:r>
      <w:r w:rsidRPr="001F67C9">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Semantics description</w:t>
            </w:r>
          </w:p>
        </w:tc>
      </w:tr>
      <w:tr w:rsidR="00BB223B" w:rsidRPr="00DB4D57" w:rsidTr="002F0C5B">
        <w:tc>
          <w:tcPr>
            <w:tcW w:w="2448"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b/>
                <w:bCs/>
                <w:lang w:val="en-US" w:eastAsia="ja-JP"/>
              </w:rPr>
            </w:pPr>
            <w:r w:rsidRPr="001F67C9">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val="en-US"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noProof/>
                <w:lang w:eastAsia="ja-JP"/>
              </w:rPr>
            </w:pPr>
            <w:r>
              <w:rPr>
                <w:noProof/>
                <w:lang w:eastAsia="ja-JP"/>
              </w:rPr>
              <w:t>INTEGER (1..1</w:t>
            </w:r>
            <w:r w:rsidRPr="001F67C9">
              <w:rPr>
                <w:noProof/>
                <w:lang w:eastAsia="ja-JP"/>
              </w:rPr>
              <w:t>0</w:t>
            </w:r>
            <w:r>
              <w:rPr>
                <w:noProof/>
                <w:lang w:eastAsia="ja-JP"/>
              </w:rPr>
              <w:t>0</w:t>
            </w:r>
            <w:r w:rsidRPr="001F67C9">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rFonts w:cs="Arial"/>
                <w:noProof/>
                <w:szCs w:val="18"/>
                <w:lang w:val="en-US" w:eastAsia="ja-JP"/>
              </w:rPr>
            </w:pPr>
            <w:r w:rsidRPr="001F67C9">
              <w:rPr>
                <w:rFonts w:cs="Arial"/>
                <w:noProof/>
                <w:szCs w:val="18"/>
                <w:lang w:val="en-US" w:eastAsia="ja-JP"/>
              </w:rPr>
              <w:t>Value 1 shall indicate the minimum cell capacity, and 100 shall indicate the maximum cell capacity. There should be a linear relation between cell capacity and Cell Capacity Class Value.</w:t>
            </w:r>
          </w:p>
        </w:tc>
      </w:tr>
    </w:tbl>
    <w:p w:rsidR="00BB223B" w:rsidRPr="00F14FAF" w:rsidRDefault="00BB223B" w:rsidP="00BB223B"/>
    <w:p w:rsidR="00BB223B" w:rsidRPr="001F67C9" w:rsidRDefault="000F12C4" w:rsidP="00BB223B">
      <w:pPr>
        <w:pStyle w:val="Heading4"/>
      </w:pPr>
      <w:bookmarkStart w:id="4071" w:name="_Toc14207859"/>
      <w:bookmarkStart w:id="4072" w:name="_Toc45832541"/>
      <w:bookmarkStart w:id="4073" w:name="_Toc51763821"/>
      <w:bookmarkStart w:id="4074" w:name="_Toc64448991"/>
      <w:bookmarkStart w:id="4075" w:name="_Toc66289650"/>
      <w:bookmarkStart w:id="4076" w:name="_Toc74154763"/>
      <w:bookmarkStart w:id="4077" w:name="_Toc81383507"/>
      <w:r>
        <w:t>9.3.1.133</w:t>
      </w:r>
      <w:r w:rsidR="00BB223B">
        <w:tab/>
      </w:r>
      <w:r w:rsidR="00BB223B" w:rsidRPr="001F67C9">
        <w:t>Capacity Value</w:t>
      </w:r>
      <w:bookmarkEnd w:id="4071"/>
      <w:bookmarkEnd w:id="4072"/>
      <w:bookmarkEnd w:id="4073"/>
      <w:bookmarkEnd w:id="4074"/>
      <w:bookmarkEnd w:id="4075"/>
      <w:bookmarkEnd w:id="4076"/>
      <w:bookmarkEnd w:id="4077"/>
    </w:p>
    <w:p w:rsidR="00BB223B" w:rsidRPr="001F67C9" w:rsidRDefault="00BB223B" w:rsidP="00BB223B">
      <w:pPr>
        <w:rPr>
          <w:noProof/>
          <w:lang w:val="en-US"/>
        </w:rPr>
      </w:pPr>
      <w:r w:rsidRPr="001F67C9">
        <w:rPr>
          <w:lang w:val="en-US"/>
        </w:rPr>
        <w:t>The</w:t>
      </w:r>
      <w:r w:rsidRPr="001F67C9">
        <w:rPr>
          <w:i/>
          <w:iCs/>
          <w:lang w:val="en-US"/>
        </w:rPr>
        <w:t xml:space="preserve"> Capacity Value</w:t>
      </w:r>
      <w:r w:rsidRPr="001F67C9">
        <w:rPr>
          <w:lang w:val="en-US"/>
        </w:rPr>
        <w:t xml:space="preserve"> IE indicates the amount of resources per cell and per SSB area that are available relative to the total </w:t>
      </w:r>
      <w:r>
        <w:rPr>
          <w:lang w:val="en-US"/>
        </w:rPr>
        <w:t>gNB-DU</w:t>
      </w:r>
      <w:r w:rsidRPr="001F67C9">
        <w:rPr>
          <w:lang w:val="en-US"/>
        </w:rPr>
        <w:t xml:space="preserve"> resources. The capacity value should be measured and reported so that the minimum </w:t>
      </w:r>
      <w:r>
        <w:rPr>
          <w:lang w:val="en-US"/>
        </w:rPr>
        <w:t>gNB-DU</w:t>
      </w:r>
      <w:r w:rsidRPr="001F67C9">
        <w:rPr>
          <w:lang w:val="en-US"/>
        </w:rPr>
        <w:t xml:space="preserve"> resource usage of existing services is reserved according to implementation. The </w:t>
      </w:r>
      <w:r w:rsidRPr="001F67C9">
        <w:rPr>
          <w:i/>
          <w:iCs/>
          <w:lang w:val="en-US"/>
        </w:rPr>
        <w:t>Capacity Value</w:t>
      </w:r>
      <w:r w:rsidRPr="001F67C9">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H"/>
              <w:rPr>
                <w:lang w:eastAsia="ja-JP"/>
              </w:rPr>
            </w:pPr>
            <w:r w:rsidRPr="001F67C9">
              <w:rPr>
                <w:lang w:eastAsia="ja-JP"/>
              </w:rPr>
              <w:t>Semantics description</w:t>
            </w:r>
          </w:p>
        </w:tc>
      </w:tr>
      <w:tr w:rsidR="00BB223B" w:rsidRPr="001F67C9" w:rsidTr="002F0C5B">
        <w:tc>
          <w:tcPr>
            <w:tcW w:w="2448"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r w:rsidRPr="001F67C9">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noProof/>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noProof/>
                <w:lang w:val="en-US" w:eastAsia="ja-JP"/>
              </w:rPr>
            </w:pPr>
            <w:r w:rsidRPr="001F67C9">
              <w:rPr>
                <w:noProof/>
                <w:lang w:val="en-US" w:eastAsia="ja-JP"/>
              </w:rPr>
              <w:t>Value 0 shall indicate no available capacity, and 100 shall indicate maximum available capacity with respect to the whole cell. Capacity Value should be measured on a linear scale.</w:t>
            </w:r>
          </w:p>
        </w:tc>
      </w:tr>
      <w:tr w:rsidR="00BB223B" w:rsidRPr="001F67C9" w:rsidTr="002F0C5B">
        <w:tc>
          <w:tcPr>
            <w:tcW w:w="2448"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val="en-US" w:eastAsia="ja-JP"/>
              </w:rPr>
            </w:pPr>
            <w:r w:rsidRPr="001F67C9">
              <w:rPr>
                <w:b/>
                <w:bCs/>
                <w:lang w:val="en-US" w:eastAsia="ja-JP"/>
              </w:rPr>
              <w:t>SSB Area Capacity Value</w:t>
            </w:r>
            <w:r>
              <w:rPr>
                <w:b/>
                <w:bCs/>
                <w:lang w:val="en-US"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r>
              <w:rPr>
                <w:i/>
                <w:lang w:eastAsia="ja-JP"/>
              </w:rPr>
              <w:t>0</w:t>
            </w:r>
            <w:r w:rsidRPr="001F67C9">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noProof/>
                <w:lang w:val="en-US" w:eastAsia="ja-JP"/>
              </w:rPr>
            </w:pPr>
          </w:p>
        </w:tc>
      </w:tr>
      <w:tr w:rsidR="00BB223B" w:rsidRPr="00E22360" w:rsidTr="002F0C5B">
        <w:tc>
          <w:tcPr>
            <w:tcW w:w="2448" w:type="dxa"/>
            <w:tcBorders>
              <w:top w:val="single" w:sz="4" w:space="0" w:color="auto"/>
              <w:left w:val="single" w:sz="4" w:space="0" w:color="auto"/>
              <w:bottom w:val="single" w:sz="4" w:space="0" w:color="auto"/>
              <w:right w:val="single" w:sz="4" w:space="0" w:color="auto"/>
            </w:tcBorders>
          </w:tcPr>
          <w:p w:rsidR="00BB223B" w:rsidRPr="00E22360" w:rsidRDefault="00BB223B" w:rsidP="002F0C5B">
            <w:pPr>
              <w:pStyle w:val="TAL"/>
              <w:ind w:left="100"/>
              <w:rPr>
                <w:b/>
                <w:bCs/>
                <w:lang w:val="en-US" w:eastAsia="ja-JP"/>
              </w:rPr>
            </w:pPr>
            <w:r w:rsidRPr="00E22360">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noProof/>
                <w:lang w:val="en-US" w:eastAsia="ja-JP"/>
              </w:rPr>
            </w:pPr>
          </w:p>
        </w:tc>
      </w:tr>
      <w:tr w:rsidR="00BB223B" w:rsidRPr="00E22360" w:rsidTr="002F0C5B">
        <w:tc>
          <w:tcPr>
            <w:tcW w:w="2448" w:type="dxa"/>
            <w:tcBorders>
              <w:top w:val="single" w:sz="4" w:space="0" w:color="auto"/>
              <w:left w:val="single" w:sz="4" w:space="0" w:color="auto"/>
              <w:bottom w:val="single" w:sz="4" w:space="0" w:color="auto"/>
              <w:right w:val="single" w:sz="4" w:space="0" w:color="auto"/>
            </w:tcBorders>
          </w:tcPr>
          <w:p w:rsidR="00BB223B" w:rsidRPr="00E22360" w:rsidRDefault="00BB223B" w:rsidP="002F0C5B">
            <w:pPr>
              <w:pStyle w:val="TAL"/>
              <w:ind w:left="200"/>
              <w:rPr>
                <w:b/>
                <w:bCs/>
                <w:lang w:val="en-US" w:eastAsia="ja-JP"/>
              </w:rPr>
            </w:pPr>
            <w:r>
              <w:rPr>
                <w:lang w:val="en-US" w:eastAsia="ja-JP"/>
              </w:rPr>
              <w:t>&gt;</w:t>
            </w:r>
            <w:r w:rsidRPr="001F67C9">
              <w:rPr>
                <w:lang w:val="en-US" w:eastAsia="ja-JP"/>
              </w:rPr>
              <w:t xml:space="preserve">&gt;SSB </w:t>
            </w:r>
            <w:r>
              <w:rPr>
                <w:lang w:val="en-US" w:eastAsia="ja-JP"/>
              </w:rPr>
              <w:t>Index</w:t>
            </w:r>
          </w:p>
        </w:tc>
        <w:tc>
          <w:tcPr>
            <w:tcW w:w="10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pStyle w:val="TAL"/>
              <w:rPr>
                <w:noProof/>
                <w:lang w:val="en-US" w:eastAsia="ja-JP"/>
              </w:rPr>
            </w:pPr>
          </w:p>
        </w:tc>
      </w:tr>
      <w:tr w:rsidR="00BB223B" w:rsidRPr="00F45469"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1F67C9" w:rsidRDefault="00BB223B" w:rsidP="002F0C5B">
            <w:pPr>
              <w:pStyle w:val="TAL"/>
              <w:ind w:left="200"/>
              <w:rPr>
                <w:lang w:eastAsia="ja-JP"/>
              </w:rPr>
            </w:pPr>
            <w:r>
              <w:rPr>
                <w:lang w:eastAsia="ja-JP"/>
              </w:rPr>
              <w:t>&gt;</w:t>
            </w:r>
            <w:r w:rsidRPr="001F67C9">
              <w:rPr>
                <w:lang w:eastAsia="ja-JP"/>
              </w:rPr>
              <w:t>&gt;SSB Area Capacity Value</w:t>
            </w:r>
          </w:p>
        </w:tc>
        <w:tc>
          <w:tcPr>
            <w:tcW w:w="10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rsidR="00BB223B" w:rsidRPr="001F67C9" w:rsidRDefault="00BB223B" w:rsidP="00BB223B">
            <w:pPr>
              <w:pStyle w:val="TAL"/>
              <w:rPr>
                <w:lang w:val="en-US" w:eastAsia="ja-JP"/>
              </w:rPr>
            </w:pPr>
            <w:r w:rsidRPr="001F67C9">
              <w:rPr>
                <w:noProof/>
                <w:lang w:val="en-US" w:eastAsia="ja-JP"/>
              </w:rPr>
              <w:t>Value 0 shall indicate no available capacity, and 100 shall indicate maximum available capacity . SSB Area Capacity Value should be measured on a linear scale.</w:t>
            </w:r>
          </w:p>
        </w:tc>
      </w:tr>
    </w:tbl>
    <w:p w:rsidR="00BB223B" w:rsidRPr="00F45469"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E22360" w:rsidTr="00BB223B">
        <w:tc>
          <w:tcPr>
            <w:tcW w:w="3686" w:type="dxa"/>
            <w:tcBorders>
              <w:top w:val="single" w:sz="4" w:space="0" w:color="auto"/>
              <w:left w:val="single" w:sz="4" w:space="0" w:color="auto"/>
              <w:bottom w:val="single" w:sz="4" w:space="0" w:color="auto"/>
              <w:right w:val="single" w:sz="4" w:space="0" w:color="auto"/>
            </w:tcBorders>
            <w:hideMark/>
          </w:tcPr>
          <w:p w:rsidR="00BB223B" w:rsidRPr="00E22360" w:rsidRDefault="00BB223B" w:rsidP="00BB223B">
            <w:pPr>
              <w:keepNext/>
              <w:keepLines/>
              <w:spacing w:after="0"/>
              <w:jc w:val="center"/>
              <w:rPr>
                <w:rFonts w:ascii="Arial" w:hAnsi="Arial"/>
                <w:b/>
                <w:sz w:val="18"/>
                <w:lang w:eastAsia="ja-JP"/>
              </w:rPr>
            </w:pPr>
            <w:r w:rsidRPr="00E22360">
              <w:rPr>
                <w:rFonts w:ascii="Arial" w:eastAsia="SimSun"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rsidR="00BB223B" w:rsidRPr="00E22360" w:rsidRDefault="00BB223B" w:rsidP="00BB223B">
            <w:pPr>
              <w:keepNext/>
              <w:keepLines/>
              <w:spacing w:after="0"/>
              <w:jc w:val="center"/>
              <w:rPr>
                <w:rFonts w:ascii="Arial" w:eastAsia="SimSun" w:hAnsi="Arial"/>
                <w:b/>
                <w:sz w:val="18"/>
                <w:lang w:eastAsia="ja-JP"/>
              </w:rPr>
            </w:pPr>
            <w:r w:rsidRPr="00E22360">
              <w:rPr>
                <w:rFonts w:ascii="Arial" w:eastAsia="SimSun" w:hAnsi="Arial"/>
                <w:b/>
                <w:sz w:val="18"/>
                <w:lang w:eastAsia="ja-JP"/>
              </w:rPr>
              <w:t>Explanation</w:t>
            </w:r>
          </w:p>
        </w:tc>
      </w:tr>
      <w:tr w:rsidR="00BB223B" w:rsidRPr="00E22360" w:rsidTr="00BB223B">
        <w:tc>
          <w:tcPr>
            <w:tcW w:w="3686"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keepNext/>
              <w:keepLines/>
              <w:spacing w:after="0"/>
              <w:rPr>
                <w:rFonts w:ascii="Arial" w:eastAsia="SimSun" w:hAnsi="Arial"/>
                <w:sz w:val="18"/>
              </w:rPr>
            </w:pPr>
            <w:r w:rsidRPr="00E22360">
              <w:rPr>
                <w:rFonts w:ascii="Arial" w:eastAsia="SimSun" w:hAnsi="Arial"/>
                <w:i/>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rsidR="00BB223B" w:rsidRPr="00E22360" w:rsidRDefault="00BB223B" w:rsidP="00BB223B">
            <w:pPr>
              <w:keepNext/>
              <w:keepLines/>
              <w:spacing w:after="0"/>
              <w:rPr>
                <w:rFonts w:ascii="Arial" w:eastAsia="SimSun" w:hAnsi="Arial"/>
                <w:sz w:val="18"/>
              </w:rPr>
            </w:pPr>
            <w:r w:rsidRPr="00E22360">
              <w:rPr>
                <w:rFonts w:ascii="Arial" w:eastAsia="SimSun" w:hAnsi="Arial" w:cs="Arial"/>
                <w:sz w:val="18"/>
                <w:lang w:val="en-US" w:eastAsia="ja-JP"/>
              </w:rPr>
              <w:t>Maximum no. SSB Areas that can be served by a cell. Value is 64.</w:t>
            </w:r>
          </w:p>
        </w:tc>
      </w:tr>
    </w:tbl>
    <w:p w:rsidR="00BB223B" w:rsidRPr="00F45469" w:rsidRDefault="00BB223B" w:rsidP="00BB223B">
      <w:pPr>
        <w:rPr>
          <w:lang w:eastAsia="zh-CN"/>
        </w:rPr>
      </w:pPr>
    </w:p>
    <w:p w:rsidR="00BB223B" w:rsidRPr="005D5480" w:rsidRDefault="000F12C4" w:rsidP="00BB223B">
      <w:pPr>
        <w:pStyle w:val="Heading4"/>
      </w:pPr>
      <w:bookmarkStart w:id="4078" w:name="_Toc45832542"/>
      <w:bookmarkStart w:id="4079" w:name="_Toc51763822"/>
      <w:bookmarkStart w:id="4080" w:name="_Toc64448992"/>
      <w:bookmarkStart w:id="4081" w:name="_Toc66289651"/>
      <w:bookmarkStart w:id="4082" w:name="_Toc74154764"/>
      <w:bookmarkStart w:id="4083" w:name="_Toc81383508"/>
      <w:r>
        <w:t>9.3.1.134</w:t>
      </w:r>
      <w:r w:rsidR="00BB223B">
        <w:tab/>
        <w:t>Slice Available Capacity</w:t>
      </w:r>
      <w:bookmarkEnd w:id="4078"/>
      <w:bookmarkEnd w:id="4079"/>
      <w:bookmarkEnd w:id="4080"/>
      <w:bookmarkEnd w:id="4081"/>
      <w:bookmarkEnd w:id="4082"/>
      <w:bookmarkEnd w:id="4083"/>
    </w:p>
    <w:p w:rsidR="00BB223B" w:rsidRPr="005D5480" w:rsidRDefault="00BB223B" w:rsidP="00BB223B">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w:t>
      </w:r>
      <w:r>
        <w:rPr>
          <w:lang w:val="en-US"/>
        </w:rPr>
        <w:t>gNB-DU</w:t>
      </w:r>
      <w:r w:rsidRPr="001F67C9">
        <w:rPr>
          <w:lang w:val="en-US"/>
        </w:rPr>
        <w:t xml:space="preserve"> </w:t>
      </w:r>
      <w:r w:rsidRPr="005D5480">
        <w:rPr>
          <w:lang w:val="en-US"/>
        </w:rPr>
        <w:t>resources</w:t>
      </w:r>
      <w:r>
        <w:rPr>
          <w:lang w:val="en-US"/>
        </w:rPr>
        <w:t xml:space="preserve"> per cell</w:t>
      </w:r>
      <w:r w:rsidRPr="005D5480">
        <w:rPr>
          <w:lang w:val="en-US"/>
        </w:rPr>
        <w:t xml:space="preserve">. The </w:t>
      </w:r>
      <w:r w:rsidRPr="001F67C9">
        <w:rPr>
          <w:i/>
          <w:lang w:val="en-US"/>
        </w:rPr>
        <w:t xml:space="preserve">Slice </w:t>
      </w:r>
      <w:ins w:id="4084" w:author="Huawei" w:date="2021-10-18T18:14:00Z">
        <w:r w:rsidR="00700616">
          <w:rPr>
            <w:i/>
            <w:lang w:val="en-US"/>
          </w:rPr>
          <w:t xml:space="preserve">Available </w:t>
        </w:r>
      </w:ins>
      <w:r w:rsidRPr="005D5480">
        <w:rPr>
          <w:i/>
          <w:iCs/>
          <w:lang w:val="en-US"/>
        </w:rPr>
        <w:t>Capacity Value</w:t>
      </w:r>
      <w:r>
        <w:rPr>
          <w:i/>
          <w:iCs/>
          <w:lang w:val="en-US"/>
        </w:rPr>
        <w:t xml:space="preserve"> </w:t>
      </w:r>
      <w:r w:rsidRPr="00D12B89">
        <w:rPr>
          <w:i/>
          <w:iCs/>
          <w:lang w:val="en-US"/>
        </w:rPr>
        <w:t>Downlink</w:t>
      </w:r>
      <w:r w:rsidRPr="005D5480">
        <w:rPr>
          <w:lang w:val="en-US"/>
        </w:rPr>
        <w:t xml:space="preserve"> IE </w:t>
      </w:r>
      <w:r>
        <w:rPr>
          <w:lang w:val="en-US"/>
        </w:rPr>
        <w:t xml:space="preserve">and the </w:t>
      </w:r>
      <w:r w:rsidRPr="001F67C9">
        <w:rPr>
          <w:i/>
          <w:lang w:val="en-US"/>
        </w:rPr>
        <w:t xml:space="preserve">Slice </w:t>
      </w:r>
      <w:ins w:id="4085" w:author="Huawei" w:date="2021-10-18T18:14:00Z">
        <w:r w:rsidR="00700616">
          <w:rPr>
            <w:i/>
            <w:lang w:val="en-US"/>
          </w:rPr>
          <w:t xml:space="preserve">Available </w:t>
        </w:r>
      </w:ins>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 xml:space="preserve">can be weighted according to the ratio of </w:t>
      </w:r>
      <w:r>
        <w:rPr>
          <w:lang w:val="en-US"/>
        </w:rPr>
        <w:t xml:space="preserve">the corresponding </w:t>
      </w:r>
      <w:r w:rsidRPr="005D5480">
        <w:rPr>
          <w:lang w:val="en-US"/>
        </w:rPr>
        <w:t>cell capacity class values</w:t>
      </w:r>
      <w:r>
        <w:rPr>
          <w:lang w:val="en-US"/>
        </w:rPr>
        <w:t xml:space="preserve"> 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5D5480"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H"/>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H"/>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H"/>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H"/>
              <w:rPr>
                <w:lang w:eastAsia="ja-JP"/>
              </w:rPr>
            </w:pPr>
            <w:r w:rsidRPr="005D5480">
              <w:rPr>
                <w:lang w:eastAsia="ja-JP"/>
              </w:rPr>
              <w:t>Semantics description</w:t>
            </w:r>
          </w:p>
        </w:tc>
      </w:tr>
      <w:tr w:rsidR="00BB223B" w:rsidRPr="005D5480" w:rsidTr="002F0C5B">
        <w:tc>
          <w:tcPr>
            <w:tcW w:w="2448" w:type="dxa"/>
            <w:tcBorders>
              <w:top w:val="single" w:sz="4" w:space="0" w:color="auto"/>
              <w:left w:val="single" w:sz="4" w:space="0" w:color="auto"/>
              <w:bottom w:val="single" w:sz="4" w:space="0" w:color="auto"/>
              <w:right w:val="single" w:sz="4" w:space="0" w:color="auto"/>
            </w:tcBorders>
          </w:tcPr>
          <w:p w:rsidR="00BB223B" w:rsidRDefault="00BB223B" w:rsidP="00BB223B">
            <w:pPr>
              <w:pStyle w:val="TAL"/>
              <w:rPr>
                <w:b/>
                <w:bCs/>
                <w:lang w:val="en-US" w:eastAsia="ja-JP"/>
              </w:rPr>
            </w:pPr>
            <w:r>
              <w:rPr>
                <w:b/>
                <w:bCs/>
                <w:lang w:val="en-US" w:eastAsia="ja-JP"/>
              </w:rPr>
              <w:t>Slice Available Capacity List</w:t>
            </w:r>
          </w:p>
        </w:tc>
        <w:tc>
          <w:tcPr>
            <w:tcW w:w="1080"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F4546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noProof/>
                <w:lang w:val="en-US" w:eastAsia="ja-JP"/>
              </w:rPr>
            </w:pPr>
          </w:p>
        </w:tc>
      </w:tr>
      <w:tr w:rsidR="00BB223B" w:rsidRPr="005D5480" w:rsidTr="002F0C5B">
        <w:tc>
          <w:tcPr>
            <w:tcW w:w="2448" w:type="dxa"/>
            <w:tcBorders>
              <w:top w:val="single" w:sz="4" w:space="0" w:color="auto"/>
              <w:left w:val="single" w:sz="4" w:space="0" w:color="auto"/>
              <w:bottom w:val="single" w:sz="4" w:space="0" w:color="auto"/>
              <w:right w:val="single" w:sz="4" w:space="0" w:color="auto"/>
            </w:tcBorders>
          </w:tcPr>
          <w:p w:rsidR="00BB223B" w:rsidRPr="005D5480" w:rsidRDefault="00780415">
            <w:pPr>
              <w:pStyle w:val="TAL"/>
              <w:ind w:left="100"/>
              <w:rPr>
                <w:lang w:val="en-US" w:eastAsia="ja-JP"/>
              </w:rPr>
              <w:pPrChange w:id="4086" w:author="Huawei" w:date="2021-10-18T17:29:00Z">
                <w:pPr>
                  <w:pStyle w:val="TAL"/>
                </w:pPr>
              </w:pPrChange>
            </w:pPr>
            <w:ins w:id="4087" w:author="Huawei" w:date="2021-10-18T17:28:00Z">
              <w:r>
                <w:rPr>
                  <w:b/>
                  <w:bCs/>
                  <w:lang w:val="en-US" w:eastAsia="ja-JP"/>
                </w:rPr>
                <w:t>&gt;</w:t>
              </w:r>
            </w:ins>
            <w:r w:rsidR="00BB223B">
              <w:rPr>
                <w:b/>
                <w:bCs/>
                <w:lang w:val="en-US" w:eastAsia="ja-JP"/>
              </w:rPr>
              <w:t>Slice Available Capacity Item</w:t>
            </w:r>
          </w:p>
        </w:tc>
        <w:tc>
          <w:tcPr>
            <w:tcW w:w="1080"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r w:rsidRPr="00F45469">
              <w:rPr>
                <w:i/>
                <w:lang w:eastAsia="ja-JP"/>
              </w:rPr>
              <w:t>1..&lt;</w:t>
            </w:r>
            <w:r w:rsidRPr="001F67C9">
              <w:rPr>
                <w:i/>
              </w:rPr>
              <w:t xml:space="preserve"> </w:t>
            </w:r>
            <w:r>
              <w:t>maxnoofBPLMNsNR</w:t>
            </w:r>
            <w:r w:rsidRPr="00F45469">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noProof/>
                <w:lang w:val="en-US" w:eastAsia="ja-JP"/>
              </w:rPr>
            </w:pPr>
          </w:p>
        </w:tc>
      </w:tr>
      <w:tr w:rsidR="00BB223B" w:rsidRPr="00C67B9A" w:rsidDel="00F456B9" w:rsidTr="002F0C5B">
        <w:tc>
          <w:tcPr>
            <w:tcW w:w="2448" w:type="dxa"/>
            <w:tcBorders>
              <w:top w:val="single" w:sz="4" w:space="0" w:color="auto"/>
              <w:left w:val="single" w:sz="4" w:space="0" w:color="auto"/>
              <w:bottom w:val="single" w:sz="4" w:space="0" w:color="auto"/>
              <w:right w:val="single" w:sz="4" w:space="0" w:color="auto"/>
            </w:tcBorders>
          </w:tcPr>
          <w:p w:rsidR="00BB223B" w:rsidRPr="0045525F" w:rsidRDefault="00780415">
            <w:pPr>
              <w:pStyle w:val="TAL"/>
              <w:ind w:left="200"/>
              <w:rPr>
                <w:bCs/>
                <w:lang w:val="en-US" w:eastAsia="ja-JP"/>
              </w:rPr>
              <w:pPrChange w:id="4088" w:author="Huawei" w:date="2021-10-18T17:29:00Z">
                <w:pPr>
                  <w:pStyle w:val="TAL"/>
                  <w:ind w:left="100"/>
                </w:pPr>
              </w:pPrChange>
            </w:pPr>
            <w:ins w:id="4089" w:author="Huawei" w:date="2021-10-18T17:28:00Z">
              <w:r>
                <w:rPr>
                  <w:bCs/>
                  <w:lang w:val="en-US" w:eastAsia="ja-JP"/>
                </w:rPr>
                <w:t>&gt;</w:t>
              </w:r>
            </w:ins>
            <w:r w:rsidR="00BB223B" w:rsidRPr="0045525F">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rsidR="00BB223B" w:rsidRPr="00304A4C" w:rsidRDefault="00BB223B" w:rsidP="00BB223B">
            <w:pPr>
              <w:pStyle w:val="TAL"/>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E211EB" w:rsidRDefault="00BB223B" w:rsidP="00BB223B">
            <w:pPr>
              <w:pStyle w:val="TAL"/>
              <w:rPr>
                <w:noProof/>
                <w:lang w:eastAsia="ja-JP"/>
              </w:rPr>
            </w:pPr>
            <w:r w:rsidRPr="00304A4C">
              <w:rPr>
                <w:noProof/>
                <w:lang w:eastAsia="ja-JP"/>
              </w:rPr>
              <w:t>9.3.1.14</w:t>
            </w:r>
          </w:p>
        </w:tc>
        <w:tc>
          <w:tcPr>
            <w:tcW w:w="2880" w:type="dxa"/>
            <w:tcBorders>
              <w:top w:val="single" w:sz="4" w:space="0" w:color="auto"/>
              <w:left w:val="single" w:sz="4" w:space="0" w:color="auto"/>
              <w:bottom w:val="single" w:sz="4" w:space="0" w:color="auto"/>
              <w:right w:val="single" w:sz="4" w:space="0" w:color="auto"/>
            </w:tcBorders>
          </w:tcPr>
          <w:p w:rsidR="00BB223B" w:rsidRPr="00304A4C" w:rsidRDefault="00BB223B" w:rsidP="00BB223B">
            <w:pPr>
              <w:pStyle w:val="TAL"/>
              <w:rPr>
                <w:noProof/>
                <w:lang w:val="en-US" w:eastAsia="ja-JP"/>
              </w:rPr>
            </w:pPr>
            <w:r w:rsidRPr="00304A4C">
              <w:rPr>
                <w:noProof/>
                <w:lang w:val="en-US" w:eastAsia="ja-JP"/>
              </w:rPr>
              <w:t>Broadcast PLMN</w:t>
            </w:r>
          </w:p>
        </w:tc>
      </w:tr>
      <w:tr w:rsidR="00BB223B" w:rsidRPr="00DB4D57" w:rsidTr="002F0C5B">
        <w:tc>
          <w:tcPr>
            <w:tcW w:w="2448" w:type="dxa"/>
            <w:tcBorders>
              <w:top w:val="single" w:sz="4" w:space="0" w:color="auto"/>
              <w:left w:val="single" w:sz="4" w:space="0" w:color="auto"/>
              <w:bottom w:val="single" w:sz="4" w:space="0" w:color="auto"/>
              <w:right w:val="single" w:sz="4" w:space="0" w:color="auto"/>
            </w:tcBorders>
          </w:tcPr>
          <w:p w:rsidR="00BB223B" w:rsidRPr="00304A4C" w:rsidRDefault="00780415">
            <w:pPr>
              <w:pStyle w:val="TAL"/>
              <w:ind w:left="200"/>
              <w:rPr>
                <w:b/>
                <w:bCs/>
                <w:lang w:val="en-US" w:eastAsia="ja-JP"/>
              </w:rPr>
              <w:pPrChange w:id="4090" w:author="Huawei" w:date="2021-10-18T17:29:00Z">
                <w:pPr>
                  <w:pStyle w:val="TAL"/>
                  <w:ind w:left="100"/>
                </w:pPr>
              </w:pPrChange>
            </w:pPr>
            <w:ins w:id="4091" w:author="Huawei" w:date="2021-10-18T17:28:00Z">
              <w:r>
                <w:rPr>
                  <w:b/>
                  <w:bCs/>
                  <w:lang w:val="en-US" w:eastAsia="ja-JP"/>
                </w:rPr>
                <w:t>&gt;</w:t>
              </w:r>
            </w:ins>
            <w:r w:rsidR="00BB223B">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rsidR="00BB223B" w:rsidRPr="00304A4C"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rsidR="00BB223B" w:rsidRPr="00E211EB"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304A4C" w:rsidRDefault="00BB223B" w:rsidP="00BB223B">
            <w:pPr>
              <w:pStyle w:val="TAL"/>
              <w:rPr>
                <w:noProof/>
                <w:lang w:val="en-US" w:eastAsia="ja-JP"/>
              </w:rPr>
            </w:pPr>
          </w:p>
        </w:tc>
      </w:tr>
      <w:tr w:rsidR="00BB223B" w:rsidRPr="005D5480" w:rsidTr="002F0C5B">
        <w:tc>
          <w:tcPr>
            <w:tcW w:w="2448" w:type="dxa"/>
            <w:tcBorders>
              <w:top w:val="single" w:sz="4" w:space="0" w:color="auto"/>
              <w:left w:val="single" w:sz="4" w:space="0" w:color="auto"/>
              <w:bottom w:val="single" w:sz="4" w:space="0" w:color="auto"/>
              <w:right w:val="single" w:sz="4" w:space="0" w:color="auto"/>
            </w:tcBorders>
          </w:tcPr>
          <w:p w:rsidR="00BB223B" w:rsidRDefault="00780415">
            <w:pPr>
              <w:pStyle w:val="TAL"/>
              <w:ind w:left="300"/>
              <w:rPr>
                <w:b/>
                <w:bCs/>
                <w:lang w:val="en-US" w:eastAsia="ja-JP"/>
              </w:rPr>
              <w:pPrChange w:id="4092" w:author="Huawei" w:date="2021-10-18T17:29:00Z">
                <w:pPr>
                  <w:pStyle w:val="TAL"/>
                  <w:ind w:left="200"/>
                </w:pPr>
              </w:pPrChange>
            </w:pPr>
            <w:ins w:id="4093" w:author="Huawei" w:date="2021-10-18T17:28:00Z">
              <w:r>
                <w:rPr>
                  <w:b/>
                  <w:bCs/>
                  <w:lang w:val="en-US" w:eastAsia="ja-JP"/>
                </w:rPr>
                <w:t>&gt;</w:t>
              </w:r>
            </w:ins>
            <w:r w:rsidR="00BB223B">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F45469" w:rsidRDefault="00BB223B" w:rsidP="00BB223B">
            <w:pPr>
              <w:pStyle w:val="TAL"/>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noProof/>
                <w:lang w:val="en-US" w:eastAsia="ja-JP"/>
              </w:rPr>
            </w:pPr>
          </w:p>
        </w:tc>
      </w:tr>
      <w:tr w:rsidR="00BB223B" w:rsidRPr="00DB4D57" w:rsidTr="002F0C5B">
        <w:tc>
          <w:tcPr>
            <w:tcW w:w="2448" w:type="dxa"/>
            <w:tcBorders>
              <w:top w:val="single" w:sz="4" w:space="0" w:color="auto"/>
              <w:left w:val="single" w:sz="4" w:space="0" w:color="auto"/>
              <w:bottom w:val="single" w:sz="4" w:space="0" w:color="auto"/>
              <w:right w:val="single" w:sz="4" w:space="0" w:color="auto"/>
            </w:tcBorders>
          </w:tcPr>
          <w:p w:rsidR="00BB223B" w:rsidRPr="005D5480" w:rsidRDefault="00780415">
            <w:pPr>
              <w:pStyle w:val="TAL"/>
              <w:ind w:left="400"/>
              <w:rPr>
                <w:lang w:eastAsia="ja-JP"/>
              </w:rPr>
              <w:pPrChange w:id="4094" w:author="Huawei" w:date="2021-10-18T17:29:00Z">
                <w:pPr>
                  <w:pStyle w:val="TAL"/>
                  <w:ind w:left="300"/>
                </w:pPr>
              </w:pPrChange>
            </w:pPr>
            <w:ins w:id="4095" w:author="Huawei" w:date="2021-10-18T17:28:00Z">
              <w:r>
                <w:rPr>
                  <w:lang w:eastAsia="ja-JP"/>
                </w:rPr>
                <w:t>&gt;</w:t>
              </w:r>
            </w:ins>
            <w:r w:rsidR="00BB223B">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noProof/>
                <w:lang w:eastAsia="ja-JP"/>
              </w:rPr>
            </w:pPr>
            <w:r w:rsidRPr="00B91274">
              <w:rPr>
                <w:lang w:eastAsia="ja-JP"/>
              </w:rPr>
              <w:t>9.3.1.38</w:t>
            </w:r>
          </w:p>
        </w:tc>
        <w:tc>
          <w:tcPr>
            <w:tcW w:w="2880"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noProof/>
                <w:lang w:val="en-US" w:eastAsia="ja-JP"/>
              </w:rPr>
            </w:pPr>
          </w:p>
        </w:tc>
      </w:tr>
      <w:tr w:rsidR="00BB223B" w:rsidRPr="005D5480"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5D5480" w:rsidRDefault="00780415">
            <w:pPr>
              <w:pStyle w:val="TAL"/>
              <w:ind w:left="400"/>
              <w:rPr>
                <w:lang w:eastAsia="ja-JP"/>
              </w:rPr>
              <w:pPrChange w:id="4096" w:author="Huawei" w:date="2021-10-18T17:29:00Z">
                <w:pPr>
                  <w:pStyle w:val="TAL"/>
                  <w:ind w:left="300"/>
                </w:pPr>
              </w:pPrChange>
            </w:pPr>
            <w:ins w:id="4097" w:author="Huawei" w:date="2021-10-18T17:28:00Z">
              <w:r>
                <w:rPr>
                  <w:lang w:eastAsia="ja-JP"/>
                </w:rPr>
                <w:t>&gt;</w:t>
              </w:r>
            </w:ins>
            <w:r w:rsidR="00BB223B" w:rsidRPr="005D5480">
              <w:rPr>
                <w:lang w:eastAsia="ja-JP"/>
              </w:rPr>
              <w:t>&gt;</w:t>
            </w:r>
            <w:r w:rsidR="00BB223B">
              <w:rPr>
                <w:lang w:eastAsia="ja-JP"/>
              </w:rPr>
              <w:t xml:space="preserve">&gt;&gt;Slice </w:t>
            </w:r>
            <w:r w:rsidR="00BB223B" w:rsidRPr="000745AF">
              <w:rPr>
                <w:rFonts w:eastAsia="MS Mincho" w:cs="Arial"/>
                <w:lang w:eastAsia="ja-JP"/>
              </w:rPr>
              <w:t xml:space="preserve">Available </w:t>
            </w:r>
            <w:r w:rsidR="00BB223B" w:rsidRPr="005D5480">
              <w:rPr>
                <w:lang w:eastAsia="ja-JP"/>
              </w:rPr>
              <w:t>Capacity Value</w:t>
            </w:r>
            <w:r w:rsidR="00BB223B">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L"/>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L"/>
              <w:rPr>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ins w:id="4098" w:author="Huawei" w:date="2021-10-18T18:15:00Z">
              <w:r w:rsidR="00700616" w:rsidRPr="00700616">
                <w:rPr>
                  <w:lang w:val="en-US"/>
                </w:rPr>
                <w:t>Available</w:t>
              </w:r>
              <w:r w:rsidR="00700616">
                <w:rPr>
                  <w:i/>
                  <w:lang w:val="en-US"/>
                </w:rPr>
                <w:t xml:space="preserve"> </w:t>
              </w:r>
            </w:ins>
            <w:r w:rsidRPr="005D5480">
              <w:rPr>
                <w:noProof/>
                <w:lang w:val="en-US" w:eastAsia="ja-JP"/>
              </w:rPr>
              <w:t xml:space="preserve">Capacity Value </w:t>
            </w:r>
            <w:ins w:id="4099" w:author="Huawei" w:date="2021-10-18T18:16:00Z">
              <w:r w:rsidR="00700616">
                <w:rPr>
                  <w:lang w:eastAsia="ja-JP"/>
                </w:rPr>
                <w:t>Downlink</w:t>
              </w:r>
              <w:r w:rsidR="00700616" w:rsidRPr="005D5480">
                <w:rPr>
                  <w:noProof/>
                  <w:lang w:val="en-US" w:eastAsia="ja-JP"/>
                </w:rPr>
                <w:t xml:space="preserve"> </w:t>
              </w:r>
            </w:ins>
            <w:r w:rsidRPr="005D5480">
              <w:rPr>
                <w:noProof/>
                <w:lang w:val="en-US" w:eastAsia="ja-JP"/>
              </w:rPr>
              <w:t>should be measured on a linear scale.</w:t>
            </w:r>
          </w:p>
        </w:tc>
      </w:tr>
      <w:tr w:rsidR="00BB223B" w:rsidRPr="005D5480"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5D5480" w:rsidRDefault="00780415">
            <w:pPr>
              <w:pStyle w:val="TAL"/>
              <w:ind w:left="400"/>
              <w:rPr>
                <w:lang w:eastAsia="ja-JP"/>
              </w:rPr>
              <w:pPrChange w:id="4100" w:author="Huawei" w:date="2021-10-18T17:29:00Z">
                <w:pPr>
                  <w:pStyle w:val="TAL"/>
                  <w:ind w:left="300"/>
                </w:pPr>
              </w:pPrChange>
            </w:pPr>
            <w:ins w:id="4101" w:author="Huawei" w:date="2021-10-18T17:28:00Z">
              <w:r>
                <w:rPr>
                  <w:lang w:eastAsia="ja-JP"/>
                </w:rPr>
                <w:t>&gt;</w:t>
              </w:r>
            </w:ins>
            <w:r w:rsidR="00BB223B" w:rsidRPr="005D5480">
              <w:rPr>
                <w:lang w:eastAsia="ja-JP"/>
              </w:rPr>
              <w:t>&gt;</w:t>
            </w:r>
            <w:r w:rsidR="00BB223B">
              <w:rPr>
                <w:lang w:eastAsia="ja-JP"/>
              </w:rPr>
              <w:t xml:space="preserve">&gt;&gt;Slice </w:t>
            </w:r>
            <w:r w:rsidR="00BB223B" w:rsidRPr="00A44670">
              <w:rPr>
                <w:lang w:eastAsia="ja-JP"/>
              </w:rPr>
              <w:t xml:space="preserve">Available </w:t>
            </w:r>
            <w:r w:rsidR="00BB223B" w:rsidRPr="005D5480">
              <w:rPr>
                <w:lang w:eastAsia="ja-JP"/>
              </w:rPr>
              <w:t>Capacity Value</w:t>
            </w:r>
            <w:r w:rsidR="00BB223B">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L"/>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L"/>
              <w:rPr>
                <w:noProof/>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ins w:id="4102" w:author="Huawei" w:date="2021-10-18T18:15:00Z">
              <w:r w:rsidR="00700616" w:rsidRPr="00700616">
                <w:rPr>
                  <w:lang w:val="en-US"/>
                </w:rPr>
                <w:t>Available</w:t>
              </w:r>
              <w:r w:rsidR="00700616">
                <w:rPr>
                  <w:i/>
                  <w:lang w:val="en-US"/>
                </w:rPr>
                <w:t xml:space="preserve"> </w:t>
              </w:r>
            </w:ins>
            <w:r w:rsidRPr="005D5480">
              <w:rPr>
                <w:noProof/>
                <w:lang w:val="en-US" w:eastAsia="ja-JP"/>
              </w:rPr>
              <w:t xml:space="preserve">Capacity Value </w:t>
            </w:r>
            <w:ins w:id="4103" w:author="Huawei" w:date="2021-10-18T18:15:00Z">
              <w:r w:rsidR="00700616">
                <w:rPr>
                  <w:lang w:eastAsia="ja-JP"/>
                </w:rPr>
                <w:t>Uplink</w:t>
              </w:r>
              <w:r w:rsidR="00700616" w:rsidRPr="005D5480">
                <w:rPr>
                  <w:noProof/>
                  <w:lang w:val="en-US" w:eastAsia="ja-JP"/>
                </w:rPr>
                <w:t xml:space="preserve"> </w:t>
              </w:r>
            </w:ins>
            <w:r w:rsidRPr="005D5480">
              <w:rPr>
                <w:noProof/>
                <w:lang w:val="en-US" w:eastAsia="ja-JP"/>
              </w:rPr>
              <w:t>should be measured on a linear scale.</w:t>
            </w:r>
          </w:p>
        </w:tc>
      </w:tr>
    </w:tbl>
    <w:p w:rsidR="00BB223B"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5D5480" w:rsidTr="00BB223B">
        <w:tc>
          <w:tcPr>
            <w:tcW w:w="3686"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rsidR="00BB223B" w:rsidRPr="005D5480" w:rsidRDefault="00BB223B" w:rsidP="00BB223B">
            <w:pPr>
              <w:pStyle w:val="TAH"/>
              <w:rPr>
                <w:lang w:eastAsia="ja-JP"/>
              </w:rPr>
            </w:pPr>
            <w:r w:rsidRPr="005D5480">
              <w:rPr>
                <w:lang w:eastAsia="ja-JP"/>
              </w:rPr>
              <w:t>Explanation</w:t>
            </w:r>
          </w:p>
        </w:tc>
      </w:tr>
      <w:tr w:rsidR="00BB223B" w:rsidRPr="0097152D" w:rsidTr="00BB223B">
        <w:tc>
          <w:tcPr>
            <w:tcW w:w="3686" w:type="dxa"/>
            <w:tcBorders>
              <w:top w:val="single" w:sz="4" w:space="0" w:color="auto"/>
              <w:left w:val="single" w:sz="4" w:space="0" w:color="auto"/>
              <w:bottom w:val="single" w:sz="4" w:space="0" w:color="auto"/>
              <w:right w:val="single" w:sz="4" w:space="0" w:color="auto"/>
            </w:tcBorders>
          </w:tcPr>
          <w:p w:rsidR="00BB223B" w:rsidRPr="0097152D" w:rsidRDefault="00BB223B" w:rsidP="00BB223B">
            <w:pPr>
              <w:pStyle w:val="TAL"/>
            </w:pPr>
            <w:r>
              <w:t>maxnoofSliceItems</w:t>
            </w:r>
          </w:p>
        </w:tc>
        <w:tc>
          <w:tcPr>
            <w:tcW w:w="5670" w:type="dxa"/>
            <w:tcBorders>
              <w:top w:val="single" w:sz="4" w:space="0" w:color="auto"/>
              <w:left w:val="single" w:sz="4" w:space="0" w:color="auto"/>
              <w:bottom w:val="single" w:sz="4" w:space="0" w:color="auto"/>
              <w:right w:val="single" w:sz="4" w:space="0" w:color="auto"/>
            </w:tcBorders>
          </w:tcPr>
          <w:p w:rsidR="00BB223B" w:rsidRPr="0097152D" w:rsidRDefault="00BB223B" w:rsidP="003A34B6">
            <w:pPr>
              <w:pStyle w:val="TAL"/>
              <w:rPr>
                <w:rFonts w:cs="Arial"/>
                <w:lang w:val="en-US" w:eastAsia="ja-JP"/>
              </w:rPr>
            </w:pPr>
            <w:r>
              <w:t xml:space="preserve">Maximum no. of signalled slice support items. Value is </w:t>
            </w:r>
            <w:r>
              <w:rPr>
                <w:lang w:eastAsia="zh-CN"/>
              </w:rPr>
              <w:t>1024</w:t>
            </w:r>
            <w:r>
              <w:t xml:space="preserve">. </w:t>
            </w:r>
          </w:p>
        </w:tc>
      </w:tr>
      <w:tr w:rsidR="00BB223B" w:rsidTr="00BB223B">
        <w:tc>
          <w:tcPr>
            <w:tcW w:w="3686" w:type="dxa"/>
            <w:tcBorders>
              <w:top w:val="single" w:sz="4" w:space="0" w:color="auto"/>
              <w:left w:val="single" w:sz="4" w:space="0" w:color="auto"/>
              <w:bottom w:val="single" w:sz="4" w:space="0" w:color="auto"/>
              <w:right w:val="single" w:sz="4" w:space="0" w:color="auto"/>
            </w:tcBorders>
          </w:tcPr>
          <w:p w:rsidR="00BB223B" w:rsidRDefault="00BB223B" w:rsidP="00BB223B">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rsidR="00BB223B" w:rsidRDefault="00BB223B" w:rsidP="003A34B6">
            <w:pPr>
              <w:pStyle w:val="TAL"/>
            </w:pPr>
            <w:r w:rsidRPr="00EA5FA7">
              <w:rPr>
                <w:lang w:eastAsia="ja-JP"/>
              </w:rPr>
              <w:t>Maximum no. of PLMN Ids.broadcast in a cell</w:t>
            </w:r>
            <w:r>
              <w:rPr>
                <w:lang w:eastAsia="ja-JP"/>
              </w:rPr>
              <w:t>. Value is 12</w:t>
            </w:r>
            <w:r w:rsidRPr="00EA5FA7">
              <w:rPr>
                <w:lang w:eastAsia="ja-JP"/>
              </w:rPr>
              <w:t>.</w:t>
            </w:r>
          </w:p>
        </w:tc>
      </w:tr>
    </w:tbl>
    <w:p w:rsidR="00BB223B" w:rsidRPr="00C14C65" w:rsidRDefault="00BB223B" w:rsidP="00BB223B">
      <w:pPr>
        <w:rPr>
          <w:noProof/>
        </w:rPr>
      </w:pPr>
    </w:p>
    <w:p w:rsidR="00BB223B" w:rsidRDefault="000F12C4" w:rsidP="002F0C5B">
      <w:pPr>
        <w:pStyle w:val="Heading4"/>
        <w:rPr>
          <w:rFonts w:eastAsia="SimSun"/>
        </w:rPr>
      </w:pPr>
      <w:bookmarkStart w:id="4104" w:name="_Toc45832543"/>
      <w:bookmarkStart w:id="4105" w:name="_Toc51763823"/>
      <w:bookmarkStart w:id="4106" w:name="_Toc64448993"/>
      <w:bookmarkStart w:id="4107" w:name="_Toc66289652"/>
      <w:bookmarkStart w:id="4108" w:name="_Toc74154765"/>
      <w:bookmarkStart w:id="4109" w:name="_Toc81383509"/>
      <w:r>
        <w:rPr>
          <w:rFonts w:eastAsia="SimSun"/>
        </w:rPr>
        <w:t>9.3.1.135</w:t>
      </w:r>
      <w:r w:rsidR="00BB223B">
        <w:rPr>
          <w:rFonts w:eastAsia="SimSun"/>
        </w:rPr>
        <w:tab/>
      </w:r>
      <w:r w:rsidR="00BB223B" w:rsidRPr="000613C9">
        <w:rPr>
          <w:rFonts w:eastAsia="SimSun"/>
        </w:rPr>
        <w:t>Number of Active UEs</w:t>
      </w:r>
      <w:bookmarkEnd w:id="4104"/>
      <w:bookmarkEnd w:id="4105"/>
      <w:bookmarkEnd w:id="4106"/>
      <w:bookmarkEnd w:id="4107"/>
      <w:bookmarkEnd w:id="4108"/>
      <w:bookmarkEnd w:id="4109"/>
    </w:p>
    <w:p w:rsidR="00BB223B" w:rsidRPr="00D0552F" w:rsidRDefault="00BB223B" w:rsidP="00BB223B">
      <w:pPr>
        <w:rPr>
          <w:noProof/>
          <w:lang w:val="en-US"/>
        </w:rPr>
      </w:pPr>
      <w:r w:rsidRPr="00D0552F">
        <w:rPr>
          <w:rFonts w:eastAsia="SimSun"/>
          <w:lang w:val="en-US"/>
        </w:rPr>
        <w:t>The</w:t>
      </w:r>
      <w:r w:rsidRPr="00D0552F">
        <w:rPr>
          <w:rFonts w:eastAsia="SimSun"/>
          <w:i/>
          <w:iCs/>
          <w:lang w:val="en-US"/>
        </w:rPr>
        <w:t xml:space="preserve"> </w:t>
      </w:r>
      <w:r w:rsidRPr="000613C9">
        <w:rPr>
          <w:rFonts w:eastAsia="SimSun"/>
          <w:i/>
          <w:iCs/>
          <w:lang w:val="en-US"/>
        </w:rPr>
        <w:t xml:space="preserve">Number of Active UEs </w:t>
      </w:r>
      <w:r w:rsidRPr="00D0552F">
        <w:rPr>
          <w:rFonts w:eastAsia="SimSun"/>
          <w:lang w:val="en-US"/>
        </w:rPr>
        <w:t xml:space="preserve">IE indicates the </w:t>
      </w:r>
      <w:r>
        <w:rPr>
          <w:rFonts w:eastAsia="SimSun"/>
          <w:lang w:val="en-US"/>
        </w:rPr>
        <w:t>mean number of active UEs</w:t>
      </w:r>
      <w:r w:rsidRPr="00D12B89">
        <w:rPr>
          <w:rFonts w:eastAsia="SimSun"/>
          <w:lang w:val="en-US"/>
        </w:rPr>
        <w:t xml:space="preserve"> </w:t>
      </w:r>
      <w:r w:rsidRPr="00E3171B">
        <w:rPr>
          <w:rFonts w:eastAsia="SimSun"/>
          <w:lang w:val="en-US"/>
        </w:rPr>
        <w:t>as defined in TS 38.314 [</w:t>
      </w:r>
      <w:r w:rsidR="003A34B6">
        <w:rPr>
          <w:rFonts w:eastAsia="SimSun"/>
          <w:lang w:val="en-US"/>
        </w:rPr>
        <w:t>32</w:t>
      </w:r>
      <w:r w:rsidRPr="00E3171B">
        <w:rPr>
          <w:rFonts w:eastAsia="SimSun"/>
          <w:lang w:val="en-US"/>
        </w:rPr>
        <w:t>]</w:t>
      </w:r>
      <w:r w:rsidRPr="00D0552F">
        <w:rPr>
          <w:rFonts w:eastAsia="SimSun"/>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D0552F" w:rsidTr="002F0C5B">
        <w:tc>
          <w:tcPr>
            <w:tcW w:w="2448" w:type="dxa"/>
            <w:tcBorders>
              <w:top w:val="single" w:sz="4" w:space="0" w:color="auto"/>
              <w:left w:val="single" w:sz="4" w:space="0" w:color="auto"/>
              <w:bottom w:val="single" w:sz="4" w:space="0" w:color="auto"/>
              <w:right w:val="single" w:sz="4" w:space="0" w:color="auto"/>
            </w:tcBorders>
            <w:hideMark/>
          </w:tcPr>
          <w:p w:rsidR="00BB223B" w:rsidRPr="00D0552F" w:rsidRDefault="00BB223B" w:rsidP="00BB223B">
            <w:pPr>
              <w:keepNext/>
              <w:keepLines/>
              <w:spacing w:after="0"/>
              <w:jc w:val="center"/>
              <w:rPr>
                <w:rFonts w:ascii="Arial" w:eastAsia="SimSun" w:hAnsi="Arial" w:cs="Arial"/>
                <w:b/>
                <w:sz w:val="18"/>
                <w:lang w:eastAsia="ja-JP"/>
              </w:rPr>
            </w:pPr>
            <w:r w:rsidRPr="00D0552F">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Semantics description</w:t>
            </w:r>
          </w:p>
        </w:tc>
      </w:tr>
      <w:tr w:rsidR="00BB223B" w:rsidRPr="00D0552F" w:rsidTr="002F0C5B">
        <w:tc>
          <w:tcPr>
            <w:tcW w:w="2448" w:type="dxa"/>
            <w:tcBorders>
              <w:top w:val="single" w:sz="4" w:space="0" w:color="auto"/>
              <w:left w:val="single" w:sz="4" w:space="0" w:color="auto"/>
              <w:bottom w:val="single" w:sz="4" w:space="0" w:color="auto"/>
              <w:right w:val="single" w:sz="4" w:space="0" w:color="auto"/>
            </w:tcBorders>
          </w:tcPr>
          <w:p w:rsidR="00BB223B" w:rsidRPr="00177BF8" w:rsidRDefault="00BB223B" w:rsidP="002F0C5B">
            <w:pPr>
              <w:pStyle w:val="TAL"/>
              <w:rPr>
                <w:rFonts w:eastAsia="MS Mincho"/>
                <w:lang w:val="en-US" w:eastAsia="ja-JP"/>
              </w:rPr>
            </w:pPr>
            <w:r w:rsidRPr="004D128B">
              <w:rPr>
                <w:rFonts w:eastAsia="MS Mincho"/>
                <w:lang w:val="en-US" w:eastAsia="ja-JP"/>
              </w:rPr>
              <w:t xml:space="preserve">Mean number of Active UEs </w:t>
            </w:r>
          </w:p>
        </w:tc>
        <w:tc>
          <w:tcPr>
            <w:tcW w:w="1080" w:type="dxa"/>
            <w:tcBorders>
              <w:top w:val="single" w:sz="4" w:space="0" w:color="auto"/>
              <w:left w:val="single" w:sz="4" w:space="0" w:color="auto"/>
              <w:bottom w:val="single" w:sz="4" w:space="0" w:color="auto"/>
              <w:right w:val="single" w:sz="4" w:space="0" w:color="auto"/>
            </w:tcBorders>
          </w:tcPr>
          <w:p w:rsidR="00BB223B" w:rsidRPr="00D0552F" w:rsidRDefault="00BB223B" w:rsidP="002F0C5B">
            <w:pPr>
              <w:pStyle w:val="TAL"/>
              <w:rPr>
                <w:rFonts w:eastAsia="MS Mincho"/>
                <w:lang w:val="en-US" w:eastAsia="ja-JP"/>
              </w:rPr>
            </w:pPr>
            <w:r>
              <w:rPr>
                <w:rFonts w:eastAsia="MS Mincho"/>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D0552F" w:rsidRDefault="00BB223B" w:rsidP="002F0C5B">
            <w:pPr>
              <w:pStyle w:val="TAL"/>
              <w:rPr>
                <w:rFonts w:eastAsia="MS Mincho"/>
                <w:i/>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D0552F" w:rsidRDefault="00BB223B" w:rsidP="002F0C5B">
            <w:pPr>
              <w:pStyle w:val="TAL"/>
              <w:rPr>
                <w:rFonts w:eastAsia="MS Mincho"/>
                <w:noProof/>
                <w:lang w:eastAsia="ja-JP"/>
              </w:rPr>
            </w:pPr>
            <w:r w:rsidRPr="00E15D62">
              <w:rPr>
                <w:rFonts w:eastAsia="MS Mincho"/>
                <w:noProof/>
                <w:lang w:eastAsia="ja-JP"/>
              </w:rPr>
              <w:t>INTEGER</w:t>
            </w:r>
            <w:r>
              <w:rPr>
                <w:rFonts w:eastAsia="MS Mincho"/>
                <w:noProof/>
                <w:lang w:eastAsia="ja-JP"/>
              </w:rPr>
              <w:t xml:space="preserve"> </w:t>
            </w:r>
            <w:r w:rsidRPr="00E15D62">
              <w:rPr>
                <w:rFonts w:eastAsia="MS Mincho"/>
                <w:noProof/>
                <w:lang w:eastAsia="ja-JP"/>
              </w:rPr>
              <w:t>(0..16777215, ...)</w:t>
            </w:r>
          </w:p>
        </w:tc>
        <w:tc>
          <w:tcPr>
            <w:tcW w:w="2880" w:type="dxa"/>
            <w:tcBorders>
              <w:top w:val="single" w:sz="4" w:space="0" w:color="auto"/>
              <w:left w:val="single" w:sz="4" w:space="0" w:color="auto"/>
              <w:bottom w:val="single" w:sz="4" w:space="0" w:color="auto"/>
              <w:right w:val="single" w:sz="4" w:space="0" w:color="auto"/>
            </w:tcBorders>
          </w:tcPr>
          <w:p w:rsidR="00BB223B" w:rsidRPr="00D0552F" w:rsidRDefault="00BB223B" w:rsidP="002F0C5B">
            <w:pPr>
              <w:pStyle w:val="TAL"/>
              <w:rPr>
                <w:rFonts w:eastAsia="MS Mincho"/>
                <w:noProof/>
                <w:lang w:val="en-US" w:eastAsia="ja-JP"/>
              </w:rPr>
            </w:pPr>
            <w:r>
              <w:rPr>
                <w:rFonts w:eastAsia="MS Mincho"/>
                <w:noProof/>
                <w:lang w:val="en-US" w:eastAsia="ja-JP"/>
              </w:rPr>
              <w:t>As defined in TS 38.314 [</w:t>
            </w:r>
            <w:r w:rsidR="003A34B6">
              <w:rPr>
                <w:rFonts w:eastAsia="MS Mincho"/>
                <w:noProof/>
                <w:lang w:val="en-US" w:eastAsia="ja-JP"/>
              </w:rPr>
              <w:t>32</w:t>
            </w:r>
            <w:r>
              <w:rPr>
                <w:rFonts w:eastAsia="MS Mincho"/>
                <w:noProof/>
                <w:lang w:val="en-US" w:eastAsia="ja-JP"/>
              </w:rPr>
              <w:t xml:space="preserve">] and where </w:t>
            </w:r>
            <w:r w:rsidRPr="00691D25">
              <w:rPr>
                <w:color w:val="000000"/>
                <w:szCs w:val="18"/>
              </w:rPr>
              <w:t xml:space="preserve">value "1" is equivalent to 0.1 Active  UEs, value "2" is equivalent to 0.2 Active UEs, value </w:t>
            </w:r>
            <w:r w:rsidRPr="00691D25">
              <w:rPr>
                <w:i/>
                <w:iCs/>
                <w:color w:val="000000"/>
                <w:szCs w:val="18"/>
              </w:rPr>
              <w:t>n</w:t>
            </w:r>
            <w:r w:rsidRPr="00691D25">
              <w:rPr>
                <w:color w:val="000000"/>
                <w:szCs w:val="18"/>
              </w:rPr>
              <w:t xml:space="preserve"> is equivalent to n/10 Active UEs</w:t>
            </w:r>
            <w:r>
              <w:rPr>
                <w:color w:val="000000"/>
                <w:szCs w:val="18"/>
              </w:rPr>
              <w:t>.</w:t>
            </w:r>
          </w:p>
        </w:tc>
      </w:tr>
    </w:tbl>
    <w:p w:rsidR="00BB223B" w:rsidRDefault="00BB223B" w:rsidP="00BB223B"/>
    <w:p w:rsidR="00BB223B" w:rsidRDefault="000F12C4" w:rsidP="00BB223B">
      <w:pPr>
        <w:pStyle w:val="Heading4"/>
        <w:rPr>
          <w:rFonts w:eastAsia="Yu Mincho"/>
        </w:rPr>
      </w:pPr>
      <w:bookmarkStart w:id="4110" w:name="_Toc45832544"/>
      <w:bookmarkStart w:id="4111" w:name="_Toc51763824"/>
      <w:bookmarkStart w:id="4112" w:name="_Toc64448994"/>
      <w:bookmarkStart w:id="4113" w:name="_Toc66289653"/>
      <w:bookmarkStart w:id="4114" w:name="_Toc74154766"/>
      <w:bookmarkStart w:id="4115" w:name="_Toc81383510"/>
      <w:r>
        <w:rPr>
          <w:rFonts w:eastAsia="Yu Mincho"/>
        </w:rPr>
        <w:t>9.3.1.136</w:t>
      </w:r>
      <w:r w:rsidR="00BB223B">
        <w:rPr>
          <w:rFonts w:eastAsia="Yu Mincho"/>
        </w:rPr>
        <w:tab/>
        <w:t>Hardware Load</w:t>
      </w:r>
      <w:r w:rsidR="00BB223B">
        <w:rPr>
          <w:rFonts w:eastAsia="Yu Mincho"/>
          <w:lang w:eastAsia="ja-JP"/>
        </w:rPr>
        <w:t xml:space="preserve"> </w:t>
      </w:r>
      <w:r w:rsidR="00BB223B">
        <w:rPr>
          <w:rFonts w:eastAsia="Yu Mincho"/>
        </w:rPr>
        <w:t>Indicator</w:t>
      </w:r>
      <w:bookmarkEnd w:id="4110"/>
      <w:bookmarkEnd w:id="4111"/>
      <w:bookmarkEnd w:id="4112"/>
      <w:bookmarkEnd w:id="4113"/>
      <w:bookmarkEnd w:id="4114"/>
      <w:bookmarkEnd w:id="4115"/>
    </w:p>
    <w:p w:rsidR="00BB223B" w:rsidRDefault="00BB223B" w:rsidP="00BB223B">
      <w:r>
        <w:t xml:space="preserve">The </w:t>
      </w:r>
      <w:r>
        <w:rPr>
          <w:i/>
          <w:iCs/>
        </w:rPr>
        <w:t>Hardware Load Indicator</w:t>
      </w:r>
      <w:r>
        <w:t xml:space="preserve"> IE indicates the status of the Hardware Load.</w:t>
      </w:r>
    </w:p>
    <w:tbl>
      <w:tblPr>
        <w:tblW w:w="97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48"/>
        <w:gridCol w:w="1080"/>
        <w:gridCol w:w="1440"/>
        <w:gridCol w:w="1872"/>
        <w:gridCol w:w="2880"/>
      </w:tblGrid>
      <w:tr w:rsidR="00BB223B" w:rsidTr="002F0C5B">
        <w:tc>
          <w:tcPr>
            <w:tcW w:w="2448" w:type="dxa"/>
            <w:tcMar>
              <w:top w:w="0" w:type="dxa"/>
              <w:left w:w="108" w:type="dxa"/>
              <w:bottom w:w="0" w:type="dxa"/>
              <w:right w:w="108" w:type="dxa"/>
            </w:tcMar>
            <w:hideMark/>
          </w:tcPr>
          <w:p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IE/Group Name</w:t>
            </w:r>
          </w:p>
        </w:tc>
        <w:tc>
          <w:tcPr>
            <w:tcW w:w="1080" w:type="dxa"/>
            <w:tcMar>
              <w:top w:w="0" w:type="dxa"/>
              <w:left w:w="108" w:type="dxa"/>
              <w:bottom w:w="0" w:type="dxa"/>
              <w:right w:w="108" w:type="dxa"/>
            </w:tcMar>
            <w:hideMark/>
          </w:tcPr>
          <w:p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Presence</w:t>
            </w:r>
          </w:p>
        </w:tc>
        <w:tc>
          <w:tcPr>
            <w:tcW w:w="1440" w:type="dxa"/>
            <w:tcMar>
              <w:top w:w="0" w:type="dxa"/>
              <w:left w:w="108" w:type="dxa"/>
              <w:bottom w:w="0" w:type="dxa"/>
              <w:right w:w="108" w:type="dxa"/>
            </w:tcMar>
            <w:hideMark/>
          </w:tcPr>
          <w:p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Range</w:t>
            </w:r>
          </w:p>
        </w:tc>
        <w:tc>
          <w:tcPr>
            <w:tcW w:w="1872" w:type="dxa"/>
            <w:tcMar>
              <w:top w:w="0" w:type="dxa"/>
              <w:left w:w="108" w:type="dxa"/>
              <w:bottom w:w="0" w:type="dxa"/>
              <w:right w:w="108" w:type="dxa"/>
            </w:tcMar>
            <w:hideMark/>
          </w:tcPr>
          <w:p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 type and reference</w:t>
            </w:r>
          </w:p>
        </w:tc>
        <w:tc>
          <w:tcPr>
            <w:tcW w:w="2880" w:type="dxa"/>
            <w:tcMar>
              <w:top w:w="0" w:type="dxa"/>
              <w:left w:w="108" w:type="dxa"/>
              <w:bottom w:w="0" w:type="dxa"/>
              <w:right w:w="108" w:type="dxa"/>
            </w:tcMar>
            <w:hideMark/>
          </w:tcPr>
          <w:p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Semantics description</w:t>
            </w:r>
          </w:p>
        </w:tc>
      </w:tr>
      <w:tr w:rsidR="00BB223B" w:rsidTr="002F0C5B">
        <w:tc>
          <w:tcPr>
            <w:tcW w:w="2448" w:type="dxa"/>
            <w:tcMar>
              <w:top w:w="0" w:type="dxa"/>
              <w:left w:w="108" w:type="dxa"/>
              <w:bottom w:w="0" w:type="dxa"/>
              <w:right w:w="108" w:type="dxa"/>
            </w:tcMar>
            <w:hideMark/>
          </w:tcPr>
          <w:p w:rsidR="00BB223B" w:rsidRDefault="00BB223B" w:rsidP="002F0C5B">
            <w:pPr>
              <w:pStyle w:val="TAL"/>
              <w:rPr>
                <w:lang w:eastAsia="ja-JP"/>
              </w:rPr>
            </w:pPr>
            <w:r>
              <w:rPr>
                <w:lang w:eastAsia="ja-JP"/>
              </w:rPr>
              <w:t>DL Hardware Load Indicator</w:t>
            </w:r>
          </w:p>
        </w:tc>
        <w:tc>
          <w:tcPr>
            <w:tcW w:w="1080" w:type="dxa"/>
            <w:tcMar>
              <w:top w:w="0" w:type="dxa"/>
              <w:left w:w="108" w:type="dxa"/>
              <w:bottom w:w="0" w:type="dxa"/>
              <w:right w:w="108" w:type="dxa"/>
            </w:tcMar>
            <w:hideMark/>
          </w:tcPr>
          <w:p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rsidR="00BB223B" w:rsidRDefault="00BB223B" w:rsidP="002F0C5B">
            <w:pPr>
              <w:pStyle w:val="TAL"/>
              <w:rPr>
                <w:lang w:eastAsia="ja-JP"/>
              </w:rPr>
            </w:pPr>
          </w:p>
        </w:tc>
        <w:tc>
          <w:tcPr>
            <w:tcW w:w="1872" w:type="dxa"/>
            <w:tcMar>
              <w:top w:w="0" w:type="dxa"/>
              <w:left w:w="108" w:type="dxa"/>
              <w:bottom w:w="0" w:type="dxa"/>
              <w:right w:w="108" w:type="dxa"/>
            </w:tcMar>
            <w:hideMark/>
          </w:tcPr>
          <w:p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rsidR="00BB223B" w:rsidRPr="00D42C27" w:rsidRDefault="00BB223B" w:rsidP="002F0C5B">
            <w:pPr>
              <w:pStyle w:val="TAL"/>
              <w:rPr>
                <w:rFonts w:eastAsia="SimSun"/>
                <w:lang w:eastAsia="ja-JP"/>
              </w:rPr>
            </w:pPr>
            <w:r w:rsidRPr="00D42C27">
              <w:rPr>
                <w:lang w:eastAsia="ja-JP"/>
              </w:rPr>
              <w:t>This indicates the load in percent</w:t>
            </w:r>
          </w:p>
        </w:tc>
      </w:tr>
      <w:tr w:rsidR="00BB223B" w:rsidTr="002F0C5B">
        <w:tc>
          <w:tcPr>
            <w:tcW w:w="2448" w:type="dxa"/>
            <w:tcMar>
              <w:top w:w="0" w:type="dxa"/>
              <w:left w:w="108" w:type="dxa"/>
              <w:bottom w:w="0" w:type="dxa"/>
              <w:right w:w="108" w:type="dxa"/>
            </w:tcMar>
            <w:hideMark/>
          </w:tcPr>
          <w:p w:rsidR="00BB223B" w:rsidRDefault="00BB223B" w:rsidP="002F0C5B">
            <w:pPr>
              <w:pStyle w:val="TAL"/>
              <w:rPr>
                <w:lang w:eastAsia="ja-JP"/>
              </w:rPr>
            </w:pPr>
            <w:r>
              <w:rPr>
                <w:lang w:eastAsia="ja-JP"/>
              </w:rPr>
              <w:t>UL Hardware Load Indicator</w:t>
            </w:r>
          </w:p>
        </w:tc>
        <w:tc>
          <w:tcPr>
            <w:tcW w:w="1080" w:type="dxa"/>
            <w:tcMar>
              <w:top w:w="0" w:type="dxa"/>
              <w:left w:w="108" w:type="dxa"/>
              <w:bottom w:w="0" w:type="dxa"/>
              <w:right w:w="108" w:type="dxa"/>
            </w:tcMar>
            <w:hideMark/>
          </w:tcPr>
          <w:p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rsidR="00BB223B" w:rsidRDefault="00BB223B" w:rsidP="002F0C5B">
            <w:pPr>
              <w:pStyle w:val="TAL"/>
              <w:rPr>
                <w:lang w:eastAsia="ja-JP"/>
              </w:rPr>
            </w:pPr>
          </w:p>
        </w:tc>
        <w:tc>
          <w:tcPr>
            <w:tcW w:w="1872" w:type="dxa"/>
            <w:tcMar>
              <w:top w:w="0" w:type="dxa"/>
              <w:left w:w="108" w:type="dxa"/>
              <w:bottom w:w="0" w:type="dxa"/>
              <w:right w:w="108" w:type="dxa"/>
            </w:tcMar>
            <w:hideMark/>
          </w:tcPr>
          <w:p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rsidR="00BB223B" w:rsidRPr="00D42C27" w:rsidRDefault="00BB223B" w:rsidP="002F0C5B">
            <w:pPr>
              <w:pStyle w:val="TAL"/>
              <w:rPr>
                <w:rFonts w:eastAsia="SimSun"/>
                <w:lang w:eastAsia="ja-JP"/>
              </w:rPr>
            </w:pPr>
            <w:r w:rsidRPr="00D42C27">
              <w:rPr>
                <w:lang w:eastAsia="ja-JP"/>
              </w:rPr>
              <w:t>This indicates the load in percent</w:t>
            </w:r>
          </w:p>
        </w:tc>
      </w:tr>
    </w:tbl>
    <w:p w:rsidR="00BB223B" w:rsidRDefault="00BB223B" w:rsidP="00BB223B">
      <w:pPr>
        <w:rPr>
          <w:noProof/>
        </w:rPr>
      </w:pPr>
    </w:p>
    <w:p w:rsidR="00BB223B" w:rsidRPr="00FD0425" w:rsidRDefault="000F12C4" w:rsidP="00BB223B">
      <w:pPr>
        <w:pStyle w:val="Heading4"/>
        <w:rPr>
          <w:lang w:val="fr-FR"/>
        </w:rPr>
      </w:pPr>
      <w:bookmarkStart w:id="4116" w:name="_Toc45832545"/>
      <w:bookmarkStart w:id="4117" w:name="_Toc51763825"/>
      <w:bookmarkStart w:id="4118" w:name="_Toc64448995"/>
      <w:bookmarkStart w:id="4119" w:name="_Toc66289654"/>
      <w:bookmarkStart w:id="4120" w:name="_Toc74154767"/>
      <w:bookmarkStart w:id="4121" w:name="_Toc81383511"/>
      <w:r>
        <w:rPr>
          <w:lang w:val="fr-FR"/>
        </w:rPr>
        <w:t>9.3.1.137</w:t>
      </w:r>
      <w:r w:rsidR="00BB223B" w:rsidRPr="00FD0425">
        <w:rPr>
          <w:lang w:val="fr-FR"/>
        </w:rPr>
        <w:tab/>
        <w:t xml:space="preserve">NR </w:t>
      </w:r>
      <w:r w:rsidR="00BB223B">
        <w:rPr>
          <w:lang w:val="fr-FR"/>
        </w:rPr>
        <w:t>Carrier List</w:t>
      </w:r>
      <w:bookmarkEnd w:id="4116"/>
      <w:bookmarkEnd w:id="4117"/>
      <w:bookmarkEnd w:id="4118"/>
      <w:bookmarkEnd w:id="4119"/>
      <w:bookmarkEnd w:id="4120"/>
      <w:bookmarkEnd w:id="4121"/>
    </w:p>
    <w:p w:rsidR="00BB223B" w:rsidRPr="00FD0425" w:rsidRDefault="00BB223B" w:rsidP="00BB223B">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rsidTr="002F0C5B">
        <w:tc>
          <w:tcPr>
            <w:tcW w:w="2448" w:type="dxa"/>
          </w:tcPr>
          <w:p w:rsidR="00BB223B" w:rsidRPr="00FD0425" w:rsidRDefault="00BB223B" w:rsidP="00BB223B">
            <w:pPr>
              <w:pStyle w:val="TAH"/>
              <w:rPr>
                <w:lang w:eastAsia="ja-JP"/>
              </w:rPr>
            </w:pPr>
            <w:r w:rsidRPr="00FD0425">
              <w:rPr>
                <w:szCs w:val="18"/>
                <w:lang w:eastAsia="ja-JP"/>
              </w:rPr>
              <w:t>IE/Group Name</w:t>
            </w:r>
          </w:p>
        </w:tc>
        <w:tc>
          <w:tcPr>
            <w:tcW w:w="1080" w:type="dxa"/>
          </w:tcPr>
          <w:p w:rsidR="00BB223B" w:rsidRPr="00FD0425" w:rsidRDefault="00BB223B" w:rsidP="00BB223B">
            <w:pPr>
              <w:pStyle w:val="TAH"/>
              <w:rPr>
                <w:lang w:eastAsia="ja-JP"/>
              </w:rPr>
            </w:pPr>
            <w:r w:rsidRPr="00FD0425">
              <w:rPr>
                <w:szCs w:val="18"/>
                <w:lang w:eastAsia="ja-JP"/>
              </w:rPr>
              <w:t>Presence</w:t>
            </w:r>
          </w:p>
        </w:tc>
        <w:tc>
          <w:tcPr>
            <w:tcW w:w="1440" w:type="dxa"/>
          </w:tcPr>
          <w:p w:rsidR="00BB223B" w:rsidRPr="00FD0425" w:rsidRDefault="00BB223B" w:rsidP="00BB223B">
            <w:pPr>
              <w:pStyle w:val="TAH"/>
              <w:rPr>
                <w:lang w:eastAsia="ja-JP"/>
              </w:rPr>
            </w:pPr>
            <w:r w:rsidRPr="00FD0425">
              <w:rPr>
                <w:szCs w:val="18"/>
                <w:lang w:eastAsia="ja-JP"/>
              </w:rPr>
              <w:t>Range</w:t>
            </w:r>
          </w:p>
        </w:tc>
        <w:tc>
          <w:tcPr>
            <w:tcW w:w="1872" w:type="dxa"/>
          </w:tcPr>
          <w:p w:rsidR="00BB223B" w:rsidRPr="00FD0425" w:rsidRDefault="00BB223B" w:rsidP="00BB223B">
            <w:pPr>
              <w:pStyle w:val="TAH"/>
              <w:rPr>
                <w:lang w:eastAsia="ja-JP"/>
              </w:rPr>
            </w:pPr>
            <w:r w:rsidRPr="00FD0425">
              <w:rPr>
                <w:szCs w:val="18"/>
                <w:lang w:eastAsia="ja-JP"/>
              </w:rPr>
              <w:t>IE Type and Reference</w:t>
            </w:r>
          </w:p>
        </w:tc>
        <w:tc>
          <w:tcPr>
            <w:tcW w:w="2880" w:type="dxa"/>
          </w:tcPr>
          <w:p w:rsidR="00BB223B" w:rsidRPr="00FD0425" w:rsidRDefault="00BB223B" w:rsidP="00BB223B">
            <w:pPr>
              <w:pStyle w:val="TAH"/>
              <w:rPr>
                <w:lang w:eastAsia="ja-JP"/>
              </w:rPr>
            </w:pPr>
            <w:r w:rsidRPr="00FD0425">
              <w:rPr>
                <w:szCs w:val="18"/>
                <w:lang w:eastAsia="ja-JP"/>
              </w:rPr>
              <w:t>Semantics Description</w:t>
            </w:r>
          </w:p>
        </w:tc>
      </w:tr>
      <w:tr w:rsidR="00BB223B" w:rsidRPr="0058293E" w:rsidTr="002F0C5B">
        <w:tc>
          <w:tcPr>
            <w:tcW w:w="2448" w:type="dxa"/>
            <w:tcBorders>
              <w:top w:val="single" w:sz="4" w:space="0" w:color="auto"/>
              <w:left w:val="single" w:sz="4" w:space="0" w:color="auto"/>
              <w:bottom w:val="single" w:sz="4" w:space="0" w:color="auto"/>
              <w:right w:val="single" w:sz="4" w:space="0" w:color="auto"/>
            </w:tcBorders>
          </w:tcPr>
          <w:p w:rsidR="00BB223B" w:rsidRPr="002F0C5B" w:rsidRDefault="00BB223B" w:rsidP="00BB223B">
            <w:pPr>
              <w:pStyle w:val="TAL"/>
              <w:rPr>
                <w:rFonts w:eastAsia="SimSun"/>
                <w:b/>
                <w:bCs/>
                <w:lang w:eastAsia="zh-CN"/>
              </w:rPr>
            </w:pPr>
            <w:r w:rsidRPr="002F0C5B">
              <w:rPr>
                <w:rFonts w:eastAsia="SimSun"/>
                <w:b/>
                <w:bCs/>
                <w:lang w:eastAsia="zh-CN"/>
              </w:rPr>
              <w:t xml:space="preserve">NR </w:t>
            </w:r>
            <w:r w:rsidRPr="002F0C5B">
              <w:rPr>
                <w:rFonts w:eastAsia="SimSun" w:hint="eastAsia"/>
                <w:b/>
                <w:bCs/>
                <w:lang w:eastAsia="zh-CN"/>
              </w:rPr>
              <w:t>Carrier</w:t>
            </w:r>
            <w:r w:rsidRPr="002F0C5B">
              <w:rPr>
                <w:rFonts w:eastAsia="SimSun"/>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785027" w:rsidRDefault="00BB223B" w:rsidP="00BB223B">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pPr>
          </w:p>
        </w:tc>
      </w:tr>
      <w:tr w:rsidR="00BB223B" w:rsidRPr="0058293E" w:rsidTr="002F0C5B">
        <w:tc>
          <w:tcPr>
            <w:tcW w:w="2448" w:type="dxa"/>
            <w:tcBorders>
              <w:top w:val="single" w:sz="4" w:space="0" w:color="auto"/>
              <w:left w:val="single" w:sz="4" w:space="0" w:color="auto"/>
              <w:bottom w:val="single" w:sz="4" w:space="0" w:color="auto"/>
              <w:right w:val="single" w:sz="4" w:space="0" w:color="auto"/>
            </w:tcBorders>
          </w:tcPr>
          <w:p w:rsidR="00BB223B" w:rsidRPr="00785027" w:rsidRDefault="00BB223B" w:rsidP="002F0C5B">
            <w:pPr>
              <w:pStyle w:val="TAL"/>
              <w:ind w:left="100"/>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zh-CN"/>
              </w:rPr>
            </w:pPr>
            <w:r>
              <w:rPr>
                <w:rFonts w:hint="eastAsia"/>
                <w:lang w:eastAsia="zh-CN"/>
              </w:rPr>
              <w:t>S</w:t>
            </w:r>
            <w:r>
              <w:rPr>
                <w:lang w:eastAsia="zh-CN"/>
              </w:rPr>
              <w:t>CS for the corresponding carrier.</w:t>
            </w:r>
          </w:p>
        </w:tc>
      </w:tr>
      <w:tr w:rsidR="00BB223B" w:rsidRPr="0058293E" w:rsidTr="002F0C5B">
        <w:tc>
          <w:tcPr>
            <w:tcW w:w="2448" w:type="dxa"/>
            <w:tcBorders>
              <w:top w:val="single" w:sz="4" w:space="0" w:color="auto"/>
              <w:left w:val="single" w:sz="4" w:space="0" w:color="auto"/>
              <w:bottom w:val="single" w:sz="4" w:space="0" w:color="auto"/>
              <w:right w:val="single" w:sz="4" w:space="0" w:color="auto"/>
            </w:tcBorders>
          </w:tcPr>
          <w:p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rsidR="00BB223B" w:rsidRPr="00B264BF" w:rsidRDefault="00BB223B" w:rsidP="00BB223B">
            <w:pPr>
              <w:pStyle w:val="TAL"/>
            </w:pPr>
            <w:r w:rsidRPr="00B264BF">
              <w:t xml:space="preserve">Offset in frequency domain between Point A (lowest subcarrier of common RB 0) and the lowest usable subcarrier on this carrier in number of PRBs (using the </w:t>
            </w:r>
            <w:r w:rsidRPr="00B264BF">
              <w:rPr>
                <w:i/>
                <w:iCs/>
              </w:rPr>
              <w:t>NR SCS</w:t>
            </w:r>
            <w:r w:rsidRPr="00B264BF">
              <w:t xml:space="preserve"> IE defined for this carrier). The maximum value corresponds to 275×8−1. See TS 38.211 </w:t>
            </w:r>
            <w:r w:rsidRPr="00B264BF">
              <w:rPr>
                <w:lang w:eastAsia="ja-JP"/>
              </w:rPr>
              <w:t>[</w:t>
            </w:r>
            <w:r w:rsidR="003A34B6">
              <w:rPr>
                <w:lang w:eastAsia="ja-JP"/>
              </w:rPr>
              <w:t>33</w:t>
            </w:r>
            <w:r w:rsidRPr="00B264BF">
              <w:rPr>
                <w:lang w:eastAsia="ja-JP"/>
              </w:rPr>
              <w:t>]</w:t>
            </w:r>
            <w:r w:rsidRPr="00B264BF">
              <w:t>, clause 4.4.2.</w:t>
            </w:r>
          </w:p>
        </w:tc>
      </w:tr>
      <w:tr w:rsidR="00BB223B" w:rsidRPr="0058293E" w:rsidTr="002F0C5B">
        <w:tc>
          <w:tcPr>
            <w:tcW w:w="2448" w:type="dxa"/>
            <w:tcBorders>
              <w:top w:val="single" w:sz="4" w:space="0" w:color="auto"/>
              <w:left w:val="single" w:sz="4" w:space="0" w:color="auto"/>
              <w:bottom w:val="single" w:sz="4" w:space="0" w:color="auto"/>
              <w:right w:val="single" w:sz="4" w:space="0" w:color="auto"/>
            </w:tcBorders>
          </w:tcPr>
          <w:p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rsidR="00BB223B" w:rsidRPr="00B264BF" w:rsidRDefault="00BB223B" w:rsidP="00BB223B">
            <w:pPr>
              <w:pStyle w:val="TAL"/>
            </w:pPr>
            <w:r w:rsidRPr="00B264BF">
              <w:t xml:space="preserve">Width of this carrier in number of PRBs (using the </w:t>
            </w:r>
            <w:r w:rsidRPr="00B264BF">
              <w:rPr>
                <w:i/>
                <w:iCs/>
              </w:rPr>
              <w:t>NR</w:t>
            </w:r>
            <w:r w:rsidRPr="00B264BF">
              <w:rPr>
                <w:rFonts w:hint="eastAsia"/>
                <w:i/>
                <w:iCs/>
              </w:rPr>
              <w:t xml:space="preserve"> SCS</w:t>
            </w:r>
            <w:r w:rsidRPr="00B264BF">
              <w:rPr>
                <w:rFonts w:hint="eastAsia"/>
              </w:rPr>
              <w:t xml:space="preserve"> IE</w:t>
            </w:r>
            <w:r w:rsidRPr="00B264BF">
              <w:t xml:space="preserve"> defined for this carrier)</w:t>
            </w:r>
            <w:r w:rsidRPr="00B264BF">
              <w:rPr>
                <w:rFonts w:hint="eastAsia"/>
              </w:rPr>
              <w:t>.</w:t>
            </w:r>
            <w:r w:rsidRPr="00B264BF">
              <w:t xml:space="preserve"> </w:t>
            </w:r>
            <w:r w:rsidRPr="00B264BF">
              <w:rPr>
                <w:rFonts w:hint="eastAsia"/>
              </w:rPr>
              <w:t>S</w:t>
            </w:r>
            <w:r w:rsidRPr="00B264BF">
              <w:t xml:space="preserve">ee TS 38.211 </w:t>
            </w:r>
            <w:r w:rsidRPr="00B264BF">
              <w:rPr>
                <w:lang w:eastAsia="ja-JP"/>
              </w:rPr>
              <w:t>[</w:t>
            </w:r>
            <w:r w:rsidR="003A34B6">
              <w:rPr>
                <w:lang w:eastAsia="ja-JP"/>
              </w:rPr>
              <w:t>33</w:t>
            </w:r>
            <w:r w:rsidRPr="00B264BF">
              <w:rPr>
                <w:lang w:eastAsia="ja-JP"/>
              </w:rPr>
              <w:t>]</w:t>
            </w:r>
            <w:r w:rsidRPr="00B264BF">
              <w:t>, clause 4.4.2.</w:t>
            </w:r>
          </w:p>
        </w:tc>
      </w:tr>
    </w:tbl>
    <w:p w:rsidR="00BB223B" w:rsidRPr="00FD0425"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rsidTr="00BB223B">
        <w:tc>
          <w:tcPr>
            <w:tcW w:w="3110" w:type="dxa"/>
          </w:tcPr>
          <w:p w:rsidR="00BB223B" w:rsidRPr="00FD0425" w:rsidRDefault="00BB223B" w:rsidP="00BB223B">
            <w:pPr>
              <w:pStyle w:val="TAH"/>
            </w:pPr>
            <w:r w:rsidRPr="00FD0425">
              <w:t>Range bound</w:t>
            </w:r>
          </w:p>
        </w:tc>
        <w:tc>
          <w:tcPr>
            <w:tcW w:w="5670" w:type="dxa"/>
          </w:tcPr>
          <w:p w:rsidR="00BB223B" w:rsidRPr="00FD0425" w:rsidRDefault="00BB223B" w:rsidP="00BB223B">
            <w:pPr>
              <w:pStyle w:val="TAH"/>
            </w:pPr>
            <w:r w:rsidRPr="00FD0425">
              <w:t>Explanation</w:t>
            </w:r>
          </w:p>
        </w:tc>
      </w:tr>
      <w:tr w:rsidR="00BB223B" w:rsidRPr="00FD0425" w:rsidTr="00BB223B">
        <w:tc>
          <w:tcPr>
            <w:tcW w:w="3110" w:type="dxa"/>
          </w:tcPr>
          <w:p w:rsidR="00BB223B" w:rsidRPr="00FD0425" w:rsidRDefault="00BB223B" w:rsidP="00BB223B">
            <w:pPr>
              <w:pStyle w:val="TAL"/>
            </w:pPr>
            <w:r w:rsidRPr="002E1B0B">
              <w:t>max</w:t>
            </w:r>
            <w:r>
              <w:t>noof</w:t>
            </w:r>
            <w:r w:rsidRPr="002E1B0B">
              <w:t>NRSCSs</w:t>
            </w:r>
          </w:p>
        </w:tc>
        <w:tc>
          <w:tcPr>
            <w:tcW w:w="5670" w:type="dxa"/>
          </w:tcPr>
          <w:p w:rsidR="00BB223B" w:rsidRPr="00FD0425" w:rsidRDefault="00BB223B" w:rsidP="00BB223B">
            <w:pPr>
              <w:pStyle w:val="TAL"/>
            </w:pPr>
            <w:r w:rsidRPr="002E1B0B">
              <w:t>Maximum no. of SCS-specific carriers per TDD, per DL, per UL or per SUL of an NR cell. Value is 5.</w:t>
            </w:r>
          </w:p>
        </w:tc>
      </w:tr>
      <w:tr w:rsidR="00BB223B" w:rsidRPr="00FD0425" w:rsidTr="00BB223B">
        <w:tc>
          <w:tcPr>
            <w:tcW w:w="3110" w:type="dxa"/>
          </w:tcPr>
          <w:p w:rsidR="00BB223B" w:rsidRPr="00FD0425" w:rsidRDefault="00BB223B" w:rsidP="00BB223B">
            <w:pPr>
              <w:pStyle w:val="TAL"/>
            </w:pPr>
            <w:r w:rsidRPr="00D7134F">
              <w:rPr>
                <w:rFonts w:cs="Arial"/>
                <w:bCs/>
                <w:lang w:eastAsia="ja-JP"/>
              </w:rPr>
              <w:t>maxnoofPhysicalResourceBlocks</w:t>
            </w:r>
          </w:p>
        </w:tc>
        <w:tc>
          <w:tcPr>
            <w:tcW w:w="5670" w:type="dxa"/>
          </w:tcPr>
          <w:p w:rsidR="00BB223B" w:rsidRPr="00FD0425" w:rsidRDefault="00BB223B" w:rsidP="00BB223B">
            <w:pPr>
              <w:pStyle w:val="TAL"/>
            </w:pPr>
            <w:r w:rsidRPr="00D7134F">
              <w:rPr>
                <w:rFonts w:cs="Arial"/>
                <w:lang w:eastAsia="ja-JP"/>
              </w:rPr>
              <w:t>Maximum no. of Physical Resource Blocks. Value is 275.</w:t>
            </w:r>
          </w:p>
        </w:tc>
      </w:tr>
    </w:tbl>
    <w:p w:rsidR="00BB223B" w:rsidRPr="00FD0425" w:rsidRDefault="00BB223B" w:rsidP="00BB223B">
      <w:pPr>
        <w:rPr>
          <w:lang w:eastAsia="zh-CN"/>
        </w:rPr>
      </w:pPr>
    </w:p>
    <w:p w:rsidR="00BB223B" w:rsidRPr="00FD0425" w:rsidRDefault="000F12C4" w:rsidP="00BB223B">
      <w:pPr>
        <w:pStyle w:val="Heading4"/>
        <w:rPr>
          <w:lang w:val="fr-FR" w:eastAsia="zh-CN"/>
        </w:rPr>
      </w:pPr>
      <w:bookmarkStart w:id="4122" w:name="_Toc45832546"/>
      <w:bookmarkStart w:id="4123" w:name="_Toc51763826"/>
      <w:bookmarkStart w:id="4124" w:name="_Toc64448996"/>
      <w:bookmarkStart w:id="4125" w:name="_Toc66289655"/>
      <w:bookmarkStart w:id="4126" w:name="_Toc74154768"/>
      <w:bookmarkStart w:id="4127" w:name="_Toc81383512"/>
      <w:r>
        <w:rPr>
          <w:lang w:val="fr-FR"/>
        </w:rPr>
        <w:t>9.3.1.138</w:t>
      </w:r>
      <w:r w:rsidR="00BB223B" w:rsidRPr="00FD0425">
        <w:rPr>
          <w:lang w:val="fr-FR"/>
        </w:rPr>
        <w:tab/>
      </w:r>
      <w:r w:rsidR="00BB223B">
        <w:rPr>
          <w:rFonts w:hint="eastAsia"/>
          <w:lang w:val="fr-FR" w:eastAsia="zh-CN"/>
        </w:rPr>
        <w:t>SSB Positions In Burst</w:t>
      </w:r>
      <w:bookmarkEnd w:id="4122"/>
      <w:bookmarkEnd w:id="4123"/>
      <w:bookmarkEnd w:id="4124"/>
      <w:bookmarkEnd w:id="4125"/>
      <w:bookmarkEnd w:id="4126"/>
      <w:bookmarkEnd w:id="4127"/>
    </w:p>
    <w:p w:rsidR="00BB223B" w:rsidRPr="00FD0425" w:rsidRDefault="00BB223B" w:rsidP="00BB223B">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3A34B6">
        <w:rPr>
          <w:szCs w:val="22"/>
          <w:lang w:eastAsia="zh-CN"/>
        </w:rPr>
        <w:t>31</w:t>
      </w:r>
      <w:r w:rsidRPr="00325D1F">
        <w:rPr>
          <w:szCs w:val="22"/>
          <w:lang w:eastAsia="ja-JP"/>
        </w:rPr>
        <w:t>], clause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rsidTr="002F0C5B">
        <w:tc>
          <w:tcPr>
            <w:tcW w:w="2448" w:type="dxa"/>
          </w:tcPr>
          <w:p w:rsidR="00BB223B" w:rsidRPr="00FD0425" w:rsidRDefault="00BB223B" w:rsidP="00BB223B">
            <w:pPr>
              <w:pStyle w:val="TAH"/>
              <w:rPr>
                <w:lang w:eastAsia="ja-JP"/>
              </w:rPr>
            </w:pPr>
            <w:r w:rsidRPr="00FD0425">
              <w:rPr>
                <w:szCs w:val="18"/>
                <w:lang w:eastAsia="ja-JP"/>
              </w:rPr>
              <w:t>IE/Group Name</w:t>
            </w:r>
          </w:p>
        </w:tc>
        <w:tc>
          <w:tcPr>
            <w:tcW w:w="1080" w:type="dxa"/>
          </w:tcPr>
          <w:p w:rsidR="00BB223B" w:rsidRPr="00FD0425" w:rsidRDefault="00BB223B" w:rsidP="00BB223B">
            <w:pPr>
              <w:pStyle w:val="TAH"/>
              <w:rPr>
                <w:lang w:eastAsia="ja-JP"/>
              </w:rPr>
            </w:pPr>
            <w:r w:rsidRPr="00FD0425">
              <w:rPr>
                <w:szCs w:val="18"/>
                <w:lang w:eastAsia="ja-JP"/>
              </w:rPr>
              <w:t>Presence</w:t>
            </w:r>
          </w:p>
        </w:tc>
        <w:tc>
          <w:tcPr>
            <w:tcW w:w="1440" w:type="dxa"/>
          </w:tcPr>
          <w:p w:rsidR="00BB223B" w:rsidRPr="00FD0425" w:rsidRDefault="00BB223B" w:rsidP="00BB223B">
            <w:pPr>
              <w:pStyle w:val="TAH"/>
              <w:rPr>
                <w:lang w:eastAsia="ja-JP"/>
              </w:rPr>
            </w:pPr>
            <w:r w:rsidRPr="00FD0425">
              <w:rPr>
                <w:szCs w:val="18"/>
                <w:lang w:eastAsia="ja-JP"/>
              </w:rPr>
              <w:t>Range</w:t>
            </w:r>
          </w:p>
        </w:tc>
        <w:tc>
          <w:tcPr>
            <w:tcW w:w="1872" w:type="dxa"/>
          </w:tcPr>
          <w:p w:rsidR="00BB223B" w:rsidRPr="00FD0425" w:rsidRDefault="00BB223B" w:rsidP="00BB223B">
            <w:pPr>
              <w:pStyle w:val="TAH"/>
              <w:rPr>
                <w:lang w:eastAsia="ja-JP"/>
              </w:rPr>
            </w:pPr>
            <w:r w:rsidRPr="00FD0425">
              <w:rPr>
                <w:szCs w:val="18"/>
                <w:lang w:eastAsia="ja-JP"/>
              </w:rPr>
              <w:t>IE Type and Reference</w:t>
            </w:r>
          </w:p>
        </w:tc>
        <w:tc>
          <w:tcPr>
            <w:tcW w:w="2880" w:type="dxa"/>
          </w:tcPr>
          <w:p w:rsidR="00BB223B" w:rsidRPr="00FD0425" w:rsidRDefault="00BB223B" w:rsidP="00BB223B">
            <w:pPr>
              <w:pStyle w:val="TAH"/>
              <w:rPr>
                <w:lang w:eastAsia="ja-JP"/>
              </w:rPr>
            </w:pPr>
            <w:r w:rsidRPr="00FD0425">
              <w:rPr>
                <w:szCs w:val="18"/>
                <w:lang w:eastAsia="ja-JP"/>
              </w:rPr>
              <w:t>Semantics Description</w:t>
            </w:r>
          </w:p>
        </w:tc>
      </w:tr>
      <w:tr w:rsidR="00BB223B" w:rsidRPr="0058293E" w:rsidTr="002F0C5B">
        <w:tc>
          <w:tcPr>
            <w:tcW w:w="2448" w:type="dxa"/>
            <w:tcBorders>
              <w:top w:val="single" w:sz="4" w:space="0" w:color="auto"/>
              <w:left w:val="single" w:sz="4" w:space="0" w:color="auto"/>
              <w:bottom w:val="single" w:sz="4" w:space="0" w:color="auto"/>
              <w:right w:val="single" w:sz="4" w:space="0" w:color="auto"/>
            </w:tcBorders>
          </w:tcPr>
          <w:p w:rsidR="00BB223B" w:rsidRPr="00785027" w:rsidRDefault="00BB223B" w:rsidP="00BB223B">
            <w:pPr>
              <w:pStyle w:val="TAL"/>
              <w:rPr>
                <w:rFonts w:eastAsia="SimSun"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785027" w:rsidRDefault="00BB223B" w:rsidP="00BB223B">
            <w:pPr>
              <w:pStyle w:val="TAL"/>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BB223B" w:rsidRPr="0058293E" w:rsidTr="002F0C5B">
        <w:tc>
          <w:tcPr>
            <w:tcW w:w="2448" w:type="dxa"/>
            <w:tcBorders>
              <w:top w:val="single" w:sz="4" w:space="0" w:color="auto"/>
              <w:left w:val="single" w:sz="4" w:space="0" w:color="auto"/>
              <w:bottom w:val="single" w:sz="4" w:space="0" w:color="auto"/>
              <w:right w:val="single" w:sz="4" w:space="0" w:color="auto"/>
            </w:tcBorders>
          </w:tcPr>
          <w:p w:rsidR="00BB223B" w:rsidRPr="00785027" w:rsidRDefault="00BB223B" w:rsidP="002F0C5B">
            <w:pPr>
              <w:pStyle w:val="TAL"/>
              <w:ind w:left="100"/>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zh-CN"/>
              </w:rPr>
            </w:pPr>
          </w:p>
        </w:tc>
      </w:tr>
      <w:tr w:rsidR="00BB223B" w:rsidRPr="0058293E" w:rsidTr="002F0C5B">
        <w:tc>
          <w:tcPr>
            <w:tcW w:w="2448" w:type="dxa"/>
            <w:tcBorders>
              <w:top w:val="single" w:sz="4" w:space="0" w:color="auto"/>
              <w:left w:val="single" w:sz="4" w:space="0" w:color="auto"/>
              <w:bottom w:val="single" w:sz="4" w:space="0" w:color="auto"/>
              <w:right w:val="single" w:sz="4" w:space="0" w:color="auto"/>
            </w:tcBorders>
          </w:tcPr>
          <w:p w:rsidR="00BB223B" w:rsidRPr="00785027" w:rsidRDefault="00BB223B" w:rsidP="002F0C5B">
            <w:pPr>
              <w:pStyle w:val="TAL"/>
              <w:ind w:left="200"/>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zh-CN"/>
              </w:rPr>
            </w:pPr>
          </w:p>
        </w:tc>
      </w:tr>
      <w:tr w:rsidR="00BB223B" w:rsidRPr="0058293E" w:rsidTr="002F0C5B">
        <w:tc>
          <w:tcPr>
            <w:tcW w:w="2448" w:type="dxa"/>
            <w:tcBorders>
              <w:top w:val="single" w:sz="4" w:space="0" w:color="auto"/>
              <w:left w:val="single" w:sz="4" w:space="0" w:color="auto"/>
              <w:bottom w:val="single" w:sz="4" w:space="0" w:color="auto"/>
              <w:right w:val="single" w:sz="4" w:space="0" w:color="auto"/>
            </w:tcBorders>
          </w:tcPr>
          <w:p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785027" w:rsidRDefault="00BB223B" w:rsidP="00BB223B">
            <w:pPr>
              <w:pStyle w:val="TAL"/>
            </w:pPr>
          </w:p>
        </w:tc>
      </w:tr>
      <w:tr w:rsidR="00BB223B" w:rsidRPr="0058293E" w:rsidTr="002F0C5B">
        <w:tc>
          <w:tcPr>
            <w:tcW w:w="2448" w:type="dxa"/>
            <w:tcBorders>
              <w:top w:val="single" w:sz="4" w:space="0" w:color="auto"/>
              <w:left w:val="single" w:sz="4" w:space="0" w:color="auto"/>
              <w:bottom w:val="single" w:sz="4" w:space="0" w:color="auto"/>
              <w:right w:val="single" w:sz="4" w:space="0" w:color="auto"/>
            </w:tcBorders>
          </w:tcPr>
          <w:p w:rsidR="00BB223B" w:rsidRPr="00785027" w:rsidRDefault="00BB223B" w:rsidP="002F0C5B">
            <w:pPr>
              <w:pStyle w:val="TAL"/>
              <w:ind w:left="200"/>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zh-CN"/>
              </w:rPr>
            </w:pPr>
          </w:p>
        </w:tc>
      </w:tr>
      <w:tr w:rsidR="00BB223B" w:rsidRPr="0058293E" w:rsidTr="002F0C5B">
        <w:tc>
          <w:tcPr>
            <w:tcW w:w="2448" w:type="dxa"/>
            <w:tcBorders>
              <w:top w:val="single" w:sz="4" w:space="0" w:color="auto"/>
              <w:left w:val="single" w:sz="4" w:space="0" w:color="auto"/>
              <w:bottom w:val="single" w:sz="4" w:space="0" w:color="auto"/>
              <w:right w:val="single" w:sz="4" w:space="0" w:color="auto"/>
            </w:tcBorders>
          </w:tcPr>
          <w:p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pPr>
          </w:p>
        </w:tc>
      </w:tr>
      <w:tr w:rsidR="00BB223B" w:rsidRPr="0058293E" w:rsidTr="002F0C5B">
        <w:tc>
          <w:tcPr>
            <w:tcW w:w="2448" w:type="dxa"/>
            <w:tcBorders>
              <w:top w:val="single" w:sz="4" w:space="0" w:color="auto"/>
              <w:left w:val="single" w:sz="4" w:space="0" w:color="auto"/>
              <w:bottom w:val="single" w:sz="4" w:space="0" w:color="auto"/>
              <w:right w:val="single" w:sz="4" w:space="0" w:color="auto"/>
            </w:tcBorders>
          </w:tcPr>
          <w:p w:rsidR="00BB223B" w:rsidRPr="00785027" w:rsidRDefault="00BB223B" w:rsidP="002F0C5B">
            <w:pPr>
              <w:pStyle w:val="TAL"/>
              <w:ind w:left="200"/>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rsidR="00BB223B" w:rsidRPr="0058293E" w:rsidRDefault="00BB223B" w:rsidP="00BB223B">
            <w:pPr>
              <w:pStyle w:val="TAL"/>
              <w:rPr>
                <w:lang w:eastAsia="zh-CN"/>
              </w:rPr>
            </w:pPr>
          </w:p>
        </w:tc>
      </w:tr>
    </w:tbl>
    <w:p w:rsidR="00BB223B" w:rsidRPr="00FD0425" w:rsidRDefault="00BB223B" w:rsidP="00BB223B">
      <w:pPr>
        <w:rPr>
          <w:lang w:eastAsia="zh-CN"/>
        </w:rPr>
      </w:pPr>
    </w:p>
    <w:p w:rsidR="00BB223B" w:rsidRDefault="000F12C4" w:rsidP="00BB223B">
      <w:pPr>
        <w:pStyle w:val="Heading4"/>
        <w:rPr>
          <w:lang w:val="fr-FR"/>
        </w:rPr>
      </w:pPr>
      <w:bookmarkStart w:id="4128" w:name="_Toc45832547"/>
      <w:bookmarkStart w:id="4129" w:name="_Toc51763827"/>
      <w:bookmarkStart w:id="4130" w:name="_Toc64448997"/>
      <w:bookmarkStart w:id="4131" w:name="_Toc66289656"/>
      <w:bookmarkStart w:id="4132" w:name="_Toc74154769"/>
      <w:bookmarkStart w:id="4133" w:name="_Toc81383513"/>
      <w:r>
        <w:rPr>
          <w:lang w:val="fr-FR"/>
        </w:rPr>
        <w:t>9.3.1.139</w:t>
      </w:r>
      <w:r w:rsidR="00BB223B">
        <w:rPr>
          <w:lang w:val="fr-FR"/>
        </w:rPr>
        <w:tab/>
        <w:t>NR PRACH Configuration</w:t>
      </w:r>
      <w:bookmarkEnd w:id="4128"/>
      <w:bookmarkEnd w:id="4129"/>
      <w:bookmarkEnd w:id="4130"/>
      <w:bookmarkEnd w:id="4131"/>
      <w:bookmarkEnd w:id="4132"/>
      <w:bookmarkEnd w:id="4133"/>
    </w:p>
    <w:p w:rsidR="00BB223B" w:rsidRPr="00E76ADC" w:rsidRDefault="00BB223B" w:rsidP="00BB223B">
      <w:r>
        <w:t xml:space="preserve">This IE indicates the PRACH resources by a NR cell. </w:t>
      </w:r>
      <w:r w:rsidRPr="00E76AD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Tr="002F0C5B">
        <w:tc>
          <w:tcPr>
            <w:tcW w:w="2448" w:type="dxa"/>
            <w:tcBorders>
              <w:top w:val="single" w:sz="4" w:space="0" w:color="auto"/>
              <w:left w:val="single" w:sz="4" w:space="0" w:color="auto"/>
              <w:bottom w:val="single" w:sz="4" w:space="0" w:color="auto"/>
              <w:right w:val="single" w:sz="4" w:space="0" w:color="auto"/>
            </w:tcBorders>
            <w:hideMark/>
          </w:tcPr>
          <w:p w:rsidR="00BB223B" w:rsidRDefault="00BB223B" w:rsidP="00BB223B">
            <w:pPr>
              <w:pStyle w:val="TAH"/>
              <w:rPr>
                <w:lang w:eastAsia="ja-JP"/>
              </w:rPr>
            </w:pPr>
            <w:r>
              <w:rPr>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BB223B" w:rsidRDefault="00BB223B" w:rsidP="00BB223B">
            <w:pPr>
              <w:pStyle w:val="TAH"/>
              <w:rPr>
                <w:lang w:eastAsia="ja-JP"/>
              </w:rPr>
            </w:pPr>
            <w:r>
              <w:rPr>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BB223B" w:rsidRDefault="00BB223B" w:rsidP="00BB223B">
            <w:pPr>
              <w:pStyle w:val="TAH"/>
              <w:rPr>
                <w:lang w:eastAsia="ja-JP"/>
              </w:rPr>
            </w:pPr>
            <w:r>
              <w:rPr>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BB223B" w:rsidRDefault="00BB223B" w:rsidP="00BB223B">
            <w:pPr>
              <w:pStyle w:val="TAH"/>
              <w:rPr>
                <w:lang w:eastAsia="ja-JP"/>
              </w:rPr>
            </w:pPr>
            <w:r>
              <w:rPr>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BB223B" w:rsidRDefault="00BB223B" w:rsidP="00BB223B">
            <w:pPr>
              <w:pStyle w:val="TAH"/>
              <w:rPr>
                <w:lang w:eastAsia="ja-JP"/>
              </w:rPr>
            </w:pPr>
            <w:r>
              <w:rPr>
                <w:szCs w:val="18"/>
                <w:lang w:eastAsia="ja-JP"/>
              </w:rPr>
              <w:t>Semantics Description</w:t>
            </w:r>
          </w:p>
        </w:tc>
      </w:tr>
      <w:tr w:rsidR="00BB223B" w:rsidTr="002F0C5B">
        <w:tc>
          <w:tcPr>
            <w:tcW w:w="2448" w:type="dxa"/>
            <w:tcBorders>
              <w:top w:val="single" w:sz="4" w:space="0" w:color="auto"/>
              <w:left w:val="single" w:sz="4" w:space="0" w:color="auto"/>
              <w:bottom w:val="single" w:sz="4" w:space="0" w:color="auto"/>
              <w:right w:val="single" w:sz="4" w:space="0" w:color="auto"/>
            </w:tcBorders>
          </w:tcPr>
          <w:p w:rsidR="00BB223B" w:rsidRPr="00E76ADC" w:rsidRDefault="00BB223B" w:rsidP="00BB223B">
            <w:pPr>
              <w:pStyle w:val="TAH"/>
              <w:jc w:val="left"/>
              <w:rPr>
                <w:b w:val="0"/>
                <w:szCs w:val="18"/>
                <w:lang w:eastAsia="ja-JP"/>
              </w:rPr>
            </w:pPr>
            <w:r w:rsidRPr="00E76ADC">
              <w:rPr>
                <w:rFonts w:cs="Arial"/>
                <w:b w:val="0"/>
                <w:lang w:eastAsia="zh-CN"/>
              </w:rPr>
              <w:t>UL PRACH Configuration</w:t>
            </w:r>
          </w:p>
        </w:tc>
        <w:tc>
          <w:tcPr>
            <w:tcW w:w="1080" w:type="dxa"/>
            <w:tcBorders>
              <w:top w:val="single" w:sz="4" w:space="0" w:color="auto"/>
              <w:left w:val="single" w:sz="4" w:space="0" w:color="auto"/>
              <w:bottom w:val="single" w:sz="4" w:space="0" w:color="auto"/>
              <w:right w:val="single" w:sz="4" w:space="0" w:color="auto"/>
            </w:tcBorders>
          </w:tcPr>
          <w:p w:rsidR="00BB223B" w:rsidRPr="00E76ADC" w:rsidRDefault="00BB223B" w:rsidP="00BB223B">
            <w:pPr>
              <w:pStyle w:val="TAH"/>
              <w:rPr>
                <w:b w:val="0"/>
                <w:szCs w:val="18"/>
                <w:lang w:eastAsia="ja-JP"/>
              </w:rPr>
            </w:pPr>
            <w:r w:rsidRPr="00F512C6">
              <w:rPr>
                <w:rFonts w:cs="Arial"/>
                <w:b w:val="0"/>
                <w:lang w:eastAsia="ja-JP"/>
              </w:rPr>
              <w:t>M</w:t>
            </w:r>
          </w:p>
        </w:tc>
        <w:tc>
          <w:tcPr>
            <w:tcW w:w="1440" w:type="dxa"/>
            <w:tcBorders>
              <w:top w:val="single" w:sz="4" w:space="0" w:color="auto"/>
              <w:left w:val="single" w:sz="4" w:space="0" w:color="auto"/>
              <w:bottom w:val="single" w:sz="4" w:space="0" w:color="auto"/>
              <w:right w:val="single" w:sz="4" w:space="0" w:color="auto"/>
            </w:tcBorders>
          </w:tcPr>
          <w:p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E76ADC" w:rsidRDefault="00BB223B" w:rsidP="00BB223B">
            <w:pPr>
              <w:pStyle w:val="TAL"/>
              <w:rPr>
                <w:rFonts w:cs="Arial"/>
                <w:lang w:eastAsia="ja-JP"/>
              </w:rPr>
            </w:pPr>
            <w:r w:rsidRPr="00E76ADC">
              <w:rPr>
                <w:rFonts w:cs="Arial"/>
                <w:lang w:eastAsia="ja-JP"/>
              </w:rPr>
              <w:t>NR PRACH Configuration List</w:t>
            </w:r>
          </w:p>
          <w:p w:rsidR="00BB223B" w:rsidRPr="00E76ADC" w:rsidRDefault="000F12C4" w:rsidP="00BB223B">
            <w:pPr>
              <w:pStyle w:val="TAH"/>
              <w:jc w:val="left"/>
              <w:rPr>
                <w:rFonts w:eastAsia="MS Mincho"/>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rsidR="00BB223B" w:rsidRPr="00F512C6" w:rsidRDefault="00BB223B" w:rsidP="00BB223B">
            <w:pPr>
              <w:pStyle w:val="TAH"/>
              <w:rPr>
                <w:b w:val="0"/>
                <w:szCs w:val="18"/>
                <w:lang w:eastAsia="ja-JP"/>
              </w:rPr>
            </w:pPr>
          </w:p>
        </w:tc>
      </w:tr>
      <w:tr w:rsidR="00BB223B" w:rsidTr="002F0C5B">
        <w:tc>
          <w:tcPr>
            <w:tcW w:w="2448" w:type="dxa"/>
            <w:tcBorders>
              <w:top w:val="single" w:sz="4" w:space="0" w:color="auto"/>
              <w:left w:val="single" w:sz="4" w:space="0" w:color="auto"/>
              <w:bottom w:val="single" w:sz="4" w:space="0" w:color="auto"/>
              <w:right w:val="single" w:sz="4" w:space="0" w:color="auto"/>
            </w:tcBorders>
          </w:tcPr>
          <w:p w:rsidR="00BB223B" w:rsidRPr="00E76ADC" w:rsidRDefault="00BB223B" w:rsidP="00BB223B">
            <w:pPr>
              <w:pStyle w:val="TAH"/>
              <w:jc w:val="left"/>
              <w:rPr>
                <w:b w:val="0"/>
                <w:szCs w:val="18"/>
                <w:lang w:eastAsia="ja-JP"/>
              </w:rPr>
            </w:pPr>
            <w:r w:rsidRPr="00E76ADC">
              <w:rPr>
                <w:rFonts w:cs="Arial"/>
                <w:b w:val="0"/>
                <w:lang w:eastAsia="zh-CN"/>
              </w:rPr>
              <w:t>SUL PRACH Configuration</w:t>
            </w:r>
          </w:p>
        </w:tc>
        <w:tc>
          <w:tcPr>
            <w:tcW w:w="1080" w:type="dxa"/>
            <w:tcBorders>
              <w:top w:val="single" w:sz="4" w:space="0" w:color="auto"/>
              <w:left w:val="single" w:sz="4" w:space="0" w:color="auto"/>
              <w:bottom w:val="single" w:sz="4" w:space="0" w:color="auto"/>
              <w:right w:val="single" w:sz="4" w:space="0" w:color="auto"/>
            </w:tcBorders>
          </w:tcPr>
          <w:p w:rsidR="00BB223B" w:rsidRPr="00E76ADC" w:rsidRDefault="00BB223B" w:rsidP="00BB223B">
            <w:pPr>
              <w:pStyle w:val="TAH"/>
              <w:rPr>
                <w:b w:val="0"/>
                <w:szCs w:val="18"/>
                <w:lang w:eastAsia="ja-JP"/>
              </w:rPr>
            </w:pPr>
            <w:r w:rsidRPr="00F512C6">
              <w:rPr>
                <w:rFonts w:cs="Arial"/>
                <w:b w:val="0"/>
                <w:lang w:eastAsia="ja-JP"/>
              </w:rPr>
              <w:t>O</w:t>
            </w:r>
          </w:p>
        </w:tc>
        <w:tc>
          <w:tcPr>
            <w:tcW w:w="1440" w:type="dxa"/>
            <w:tcBorders>
              <w:top w:val="single" w:sz="4" w:space="0" w:color="auto"/>
              <w:left w:val="single" w:sz="4" w:space="0" w:color="auto"/>
              <w:bottom w:val="single" w:sz="4" w:space="0" w:color="auto"/>
              <w:right w:val="single" w:sz="4" w:space="0" w:color="auto"/>
            </w:tcBorders>
          </w:tcPr>
          <w:p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rsidR="00BB223B" w:rsidRPr="00E76ADC" w:rsidRDefault="00BB223B" w:rsidP="00BB223B">
            <w:pPr>
              <w:pStyle w:val="TAL"/>
              <w:rPr>
                <w:rFonts w:cs="Arial"/>
                <w:lang w:eastAsia="ja-JP"/>
              </w:rPr>
            </w:pPr>
            <w:r w:rsidRPr="00E76ADC">
              <w:rPr>
                <w:rFonts w:cs="Arial"/>
                <w:lang w:eastAsia="ja-JP"/>
              </w:rPr>
              <w:t>NR PRACH Configuration List</w:t>
            </w:r>
          </w:p>
          <w:p w:rsidR="00BB223B" w:rsidRPr="00E76ADC" w:rsidRDefault="000F12C4" w:rsidP="00BB223B">
            <w:pPr>
              <w:pStyle w:val="TAH"/>
              <w:jc w:val="left"/>
              <w:rPr>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rsidR="00BB223B" w:rsidRPr="00F512C6" w:rsidRDefault="00BB223B" w:rsidP="00BB223B">
            <w:pPr>
              <w:pStyle w:val="TAH"/>
              <w:rPr>
                <w:b w:val="0"/>
                <w:szCs w:val="18"/>
                <w:lang w:eastAsia="ja-JP"/>
              </w:rPr>
            </w:pPr>
          </w:p>
        </w:tc>
      </w:tr>
    </w:tbl>
    <w:p w:rsidR="00BB223B" w:rsidRDefault="00BB223B" w:rsidP="00BB223B">
      <w:pPr>
        <w:rPr>
          <w:lang w:val="fr-FR"/>
        </w:rPr>
      </w:pPr>
    </w:p>
    <w:p w:rsidR="00BB223B" w:rsidRPr="00FD0425" w:rsidRDefault="000F12C4" w:rsidP="00BB223B">
      <w:pPr>
        <w:pStyle w:val="Heading4"/>
        <w:rPr>
          <w:lang w:val="fr-FR"/>
        </w:rPr>
      </w:pPr>
      <w:bookmarkStart w:id="4134" w:name="_Toc45832548"/>
      <w:bookmarkStart w:id="4135" w:name="_Toc51763828"/>
      <w:bookmarkStart w:id="4136" w:name="_Toc64448998"/>
      <w:bookmarkStart w:id="4137" w:name="_Toc66289657"/>
      <w:bookmarkStart w:id="4138" w:name="_Toc74154770"/>
      <w:bookmarkStart w:id="4139" w:name="_Toc81383514"/>
      <w:r>
        <w:rPr>
          <w:lang w:val="fr-FR"/>
        </w:rPr>
        <w:t>9.3.1.140</w:t>
      </w:r>
      <w:r w:rsidR="00BB223B" w:rsidRPr="00FD0425">
        <w:rPr>
          <w:lang w:val="fr-FR"/>
        </w:rPr>
        <w:tab/>
      </w:r>
      <w:r w:rsidR="00BB223B" w:rsidRPr="009860C4">
        <w:rPr>
          <w:lang w:val="fr-FR"/>
        </w:rPr>
        <w:t>NR PRACH Configuration List</w:t>
      </w:r>
      <w:bookmarkEnd w:id="4134"/>
      <w:bookmarkEnd w:id="4135"/>
      <w:bookmarkEnd w:id="4136"/>
      <w:bookmarkEnd w:id="4137"/>
      <w:bookmarkEnd w:id="4138"/>
      <w:bookmarkEnd w:id="4139"/>
    </w:p>
    <w:p w:rsidR="00BB223B" w:rsidRPr="00DD5A6B" w:rsidRDefault="00BB223B" w:rsidP="00BB223B">
      <w:pPr>
        <w:rPr>
          <w:lang w:eastAsia="zh-CN"/>
        </w:rPr>
      </w:pPr>
      <w:r w:rsidRPr="004534F4">
        <w:t>This IE indicates the PRACH resources used or reserved in the UL carrier(s) or SUL carrier(s) of the current NR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rsidTr="002F0C5B">
        <w:tc>
          <w:tcPr>
            <w:tcW w:w="2448" w:type="dxa"/>
          </w:tcPr>
          <w:p w:rsidR="00BB223B" w:rsidRPr="00FD0425" w:rsidRDefault="00BB223B" w:rsidP="002F0C5B">
            <w:pPr>
              <w:pStyle w:val="TAH"/>
              <w:rPr>
                <w:lang w:eastAsia="ja-JP"/>
              </w:rPr>
            </w:pPr>
            <w:r w:rsidRPr="00FD0425">
              <w:rPr>
                <w:lang w:eastAsia="ja-JP"/>
              </w:rPr>
              <w:t>IE/Group Name</w:t>
            </w:r>
          </w:p>
        </w:tc>
        <w:tc>
          <w:tcPr>
            <w:tcW w:w="1080" w:type="dxa"/>
          </w:tcPr>
          <w:p w:rsidR="00BB223B" w:rsidRPr="00FD0425" w:rsidRDefault="00BB223B" w:rsidP="000F12C4">
            <w:pPr>
              <w:pStyle w:val="TAH"/>
              <w:rPr>
                <w:lang w:eastAsia="ja-JP"/>
              </w:rPr>
            </w:pPr>
            <w:r w:rsidRPr="00FD0425">
              <w:rPr>
                <w:lang w:eastAsia="ja-JP"/>
              </w:rPr>
              <w:t>Presence</w:t>
            </w:r>
          </w:p>
        </w:tc>
        <w:tc>
          <w:tcPr>
            <w:tcW w:w="1440" w:type="dxa"/>
          </w:tcPr>
          <w:p w:rsidR="00BB223B" w:rsidRPr="00FD0425" w:rsidRDefault="00BB223B" w:rsidP="000F12C4">
            <w:pPr>
              <w:pStyle w:val="TAH"/>
              <w:rPr>
                <w:lang w:eastAsia="ja-JP"/>
              </w:rPr>
            </w:pPr>
            <w:r w:rsidRPr="00FD0425">
              <w:rPr>
                <w:lang w:eastAsia="ja-JP"/>
              </w:rPr>
              <w:t>Range</w:t>
            </w:r>
          </w:p>
        </w:tc>
        <w:tc>
          <w:tcPr>
            <w:tcW w:w="1872" w:type="dxa"/>
          </w:tcPr>
          <w:p w:rsidR="00BB223B" w:rsidRPr="00FD0425" w:rsidRDefault="00BB223B" w:rsidP="000F12C4">
            <w:pPr>
              <w:pStyle w:val="TAH"/>
              <w:rPr>
                <w:lang w:eastAsia="ja-JP"/>
              </w:rPr>
            </w:pPr>
            <w:r w:rsidRPr="00FD0425">
              <w:rPr>
                <w:lang w:eastAsia="ja-JP"/>
              </w:rPr>
              <w:t>IE Type and Reference</w:t>
            </w:r>
          </w:p>
        </w:tc>
        <w:tc>
          <w:tcPr>
            <w:tcW w:w="2880" w:type="dxa"/>
          </w:tcPr>
          <w:p w:rsidR="00BB223B" w:rsidRPr="00FD0425" w:rsidRDefault="00BB223B" w:rsidP="000F12C4">
            <w:pPr>
              <w:pStyle w:val="TAH"/>
              <w:rPr>
                <w:lang w:eastAsia="ja-JP"/>
              </w:rPr>
            </w:pPr>
            <w:r w:rsidRPr="00FD0425">
              <w:rPr>
                <w:lang w:eastAsia="ja-JP"/>
              </w:rPr>
              <w:t>Semantics Description</w:t>
            </w:r>
          </w:p>
        </w:tc>
      </w:tr>
      <w:tr w:rsidR="00BB223B" w:rsidRPr="00FD0425" w:rsidTr="002F0C5B">
        <w:tc>
          <w:tcPr>
            <w:tcW w:w="2448" w:type="dxa"/>
          </w:tcPr>
          <w:p w:rsidR="00BB223B" w:rsidRPr="00FD0425" w:rsidRDefault="00BB223B" w:rsidP="00BB223B">
            <w:pPr>
              <w:pStyle w:val="TAL"/>
              <w:rPr>
                <w:rFonts w:eastAsia="SimSun" w:cs="Arial"/>
                <w:lang w:eastAsia="zh-CN"/>
              </w:rPr>
            </w:pPr>
            <w:r w:rsidRPr="00A2614D">
              <w:rPr>
                <w:rFonts w:cs="Arial"/>
                <w:b/>
                <w:lang w:eastAsia="zh-CN"/>
              </w:rPr>
              <w:t>NR PRACH Configuration Item</w:t>
            </w:r>
          </w:p>
        </w:tc>
        <w:tc>
          <w:tcPr>
            <w:tcW w:w="1080" w:type="dxa"/>
          </w:tcPr>
          <w:p w:rsidR="00BB223B" w:rsidRPr="00FD0425" w:rsidRDefault="00BB223B" w:rsidP="00BB223B">
            <w:pPr>
              <w:pStyle w:val="TAL"/>
              <w:rPr>
                <w:lang w:eastAsia="ja-JP"/>
              </w:rPr>
            </w:pPr>
          </w:p>
        </w:tc>
        <w:tc>
          <w:tcPr>
            <w:tcW w:w="1440" w:type="dxa"/>
          </w:tcPr>
          <w:p w:rsidR="00BB223B" w:rsidRPr="00FD0425" w:rsidRDefault="00BB223B" w:rsidP="00BB223B">
            <w:pPr>
              <w:pStyle w:val="TAL"/>
              <w:rPr>
                <w:b/>
                <w:i/>
              </w:rPr>
            </w:pPr>
            <w:r>
              <w:rPr>
                <w:rFonts w:hint="eastAsia"/>
                <w:i/>
                <w:lang w:eastAsia="zh-CN"/>
              </w:rPr>
              <w:t>0</w:t>
            </w:r>
            <w:r w:rsidRPr="0058293E">
              <w:rPr>
                <w:i/>
                <w:lang w:eastAsia="ja-JP"/>
              </w:rPr>
              <w:t>..&lt;</w:t>
            </w:r>
            <w:r w:rsidRPr="00CB1D7E">
              <w:rPr>
                <w:rFonts w:eastAsia="MS Mincho" w:cs="Arial"/>
                <w:bCs/>
                <w:i/>
                <w:lang w:eastAsia="ja-JP"/>
              </w:rPr>
              <w:t xml:space="preserve"> maxnoofPrachConfiguration </w:t>
            </w:r>
            <w:r w:rsidRPr="0058293E">
              <w:rPr>
                <w:i/>
                <w:lang w:eastAsia="ja-JP"/>
              </w:rPr>
              <w:t>&gt;</w:t>
            </w:r>
          </w:p>
        </w:tc>
        <w:tc>
          <w:tcPr>
            <w:tcW w:w="1872" w:type="dxa"/>
          </w:tcPr>
          <w:p w:rsidR="00BB223B" w:rsidRPr="00FD0425" w:rsidRDefault="00BB223B" w:rsidP="00BB223B">
            <w:pPr>
              <w:pStyle w:val="TAL"/>
              <w:rPr>
                <w:lang w:eastAsia="ja-JP"/>
              </w:rPr>
            </w:pPr>
          </w:p>
        </w:tc>
        <w:tc>
          <w:tcPr>
            <w:tcW w:w="2880" w:type="dxa"/>
          </w:tcPr>
          <w:p w:rsidR="00BB223B" w:rsidRPr="00FD0425" w:rsidRDefault="00BB223B" w:rsidP="00BB223B">
            <w:pPr>
              <w:pStyle w:val="TAL"/>
              <w:rPr>
                <w:rFonts w:ascii="Geneva" w:hAnsi="Geneva"/>
                <w:iCs/>
                <w:szCs w:val="18"/>
                <w:lang w:eastAsia="ja-JP"/>
              </w:rPr>
            </w:pPr>
            <w:r>
              <w:rPr>
                <w:rFonts w:hint="eastAsia"/>
                <w:lang w:eastAsia="zh-CN"/>
              </w:rPr>
              <w:t>Length=0 means releasing of all NR PRACH Configuration Items for this UL or SUL.</w:t>
            </w:r>
          </w:p>
        </w:tc>
      </w:tr>
      <w:tr w:rsidR="00BB223B" w:rsidRPr="00FD0425" w:rsidTr="002F0C5B">
        <w:tc>
          <w:tcPr>
            <w:tcW w:w="2448" w:type="dxa"/>
          </w:tcPr>
          <w:p w:rsidR="00BB223B" w:rsidRPr="00FD0425" w:rsidRDefault="00BB223B" w:rsidP="002F0C5B">
            <w:pPr>
              <w:pStyle w:val="TAL"/>
              <w:ind w:left="100"/>
              <w:rPr>
                <w:rFonts w:eastAsia="SimSun" w:cs="Arial"/>
                <w:lang w:eastAsia="zh-CN"/>
              </w:rPr>
            </w:pPr>
            <w:r w:rsidRPr="0058293E">
              <w:t>&gt;</w:t>
            </w:r>
            <w:r>
              <w:rPr>
                <w:lang w:eastAsia="zh-CN"/>
              </w:rPr>
              <w:t>NR</w:t>
            </w:r>
            <w:r w:rsidRPr="0058293E">
              <w:rPr>
                <w:lang w:eastAsia="zh-CN"/>
              </w:rPr>
              <w:t xml:space="preserve"> SCS</w:t>
            </w:r>
          </w:p>
        </w:tc>
        <w:tc>
          <w:tcPr>
            <w:tcW w:w="1080" w:type="dxa"/>
          </w:tcPr>
          <w:p w:rsidR="00BB223B" w:rsidRPr="00FD0425" w:rsidRDefault="00BB223B" w:rsidP="00BB223B">
            <w:pPr>
              <w:pStyle w:val="TAL"/>
              <w:rPr>
                <w:lang w:eastAsia="zh-CN"/>
              </w:rPr>
            </w:pPr>
            <w:r>
              <w:rPr>
                <w:rFonts w:hint="eastAsia"/>
                <w:lang w:eastAsia="zh-CN"/>
              </w:rPr>
              <w:t>M</w:t>
            </w:r>
          </w:p>
        </w:tc>
        <w:tc>
          <w:tcPr>
            <w:tcW w:w="1440" w:type="dxa"/>
          </w:tcPr>
          <w:p w:rsidR="00BB223B" w:rsidRPr="00FD0425" w:rsidRDefault="00BB223B" w:rsidP="00BB223B">
            <w:pPr>
              <w:pStyle w:val="TAL"/>
              <w:rPr>
                <w:i/>
              </w:rPr>
            </w:pPr>
          </w:p>
        </w:tc>
        <w:tc>
          <w:tcPr>
            <w:tcW w:w="1872" w:type="dxa"/>
          </w:tcPr>
          <w:p w:rsidR="00BB223B" w:rsidRPr="00FD0425" w:rsidRDefault="00BB223B" w:rsidP="00BB223B">
            <w:pPr>
              <w:pStyle w:val="TAL"/>
              <w:rPr>
                <w:lang w:eastAsia="ja-JP"/>
              </w:rPr>
            </w:pPr>
            <w:r w:rsidRPr="00EC4691">
              <w:rPr>
                <w:rFonts w:eastAsia="SimSun" w:cs="Arial"/>
                <w:lang w:eastAsia="zh-CN"/>
              </w:rPr>
              <w:t>ENUMERATED (scs15, scs30, scs60, scs120, …)</w:t>
            </w:r>
          </w:p>
        </w:tc>
        <w:tc>
          <w:tcPr>
            <w:tcW w:w="2880" w:type="dxa"/>
          </w:tcPr>
          <w:p w:rsidR="00BB223B" w:rsidRPr="002356A7" w:rsidRDefault="00BB223B" w:rsidP="00BB223B">
            <w:pPr>
              <w:pStyle w:val="TAL"/>
              <w:rPr>
                <w:rFonts w:ascii="Geneva" w:hAnsi="Geneva"/>
                <w:iCs/>
                <w:szCs w:val="18"/>
                <w:lang w:eastAsia="ja-JP"/>
              </w:rPr>
            </w:pPr>
            <w:r w:rsidRPr="002356A7">
              <w:rPr>
                <w:rFonts w:ascii="Geneva" w:hAnsi="Geneva"/>
                <w:iCs/>
                <w:szCs w:val="18"/>
                <w:lang w:eastAsia="ja-JP"/>
              </w:rPr>
              <w:t xml:space="preserve">The SCS of the carrier to which this </w:t>
            </w:r>
            <w:r w:rsidRPr="002356A7">
              <w:rPr>
                <w:rFonts w:ascii="Geneva" w:hAnsi="Geneva"/>
                <w:i/>
                <w:iCs/>
                <w:szCs w:val="18"/>
                <w:lang w:eastAsia="ja-JP"/>
              </w:rPr>
              <w:t>PRACH Configuration Item</w:t>
            </w:r>
            <w:r w:rsidRPr="002356A7">
              <w:rPr>
                <w:rFonts w:ascii="Geneva" w:hAnsi="Geneva"/>
                <w:iCs/>
                <w:szCs w:val="18"/>
                <w:lang w:eastAsia="ja-JP"/>
              </w:rPr>
              <w:t xml:space="preserve"> relates</w:t>
            </w:r>
            <w:r>
              <w:rPr>
                <w:rFonts w:ascii="Geneva" w:hAnsi="Geneva"/>
                <w:iCs/>
                <w:szCs w:val="18"/>
                <w:lang w:eastAsia="ja-JP"/>
              </w:rPr>
              <w:t xml:space="preserve">, </w:t>
            </w:r>
            <w:r w:rsidRPr="0058293E">
              <w:rPr>
                <w:lang w:eastAsia="zh-CN"/>
              </w:rPr>
              <w:t xml:space="preserve">i.e. </w:t>
            </w:r>
            <m:oMath>
              <m:r>
                <w:ins w:id="4140" w:author="CR0441r12" w:date="2020-06-26T19:29:00Z">
                  <m:rPr>
                    <m:sty m:val="p"/>
                  </m:rPr>
                  <w:rPr>
                    <w:rFonts w:ascii="Cambria Math" w:hAnsi="Cambria Math"/>
                    <w:lang w:eastAsia="zh-CN"/>
                  </w:rPr>
                  <m:t>Δ</m:t>
                </w:ins>
              </m:r>
              <m:r>
                <w:ins w:id="4141" w:author="CR0441r12" w:date="2020-06-26T19:29:00Z">
                  <w:rPr>
                    <w:rFonts w:ascii="Cambria Math" w:hAnsi="Cambria Math"/>
                    <w:lang w:eastAsia="zh-CN"/>
                  </w:rPr>
                  <m:t>f</m:t>
                </w:ins>
              </m:r>
            </m:oMath>
            <w:r w:rsidRPr="0058293E">
              <w:rPr>
                <w:lang w:eastAsia="zh-CN"/>
              </w:rPr>
              <w:t xml:space="preserve"> </w:t>
            </w:r>
            <w:r w:rsidRPr="0058293E">
              <w:rPr>
                <w:szCs w:val="18"/>
                <w:lang w:eastAsia="zh-CN"/>
              </w:rPr>
              <w:t xml:space="preserve">in Section 5.3.2 in TS 38.211 </w:t>
            </w:r>
            <w:r w:rsidRPr="004D5231">
              <w:rPr>
                <w:lang w:eastAsia="ja-JP"/>
              </w:rPr>
              <w:t>[</w:t>
            </w:r>
            <w:r w:rsidR="003A34B6">
              <w:rPr>
                <w:lang w:eastAsia="ja-JP"/>
              </w:rPr>
              <w:t>33</w:t>
            </w:r>
            <w:r w:rsidRPr="004D5231">
              <w:rPr>
                <w:lang w:eastAsia="ja-JP"/>
              </w:rPr>
              <w:t>]</w:t>
            </w:r>
            <w:r w:rsidRPr="002356A7">
              <w:rPr>
                <w:rFonts w:ascii="Geneva" w:hAnsi="Geneva"/>
                <w:iCs/>
                <w:szCs w:val="18"/>
                <w:lang w:eastAsia="ja-JP"/>
              </w:rPr>
              <w:t>. The values scs15, scs30, scs60 and scs120 corresponds to the sub carrier spacing in TS 38.104 [</w:t>
            </w:r>
            <w:r w:rsidR="00977536">
              <w:rPr>
                <w:rFonts w:ascii="Geneva" w:hAnsi="Geneva"/>
                <w:iCs/>
                <w:szCs w:val="18"/>
                <w:lang w:eastAsia="ja-JP"/>
              </w:rPr>
              <w:t>17</w:t>
            </w:r>
            <w:r w:rsidRPr="002356A7">
              <w:rPr>
                <w:rFonts w:ascii="Geneva" w:hAnsi="Geneva"/>
                <w:iCs/>
                <w:szCs w:val="18"/>
                <w:lang w:eastAsia="ja-JP"/>
              </w:rPr>
              <w:t>].</w:t>
            </w:r>
          </w:p>
          <w:p w:rsidR="00BB223B" w:rsidRPr="00FD0425" w:rsidRDefault="00BB223B" w:rsidP="00BB223B">
            <w:pPr>
              <w:pStyle w:val="TAL"/>
              <w:rPr>
                <w:rFonts w:ascii="Geneva" w:hAnsi="Geneva"/>
                <w:iCs/>
                <w:szCs w:val="18"/>
                <w:lang w:eastAsia="ja-JP"/>
              </w:rPr>
            </w:pPr>
            <w:r w:rsidRPr="002356A7">
              <w:rPr>
                <w:rFonts w:ascii="Geneva" w:hAnsi="Geneva"/>
                <w:iCs/>
                <w:szCs w:val="18"/>
                <w:lang w:eastAsia="ja-JP"/>
              </w:rPr>
              <w:t>NOTE: Its value may not be identical to the SCS of MSG1.</w:t>
            </w: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100"/>
              <w:rPr>
                <w:lang w:eastAsia="zh-CN"/>
              </w:rPr>
            </w:pPr>
            <w:r w:rsidRPr="0058293E">
              <w:t>&gt;</w:t>
            </w:r>
            <w:r>
              <w:rPr>
                <w:lang w:eastAsia="zh-CN"/>
              </w:rPr>
              <w:t xml:space="preserve"> PRACH</w:t>
            </w:r>
            <w:r>
              <w:t xml:space="preserve"> Frequency Start from Carrier</w:t>
            </w:r>
            <w:r>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r w:rsidRPr="009F4292">
              <w:rPr>
                <w:rFonts w:eastAsia="SimSun" w:cs="Arial"/>
                <w:lang w:eastAsia="zh-CN"/>
              </w:rPr>
              <w:t>INTEGER (0.. maxNrofPhysicalResourceBlocks-1, …)</w:t>
            </w:r>
          </w:p>
        </w:tc>
        <w:tc>
          <w:tcPr>
            <w:tcW w:w="2880" w:type="dxa"/>
            <w:tcBorders>
              <w:top w:val="single" w:sz="4" w:space="0" w:color="auto"/>
              <w:left w:val="single" w:sz="4" w:space="0" w:color="auto"/>
              <w:bottom w:val="single" w:sz="4" w:space="0" w:color="auto"/>
              <w:right w:val="single" w:sz="4" w:space="0" w:color="auto"/>
            </w:tcBorders>
          </w:tcPr>
          <w:p w:rsidR="00BB223B" w:rsidRPr="009F4292" w:rsidRDefault="00BB223B" w:rsidP="00BB223B">
            <w:pPr>
              <w:pStyle w:val="TAL"/>
              <w:rPr>
                <w:rFonts w:ascii="Geneva" w:hAnsi="Geneva"/>
                <w:iCs/>
                <w:szCs w:val="18"/>
                <w:lang w:eastAsia="ja-JP"/>
              </w:rPr>
            </w:pPr>
            <w:r w:rsidRPr="009F4292">
              <w:rPr>
                <w:rFonts w:ascii="Geneva" w:hAnsi="Geneva"/>
                <w:iCs/>
                <w:szCs w:val="18"/>
                <w:lang w:eastAsia="ja-JP"/>
              </w:rPr>
              <w:t xml:space="preserve">Lowest number of resource blocks which can be used to deliver MSG1, </w:t>
            </w:r>
            <w:r w:rsidRPr="009F4292">
              <w:rPr>
                <w:rFonts w:ascii="Geneva" w:hAnsi="Geneva" w:hint="eastAsia"/>
                <w:iCs/>
                <w:szCs w:val="18"/>
                <w:lang w:eastAsia="ja-JP"/>
              </w:rPr>
              <w:t>counting from the start number of the corresponding carrier</w:t>
            </w:r>
            <w:r w:rsidRPr="009F4292">
              <w:rPr>
                <w:rFonts w:ascii="Geneva" w:hAnsi="Geneva"/>
                <w:iCs/>
                <w:szCs w:val="18"/>
                <w:lang w:eastAsia="ja-JP"/>
              </w:rPr>
              <w:t>.</w:t>
            </w:r>
          </w:p>
          <w:p w:rsidR="00BB223B" w:rsidRPr="00FD0425" w:rsidRDefault="00BB223B" w:rsidP="00977536">
            <w:pPr>
              <w:pStyle w:val="TAL"/>
              <w:rPr>
                <w:rFonts w:ascii="Geneva" w:hAnsi="Geneva"/>
                <w:iCs/>
                <w:szCs w:val="18"/>
                <w:lang w:eastAsia="ja-JP"/>
              </w:rPr>
            </w:pPr>
            <w:r w:rsidRPr="009F4292">
              <w:rPr>
                <w:rFonts w:ascii="Geneva" w:hAnsi="Geneva" w:hint="eastAsia"/>
                <w:iCs/>
                <w:szCs w:val="18"/>
                <w:lang w:eastAsia="ja-JP"/>
              </w:rPr>
              <w:t>I</w:t>
            </w:r>
            <w:r w:rsidRPr="009F4292">
              <w:rPr>
                <w:rFonts w:ascii="Geneva" w:hAnsi="Geneva"/>
                <w:iCs/>
                <w:szCs w:val="18"/>
                <w:lang w:eastAsia="ja-JP"/>
              </w:rPr>
              <w:t xml:space="preserve">dentical to </w:t>
            </w:r>
            <w:r w:rsidRPr="009F4292">
              <w:rPr>
                <w:rFonts w:ascii="Geneva" w:hAnsi="Geneva"/>
                <w:iCs/>
                <w:szCs w:val="18"/>
                <w:lang w:val="en-US" w:eastAsia="ja-JP"/>
              </w:rPr>
              <w:object w:dxaOrig="600" w:dyaOrig="300">
                <v:shape id="_x0000_i1088" type="#_x0000_t75" style="width:28.8pt;height:14.4pt" o:ole="">
                  <v:imagedata r:id="rId141" o:title=""/>
                </v:shape>
                <o:OLEObject Type="Embed" ProgID="Equation.3" ShapeID="_x0000_i1088" DrawAspect="Content" ObjectID="_1696338154" r:id="rId142"/>
              </w:object>
            </w:r>
            <w:r w:rsidRPr="009F4292">
              <w:rPr>
                <w:rFonts w:ascii="Geneva" w:hAnsi="Geneva"/>
                <w:iCs/>
                <w:szCs w:val="18"/>
                <w:lang w:eastAsia="ja-JP"/>
              </w:rPr>
              <w:t xml:space="preserve"> in Section 5.</w:t>
            </w:r>
            <w:r w:rsidRPr="009F4292">
              <w:rPr>
                <w:rFonts w:ascii="Geneva" w:hAnsi="Geneva" w:hint="eastAsia"/>
                <w:iCs/>
                <w:szCs w:val="18"/>
                <w:lang w:eastAsia="ja-JP"/>
              </w:rPr>
              <w:t>1</w:t>
            </w:r>
            <w:r w:rsidRPr="009F4292">
              <w:rPr>
                <w:rFonts w:ascii="Geneva" w:hAnsi="Geneva"/>
                <w:iCs/>
                <w:szCs w:val="18"/>
                <w:lang w:eastAsia="ja-JP"/>
              </w:rPr>
              <w:t>.2</w:t>
            </w:r>
            <w:r w:rsidRPr="009F4292">
              <w:rPr>
                <w:rFonts w:ascii="Geneva" w:hAnsi="Geneva" w:hint="eastAsia"/>
                <w:iCs/>
                <w:szCs w:val="18"/>
                <w:lang w:eastAsia="ja-JP"/>
              </w:rPr>
              <w:t>.2.2</w:t>
            </w:r>
            <w:r w:rsidRPr="009F4292">
              <w:rPr>
                <w:rFonts w:ascii="Geneva" w:hAnsi="Geneva"/>
                <w:iCs/>
                <w:szCs w:val="18"/>
                <w:lang w:eastAsia="ja-JP"/>
              </w:rPr>
              <w:t xml:space="preserve"> in TS 38.21</w:t>
            </w:r>
            <w:r w:rsidRPr="009F4292">
              <w:rPr>
                <w:rFonts w:ascii="Geneva" w:hAnsi="Geneva" w:hint="eastAsia"/>
                <w:iCs/>
                <w:szCs w:val="18"/>
                <w:lang w:eastAsia="ja-JP"/>
              </w:rPr>
              <w:t>4</w:t>
            </w:r>
            <w:r w:rsidRPr="009F4292">
              <w:rPr>
                <w:rFonts w:ascii="Geneva" w:hAnsi="Geneva"/>
                <w:iCs/>
                <w:szCs w:val="18"/>
                <w:lang w:eastAsia="ja-JP"/>
              </w:rPr>
              <w:t xml:space="preserve"> </w:t>
            </w:r>
            <w:r>
              <w:rPr>
                <w:lang w:eastAsia="ja-JP"/>
              </w:rPr>
              <w:t>[</w:t>
            </w:r>
            <w:r w:rsidR="003A34B6">
              <w:rPr>
                <w:lang w:eastAsia="ja-JP"/>
              </w:rPr>
              <w:t>34</w:t>
            </w:r>
            <w:r w:rsidRPr="004D5231">
              <w:rPr>
                <w:lang w:eastAsia="ja-JP"/>
              </w:rPr>
              <w:t>]</w:t>
            </w:r>
            <w:r w:rsidRPr="009F4292">
              <w:rPr>
                <w:rFonts w:ascii="Geneva" w:hAnsi="Geneva" w:hint="eastAsia"/>
                <w:iCs/>
                <w:szCs w:val="18"/>
                <w:lang w:eastAsia="ja-JP"/>
              </w:rPr>
              <w:t xml:space="preserve"> plus </w:t>
            </w:r>
            <w:r w:rsidRPr="009F4292">
              <w:rPr>
                <w:rFonts w:ascii="Geneva" w:hAnsi="Geneva"/>
                <w:i/>
                <w:iCs/>
                <w:szCs w:val="18"/>
                <w:lang w:eastAsia="ja-JP"/>
              </w:rPr>
              <w:t>msg1-FrequencyStart</w:t>
            </w:r>
            <w:r w:rsidRPr="009F4292">
              <w:rPr>
                <w:rFonts w:ascii="Geneva" w:hAnsi="Geneva" w:hint="eastAsia"/>
                <w:iCs/>
                <w:szCs w:val="18"/>
                <w:lang w:eastAsia="ja-JP"/>
              </w:rPr>
              <w:t xml:space="preserve"> in </w:t>
            </w:r>
            <w:r w:rsidRPr="009F4292">
              <w:rPr>
                <w:rFonts w:ascii="Geneva" w:hAnsi="Geneva"/>
                <w:iCs/>
                <w:szCs w:val="18"/>
                <w:lang w:eastAsia="ja-JP"/>
              </w:rPr>
              <w:t>TS 38.</w:t>
            </w:r>
            <w:r w:rsidRPr="009F4292">
              <w:rPr>
                <w:rFonts w:ascii="Geneva" w:hAnsi="Geneva" w:hint="eastAsia"/>
                <w:iCs/>
                <w:szCs w:val="18"/>
                <w:lang w:eastAsia="ja-JP"/>
              </w:rPr>
              <w:t>33</w:t>
            </w:r>
            <w:r w:rsidRPr="009F4292">
              <w:rPr>
                <w:rFonts w:ascii="Geneva" w:hAnsi="Geneva"/>
                <w:iCs/>
                <w:szCs w:val="18"/>
                <w:lang w:eastAsia="ja-JP"/>
              </w:rPr>
              <w:t>1</w:t>
            </w:r>
            <w:r w:rsidRPr="009F4292">
              <w:rPr>
                <w:rFonts w:ascii="Geneva" w:hAnsi="Geneva" w:hint="eastAsia"/>
                <w:iCs/>
                <w:szCs w:val="18"/>
                <w:lang w:eastAsia="ja-JP"/>
              </w:rPr>
              <w:t xml:space="preserve"> [</w:t>
            </w:r>
            <w:r w:rsidR="00977536">
              <w:rPr>
                <w:rFonts w:ascii="Geneva" w:hAnsi="Geneva"/>
                <w:iCs/>
                <w:szCs w:val="18"/>
                <w:lang w:eastAsia="ja-JP"/>
              </w:rPr>
              <w:t>8</w:t>
            </w:r>
            <w:r w:rsidRPr="009F4292">
              <w:rPr>
                <w:rFonts w:ascii="Geneva" w:hAnsi="Geneva" w:hint="eastAsia"/>
                <w:iCs/>
                <w:szCs w:val="18"/>
                <w:lang w:eastAsia="ja-JP"/>
              </w:rPr>
              <w:t>]</w:t>
            </w:r>
            <w:r w:rsidRPr="009F4292">
              <w:rPr>
                <w:rFonts w:ascii="Geneva" w:hAnsi="Geneva"/>
                <w:iCs/>
                <w:szCs w:val="18"/>
                <w:lang w:eastAsia="ja-JP"/>
              </w:rPr>
              <w:t>.</w:t>
            </w: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100"/>
            </w:pPr>
            <w:r w:rsidRPr="0058293E">
              <w:t>&gt;</w:t>
            </w:r>
            <w:r w:rsidRPr="00381071">
              <w:t>MSG1-FDM</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r w:rsidRPr="005F414E">
              <w:rPr>
                <w:rFonts w:eastAsia="SimSun" w:cs="Arial"/>
                <w:lang w:eastAsia="zh-CN"/>
              </w:rPr>
              <w:t>ENUMERATED (one, two, four, eight, …)</w:t>
            </w: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11CDE" w:rsidP="00BB223B">
            <w:pPr>
              <w:pStyle w:val="TAL"/>
              <w:rPr>
                <w:rFonts w:ascii="Geneva" w:hAnsi="Geneva"/>
                <w:iCs/>
                <w:szCs w:val="18"/>
                <w:lang w:eastAsia="ja-JP"/>
              </w:rPr>
            </w:pPr>
            <m:oMath>
              <m:r>
                <w:ins w:id="4142" w:author="CR0441r12" w:date="2020-06-26T19:29:00Z">
                  <w:rPr>
                    <w:rFonts w:ascii="Cambria Math" w:hAnsi="Cambria Math"/>
                    <w:szCs w:val="18"/>
                    <w:lang w:eastAsia="ja-JP"/>
                  </w:rPr>
                  <m:t>M</m:t>
                </w:ins>
              </m:r>
            </m:oMath>
            <w:r w:rsidR="00BB223B" w:rsidRPr="005F414E">
              <w:rPr>
                <w:rFonts w:ascii="Geneva" w:hAnsi="Geneva"/>
                <w:iCs/>
                <w:szCs w:val="18"/>
                <w:lang w:eastAsia="ja-JP"/>
              </w:rPr>
              <w:t xml:space="preserve"> in Section 6.3.3.2 in TS 38.211 </w:t>
            </w:r>
            <w:r w:rsidR="00BB223B" w:rsidRPr="004D5231">
              <w:rPr>
                <w:lang w:eastAsia="ja-JP"/>
              </w:rPr>
              <w:t>[</w:t>
            </w:r>
            <w:r w:rsidR="003A34B6">
              <w:rPr>
                <w:lang w:eastAsia="ja-JP"/>
              </w:rPr>
              <w:t>33</w:t>
            </w:r>
            <w:r w:rsidR="00BB223B" w:rsidRPr="004D5231">
              <w:rPr>
                <w:lang w:eastAsia="ja-JP"/>
              </w:rPr>
              <w:t>]</w:t>
            </w:r>
            <w:r w:rsidR="00BB223B" w:rsidRPr="005F414E">
              <w:rPr>
                <w:rFonts w:ascii="Geneva" w:hAnsi="Geneva"/>
                <w:iCs/>
                <w:szCs w:val="18"/>
                <w:lang w:eastAsia="ja-JP"/>
              </w:rPr>
              <w:t>.</w:t>
            </w: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100"/>
            </w:pPr>
            <w:r w:rsidRPr="00A812BB">
              <w:t>&gt;PRACH Configuration Index</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r w:rsidRPr="00A812BB">
              <w:rPr>
                <w:rFonts w:eastAsia="SimSun" w:cs="Arial"/>
                <w:lang w:eastAsia="zh-CN"/>
              </w:rPr>
              <w:t>INTEGER (0.. 255, …</w:t>
            </w:r>
            <w:r w:rsidR="00612B98">
              <w:rPr>
                <w:rFonts w:eastAsia="SimSun" w:cs="Arial" w:hint="eastAsia"/>
                <w:lang w:eastAsia="zh-CN"/>
              </w:rPr>
              <w:t>, 256..262</w:t>
            </w:r>
            <w:r w:rsidRPr="00A812B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ja-JP"/>
              </w:rPr>
            </w:pPr>
            <w:r w:rsidRPr="00A812BB">
              <w:rPr>
                <w:rFonts w:ascii="Geneva" w:hAnsi="Geneva"/>
                <w:iCs/>
                <w:szCs w:val="18"/>
                <w:lang w:eastAsia="ja-JP"/>
              </w:rPr>
              <w:t xml:space="preserve">See Section 6.3.3.2 in TS 38.211 </w:t>
            </w:r>
            <w:r w:rsidRPr="004D5231">
              <w:rPr>
                <w:lang w:eastAsia="ja-JP"/>
              </w:rPr>
              <w:t>[</w:t>
            </w:r>
            <w:r w:rsidR="003A34B6">
              <w:rPr>
                <w:lang w:eastAsia="ja-JP"/>
              </w:rPr>
              <w:t>33</w:t>
            </w:r>
            <w:r w:rsidRPr="004D5231">
              <w:rPr>
                <w:lang w:eastAsia="ja-JP"/>
              </w:rPr>
              <w:t>]</w:t>
            </w:r>
            <w:r w:rsidRPr="00A812BB">
              <w:rPr>
                <w:rFonts w:ascii="Geneva" w:hAnsi="Geneva"/>
                <w:iCs/>
                <w:szCs w:val="18"/>
                <w:lang w:eastAsia="ja-JP"/>
              </w:rPr>
              <w:t>.</w:t>
            </w: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100"/>
              <w:rPr>
                <w:lang w:eastAsia="zh-CN"/>
              </w:rPr>
            </w:pPr>
            <w:r w:rsidRPr="00A812BB">
              <w:t>&gt;</w:t>
            </w:r>
            <w:r>
              <w:rPr>
                <w:rFonts w:hint="eastAsia"/>
                <w:lang w:eastAsia="zh-CN"/>
              </w:rPr>
              <w:t xml:space="preserve">SSB </w:t>
            </w:r>
            <w:r w:rsidRPr="00815312">
              <w:t>per</w:t>
            </w:r>
            <w:r>
              <w:rPr>
                <w:rFonts w:hint="eastAsia"/>
                <w:lang w:eastAsia="zh-CN"/>
              </w:rPr>
              <w:t xml:space="preserve"> </w:t>
            </w:r>
            <w:r>
              <w:t>RACH</w:t>
            </w:r>
            <w:r>
              <w:rPr>
                <w:rFonts w:hint="eastAsia"/>
                <w:lang w:eastAsia="zh-CN"/>
              </w:rPr>
              <w:t xml:space="preserve"> </w:t>
            </w:r>
            <w:r w:rsidRPr="00815312">
              <w:t>Occasion</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r>
              <w:rPr>
                <w:rFonts w:eastAsia="SimSun" w:cs="Arial"/>
                <w:lang w:eastAsia="zh-CN"/>
              </w:rPr>
              <w:t xml:space="preserve">ENUMERATED </w:t>
            </w:r>
            <w:r>
              <w:rPr>
                <w:rFonts w:eastAsia="SimSun" w:cs="Arial" w:hint="eastAsia"/>
                <w:lang w:eastAsia="zh-CN"/>
              </w:rPr>
              <w:t>(</w:t>
            </w:r>
            <w:r w:rsidRPr="00815312">
              <w:rPr>
                <w:rFonts w:eastAsia="SimSun" w:cs="Arial"/>
                <w:lang w:eastAsia="zh-CN"/>
              </w:rPr>
              <w:t>oneEighth, oneFourth, oneHalf, one, two, four, eight, sixteen</w:t>
            </w:r>
            <w:r>
              <w:rPr>
                <w:rFonts w:eastAsia="SimSun" w:cs="Arial" w:hint="eastAsia"/>
                <w:lang w:eastAsia="zh-CN"/>
              </w:rPr>
              <w:t>, ...)</w:t>
            </w: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ja-JP"/>
              </w:rPr>
            </w:pPr>
            <w:r>
              <w:rPr>
                <w:rFonts w:ascii="Geneva" w:hAnsi="Geneva" w:hint="eastAsia"/>
                <w:iCs/>
                <w:szCs w:val="18"/>
                <w:lang w:eastAsia="zh-CN"/>
              </w:rPr>
              <w:t>N</w:t>
            </w:r>
            <w:r w:rsidRPr="00AC2B98">
              <w:rPr>
                <w:rFonts w:ascii="Geneva" w:hAnsi="Geneva"/>
                <w:iCs/>
                <w:szCs w:val="18"/>
                <w:lang w:eastAsia="ja-JP"/>
              </w:rPr>
              <w:t xml:space="preserve">umber of SSBs per RACH occasion. Value </w:t>
            </w:r>
            <w:r w:rsidRPr="00AC2B98">
              <w:rPr>
                <w:rFonts w:ascii="Geneva" w:hAnsi="Geneva"/>
                <w:i/>
                <w:iCs/>
                <w:szCs w:val="18"/>
                <w:lang w:eastAsia="ja-JP"/>
              </w:rPr>
              <w:t>oneEight</w:t>
            </w:r>
            <w:r w:rsidRPr="00AC2B98">
              <w:rPr>
                <w:rFonts w:ascii="Geneva" w:hAnsi="Geneva"/>
                <w:iCs/>
                <w:szCs w:val="18"/>
                <w:lang w:eastAsia="ja-JP"/>
              </w:rPr>
              <w:t xml:space="preserve"> corresponds to one SSB associated with 8 RACH occasions, value </w:t>
            </w:r>
            <w:r w:rsidRPr="00AC2B98">
              <w:rPr>
                <w:rFonts w:ascii="Geneva" w:hAnsi="Geneva"/>
                <w:i/>
                <w:iCs/>
                <w:szCs w:val="18"/>
                <w:lang w:eastAsia="ja-JP"/>
              </w:rPr>
              <w:t>oneFourth</w:t>
            </w:r>
            <w:r w:rsidRPr="00AC2B98">
              <w:rPr>
                <w:rFonts w:ascii="Geneva" w:hAnsi="Geneva"/>
                <w:iCs/>
                <w:szCs w:val="18"/>
                <w:lang w:eastAsia="ja-JP"/>
              </w:rPr>
              <w:t xml:space="preserve"> corresponds to one SSB associated with 4 RACH occasions, and so on.</w:t>
            </w: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100"/>
            </w:pPr>
            <w:r w:rsidRPr="00A812BB">
              <w:t>&gt;</w:t>
            </w:r>
            <w:r w:rsidRPr="00222566">
              <w:t xml:space="preserve">CHOICE </w:t>
            </w:r>
            <w:r>
              <w:rPr>
                <w:i/>
                <w:iCs/>
              </w:rPr>
              <w:t>FreqDomain</w:t>
            </w:r>
            <w:r w:rsidRPr="00222566">
              <w:rPr>
                <w:i/>
                <w:iCs/>
              </w:rPr>
              <w:t>Length</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zh-CN"/>
              </w:rPr>
            </w:pPr>
            <w:r>
              <w:rPr>
                <w:rFonts w:ascii="Geneva" w:hAnsi="Geneva" w:hint="eastAsia"/>
                <w:iCs/>
                <w:szCs w:val="18"/>
                <w:lang w:eastAsia="zh-CN"/>
              </w:rPr>
              <w:t xml:space="preserve">For the case of PRACH resources reserved for BFR or MSG1-based SI Request, </w:t>
            </w:r>
            <w:r w:rsidRPr="00586DCD">
              <w:rPr>
                <w:rFonts w:ascii="Geneva" w:hAnsi="Geneva" w:hint="eastAsia"/>
                <w:i/>
                <w:iCs/>
                <w:szCs w:val="18"/>
                <w:lang w:eastAsia="zh-CN"/>
              </w:rPr>
              <w:t>L139</w:t>
            </w:r>
            <w:r>
              <w:rPr>
                <w:rFonts w:ascii="Geneva" w:hAnsi="Geneva" w:hint="eastAsia"/>
                <w:iCs/>
                <w:szCs w:val="18"/>
                <w:lang w:eastAsia="zh-CN"/>
              </w:rPr>
              <w:t xml:space="preserve"> is always used.</w:t>
            </w: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200"/>
            </w:pPr>
            <w:r w:rsidRPr="00A812BB">
              <w:t>&gt;</w:t>
            </w:r>
            <w:r>
              <w:t>&gt;</w:t>
            </w:r>
            <w:r w:rsidRPr="00A7233C">
              <w:rPr>
                <w:i/>
                <w:iCs/>
              </w:rPr>
              <w:t>L839</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ja-JP"/>
              </w:rPr>
            </w:pP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300"/>
            </w:pPr>
            <w:r w:rsidRPr="00A812BB">
              <w:t>&gt;</w:t>
            </w:r>
            <w:r>
              <w:t>&gt;&gt;</w:t>
            </w:r>
            <w:r>
              <w:rPr>
                <w:b/>
                <w:bCs/>
              </w:rPr>
              <w:t>L839 Info</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ja-JP"/>
              </w:rPr>
            </w:pP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400"/>
            </w:pPr>
            <w:r w:rsidRPr="0058293E">
              <w:t>&gt;</w:t>
            </w:r>
            <w:r>
              <w:t>&gt;&gt;&gt;</w:t>
            </w:r>
            <w:r w:rsidRPr="004B75CA">
              <w:t>Root Sequence Index</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w:t>
            </w:r>
            <w:r w:rsidRPr="006F274B">
              <w:rPr>
                <w:rFonts w:eastAsia="SimSun" w:cs="Arial"/>
                <w:lang w:eastAsia="zh-CN"/>
              </w:rPr>
              <w:t>837)</w:t>
            </w: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400"/>
            </w:pPr>
            <w:r w:rsidRPr="0058293E">
              <w:t>&gt;</w:t>
            </w:r>
            <w:r>
              <w:t>&gt;&gt;&gt;</w:t>
            </w:r>
            <w:r w:rsidRPr="0081132E">
              <w:t>Restricted Set Config</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r w:rsidRPr="00E977C2">
              <w:rPr>
                <w:rFonts w:eastAsia="SimSun" w:cs="Arial"/>
                <w:lang w:eastAsia="zh-CN"/>
              </w:rPr>
              <w:t>ENUMERATED (unrestrictedSet, restrictedSetTypeA, restrictedSetTypeB, …)</w:t>
            </w: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200"/>
            </w:pPr>
            <w:r w:rsidRPr="00A812BB">
              <w:t>&gt;</w:t>
            </w:r>
            <w:r>
              <w:t>&gt;</w:t>
            </w:r>
            <w:r w:rsidRPr="00A7233C">
              <w:rPr>
                <w:i/>
                <w:iCs/>
              </w:rPr>
              <w:t>L</w:t>
            </w:r>
            <w:r>
              <w:rPr>
                <w:i/>
                <w:iCs/>
              </w:rPr>
              <w:t>1</w:t>
            </w:r>
            <w:r w:rsidRPr="00A7233C">
              <w:rPr>
                <w:i/>
                <w:iCs/>
              </w:rPr>
              <w:t>39</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ja-JP"/>
              </w:rPr>
            </w:pP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300"/>
            </w:pPr>
            <w:r w:rsidRPr="00A812BB">
              <w:t>&gt;</w:t>
            </w:r>
            <w:r>
              <w:t>&gt;&gt;</w:t>
            </w:r>
            <w:r>
              <w:rPr>
                <w:b/>
                <w:bCs/>
              </w:rPr>
              <w:t>L139 Info</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ja-JP"/>
              </w:rPr>
            </w:pP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400"/>
            </w:pPr>
            <w:r w:rsidRPr="0058293E">
              <w:t>&gt;</w:t>
            </w:r>
            <w:r>
              <w:t>&gt;&gt;&gt;</w:t>
            </w:r>
            <w:r w:rsidRPr="007E025A">
              <w:t>MSG1</w:t>
            </w:r>
            <w:r>
              <w:t xml:space="preserve"> </w:t>
            </w:r>
            <w:r w:rsidRPr="007E025A">
              <w:t>SCS</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r w:rsidRPr="00EC4691">
              <w:rPr>
                <w:rFonts w:eastAsia="SimSun" w:cs="Arial"/>
                <w:lang w:eastAsia="zh-CN"/>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ja-JP"/>
              </w:rPr>
            </w:pPr>
            <w:r w:rsidRPr="002D7D3B">
              <w:rPr>
                <w:rFonts w:ascii="Geneva" w:hAnsi="Geneva"/>
                <w:iCs/>
                <w:szCs w:val="18"/>
                <w:lang w:eastAsia="ja-JP"/>
              </w:rPr>
              <w:t xml:space="preserve">Subcarrier Spacing used in sending MSG1, i.e. </w:t>
            </w:r>
            <m:oMath>
              <m:r>
                <w:ins w:id="4143" w:author="CR0441r12" w:date="2020-06-26T19:29:00Z">
                  <m:rPr>
                    <m:sty m:val="p"/>
                  </m:rPr>
                  <w:rPr>
                    <w:rFonts w:ascii="Cambria Math" w:hAnsi="Cambria Math"/>
                    <w:szCs w:val="18"/>
                    <w:lang w:eastAsia="ja-JP"/>
                  </w:rPr>
                  <m:t>Δ</m:t>
                </w:ins>
              </m:r>
              <m:sSub>
                <m:sSubPr>
                  <m:ctrlPr>
                    <w:ins w:id="4144" w:author="CR0441r12" w:date="2020-06-26T19:29:00Z">
                      <w:rPr>
                        <w:rFonts w:ascii="Cambria Math" w:hAnsi="Cambria Math"/>
                        <w:iCs/>
                        <w:szCs w:val="18"/>
                        <w:lang w:eastAsia="ja-JP"/>
                      </w:rPr>
                    </w:ins>
                  </m:ctrlPr>
                </m:sSubPr>
                <m:e>
                  <m:r>
                    <w:ins w:id="4145" w:author="CR0441r12" w:date="2020-06-26T19:29:00Z">
                      <w:rPr>
                        <w:rFonts w:ascii="Cambria Math" w:hAnsi="Cambria Math"/>
                        <w:szCs w:val="18"/>
                        <w:lang w:eastAsia="ja-JP"/>
                      </w:rPr>
                      <m:t>f</m:t>
                    </w:ins>
                  </m:r>
                </m:e>
                <m:sub>
                  <m:r>
                    <w:ins w:id="4146" w:author="CR0441r12" w:date="2020-06-26T19:29:00Z">
                      <m:rPr>
                        <m:nor/>
                      </m:rPr>
                      <w:rPr>
                        <w:rFonts w:ascii="Geneva" w:hAnsi="Geneva"/>
                        <w:iCs/>
                        <w:szCs w:val="18"/>
                        <w:lang w:eastAsia="ja-JP"/>
                      </w:rPr>
                      <m:t>RA</m:t>
                    </w:ins>
                  </m:r>
                </m:sub>
              </m:sSub>
            </m:oMath>
            <w:r w:rsidRPr="002D7D3B">
              <w:rPr>
                <w:rFonts w:ascii="Geneva" w:hAnsi="Geneva"/>
                <w:iCs/>
                <w:szCs w:val="18"/>
                <w:lang w:eastAsia="ja-JP"/>
              </w:rPr>
              <w:t xml:space="preserve"> in Section 5.3.2 in TS 38.211 </w:t>
            </w:r>
            <w:r w:rsidRPr="004D5231">
              <w:rPr>
                <w:lang w:eastAsia="ja-JP"/>
              </w:rPr>
              <w:t>[</w:t>
            </w:r>
            <w:r w:rsidR="003A34B6">
              <w:rPr>
                <w:lang w:eastAsia="ja-JP"/>
              </w:rPr>
              <w:t>33</w:t>
            </w:r>
            <w:r w:rsidRPr="004D5231">
              <w:rPr>
                <w:lang w:eastAsia="ja-JP"/>
              </w:rPr>
              <w:t>]</w:t>
            </w:r>
            <w:r w:rsidRPr="002D7D3B">
              <w:rPr>
                <w:rFonts w:ascii="Geneva" w:hAnsi="Geneva"/>
                <w:iCs/>
                <w:szCs w:val="18"/>
                <w:lang w:eastAsia="ja-JP"/>
              </w:rPr>
              <w:t>.</w:t>
            </w: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400"/>
              <w:rPr>
                <w:lang w:eastAsia="zh-CN"/>
              </w:rPr>
            </w:pPr>
            <w:r w:rsidRPr="0058293E">
              <w:t>&gt;</w:t>
            </w:r>
            <w:r>
              <w:t>&gt;&gt;&gt;</w:t>
            </w:r>
            <w:r w:rsidRPr="004B75CA">
              <w:t>Root Sequence Index</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w:t>
            </w:r>
            <w:r w:rsidRPr="006F274B">
              <w:rPr>
                <w:rFonts w:eastAsia="SimSun" w:cs="Arial"/>
                <w:lang w:eastAsia="zh-CN"/>
              </w:rPr>
              <w:t>37)</w:t>
            </w: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rsidTr="002F0C5B">
        <w:tc>
          <w:tcPr>
            <w:tcW w:w="2448" w:type="dxa"/>
            <w:tcBorders>
              <w:top w:val="single" w:sz="4" w:space="0" w:color="auto"/>
              <w:left w:val="single" w:sz="4" w:space="0" w:color="auto"/>
              <w:bottom w:val="single" w:sz="4" w:space="0" w:color="auto"/>
              <w:right w:val="single" w:sz="4" w:space="0" w:color="auto"/>
            </w:tcBorders>
          </w:tcPr>
          <w:p w:rsidR="00BB223B" w:rsidRPr="00F40767" w:rsidRDefault="00BB223B" w:rsidP="002F0C5B">
            <w:pPr>
              <w:pStyle w:val="TAL"/>
              <w:ind w:left="100"/>
            </w:pPr>
            <w:r>
              <w:t>&gt;</w:t>
            </w:r>
            <w:r w:rsidRPr="0081132E">
              <w:t>Zero Correlation Zone Config</w:t>
            </w:r>
          </w:p>
        </w:tc>
        <w:tc>
          <w:tcPr>
            <w:tcW w:w="10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(0..15</w:t>
            </w:r>
            <w:r w:rsidRPr="006F274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bl>
    <w:p w:rsidR="00BB223B" w:rsidRPr="00A92B92"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rsidTr="00BB223B">
        <w:tc>
          <w:tcPr>
            <w:tcW w:w="3110" w:type="dxa"/>
          </w:tcPr>
          <w:p w:rsidR="00BB223B" w:rsidRPr="00FD0425" w:rsidRDefault="00BB223B" w:rsidP="00BB223B">
            <w:pPr>
              <w:pStyle w:val="TAH"/>
            </w:pPr>
            <w:r w:rsidRPr="00FD0425">
              <w:t>Range bound</w:t>
            </w:r>
          </w:p>
        </w:tc>
        <w:tc>
          <w:tcPr>
            <w:tcW w:w="5670" w:type="dxa"/>
          </w:tcPr>
          <w:p w:rsidR="00BB223B" w:rsidRPr="00FD0425" w:rsidRDefault="00BB223B" w:rsidP="00BB223B">
            <w:pPr>
              <w:pStyle w:val="TAH"/>
            </w:pPr>
            <w:r w:rsidRPr="00FD0425">
              <w:t>Explanation</w:t>
            </w:r>
          </w:p>
        </w:tc>
      </w:tr>
      <w:tr w:rsidR="00BB223B" w:rsidRPr="00FD0425" w:rsidTr="00BB223B">
        <w:tc>
          <w:tcPr>
            <w:tcW w:w="3110" w:type="dxa"/>
          </w:tcPr>
          <w:p w:rsidR="00BB223B" w:rsidRPr="00CA29E4" w:rsidRDefault="00BB223B" w:rsidP="00BB223B">
            <w:pPr>
              <w:pStyle w:val="TAL"/>
              <w:rPr>
                <w:rFonts w:cs="Arial"/>
                <w:bCs/>
                <w:lang w:eastAsia="ja-JP"/>
              </w:rPr>
            </w:pPr>
            <w:r w:rsidRPr="007D11FB">
              <w:rPr>
                <w:rFonts w:cs="Arial"/>
                <w:bCs/>
                <w:lang w:eastAsia="ja-JP"/>
              </w:rPr>
              <w:t>maxnoofPhysicalResourceBlocks-1</w:t>
            </w:r>
          </w:p>
        </w:tc>
        <w:tc>
          <w:tcPr>
            <w:tcW w:w="5670" w:type="dxa"/>
          </w:tcPr>
          <w:p w:rsidR="00BB223B" w:rsidRPr="00CA29E4" w:rsidRDefault="00BB223B" w:rsidP="00BB223B">
            <w:pPr>
              <w:pStyle w:val="TAL"/>
              <w:rPr>
                <w:rFonts w:cs="Arial"/>
                <w:bCs/>
                <w:lang w:eastAsia="ja-JP"/>
              </w:rPr>
            </w:pPr>
            <w:r w:rsidRPr="00CA29E4">
              <w:rPr>
                <w:rFonts w:cs="Arial"/>
                <w:bCs/>
                <w:lang w:eastAsia="ja-JP"/>
              </w:rPr>
              <w:t>Maximum no. of Physical Resource Blocks minus 1. Value is 274.</w:t>
            </w:r>
          </w:p>
        </w:tc>
      </w:tr>
      <w:tr w:rsidR="00BB223B" w:rsidRPr="00FD0425" w:rsidTr="00BB223B">
        <w:tc>
          <w:tcPr>
            <w:tcW w:w="3110" w:type="dxa"/>
          </w:tcPr>
          <w:p w:rsidR="00BB223B" w:rsidRPr="00CB1D7E" w:rsidRDefault="00BB223B" w:rsidP="00BB223B">
            <w:pPr>
              <w:pStyle w:val="TAL"/>
              <w:rPr>
                <w:rFonts w:cs="Arial"/>
                <w:bCs/>
                <w:lang w:eastAsia="ja-JP"/>
              </w:rPr>
            </w:pPr>
            <w:r w:rsidRPr="00CB1D7E">
              <w:rPr>
                <w:rFonts w:cs="Arial" w:hint="eastAsia"/>
                <w:bCs/>
                <w:lang w:eastAsia="ja-JP"/>
              </w:rPr>
              <w:t>maxnoofPrachConfiguration</w:t>
            </w:r>
          </w:p>
        </w:tc>
        <w:tc>
          <w:tcPr>
            <w:tcW w:w="5670" w:type="dxa"/>
          </w:tcPr>
          <w:p w:rsidR="00BB223B" w:rsidRPr="00CB1D7E" w:rsidRDefault="00BB223B" w:rsidP="00BB223B">
            <w:pPr>
              <w:pStyle w:val="TAL"/>
              <w:rPr>
                <w:rFonts w:cs="Arial"/>
                <w:bCs/>
                <w:lang w:eastAsia="ja-JP"/>
              </w:rPr>
            </w:pPr>
            <w:r w:rsidRPr="00CB1D7E">
              <w:rPr>
                <w:rFonts w:cs="Arial" w:hint="eastAsia"/>
                <w:bCs/>
                <w:lang w:eastAsia="ja-JP"/>
              </w:rPr>
              <w:t xml:space="preserve">Maximum no. </w:t>
            </w:r>
            <w:r w:rsidRPr="00CB1D7E">
              <w:rPr>
                <w:rFonts w:cs="Arial"/>
                <w:bCs/>
                <w:lang w:eastAsia="ja-JP"/>
              </w:rPr>
              <w:t>of PRACH Configuration. Value is 16.</w:t>
            </w:r>
          </w:p>
        </w:tc>
      </w:tr>
    </w:tbl>
    <w:p w:rsidR="00BB223B" w:rsidRDefault="00BB223B" w:rsidP="00BF20F0"/>
    <w:p w:rsidR="000F4584" w:rsidRPr="00E67E0D" w:rsidRDefault="000F4584" w:rsidP="000F4584">
      <w:pPr>
        <w:pStyle w:val="Heading4"/>
      </w:pPr>
      <w:bookmarkStart w:id="4147" w:name="_Toc45832549"/>
      <w:bookmarkStart w:id="4148" w:name="_Toc51763829"/>
      <w:bookmarkStart w:id="4149" w:name="_Toc64448999"/>
      <w:bookmarkStart w:id="4150" w:name="_Toc66289658"/>
      <w:bookmarkStart w:id="4151" w:name="_Toc74154771"/>
      <w:bookmarkStart w:id="4152" w:name="_Toc81383515"/>
      <w:r>
        <w:t>9.3.1.141</w:t>
      </w:r>
      <w:r w:rsidRPr="00E67E0D">
        <w:tab/>
      </w:r>
      <w:r>
        <w:t>TSC Traffic Characteristics</w:t>
      </w:r>
      <w:bookmarkEnd w:id="4147"/>
      <w:bookmarkEnd w:id="4148"/>
      <w:bookmarkEnd w:id="4149"/>
      <w:bookmarkEnd w:id="4150"/>
      <w:bookmarkEnd w:id="4151"/>
      <w:bookmarkEnd w:id="4152"/>
    </w:p>
    <w:p w:rsidR="000F4584" w:rsidRPr="00E67E0D" w:rsidRDefault="000F4584" w:rsidP="000F4584">
      <w:pPr>
        <w:rPr>
          <w:lang w:eastAsia="zh-CN"/>
        </w:rPr>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rsidTr="00434D05">
        <w:tc>
          <w:tcPr>
            <w:tcW w:w="2448" w:type="dxa"/>
          </w:tcPr>
          <w:p w:rsidR="000F4584" w:rsidRPr="00E67E0D" w:rsidRDefault="000F4584" w:rsidP="00434D05">
            <w:pPr>
              <w:pStyle w:val="TAH"/>
              <w:rPr>
                <w:rFonts w:cs="Arial"/>
                <w:lang w:eastAsia="ja-JP"/>
              </w:rPr>
            </w:pPr>
            <w:r w:rsidRPr="00E67E0D">
              <w:rPr>
                <w:rFonts w:cs="Arial"/>
                <w:lang w:eastAsia="ja-JP"/>
              </w:rPr>
              <w:t>IE/Group Name</w:t>
            </w:r>
          </w:p>
        </w:tc>
        <w:tc>
          <w:tcPr>
            <w:tcW w:w="1080" w:type="dxa"/>
          </w:tcPr>
          <w:p w:rsidR="000F4584" w:rsidRPr="00E67E0D" w:rsidRDefault="000F4584" w:rsidP="00434D05">
            <w:pPr>
              <w:pStyle w:val="TAH"/>
              <w:rPr>
                <w:rFonts w:cs="Arial"/>
                <w:lang w:eastAsia="ja-JP"/>
              </w:rPr>
            </w:pPr>
            <w:r w:rsidRPr="00E67E0D">
              <w:rPr>
                <w:rFonts w:cs="Arial"/>
                <w:lang w:eastAsia="ja-JP"/>
              </w:rPr>
              <w:t>Presence</w:t>
            </w:r>
          </w:p>
        </w:tc>
        <w:tc>
          <w:tcPr>
            <w:tcW w:w="1440" w:type="dxa"/>
          </w:tcPr>
          <w:p w:rsidR="000F4584" w:rsidRPr="00E67E0D" w:rsidRDefault="000F4584" w:rsidP="00434D05">
            <w:pPr>
              <w:pStyle w:val="TAH"/>
              <w:rPr>
                <w:rFonts w:cs="Arial"/>
                <w:lang w:eastAsia="ja-JP"/>
              </w:rPr>
            </w:pPr>
            <w:r w:rsidRPr="00E67E0D">
              <w:rPr>
                <w:rFonts w:cs="Arial"/>
                <w:lang w:eastAsia="ja-JP"/>
              </w:rPr>
              <w:t>Range</w:t>
            </w:r>
          </w:p>
        </w:tc>
        <w:tc>
          <w:tcPr>
            <w:tcW w:w="1872" w:type="dxa"/>
          </w:tcPr>
          <w:p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rsidTr="00434D05">
        <w:tc>
          <w:tcPr>
            <w:tcW w:w="2448" w:type="dxa"/>
          </w:tcPr>
          <w:p w:rsidR="000F4584" w:rsidRPr="00E67E0D" w:rsidRDefault="000F4584" w:rsidP="00434D05">
            <w:pPr>
              <w:pStyle w:val="TAL"/>
              <w:rPr>
                <w:rFonts w:cs="Arial"/>
                <w:lang w:eastAsia="ja-JP"/>
              </w:rPr>
            </w:pPr>
            <w:r>
              <w:rPr>
                <w:rFonts w:cs="Arial"/>
              </w:rPr>
              <w:t>TSC Assistance Information Downlink</w:t>
            </w:r>
          </w:p>
        </w:tc>
        <w:tc>
          <w:tcPr>
            <w:tcW w:w="1080" w:type="dxa"/>
          </w:tcPr>
          <w:p w:rsidR="000F4584" w:rsidRPr="00E67E0D" w:rsidRDefault="000F4584" w:rsidP="00434D05">
            <w:pPr>
              <w:pStyle w:val="TAL"/>
              <w:rPr>
                <w:rFonts w:cs="Arial"/>
                <w:lang w:eastAsia="ja-JP"/>
              </w:rPr>
            </w:pPr>
            <w:r>
              <w:t>O</w:t>
            </w:r>
          </w:p>
        </w:tc>
        <w:tc>
          <w:tcPr>
            <w:tcW w:w="1440" w:type="dxa"/>
          </w:tcPr>
          <w:p w:rsidR="000F4584" w:rsidRPr="00E67E0D" w:rsidRDefault="000F4584" w:rsidP="00434D05">
            <w:pPr>
              <w:pStyle w:val="TAL"/>
              <w:rPr>
                <w:i/>
                <w:lang w:eastAsia="ja-JP"/>
              </w:rPr>
            </w:pPr>
          </w:p>
        </w:tc>
        <w:tc>
          <w:tcPr>
            <w:tcW w:w="1872" w:type="dxa"/>
          </w:tcPr>
          <w:p w:rsidR="000F4584" w:rsidRDefault="000F4584" w:rsidP="00434D05">
            <w:pPr>
              <w:pStyle w:val="TAL"/>
              <w:rPr>
                <w:rFonts w:cs="Arial"/>
              </w:rPr>
            </w:pPr>
            <w:r>
              <w:rPr>
                <w:rFonts w:cs="Arial"/>
              </w:rPr>
              <w:t>TSC Assistance Information</w:t>
            </w:r>
          </w:p>
          <w:p w:rsidR="000F4584" w:rsidRPr="001A5BCD" w:rsidRDefault="000F4584" w:rsidP="00434D05">
            <w:pPr>
              <w:pStyle w:val="TAL"/>
              <w:rPr>
                <w:rFonts w:cs="Arial"/>
                <w:lang w:eastAsia="ja-JP"/>
              </w:rPr>
            </w:pPr>
            <w:r>
              <w:rPr>
                <w:rFonts w:cs="Arial"/>
              </w:rPr>
              <w:t>9.3.1.142</w:t>
            </w:r>
          </w:p>
        </w:tc>
        <w:tc>
          <w:tcPr>
            <w:tcW w:w="2880" w:type="dxa"/>
          </w:tcPr>
          <w:p w:rsidR="000F4584" w:rsidRPr="00E67E0D" w:rsidRDefault="000F4584" w:rsidP="00434D05">
            <w:pPr>
              <w:pStyle w:val="TAL"/>
              <w:rPr>
                <w:rFonts w:cs="Arial"/>
                <w:lang w:eastAsia="ja-JP"/>
              </w:rPr>
            </w:pPr>
          </w:p>
        </w:tc>
      </w:tr>
      <w:tr w:rsidR="000F4584" w:rsidRPr="00E67E0D" w:rsidTr="00434D05">
        <w:tc>
          <w:tcPr>
            <w:tcW w:w="2448" w:type="dxa"/>
          </w:tcPr>
          <w:p w:rsidR="000F4584" w:rsidRPr="00E67E0D" w:rsidRDefault="000F4584" w:rsidP="00434D05">
            <w:pPr>
              <w:pStyle w:val="TAL"/>
              <w:rPr>
                <w:rFonts w:cs="Arial"/>
                <w:lang w:eastAsia="ja-JP"/>
              </w:rPr>
            </w:pPr>
            <w:r>
              <w:rPr>
                <w:rFonts w:cs="Arial"/>
              </w:rPr>
              <w:t>TSC Assistance Information Uplink</w:t>
            </w:r>
          </w:p>
        </w:tc>
        <w:tc>
          <w:tcPr>
            <w:tcW w:w="1080" w:type="dxa"/>
          </w:tcPr>
          <w:p w:rsidR="000F4584" w:rsidRPr="00914C66" w:rsidRDefault="000F4584" w:rsidP="00434D05">
            <w:pPr>
              <w:pStyle w:val="TAL"/>
              <w:rPr>
                <w:rFonts w:cs="Arial"/>
                <w:highlight w:val="yellow"/>
                <w:lang w:eastAsia="ja-JP"/>
              </w:rPr>
            </w:pPr>
            <w:r>
              <w:t>O</w:t>
            </w:r>
          </w:p>
        </w:tc>
        <w:tc>
          <w:tcPr>
            <w:tcW w:w="1440" w:type="dxa"/>
          </w:tcPr>
          <w:p w:rsidR="000F4584" w:rsidRPr="00E67E0D" w:rsidRDefault="000F4584" w:rsidP="00434D05">
            <w:pPr>
              <w:pStyle w:val="TAL"/>
              <w:rPr>
                <w:i/>
                <w:lang w:eastAsia="ja-JP"/>
              </w:rPr>
            </w:pPr>
          </w:p>
        </w:tc>
        <w:tc>
          <w:tcPr>
            <w:tcW w:w="1872" w:type="dxa"/>
          </w:tcPr>
          <w:p w:rsidR="000F4584" w:rsidRDefault="000F4584" w:rsidP="00434D05">
            <w:pPr>
              <w:pStyle w:val="TAL"/>
              <w:rPr>
                <w:rFonts w:cs="Arial"/>
              </w:rPr>
            </w:pPr>
            <w:r>
              <w:rPr>
                <w:rFonts w:cs="Arial"/>
              </w:rPr>
              <w:t>TSC Assistance Information</w:t>
            </w:r>
          </w:p>
          <w:p w:rsidR="000F4584" w:rsidRPr="001A5BCD" w:rsidRDefault="000F4584" w:rsidP="00434D05">
            <w:pPr>
              <w:pStyle w:val="TAL"/>
              <w:rPr>
                <w:rFonts w:cs="Arial"/>
                <w:lang w:eastAsia="ja-JP"/>
              </w:rPr>
            </w:pPr>
            <w:r>
              <w:rPr>
                <w:rFonts w:cs="Arial"/>
              </w:rPr>
              <w:t>9.3.1.142</w:t>
            </w:r>
          </w:p>
        </w:tc>
        <w:tc>
          <w:tcPr>
            <w:tcW w:w="2880" w:type="dxa"/>
          </w:tcPr>
          <w:p w:rsidR="000F4584" w:rsidRPr="00E67E0D" w:rsidRDefault="000F4584" w:rsidP="00434D05">
            <w:pPr>
              <w:pStyle w:val="TAL"/>
              <w:rPr>
                <w:rFonts w:cs="Arial"/>
                <w:lang w:eastAsia="ja-JP"/>
              </w:rPr>
            </w:pPr>
          </w:p>
        </w:tc>
      </w:tr>
    </w:tbl>
    <w:p w:rsidR="000F4584" w:rsidRDefault="000F4584" w:rsidP="00BF20F0"/>
    <w:p w:rsidR="000F4584" w:rsidRPr="00E67E0D" w:rsidRDefault="000F4584" w:rsidP="000F4584">
      <w:pPr>
        <w:pStyle w:val="Heading4"/>
      </w:pPr>
      <w:bookmarkStart w:id="4153" w:name="_Toc45832550"/>
      <w:bookmarkStart w:id="4154" w:name="_Toc51763830"/>
      <w:bookmarkStart w:id="4155" w:name="_Toc64449000"/>
      <w:bookmarkStart w:id="4156" w:name="_Toc66289659"/>
      <w:bookmarkStart w:id="4157" w:name="_Toc74154772"/>
      <w:bookmarkStart w:id="4158" w:name="_Toc81383516"/>
      <w:r>
        <w:t>9.3.1.142</w:t>
      </w:r>
      <w:r w:rsidRPr="00E67E0D">
        <w:tab/>
      </w:r>
      <w:r>
        <w:t>TSC Assistance Information</w:t>
      </w:r>
      <w:bookmarkEnd w:id="4153"/>
      <w:bookmarkEnd w:id="4154"/>
      <w:bookmarkEnd w:id="4155"/>
      <w:bookmarkEnd w:id="4156"/>
      <w:bookmarkEnd w:id="4157"/>
      <w:bookmarkEnd w:id="4158"/>
    </w:p>
    <w:p w:rsidR="000F4584" w:rsidRPr="00E67E0D" w:rsidRDefault="000F4584" w:rsidP="000F4584">
      <w:r w:rsidRPr="00E67E0D">
        <w:t xml:space="preserve">This IE </w:t>
      </w:r>
      <w:r>
        <w:t>provides the TSC assistance information for a TSC QoS flow in the uplink or downlink (see TS 23.501 [</w:t>
      </w:r>
      <w:r w:rsidR="00990FF7" w:rsidRPr="00EA5FA7">
        <w:t>21</w:t>
      </w:r>
      <w:r>
        <w:t>])</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rsidTr="00434D05">
        <w:tc>
          <w:tcPr>
            <w:tcW w:w="2448" w:type="dxa"/>
          </w:tcPr>
          <w:p w:rsidR="000F4584" w:rsidRPr="00E67E0D" w:rsidRDefault="000F4584" w:rsidP="00434D05">
            <w:pPr>
              <w:pStyle w:val="TAH"/>
              <w:rPr>
                <w:rFonts w:cs="Arial"/>
                <w:lang w:eastAsia="ja-JP"/>
              </w:rPr>
            </w:pPr>
            <w:r w:rsidRPr="00E67E0D">
              <w:rPr>
                <w:rFonts w:cs="Arial"/>
                <w:lang w:eastAsia="ja-JP"/>
              </w:rPr>
              <w:t>IE/Group Name</w:t>
            </w:r>
          </w:p>
        </w:tc>
        <w:tc>
          <w:tcPr>
            <w:tcW w:w="1080" w:type="dxa"/>
          </w:tcPr>
          <w:p w:rsidR="000F4584" w:rsidRPr="00E67E0D" w:rsidRDefault="000F4584" w:rsidP="00434D05">
            <w:pPr>
              <w:pStyle w:val="TAH"/>
              <w:rPr>
                <w:rFonts w:cs="Arial"/>
                <w:lang w:eastAsia="ja-JP"/>
              </w:rPr>
            </w:pPr>
            <w:r w:rsidRPr="00E67E0D">
              <w:rPr>
                <w:rFonts w:cs="Arial"/>
                <w:lang w:eastAsia="ja-JP"/>
              </w:rPr>
              <w:t>Presence</w:t>
            </w:r>
          </w:p>
        </w:tc>
        <w:tc>
          <w:tcPr>
            <w:tcW w:w="1440" w:type="dxa"/>
          </w:tcPr>
          <w:p w:rsidR="000F4584" w:rsidRPr="00E67E0D" w:rsidRDefault="000F4584" w:rsidP="00434D05">
            <w:pPr>
              <w:pStyle w:val="TAH"/>
              <w:rPr>
                <w:rFonts w:cs="Arial"/>
                <w:lang w:eastAsia="ja-JP"/>
              </w:rPr>
            </w:pPr>
            <w:r w:rsidRPr="00E67E0D">
              <w:rPr>
                <w:rFonts w:cs="Arial"/>
                <w:lang w:eastAsia="ja-JP"/>
              </w:rPr>
              <w:t>Range</w:t>
            </w:r>
          </w:p>
        </w:tc>
        <w:tc>
          <w:tcPr>
            <w:tcW w:w="1872" w:type="dxa"/>
          </w:tcPr>
          <w:p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rsidTr="00434D05">
        <w:tc>
          <w:tcPr>
            <w:tcW w:w="2448" w:type="dxa"/>
          </w:tcPr>
          <w:p w:rsidR="000F4584" w:rsidRPr="00E67E0D" w:rsidRDefault="000F4584" w:rsidP="00434D05">
            <w:pPr>
              <w:pStyle w:val="TAL"/>
              <w:rPr>
                <w:rFonts w:cs="Arial"/>
                <w:lang w:eastAsia="ja-JP"/>
              </w:rPr>
            </w:pPr>
            <w:r>
              <w:rPr>
                <w:rFonts w:cs="Arial"/>
                <w:lang w:eastAsia="ja-JP"/>
              </w:rPr>
              <w:t>Periodicity</w:t>
            </w:r>
          </w:p>
        </w:tc>
        <w:tc>
          <w:tcPr>
            <w:tcW w:w="1080" w:type="dxa"/>
          </w:tcPr>
          <w:p w:rsidR="000F4584" w:rsidRPr="00E67E0D" w:rsidRDefault="000F4584" w:rsidP="00434D05">
            <w:pPr>
              <w:pStyle w:val="TAL"/>
              <w:rPr>
                <w:rFonts w:cs="Arial"/>
                <w:lang w:eastAsia="ja-JP"/>
              </w:rPr>
            </w:pPr>
            <w:r>
              <w:rPr>
                <w:rFonts w:cs="Arial"/>
              </w:rPr>
              <w:t>M</w:t>
            </w:r>
          </w:p>
        </w:tc>
        <w:tc>
          <w:tcPr>
            <w:tcW w:w="1440" w:type="dxa"/>
          </w:tcPr>
          <w:p w:rsidR="000F4584" w:rsidRPr="00E67E0D" w:rsidRDefault="000F4584" w:rsidP="00434D05">
            <w:pPr>
              <w:pStyle w:val="TAL"/>
              <w:rPr>
                <w:i/>
                <w:lang w:eastAsia="ja-JP"/>
              </w:rPr>
            </w:pPr>
          </w:p>
        </w:tc>
        <w:tc>
          <w:tcPr>
            <w:tcW w:w="1872" w:type="dxa"/>
          </w:tcPr>
          <w:p w:rsidR="000F4584" w:rsidRPr="009838B1" w:rsidRDefault="000F4584" w:rsidP="00434D05">
            <w:pPr>
              <w:pStyle w:val="TAL"/>
              <w:rPr>
                <w:rFonts w:cs="Arial"/>
                <w:lang w:eastAsia="ja-JP"/>
              </w:rPr>
            </w:pPr>
            <w:r>
              <w:rPr>
                <w:rFonts w:cs="Arial"/>
              </w:rPr>
              <w:t>9.3.1.143</w:t>
            </w:r>
          </w:p>
        </w:tc>
        <w:tc>
          <w:tcPr>
            <w:tcW w:w="2880" w:type="dxa"/>
          </w:tcPr>
          <w:p w:rsidR="000F4584" w:rsidRPr="00E67E0D" w:rsidRDefault="000F4584" w:rsidP="00434D05">
            <w:pPr>
              <w:pStyle w:val="TAL"/>
              <w:rPr>
                <w:rFonts w:cs="Arial"/>
                <w:lang w:eastAsia="ja-JP"/>
              </w:rPr>
            </w:pPr>
            <w:r>
              <w:rPr>
                <w:rFonts w:cs="Arial"/>
                <w:lang w:eastAsia="ja-JP"/>
              </w:rPr>
              <w:t xml:space="preserve">Periodicity as </w:t>
            </w:r>
            <w:r>
              <w:rPr>
                <w:rFonts w:cs="Arial"/>
                <w:szCs w:val="18"/>
              </w:rPr>
              <w:t>specified in TS 23.501 [</w:t>
            </w:r>
            <w:r w:rsidR="00990FF7" w:rsidRPr="00EA5FA7">
              <w:t>21</w:t>
            </w:r>
            <w:r>
              <w:rPr>
                <w:rFonts w:cs="Arial"/>
                <w:szCs w:val="18"/>
              </w:rPr>
              <w:t>].</w:t>
            </w:r>
          </w:p>
        </w:tc>
      </w:tr>
      <w:tr w:rsidR="000F4584" w:rsidRPr="00E67E0D" w:rsidTr="00434D05">
        <w:tc>
          <w:tcPr>
            <w:tcW w:w="2448" w:type="dxa"/>
          </w:tcPr>
          <w:p w:rsidR="000F4584" w:rsidRPr="00E67E0D" w:rsidRDefault="000F4584" w:rsidP="00434D05">
            <w:pPr>
              <w:pStyle w:val="TAL"/>
              <w:rPr>
                <w:rFonts w:cs="Arial"/>
                <w:lang w:eastAsia="ja-JP"/>
              </w:rPr>
            </w:pPr>
            <w:r>
              <w:rPr>
                <w:rFonts w:cs="Arial"/>
                <w:lang w:eastAsia="ja-JP"/>
              </w:rPr>
              <w:t>Burst Arrival Time</w:t>
            </w:r>
          </w:p>
        </w:tc>
        <w:tc>
          <w:tcPr>
            <w:tcW w:w="1080" w:type="dxa"/>
          </w:tcPr>
          <w:p w:rsidR="000F4584" w:rsidRPr="008374AD" w:rsidRDefault="000F4584" w:rsidP="00434D05">
            <w:pPr>
              <w:pStyle w:val="TAL"/>
              <w:rPr>
                <w:rFonts w:cs="Arial"/>
                <w:highlight w:val="yellow"/>
                <w:lang w:eastAsia="ja-JP"/>
              </w:rPr>
            </w:pPr>
            <w:r w:rsidRPr="008374AD">
              <w:rPr>
                <w:rFonts w:cs="Arial"/>
              </w:rPr>
              <w:t>O</w:t>
            </w:r>
          </w:p>
        </w:tc>
        <w:tc>
          <w:tcPr>
            <w:tcW w:w="1440" w:type="dxa"/>
          </w:tcPr>
          <w:p w:rsidR="000F4584" w:rsidRPr="00E67E0D" w:rsidRDefault="000F4584" w:rsidP="00434D05">
            <w:pPr>
              <w:pStyle w:val="TAL"/>
              <w:rPr>
                <w:i/>
                <w:lang w:eastAsia="ja-JP"/>
              </w:rPr>
            </w:pPr>
          </w:p>
        </w:tc>
        <w:tc>
          <w:tcPr>
            <w:tcW w:w="1872" w:type="dxa"/>
          </w:tcPr>
          <w:p w:rsidR="000F4584" w:rsidRPr="009838B1" w:rsidRDefault="000F4584" w:rsidP="00434D05">
            <w:pPr>
              <w:pStyle w:val="TAL"/>
              <w:rPr>
                <w:rFonts w:cs="Arial"/>
                <w:lang w:eastAsia="ja-JP"/>
              </w:rPr>
            </w:pPr>
            <w:r>
              <w:rPr>
                <w:rFonts w:cs="Arial"/>
              </w:rPr>
              <w:t>9.3.1.144</w:t>
            </w:r>
          </w:p>
        </w:tc>
        <w:tc>
          <w:tcPr>
            <w:tcW w:w="2880" w:type="dxa"/>
          </w:tcPr>
          <w:p w:rsidR="000F4584" w:rsidRPr="00E67E0D" w:rsidRDefault="000F4584" w:rsidP="00434D05">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sidR="00990FF7" w:rsidRPr="00EA5FA7">
              <w:t>21</w:t>
            </w:r>
            <w:r w:rsidRPr="00E67E0D">
              <w:rPr>
                <w:rFonts w:cs="Arial"/>
                <w:szCs w:val="18"/>
              </w:rPr>
              <w:t>].</w:t>
            </w:r>
          </w:p>
        </w:tc>
      </w:tr>
    </w:tbl>
    <w:p w:rsidR="000F4584" w:rsidRDefault="000F4584" w:rsidP="000F4584">
      <w:pPr>
        <w:rPr>
          <w:rFonts w:eastAsia="Yu Mincho"/>
        </w:rPr>
      </w:pPr>
    </w:p>
    <w:p w:rsidR="000F4584" w:rsidRDefault="000F4584" w:rsidP="000F4584">
      <w:pPr>
        <w:pStyle w:val="Heading4"/>
      </w:pPr>
      <w:bookmarkStart w:id="4159" w:name="_Toc45832551"/>
      <w:bookmarkStart w:id="4160" w:name="_Toc51763831"/>
      <w:bookmarkStart w:id="4161" w:name="_Toc64449001"/>
      <w:bookmarkStart w:id="4162" w:name="_Toc66289660"/>
      <w:bookmarkStart w:id="4163" w:name="_Toc74154773"/>
      <w:bookmarkStart w:id="4164" w:name="_Toc81383517"/>
      <w:r>
        <w:t>9.3.1.143</w:t>
      </w:r>
      <w:r>
        <w:tab/>
        <w:t>Periodicity</w:t>
      </w:r>
      <w:bookmarkEnd w:id="4159"/>
      <w:bookmarkEnd w:id="4160"/>
      <w:bookmarkEnd w:id="4161"/>
      <w:bookmarkEnd w:id="4162"/>
      <w:bookmarkEnd w:id="4163"/>
      <w:bookmarkEnd w:id="4164"/>
    </w:p>
    <w:p w:rsidR="000F4584" w:rsidRDefault="000F4584" w:rsidP="000F4584">
      <w:r>
        <w:t>This IE indicates the Periodicity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rsidTr="00434D05">
        <w:tc>
          <w:tcPr>
            <w:tcW w:w="2448" w:type="dxa"/>
          </w:tcPr>
          <w:p w:rsidR="000F4584" w:rsidRDefault="000F4584" w:rsidP="00434D05">
            <w:pPr>
              <w:pStyle w:val="TAH"/>
              <w:rPr>
                <w:rFonts w:cs="Arial"/>
                <w:lang w:eastAsia="ja-JP"/>
              </w:rPr>
            </w:pPr>
            <w:r>
              <w:rPr>
                <w:rFonts w:cs="Arial"/>
                <w:lang w:eastAsia="ja-JP"/>
              </w:rPr>
              <w:t>IE/Group Name</w:t>
            </w:r>
          </w:p>
        </w:tc>
        <w:tc>
          <w:tcPr>
            <w:tcW w:w="1080" w:type="dxa"/>
          </w:tcPr>
          <w:p w:rsidR="000F4584" w:rsidRDefault="000F4584" w:rsidP="00434D05">
            <w:pPr>
              <w:pStyle w:val="TAH"/>
              <w:rPr>
                <w:rFonts w:cs="Arial"/>
                <w:lang w:eastAsia="ja-JP"/>
              </w:rPr>
            </w:pPr>
            <w:r>
              <w:rPr>
                <w:rFonts w:cs="Arial"/>
                <w:lang w:eastAsia="ja-JP"/>
              </w:rPr>
              <w:t>Presence</w:t>
            </w:r>
          </w:p>
        </w:tc>
        <w:tc>
          <w:tcPr>
            <w:tcW w:w="1440" w:type="dxa"/>
          </w:tcPr>
          <w:p w:rsidR="000F4584" w:rsidRDefault="000F4584" w:rsidP="00434D05">
            <w:pPr>
              <w:pStyle w:val="TAH"/>
              <w:rPr>
                <w:rFonts w:cs="Arial"/>
                <w:lang w:eastAsia="ja-JP"/>
              </w:rPr>
            </w:pPr>
            <w:r>
              <w:rPr>
                <w:rFonts w:cs="Arial"/>
                <w:lang w:eastAsia="ja-JP"/>
              </w:rPr>
              <w:t>Range</w:t>
            </w:r>
          </w:p>
        </w:tc>
        <w:tc>
          <w:tcPr>
            <w:tcW w:w="1872" w:type="dxa"/>
          </w:tcPr>
          <w:p w:rsidR="000F4584" w:rsidRDefault="000F4584" w:rsidP="00434D05">
            <w:pPr>
              <w:pStyle w:val="TAH"/>
              <w:rPr>
                <w:rFonts w:cs="Arial"/>
                <w:lang w:eastAsia="ja-JP"/>
              </w:rPr>
            </w:pPr>
            <w:r>
              <w:rPr>
                <w:rFonts w:cs="Arial"/>
                <w:lang w:eastAsia="ja-JP"/>
              </w:rPr>
              <w:t>IE type and reference</w:t>
            </w:r>
          </w:p>
        </w:tc>
        <w:tc>
          <w:tcPr>
            <w:tcW w:w="2880" w:type="dxa"/>
          </w:tcPr>
          <w:p w:rsidR="000F4584" w:rsidRDefault="000F4584" w:rsidP="00434D05">
            <w:pPr>
              <w:pStyle w:val="TAH"/>
              <w:rPr>
                <w:rFonts w:cs="Arial"/>
                <w:lang w:eastAsia="ja-JP"/>
              </w:rPr>
            </w:pPr>
            <w:r>
              <w:rPr>
                <w:rFonts w:cs="Arial"/>
                <w:lang w:eastAsia="ja-JP"/>
              </w:rPr>
              <w:t>Semantics description</w:t>
            </w:r>
          </w:p>
        </w:tc>
      </w:tr>
      <w:tr w:rsidR="000F4584" w:rsidTr="00434D05">
        <w:tc>
          <w:tcPr>
            <w:tcW w:w="2448" w:type="dxa"/>
          </w:tcPr>
          <w:p w:rsidR="000F4584" w:rsidRDefault="000F4584" w:rsidP="00434D05">
            <w:pPr>
              <w:pStyle w:val="TAL"/>
              <w:ind w:left="113"/>
              <w:rPr>
                <w:rFonts w:cs="Arial"/>
                <w:lang w:eastAsia="ja-JP"/>
              </w:rPr>
            </w:pPr>
            <w:bookmarkStart w:id="4165" w:name="OLE_LINK23" w:colFirst="3" w:colLast="4"/>
            <w:r>
              <w:rPr>
                <w:rFonts w:cs="Arial"/>
                <w:lang w:eastAsia="ja-JP"/>
              </w:rPr>
              <w:t xml:space="preserve">Periodicity </w:t>
            </w:r>
          </w:p>
        </w:tc>
        <w:tc>
          <w:tcPr>
            <w:tcW w:w="1080" w:type="dxa"/>
          </w:tcPr>
          <w:p w:rsidR="000F4584" w:rsidRDefault="000F4584" w:rsidP="00434D05">
            <w:pPr>
              <w:pStyle w:val="TAL"/>
              <w:rPr>
                <w:rFonts w:cs="Arial"/>
                <w:lang w:eastAsia="ja-JP"/>
              </w:rPr>
            </w:pPr>
            <w:r>
              <w:rPr>
                <w:rFonts w:cs="Arial"/>
                <w:lang w:eastAsia="ja-JP"/>
              </w:rPr>
              <w:t>M</w:t>
            </w:r>
          </w:p>
        </w:tc>
        <w:tc>
          <w:tcPr>
            <w:tcW w:w="1440" w:type="dxa"/>
          </w:tcPr>
          <w:p w:rsidR="000F4584" w:rsidRDefault="000F4584" w:rsidP="00434D05">
            <w:pPr>
              <w:pStyle w:val="TAL"/>
              <w:rPr>
                <w:i/>
                <w:lang w:eastAsia="ja-JP"/>
              </w:rPr>
            </w:pPr>
          </w:p>
        </w:tc>
        <w:tc>
          <w:tcPr>
            <w:tcW w:w="1872" w:type="dxa"/>
          </w:tcPr>
          <w:p w:rsidR="000F4584" w:rsidRDefault="000F4584" w:rsidP="00434D05">
            <w:pPr>
              <w:pStyle w:val="TAL"/>
              <w:rPr>
                <w:rFonts w:cs="Arial"/>
                <w:lang w:eastAsia="ja-JP"/>
              </w:rPr>
            </w:pPr>
            <w:r>
              <w:rPr>
                <w:rFonts w:cs="Arial"/>
                <w:lang w:eastAsia="ja-JP"/>
              </w:rPr>
              <w:t>INTEGER (0..</w:t>
            </w:r>
            <w:r>
              <w:rPr>
                <w:rFonts w:eastAsia="SimSun" w:cs="Arial" w:hint="eastAsia"/>
                <w:lang w:val="en-US" w:eastAsia="zh-CN"/>
              </w:rPr>
              <w:t>64</w:t>
            </w:r>
            <w:r>
              <w:rPr>
                <w:rFonts w:cs="Arial"/>
                <w:lang w:eastAsia="ja-JP"/>
              </w:rPr>
              <w:t>0</w:t>
            </w:r>
            <w:r>
              <w:rPr>
                <w:rFonts w:eastAsia="SimSun" w:cs="Arial" w:hint="eastAsia"/>
                <w:lang w:val="en-US" w:eastAsia="zh-CN"/>
              </w:rPr>
              <w:t>000</w:t>
            </w:r>
            <w:r>
              <w:rPr>
                <w:rFonts w:eastAsia="SimSun" w:cs="Arial"/>
                <w:lang w:val="en-US" w:eastAsia="zh-CN"/>
              </w:rPr>
              <w:t>, …</w:t>
            </w:r>
            <w:r>
              <w:rPr>
                <w:rFonts w:cs="Arial"/>
                <w:lang w:eastAsia="ja-JP"/>
              </w:rPr>
              <w:t>)</w:t>
            </w:r>
          </w:p>
        </w:tc>
        <w:tc>
          <w:tcPr>
            <w:tcW w:w="2880" w:type="dxa"/>
          </w:tcPr>
          <w:p w:rsidR="000F4584" w:rsidRDefault="000F4584" w:rsidP="00434D05">
            <w:pPr>
              <w:pStyle w:val="TAL"/>
              <w:rPr>
                <w:rFonts w:eastAsia="SimSun" w:cs="Arial"/>
                <w:lang w:val="en-US" w:eastAsia="zh-CN"/>
              </w:rPr>
            </w:pPr>
            <w:r>
              <w:rPr>
                <w:rFonts w:cs="Arial"/>
                <w:lang w:eastAsia="ja-JP"/>
              </w:rPr>
              <w:t xml:space="preserve">Periodicity expressed in units of </w:t>
            </w:r>
            <w:r>
              <w:rPr>
                <w:rFonts w:eastAsia="SimSun" w:cs="Arial" w:hint="eastAsia"/>
                <w:lang w:val="en-US" w:eastAsia="zh-CN"/>
              </w:rPr>
              <w:t>1</w:t>
            </w:r>
            <w:r>
              <w:rPr>
                <w:rFonts w:cs="Arial"/>
                <w:lang w:eastAsia="ja-JP"/>
              </w:rPr>
              <w:t xml:space="preserve"> us</w:t>
            </w:r>
            <w:r>
              <w:rPr>
                <w:rFonts w:eastAsia="SimSun" w:cs="Arial" w:hint="eastAsia"/>
                <w:lang w:val="en-US" w:eastAsia="zh-CN"/>
              </w:rPr>
              <w:t>.</w:t>
            </w:r>
          </w:p>
        </w:tc>
      </w:tr>
      <w:bookmarkEnd w:id="4165"/>
    </w:tbl>
    <w:p w:rsidR="000F4584" w:rsidRPr="00A73D91" w:rsidRDefault="000F4584" w:rsidP="000F4584">
      <w:pPr>
        <w:rPr>
          <w:lang w:eastAsia="zh-CN"/>
        </w:rPr>
      </w:pPr>
    </w:p>
    <w:p w:rsidR="000F4584" w:rsidRDefault="000F4584" w:rsidP="000F4584">
      <w:pPr>
        <w:pStyle w:val="Heading4"/>
      </w:pPr>
      <w:bookmarkStart w:id="4166" w:name="_Toc45832552"/>
      <w:bookmarkStart w:id="4167" w:name="_Toc51763832"/>
      <w:bookmarkStart w:id="4168" w:name="_Toc64449002"/>
      <w:bookmarkStart w:id="4169" w:name="_Toc66289661"/>
      <w:bookmarkStart w:id="4170" w:name="_Toc74154774"/>
      <w:bookmarkStart w:id="4171" w:name="_Toc81383518"/>
      <w:r>
        <w:t>9.3.1.144</w:t>
      </w:r>
      <w:r>
        <w:tab/>
        <w:t>Burst Arrival Time</w:t>
      </w:r>
      <w:bookmarkEnd w:id="4166"/>
      <w:bookmarkEnd w:id="4167"/>
      <w:bookmarkEnd w:id="4168"/>
      <w:bookmarkEnd w:id="4169"/>
      <w:bookmarkEnd w:id="4170"/>
      <w:bookmarkEnd w:id="4171"/>
    </w:p>
    <w:p w:rsidR="000F4584" w:rsidRDefault="000F4584" w:rsidP="000F4584">
      <w:r>
        <w:t>This IE indicates the Burst Arrival Time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rsidTr="00434D05">
        <w:tc>
          <w:tcPr>
            <w:tcW w:w="2448" w:type="dxa"/>
          </w:tcPr>
          <w:p w:rsidR="000F4584" w:rsidRDefault="000F4584" w:rsidP="00434D05">
            <w:pPr>
              <w:pStyle w:val="TAH"/>
              <w:rPr>
                <w:rFonts w:cs="Arial"/>
                <w:lang w:eastAsia="ja-JP"/>
              </w:rPr>
            </w:pPr>
            <w:bookmarkStart w:id="4172" w:name="OLE_LINK31"/>
            <w:r>
              <w:rPr>
                <w:rFonts w:cs="Arial"/>
                <w:lang w:eastAsia="ja-JP"/>
              </w:rPr>
              <w:t>IE/Group Name</w:t>
            </w:r>
          </w:p>
        </w:tc>
        <w:tc>
          <w:tcPr>
            <w:tcW w:w="1080" w:type="dxa"/>
          </w:tcPr>
          <w:p w:rsidR="000F4584" w:rsidRDefault="000F4584" w:rsidP="00434D05">
            <w:pPr>
              <w:pStyle w:val="TAH"/>
              <w:rPr>
                <w:rFonts w:cs="Arial"/>
                <w:lang w:eastAsia="ja-JP"/>
              </w:rPr>
            </w:pPr>
            <w:r>
              <w:rPr>
                <w:rFonts w:cs="Arial"/>
                <w:lang w:eastAsia="ja-JP"/>
              </w:rPr>
              <w:t>Presence</w:t>
            </w:r>
          </w:p>
        </w:tc>
        <w:tc>
          <w:tcPr>
            <w:tcW w:w="1440" w:type="dxa"/>
          </w:tcPr>
          <w:p w:rsidR="000F4584" w:rsidRDefault="000F4584" w:rsidP="00434D05">
            <w:pPr>
              <w:pStyle w:val="TAH"/>
              <w:rPr>
                <w:rFonts w:cs="Arial"/>
                <w:lang w:eastAsia="ja-JP"/>
              </w:rPr>
            </w:pPr>
            <w:r>
              <w:rPr>
                <w:rFonts w:cs="Arial"/>
                <w:lang w:eastAsia="ja-JP"/>
              </w:rPr>
              <w:t>Range</w:t>
            </w:r>
          </w:p>
        </w:tc>
        <w:tc>
          <w:tcPr>
            <w:tcW w:w="1872" w:type="dxa"/>
          </w:tcPr>
          <w:p w:rsidR="000F4584" w:rsidRDefault="000F4584" w:rsidP="00434D05">
            <w:pPr>
              <w:pStyle w:val="TAH"/>
              <w:rPr>
                <w:rFonts w:cs="Arial"/>
                <w:lang w:eastAsia="ja-JP"/>
              </w:rPr>
            </w:pPr>
            <w:r>
              <w:rPr>
                <w:rFonts w:cs="Arial"/>
                <w:lang w:eastAsia="ja-JP"/>
              </w:rPr>
              <w:t>IE type and reference</w:t>
            </w:r>
          </w:p>
        </w:tc>
        <w:tc>
          <w:tcPr>
            <w:tcW w:w="2880" w:type="dxa"/>
          </w:tcPr>
          <w:p w:rsidR="000F4584" w:rsidRDefault="000F4584" w:rsidP="00434D05">
            <w:pPr>
              <w:pStyle w:val="TAH"/>
              <w:rPr>
                <w:rFonts w:cs="Arial"/>
                <w:lang w:eastAsia="ja-JP"/>
              </w:rPr>
            </w:pPr>
            <w:r>
              <w:rPr>
                <w:rFonts w:cs="Arial"/>
                <w:lang w:eastAsia="ja-JP"/>
              </w:rPr>
              <w:t>Semantics description</w:t>
            </w:r>
          </w:p>
        </w:tc>
      </w:tr>
      <w:tr w:rsidR="000F4584" w:rsidTr="00434D05">
        <w:tc>
          <w:tcPr>
            <w:tcW w:w="2448" w:type="dxa"/>
          </w:tcPr>
          <w:p w:rsidR="000F4584" w:rsidRDefault="000F4584" w:rsidP="00434D05">
            <w:pPr>
              <w:pStyle w:val="TAL"/>
              <w:rPr>
                <w:rFonts w:eastAsia="Batang" w:cs="Arial"/>
                <w:lang w:eastAsia="ja-JP"/>
              </w:rPr>
            </w:pPr>
            <w:r w:rsidRPr="00F31668">
              <w:rPr>
                <w:rFonts w:eastAsia="Batang" w:cs="Arial"/>
                <w:lang w:eastAsia="ja-JP"/>
              </w:rPr>
              <w:t>Burst Arrival Time</w:t>
            </w:r>
          </w:p>
        </w:tc>
        <w:tc>
          <w:tcPr>
            <w:tcW w:w="1080" w:type="dxa"/>
          </w:tcPr>
          <w:p w:rsidR="000F4584" w:rsidRDefault="000F4584" w:rsidP="00434D05">
            <w:pPr>
              <w:pStyle w:val="TAL"/>
              <w:rPr>
                <w:rFonts w:eastAsia="Batang" w:cs="Arial"/>
                <w:lang w:eastAsia="ja-JP"/>
              </w:rPr>
            </w:pPr>
            <w:r w:rsidRPr="00F31668">
              <w:rPr>
                <w:rFonts w:cs="Arial"/>
                <w:lang w:eastAsia="ja-JP"/>
              </w:rPr>
              <w:t>M</w:t>
            </w:r>
          </w:p>
        </w:tc>
        <w:tc>
          <w:tcPr>
            <w:tcW w:w="1440" w:type="dxa"/>
          </w:tcPr>
          <w:p w:rsidR="000F4584" w:rsidRDefault="000F4584" w:rsidP="00434D05">
            <w:pPr>
              <w:pStyle w:val="TAL"/>
              <w:rPr>
                <w:rFonts w:eastAsia="Batang" w:cs="Arial"/>
                <w:lang w:eastAsia="ja-JP"/>
              </w:rPr>
            </w:pPr>
          </w:p>
        </w:tc>
        <w:tc>
          <w:tcPr>
            <w:tcW w:w="1872" w:type="dxa"/>
          </w:tcPr>
          <w:p w:rsidR="000F4584" w:rsidRDefault="000F4584" w:rsidP="00434D05">
            <w:pPr>
              <w:pStyle w:val="TAL"/>
              <w:rPr>
                <w:rFonts w:eastAsia="Batang" w:cs="Arial"/>
                <w:lang w:eastAsia="ja-JP"/>
              </w:rPr>
            </w:pPr>
            <w:r w:rsidRPr="00F31668">
              <w:rPr>
                <w:lang w:eastAsia="ja-JP"/>
              </w:rPr>
              <w:t>OCTET STRING</w:t>
            </w:r>
          </w:p>
        </w:tc>
        <w:tc>
          <w:tcPr>
            <w:tcW w:w="2880" w:type="dxa"/>
          </w:tcPr>
          <w:p w:rsidR="000F4584" w:rsidRDefault="000F4584" w:rsidP="00977536">
            <w:pPr>
              <w:pStyle w:val="TAL"/>
              <w:rPr>
                <w:rFonts w:eastAsia="Batang" w:cs="Arial"/>
                <w:lang w:val="en-US" w:eastAsia="zh-CN"/>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w:t>
            </w:r>
            <w:r w:rsidR="00977536">
              <w:rPr>
                <w:lang w:eastAsia="ja-JP"/>
              </w:rPr>
              <w:t>8</w:t>
            </w:r>
            <w:r w:rsidRPr="00F31668">
              <w:rPr>
                <w:lang w:eastAsia="ja-JP"/>
              </w:rPr>
              <w:t xml:space="preserve">]. </w:t>
            </w:r>
            <w:r w:rsidRPr="00840DE1">
              <w:rPr>
                <w:lang w:eastAsia="ja-JP"/>
              </w:rPr>
              <w:t xml:space="preserve">The value is truncated to </w:t>
            </w:r>
            <w:r w:rsidRPr="00840DE1">
              <w:t>1 us granularity.</w:t>
            </w:r>
          </w:p>
        </w:tc>
      </w:tr>
      <w:bookmarkEnd w:id="4172"/>
    </w:tbl>
    <w:p w:rsidR="000F4584" w:rsidRDefault="000F4584" w:rsidP="000F4584"/>
    <w:p w:rsidR="000F4584" w:rsidRPr="00282100" w:rsidRDefault="000F4584" w:rsidP="000F4584">
      <w:pPr>
        <w:pStyle w:val="Heading4"/>
        <w:rPr>
          <w:rFonts w:eastAsia="Batang"/>
        </w:rPr>
      </w:pPr>
      <w:bookmarkStart w:id="4173" w:name="_Toc45832553"/>
      <w:bookmarkStart w:id="4174" w:name="_Toc51763833"/>
      <w:bookmarkStart w:id="4175" w:name="_Toc64449003"/>
      <w:bookmarkStart w:id="4176" w:name="_Toc66289662"/>
      <w:bookmarkStart w:id="4177" w:name="_Toc74154775"/>
      <w:bookmarkStart w:id="4178" w:name="_Toc81383519"/>
      <w:r>
        <w:rPr>
          <w:rFonts w:eastAsia="Batang"/>
        </w:rPr>
        <w:t>9.3.1.145</w:t>
      </w:r>
      <w:r w:rsidRPr="00282100">
        <w:rPr>
          <w:rFonts w:eastAsia="Batang"/>
        </w:rPr>
        <w:tab/>
        <w:t xml:space="preserve">Extended </w:t>
      </w:r>
      <w:r w:rsidRPr="00282100">
        <w:t>Packet Delay Budget</w:t>
      </w:r>
      <w:bookmarkEnd w:id="4173"/>
      <w:bookmarkEnd w:id="4174"/>
      <w:bookmarkEnd w:id="4175"/>
      <w:bookmarkEnd w:id="4176"/>
      <w:bookmarkEnd w:id="4177"/>
      <w:bookmarkEnd w:id="4178"/>
    </w:p>
    <w:p w:rsidR="000F4584" w:rsidRPr="00282100" w:rsidRDefault="000F4584" w:rsidP="000F4584">
      <w:r w:rsidRPr="00282100">
        <w:t xml:space="preserve">This IE indicates the </w:t>
      </w:r>
      <w:r w:rsidRPr="00282100">
        <w:rPr>
          <w:rFonts w:hint="eastAsia"/>
          <w:lang w:eastAsia="zh-CN"/>
        </w:rPr>
        <w:t>P</w:t>
      </w:r>
      <w:r w:rsidRPr="00282100">
        <w:t xml:space="preserve">acket </w:t>
      </w:r>
      <w:r w:rsidRPr="00282100">
        <w:rPr>
          <w:lang w:eastAsia="zh-CN"/>
        </w:rPr>
        <w:t>Delay Budget</w:t>
      </w:r>
      <w:r w:rsidRPr="00282100">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282100" w:rsidTr="00434D05">
        <w:tc>
          <w:tcPr>
            <w:tcW w:w="2448" w:type="dxa"/>
          </w:tcPr>
          <w:p w:rsidR="000F4584" w:rsidRPr="00282100" w:rsidRDefault="000F4584" w:rsidP="00434D05">
            <w:pPr>
              <w:pStyle w:val="TAH"/>
              <w:rPr>
                <w:rFonts w:cs="Arial"/>
                <w:lang w:eastAsia="ja-JP"/>
              </w:rPr>
            </w:pPr>
            <w:r w:rsidRPr="00282100">
              <w:rPr>
                <w:rFonts w:cs="Arial"/>
                <w:lang w:eastAsia="ja-JP"/>
              </w:rPr>
              <w:t>IE/Group Name</w:t>
            </w:r>
          </w:p>
        </w:tc>
        <w:tc>
          <w:tcPr>
            <w:tcW w:w="1080" w:type="dxa"/>
          </w:tcPr>
          <w:p w:rsidR="000F4584" w:rsidRPr="00282100" w:rsidRDefault="000F4584" w:rsidP="00434D05">
            <w:pPr>
              <w:pStyle w:val="TAH"/>
              <w:rPr>
                <w:rFonts w:cs="Arial"/>
                <w:lang w:eastAsia="ja-JP"/>
              </w:rPr>
            </w:pPr>
            <w:r w:rsidRPr="00282100">
              <w:rPr>
                <w:rFonts w:cs="Arial"/>
                <w:lang w:eastAsia="ja-JP"/>
              </w:rPr>
              <w:t>Presence</w:t>
            </w:r>
          </w:p>
        </w:tc>
        <w:tc>
          <w:tcPr>
            <w:tcW w:w="1440" w:type="dxa"/>
          </w:tcPr>
          <w:p w:rsidR="000F4584" w:rsidRPr="00282100" w:rsidRDefault="000F4584" w:rsidP="00434D05">
            <w:pPr>
              <w:pStyle w:val="TAH"/>
              <w:rPr>
                <w:rFonts w:cs="Arial"/>
                <w:lang w:eastAsia="ja-JP"/>
              </w:rPr>
            </w:pPr>
            <w:r w:rsidRPr="00282100">
              <w:rPr>
                <w:rFonts w:cs="Arial"/>
                <w:lang w:eastAsia="ja-JP"/>
              </w:rPr>
              <w:t>Range</w:t>
            </w:r>
          </w:p>
        </w:tc>
        <w:tc>
          <w:tcPr>
            <w:tcW w:w="1872" w:type="dxa"/>
          </w:tcPr>
          <w:p w:rsidR="000F4584" w:rsidRPr="00282100" w:rsidRDefault="000F4584" w:rsidP="00434D05">
            <w:pPr>
              <w:pStyle w:val="TAH"/>
              <w:rPr>
                <w:rFonts w:cs="Arial"/>
                <w:lang w:eastAsia="ja-JP"/>
              </w:rPr>
            </w:pPr>
            <w:r w:rsidRPr="00282100">
              <w:rPr>
                <w:rFonts w:cs="Arial"/>
                <w:lang w:eastAsia="ja-JP"/>
              </w:rPr>
              <w:t>IE type and reference</w:t>
            </w:r>
          </w:p>
        </w:tc>
        <w:tc>
          <w:tcPr>
            <w:tcW w:w="2880" w:type="dxa"/>
          </w:tcPr>
          <w:p w:rsidR="000F4584" w:rsidRPr="00282100" w:rsidRDefault="000F4584" w:rsidP="00434D05">
            <w:pPr>
              <w:pStyle w:val="TAH"/>
              <w:rPr>
                <w:rFonts w:cs="Arial"/>
                <w:lang w:eastAsia="ja-JP"/>
              </w:rPr>
            </w:pPr>
            <w:r w:rsidRPr="00282100">
              <w:rPr>
                <w:rFonts w:cs="Arial"/>
                <w:lang w:eastAsia="ja-JP"/>
              </w:rPr>
              <w:t>Semantics description</w:t>
            </w:r>
          </w:p>
        </w:tc>
      </w:tr>
      <w:tr w:rsidR="000F4584" w:rsidRPr="009F5A10" w:rsidTr="00434D05">
        <w:tc>
          <w:tcPr>
            <w:tcW w:w="2448" w:type="dxa"/>
          </w:tcPr>
          <w:p w:rsidR="000F4584" w:rsidRPr="00282100" w:rsidRDefault="000F4584" w:rsidP="00434D05">
            <w:pPr>
              <w:pStyle w:val="TAL"/>
              <w:rPr>
                <w:rFonts w:cs="Arial"/>
                <w:lang w:eastAsia="ja-JP"/>
              </w:rPr>
            </w:pPr>
            <w:r w:rsidRPr="00282100">
              <w:rPr>
                <w:szCs w:val="22"/>
              </w:rPr>
              <w:t>Extended Packet Delay Budget</w:t>
            </w:r>
          </w:p>
        </w:tc>
        <w:tc>
          <w:tcPr>
            <w:tcW w:w="1080" w:type="dxa"/>
          </w:tcPr>
          <w:p w:rsidR="000F4584" w:rsidRPr="00282100" w:rsidRDefault="000F4584" w:rsidP="00434D05">
            <w:pPr>
              <w:pStyle w:val="TAL"/>
              <w:rPr>
                <w:rFonts w:cs="Arial"/>
                <w:lang w:eastAsia="ja-JP"/>
              </w:rPr>
            </w:pPr>
            <w:r w:rsidRPr="00282100">
              <w:rPr>
                <w:szCs w:val="22"/>
              </w:rPr>
              <w:t>M</w:t>
            </w:r>
          </w:p>
        </w:tc>
        <w:tc>
          <w:tcPr>
            <w:tcW w:w="1440" w:type="dxa"/>
          </w:tcPr>
          <w:p w:rsidR="000F4584" w:rsidRPr="00282100" w:rsidRDefault="000F4584" w:rsidP="00434D05">
            <w:pPr>
              <w:pStyle w:val="TAL"/>
              <w:rPr>
                <w:i/>
                <w:lang w:eastAsia="ja-JP"/>
              </w:rPr>
            </w:pPr>
          </w:p>
        </w:tc>
        <w:tc>
          <w:tcPr>
            <w:tcW w:w="1872" w:type="dxa"/>
          </w:tcPr>
          <w:p w:rsidR="000F4584" w:rsidRPr="00282100" w:rsidRDefault="000F4584" w:rsidP="00434D05">
            <w:pPr>
              <w:pStyle w:val="TAL"/>
              <w:rPr>
                <w:rFonts w:cs="Arial"/>
                <w:lang w:eastAsia="ja-JP"/>
              </w:rPr>
            </w:pPr>
            <w:r w:rsidRPr="00282100">
              <w:rPr>
                <w:szCs w:val="22"/>
              </w:rPr>
              <w:t>INTEGER (0..65535, …)</w:t>
            </w:r>
          </w:p>
        </w:tc>
        <w:tc>
          <w:tcPr>
            <w:tcW w:w="2880" w:type="dxa"/>
          </w:tcPr>
          <w:p w:rsidR="000F4584" w:rsidRPr="009F5A10" w:rsidRDefault="000F4584" w:rsidP="00434D05">
            <w:pPr>
              <w:pStyle w:val="TAL"/>
              <w:rPr>
                <w:lang w:eastAsia="ja-JP"/>
              </w:rPr>
            </w:pPr>
            <w:r w:rsidRPr="00282100">
              <w:rPr>
                <w:szCs w:val="22"/>
              </w:rPr>
              <w:t>Upper bound value for the delay that a packet may experience expressed in unit of 0.01ms.</w:t>
            </w:r>
          </w:p>
        </w:tc>
      </w:tr>
    </w:tbl>
    <w:p w:rsidR="000F4584" w:rsidRDefault="000F4584" w:rsidP="000F4584"/>
    <w:p w:rsidR="000F4584" w:rsidRPr="00220A70" w:rsidRDefault="000F4584" w:rsidP="000F4584">
      <w:pPr>
        <w:pStyle w:val="Heading4"/>
        <w:rPr>
          <w:rFonts w:eastAsia="SimSun"/>
        </w:rPr>
      </w:pPr>
      <w:bookmarkStart w:id="4179" w:name="_Toc45832554"/>
      <w:bookmarkStart w:id="4180" w:name="_Toc51763834"/>
      <w:bookmarkStart w:id="4181" w:name="_Toc64449004"/>
      <w:bookmarkStart w:id="4182" w:name="_Toc66289663"/>
      <w:bookmarkStart w:id="4183" w:name="_Toc74154776"/>
      <w:bookmarkStart w:id="4184" w:name="_Toc81383520"/>
      <w:r>
        <w:rPr>
          <w:rFonts w:eastAsia="SimSun"/>
        </w:rPr>
        <w:t>9.3.1.146</w:t>
      </w:r>
      <w:r w:rsidRPr="00220A70">
        <w:rPr>
          <w:rFonts w:eastAsia="SimSun"/>
        </w:rPr>
        <w:tab/>
        <w:t xml:space="preserve">RLC Duplication </w:t>
      </w:r>
      <w:r w:rsidRPr="00DF0994">
        <w:rPr>
          <w:rFonts w:eastAsia="SimSun"/>
        </w:rPr>
        <w:t>Information</w:t>
      </w:r>
      <w:bookmarkEnd w:id="4179"/>
      <w:bookmarkEnd w:id="4180"/>
      <w:bookmarkEnd w:id="4181"/>
      <w:bookmarkEnd w:id="4182"/>
      <w:bookmarkEnd w:id="4183"/>
      <w:bookmarkEnd w:id="4184"/>
      <w:r w:rsidRPr="00DF0994">
        <w:rPr>
          <w:rFonts w:eastAsia="SimSun"/>
        </w:rPr>
        <w:t xml:space="preserve"> </w:t>
      </w:r>
    </w:p>
    <w:p w:rsidR="000F4584" w:rsidRDefault="000F4584" w:rsidP="000F4584">
      <w:pPr>
        <w:rPr>
          <w:rFonts w:eastAsia="SimSun"/>
        </w:rPr>
      </w:pPr>
      <w:r w:rsidRPr="00220A70">
        <w:rPr>
          <w:rFonts w:eastAsia="SimSun"/>
        </w:rPr>
        <w:t xml:space="preserve">The </w:t>
      </w:r>
      <w:r>
        <w:rPr>
          <w:rFonts w:eastAsia="SimSun"/>
        </w:rPr>
        <w:t xml:space="preserve">IE contains </w:t>
      </w:r>
      <w:r>
        <w:rPr>
          <w:snapToGrid w:val="0"/>
          <w:lang w:val="en-US" w:eastAsia="zh-CN"/>
        </w:rPr>
        <w:t>the</w:t>
      </w:r>
      <w:r w:rsidRPr="000C3874">
        <w:rPr>
          <w:snapToGrid w:val="0"/>
          <w:lang w:val="en-US" w:eastAsia="zh-CN"/>
        </w:rPr>
        <w:t xml:space="preserve"> </w:t>
      </w:r>
      <w:r>
        <w:rPr>
          <w:snapToGrid w:val="0"/>
          <w:lang w:val="en-US" w:eastAsia="zh-CN"/>
        </w:rPr>
        <w:t xml:space="preserve">RLC duplication information </w:t>
      </w:r>
      <w:r w:rsidRPr="004B1A44">
        <w:rPr>
          <w:rFonts w:hint="eastAsia"/>
          <w:snapToGrid w:val="0"/>
          <w:lang w:val="en-US" w:eastAsia="zh-CN"/>
        </w:rPr>
        <w:t xml:space="preserve">in case </w:t>
      </w:r>
      <w:r>
        <w:rPr>
          <w:snapToGrid w:val="0"/>
          <w:lang w:val="en-US" w:eastAsia="zh-CN"/>
        </w:rPr>
        <w:t>that</w:t>
      </w:r>
      <w:r w:rsidRPr="004B1A44">
        <w:rPr>
          <w:rFonts w:hint="eastAsia"/>
          <w:snapToGrid w:val="0"/>
          <w:lang w:val="en-US" w:eastAsia="zh-CN"/>
        </w:rPr>
        <w:t xml:space="preserve"> the indicated DRB </w:t>
      </w:r>
      <w:r>
        <w:rPr>
          <w:snapToGrid w:val="0"/>
          <w:lang w:val="en-US" w:eastAsia="zh-CN"/>
        </w:rPr>
        <w:t xml:space="preserve">is </w:t>
      </w:r>
      <w:r w:rsidRPr="004B1A44">
        <w:rPr>
          <w:rFonts w:hint="eastAsia"/>
          <w:snapToGrid w:val="0"/>
          <w:lang w:val="en-US" w:eastAsia="zh-CN"/>
        </w:rPr>
        <w:t>configured with more than two RLC entities</w:t>
      </w:r>
      <w:r>
        <w:rPr>
          <w:rFonts w:eastAsia="SimSun"/>
        </w:rPr>
        <w:t xml:space="preserve"> as specified in TS 38.331 [</w:t>
      </w:r>
      <w:r w:rsidR="00977536">
        <w:rPr>
          <w:rFonts w:eastAsia="SimSun"/>
        </w:rPr>
        <w:t>8</w:t>
      </w:r>
      <w:r>
        <w:rPr>
          <w:rFonts w:eastAsia="SimSun"/>
        </w:rPr>
        <w:t>]</w:t>
      </w:r>
      <w:r w:rsidRPr="00220A70">
        <w:rPr>
          <w:rFonts w:eastAsia="SimSu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397A11" w:rsidTr="00434D05">
        <w:tc>
          <w:tcPr>
            <w:tcW w:w="2448" w:type="dxa"/>
          </w:tcPr>
          <w:p w:rsidR="000F4584" w:rsidRPr="00397A11" w:rsidRDefault="000F4584" w:rsidP="00434D05">
            <w:pPr>
              <w:pStyle w:val="TAH"/>
              <w:rPr>
                <w:rFonts w:cs="Arial"/>
                <w:lang w:eastAsia="ja-JP"/>
              </w:rPr>
            </w:pPr>
            <w:r w:rsidRPr="00397A11">
              <w:rPr>
                <w:rFonts w:cs="Arial"/>
                <w:lang w:eastAsia="ja-JP"/>
              </w:rPr>
              <w:t>IE/Group Name</w:t>
            </w:r>
          </w:p>
        </w:tc>
        <w:tc>
          <w:tcPr>
            <w:tcW w:w="1080" w:type="dxa"/>
          </w:tcPr>
          <w:p w:rsidR="000F4584" w:rsidRPr="00397A11" w:rsidRDefault="000F4584" w:rsidP="00434D05">
            <w:pPr>
              <w:pStyle w:val="TAH"/>
              <w:rPr>
                <w:rFonts w:cs="Arial"/>
                <w:lang w:eastAsia="ja-JP"/>
              </w:rPr>
            </w:pPr>
            <w:r w:rsidRPr="00397A11">
              <w:rPr>
                <w:rFonts w:cs="Arial"/>
                <w:lang w:eastAsia="ja-JP"/>
              </w:rPr>
              <w:t>Presence</w:t>
            </w:r>
          </w:p>
        </w:tc>
        <w:tc>
          <w:tcPr>
            <w:tcW w:w="1440" w:type="dxa"/>
          </w:tcPr>
          <w:p w:rsidR="000F4584" w:rsidRPr="00397A11" w:rsidRDefault="000F4584" w:rsidP="00434D05">
            <w:pPr>
              <w:pStyle w:val="TAH"/>
              <w:rPr>
                <w:rFonts w:cs="Arial"/>
                <w:lang w:eastAsia="ja-JP"/>
              </w:rPr>
            </w:pPr>
            <w:r w:rsidRPr="00397A11">
              <w:rPr>
                <w:rFonts w:cs="Arial"/>
                <w:lang w:eastAsia="ja-JP"/>
              </w:rPr>
              <w:t>Range</w:t>
            </w:r>
          </w:p>
        </w:tc>
        <w:tc>
          <w:tcPr>
            <w:tcW w:w="1872" w:type="dxa"/>
          </w:tcPr>
          <w:p w:rsidR="000F4584" w:rsidRPr="00397A11" w:rsidRDefault="000F4584" w:rsidP="00434D05">
            <w:pPr>
              <w:pStyle w:val="TAH"/>
              <w:rPr>
                <w:rFonts w:cs="Arial"/>
                <w:lang w:eastAsia="ja-JP"/>
              </w:rPr>
            </w:pPr>
            <w:r w:rsidRPr="00397A11">
              <w:rPr>
                <w:rFonts w:cs="Arial"/>
                <w:lang w:eastAsia="ja-JP"/>
              </w:rPr>
              <w:t>IE type and reference</w:t>
            </w:r>
          </w:p>
        </w:tc>
        <w:tc>
          <w:tcPr>
            <w:tcW w:w="2880" w:type="dxa"/>
          </w:tcPr>
          <w:p w:rsidR="000F4584" w:rsidRPr="00397A11" w:rsidRDefault="000F4584" w:rsidP="00434D05">
            <w:pPr>
              <w:pStyle w:val="TAH"/>
              <w:rPr>
                <w:rFonts w:cs="Arial"/>
                <w:lang w:eastAsia="ja-JP"/>
              </w:rPr>
            </w:pPr>
            <w:r w:rsidRPr="00397A11">
              <w:rPr>
                <w:rFonts w:cs="Arial"/>
                <w:lang w:eastAsia="ja-JP"/>
              </w:rPr>
              <w:t>Semantics description</w:t>
            </w:r>
          </w:p>
        </w:tc>
      </w:tr>
      <w:tr w:rsidR="000F4584" w:rsidRPr="00397A11" w:rsidTr="00434D05">
        <w:tc>
          <w:tcPr>
            <w:tcW w:w="2448" w:type="dxa"/>
          </w:tcPr>
          <w:p w:rsidR="000F4584" w:rsidRPr="001D2E49" w:rsidRDefault="000F4584" w:rsidP="00434D05">
            <w:pPr>
              <w:pStyle w:val="TAL"/>
              <w:rPr>
                <w:rFonts w:eastAsia="Yu Mincho"/>
              </w:rPr>
            </w:pPr>
            <w:r w:rsidRPr="00220A70">
              <w:rPr>
                <w:b/>
              </w:rPr>
              <w:t>RLC Duplication State</w:t>
            </w:r>
            <w:r w:rsidRPr="0046676B">
              <w:rPr>
                <w:b/>
              </w:rPr>
              <w:t xml:space="preserve"> List</w:t>
            </w:r>
          </w:p>
        </w:tc>
        <w:tc>
          <w:tcPr>
            <w:tcW w:w="1080" w:type="dxa"/>
          </w:tcPr>
          <w:p w:rsidR="000F4584" w:rsidRPr="00397A11" w:rsidRDefault="000F4584" w:rsidP="00434D05">
            <w:pPr>
              <w:pStyle w:val="TAL"/>
            </w:pPr>
          </w:p>
        </w:tc>
        <w:tc>
          <w:tcPr>
            <w:tcW w:w="1440" w:type="dxa"/>
          </w:tcPr>
          <w:p w:rsidR="000F4584" w:rsidRPr="00397A11" w:rsidRDefault="000F4584" w:rsidP="00434D05">
            <w:pPr>
              <w:pStyle w:val="TAL"/>
              <w:rPr>
                <w:i/>
                <w:lang w:eastAsia="ja-JP"/>
              </w:rPr>
            </w:pPr>
            <w:r w:rsidRPr="00947439">
              <w:rPr>
                <w:rFonts w:cs="Arial"/>
                <w:i/>
                <w:szCs w:val="18"/>
                <w:lang w:eastAsia="ja-JP"/>
              </w:rPr>
              <w:t>1</w:t>
            </w:r>
          </w:p>
        </w:tc>
        <w:tc>
          <w:tcPr>
            <w:tcW w:w="1872" w:type="dxa"/>
          </w:tcPr>
          <w:p w:rsidR="000F4584" w:rsidRPr="00397A11" w:rsidRDefault="000F4584" w:rsidP="00434D05">
            <w:pPr>
              <w:pStyle w:val="TAL"/>
              <w:rPr>
                <w:rFonts w:cs="Arial"/>
              </w:rPr>
            </w:pPr>
          </w:p>
        </w:tc>
        <w:tc>
          <w:tcPr>
            <w:tcW w:w="2880" w:type="dxa"/>
          </w:tcPr>
          <w:p w:rsidR="000F4584" w:rsidRPr="00397A11" w:rsidRDefault="000F4584" w:rsidP="00434D05">
            <w:pPr>
              <w:pStyle w:val="TAL"/>
              <w:rPr>
                <w:rFonts w:cs="Arial"/>
                <w:szCs w:val="18"/>
              </w:rPr>
            </w:pPr>
          </w:p>
        </w:tc>
      </w:tr>
      <w:tr w:rsidR="000F4584" w:rsidRPr="00397A11" w:rsidTr="00434D05">
        <w:tc>
          <w:tcPr>
            <w:tcW w:w="2448" w:type="dxa"/>
          </w:tcPr>
          <w:p w:rsidR="000F4584" w:rsidRPr="00397A11" w:rsidRDefault="000F4584" w:rsidP="00434D05">
            <w:pPr>
              <w:keepNext/>
              <w:keepLines/>
              <w:spacing w:after="0"/>
              <w:ind w:left="142"/>
              <w:rPr>
                <w:rFonts w:cs="Arial"/>
                <w:lang w:eastAsia="ja-JP"/>
              </w:rPr>
            </w:pPr>
            <w:r w:rsidRPr="00F75E06">
              <w:rPr>
                <w:rFonts w:ascii="Arial" w:hAnsi="Arial" w:cs="Arial" w:hint="eastAsia"/>
                <w:b/>
                <w:sz w:val="18"/>
                <w:szCs w:val="18"/>
                <w:lang w:eastAsia="zh-CN"/>
              </w:rPr>
              <w:t>&gt;</w:t>
            </w:r>
            <w:r w:rsidRPr="00F75E06">
              <w:rPr>
                <w:rFonts w:ascii="Arial" w:hAnsi="Arial" w:cs="Arial"/>
                <w:b/>
                <w:sz w:val="18"/>
                <w:szCs w:val="18"/>
                <w:lang w:eastAsia="zh-CN"/>
              </w:rPr>
              <w:t>RLC Duplication State Items</w:t>
            </w:r>
          </w:p>
        </w:tc>
        <w:tc>
          <w:tcPr>
            <w:tcW w:w="1080" w:type="dxa"/>
          </w:tcPr>
          <w:p w:rsidR="000F4584" w:rsidRPr="00397A11" w:rsidRDefault="000F4584" w:rsidP="00434D05">
            <w:pPr>
              <w:pStyle w:val="TAL"/>
              <w:rPr>
                <w:rFonts w:cs="Arial"/>
                <w:lang w:eastAsia="ja-JP"/>
              </w:rPr>
            </w:pPr>
          </w:p>
        </w:tc>
        <w:tc>
          <w:tcPr>
            <w:tcW w:w="1440" w:type="dxa"/>
          </w:tcPr>
          <w:p w:rsidR="000F4584" w:rsidRPr="00397A11" w:rsidRDefault="000F4584" w:rsidP="00434D05">
            <w:pPr>
              <w:pStyle w:val="TAL"/>
              <w:rPr>
                <w:i/>
                <w:lang w:eastAsia="ja-JP"/>
              </w:rPr>
            </w:pPr>
            <w:r w:rsidRPr="00E67763">
              <w:rPr>
                <w:bCs/>
                <w:i/>
                <w:szCs w:val="18"/>
                <w:lang w:eastAsia="ja-JP"/>
              </w:rPr>
              <w:t>1 .. &lt;maxnoof</w:t>
            </w:r>
            <w:r>
              <w:rPr>
                <w:bCs/>
                <w:i/>
                <w:szCs w:val="18"/>
                <w:lang w:eastAsia="ja-JP"/>
              </w:rPr>
              <w:t>RLCDuplicationState</w:t>
            </w:r>
            <w:r w:rsidRPr="00E67763">
              <w:rPr>
                <w:bCs/>
                <w:i/>
                <w:szCs w:val="18"/>
                <w:lang w:eastAsia="ja-JP"/>
              </w:rPr>
              <w:t>&gt;</w:t>
            </w:r>
          </w:p>
        </w:tc>
        <w:tc>
          <w:tcPr>
            <w:tcW w:w="1872" w:type="dxa"/>
          </w:tcPr>
          <w:p w:rsidR="000F4584" w:rsidRPr="00397A11" w:rsidRDefault="000F4584" w:rsidP="00434D05">
            <w:pPr>
              <w:pStyle w:val="TAL"/>
              <w:rPr>
                <w:rFonts w:cs="Arial"/>
                <w:lang w:eastAsia="ja-JP"/>
              </w:rPr>
            </w:pPr>
          </w:p>
        </w:tc>
        <w:tc>
          <w:tcPr>
            <w:tcW w:w="2880" w:type="dxa"/>
          </w:tcPr>
          <w:p w:rsidR="000F4584" w:rsidRPr="00FD789D" w:rsidRDefault="000F4584" w:rsidP="00434D05">
            <w:pPr>
              <w:pStyle w:val="TAL"/>
              <w:rPr>
                <w:rFonts w:eastAsia="SimSun" w:cs="Arial"/>
                <w:szCs w:val="18"/>
                <w:lang w:eastAsia="zh-CN"/>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 xml:space="preserve">RLC entity in ascending order by the </w:t>
            </w:r>
            <w:r>
              <w:rPr>
                <w:rFonts w:eastAsia="SimSun" w:cs="Arial"/>
                <w:szCs w:val="18"/>
                <w:lang w:eastAsia="zh-CN"/>
              </w:rPr>
              <w:t>logical channel</w:t>
            </w:r>
            <w:r w:rsidRPr="00B87E30">
              <w:rPr>
                <w:rFonts w:eastAsia="SimSun" w:cs="Arial"/>
                <w:szCs w:val="18"/>
                <w:lang w:eastAsia="zh-CN"/>
              </w:rPr>
              <w:t xml:space="preserve">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p w:rsidR="000F4584" w:rsidRPr="00397A11" w:rsidRDefault="000F4584" w:rsidP="00434D05">
            <w:pPr>
              <w:pStyle w:val="TAL"/>
              <w:rPr>
                <w:rFonts w:cs="Arial"/>
                <w:lang w:eastAsia="ja-JP"/>
              </w:rPr>
            </w:pPr>
          </w:p>
        </w:tc>
      </w:tr>
      <w:tr w:rsidR="000F4584" w:rsidRPr="00397A11" w:rsidTr="00434D05">
        <w:tc>
          <w:tcPr>
            <w:tcW w:w="2448" w:type="dxa"/>
          </w:tcPr>
          <w:p w:rsidR="000F4584" w:rsidRPr="00397A11" w:rsidRDefault="000F4584" w:rsidP="00434D05">
            <w:pPr>
              <w:keepNext/>
              <w:keepLines/>
              <w:spacing w:after="0"/>
              <w:ind w:leftChars="127" w:left="254"/>
              <w:rPr>
                <w:rFonts w:cs="Arial"/>
                <w:lang w:eastAsia="ja-JP"/>
              </w:rPr>
            </w:pPr>
            <w:r w:rsidRPr="00F75E06">
              <w:rPr>
                <w:rFonts w:ascii="Arial" w:hAnsi="Arial" w:cs="Arial"/>
                <w:sz w:val="18"/>
                <w:szCs w:val="18"/>
              </w:rPr>
              <w:t>&gt;&gt;Duplication State</w:t>
            </w:r>
          </w:p>
        </w:tc>
        <w:tc>
          <w:tcPr>
            <w:tcW w:w="1080" w:type="dxa"/>
          </w:tcPr>
          <w:p w:rsidR="000F4584" w:rsidRPr="00397A11" w:rsidRDefault="000F4584" w:rsidP="00434D05">
            <w:pPr>
              <w:pStyle w:val="TAL"/>
              <w:rPr>
                <w:rFonts w:cs="Arial"/>
                <w:lang w:eastAsia="ja-JP"/>
              </w:rPr>
            </w:pPr>
            <w:r>
              <w:rPr>
                <w:rFonts w:eastAsia="SimSun" w:hint="eastAsia"/>
                <w:lang w:eastAsia="zh-CN"/>
              </w:rPr>
              <w:t>M</w:t>
            </w:r>
          </w:p>
        </w:tc>
        <w:tc>
          <w:tcPr>
            <w:tcW w:w="1440" w:type="dxa"/>
          </w:tcPr>
          <w:p w:rsidR="000F4584" w:rsidRPr="00397A11" w:rsidRDefault="000F4584" w:rsidP="00434D05">
            <w:pPr>
              <w:pStyle w:val="TAL"/>
              <w:rPr>
                <w:i/>
                <w:lang w:eastAsia="ja-JP"/>
              </w:rPr>
            </w:pPr>
          </w:p>
        </w:tc>
        <w:tc>
          <w:tcPr>
            <w:tcW w:w="1872" w:type="dxa"/>
          </w:tcPr>
          <w:p w:rsidR="000F4584" w:rsidRPr="00397A11" w:rsidRDefault="000F4584" w:rsidP="00434D05">
            <w:pPr>
              <w:pStyle w:val="TAL"/>
              <w:rPr>
                <w:rFonts w:cs="Arial"/>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rsidR="000F4584" w:rsidRPr="00397A11" w:rsidRDefault="000F4584" w:rsidP="00434D05">
            <w:pPr>
              <w:pStyle w:val="TAL"/>
              <w:rPr>
                <w:rFonts w:cs="Arial"/>
                <w:lang w:eastAsia="ja-JP"/>
              </w:rPr>
            </w:pPr>
          </w:p>
        </w:tc>
      </w:tr>
      <w:tr w:rsidR="000F4584" w:rsidRPr="00397A11" w:rsidTr="00434D05">
        <w:tc>
          <w:tcPr>
            <w:tcW w:w="2448" w:type="dxa"/>
          </w:tcPr>
          <w:p w:rsidR="000F4584" w:rsidRPr="001D2E49" w:rsidRDefault="000F4584" w:rsidP="00434D05">
            <w:pPr>
              <w:pStyle w:val="TAL"/>
              <w:rPr>
                <w:rFonts w:eastAsia="Yu Mincho"/>
              </w:rPr>
            </w:pPr>
            <w:r w:rsidRPr="00220A70">
              <w:rPr>
                <w:rFonts w:eastAsia="Batang"/>
                <w:lang w:eastAsia="ja-JP"/>
              </w:rPr>
              <w:t xml:space="preserve">Primary </w:t>
            </w:r>
            <w:r>
              <w:rPr>
                <w:rFonts w:eastAsia="Batang"/>
                <w:lang w:eastAsia="ja-JP"/>
              </w:rPr>
              <w:t>P</w:t>
            </w:r>
            <w:r w:rsidRPr="00220A70">
              <w:rPr>
                <w:rFonts w:eastAsia="Batang"/>
                <w:lang w:eastAsia="ja-JP"/>
              </w:rPr>
              <w:t xml:space="preserve">ath </w:t>
            </w:r>
            <w:r>
              <w:rPr>
                <w:rFonts w:eastAsia="Batang"/>
                <w:lang w:eastAsia="ja-JP"/>
              </w:rPr>
              <w:t>I</w:t>
            </w:r>
            <w:r w:rsidRPr="00220A70">
              <w:rPr>
                <w:rFonts w:eastAsia="Batang"/>
                <w:lang w:eastAsia="ja-JP"/>
              </w:rPr>
              <w:t>ndication</w:t>
            </w:r>
          </w:p>
        </w:tc>
        <w:tc>
          <w:tcPr>
            <w:tcW w:w="1080" w:type="dxa"/>
          </w:tcPr>
          <w:p w:rsidR="000F4584" w:rsidRPr="00397A11" w:rsidRDefault="000F4584" w:rsidP="00434D05">
            <w:pPr>
              <w:pStyle w:val="TAL"/>
            </w:pPr>
            <w:r>
              <w:rPr>
                <w:rFonts w:eastAsia="SimSun"/>
                <w:lang w:eastAsia="zh-CN"/>
              </w:rPr>
              <w:t>O</w:t>
            </w:r>
          </w:p>
        </w:tc>
        <w:tc>
          <w:tcPr>
            <w:tcW w:w="1440" w:type="dxa"/>
          </w:tcPr>
          <w:p w:rsidR="000F4584" w:rsidRPr="00397A11" w:rsidRDefault="000F4584" w:rsidP="00434D05">
            <w:pPr>
              <w:pStyle w:val="TAL"/>
              <w:rPr>
                <w:i/>
                <w:lang w:eastAsia="ja-JP"/>
              </w:rPr>
            </w:pPr>
          </w:p>
        </w:tc>
        <w:tc>
          <w:tcPr>
            <w:tcW w:w="1872" w:type="dxa"/>
          </w:tcPr>
          <w:p w:rsidR="000F4584" w:rsidRPr="00397A11" w:rsidRDefault="000F4584" w:rsidP="00434D05">
            <w:pPr>
              <w:pStyle w:val="TAL"/>
              <w:rPr>
                <w:rFonts w:cs="Arial"/>
                <w:lang w:eastAsia="ja-JP"/>
              </w:rPr>
            </w:pPr>
            <w:r w:rsidRPr="00EA5FA7">
              <w:t>ENUMERATED (</w:t>
            </w:r>
            <w:r>
              <w:t>True</w:t>
            </w:r>
            <w:r w:rsidRPr="00EA5FA7">
              <w:t>,</w:t>
            </w:r>
            <w:r>
              <w:t xml:space="preserve"> False...</w:t>
            </w:r>
            <w:r w:rsidRPr="00EA5FA7">
              <w:t>)</w:t>
            </w:r>
          </w:p>
        </w:tc>
        <w:tc>
          <w:tcPr>
            <w:tcW w:w="2880" w:type="dxa"/>
          </w:tcPr>
          <w:p w:rsidR="000F4584" w:rsidRPr="00FD789D" w:rsidRDefault="000F4584" w:rsidP="00434D05">
            <w:pPr>
              <w:pStyle w:val="TAL"/>
              <w:rPr>
                <w:rFonts w:eastAsia="SimSun" w:cs="Arial"/>
                <w:lang w:eastAsia="zh-CN"/>
              </w:rPr>
            </w:pPr>
            <w:r>
              <w:rPr>
                <w:rFonts w:eastAsia="SimSun" w:cs="Arial"/>
                <w:lang w:eastAsia="zh-CN"/>
              </w:rPr>
              <w:t>Indicates whether the primary path is located at the gNB-DU for DC based PDCP duplication.</w:t>
            </w:r>
          </w:p>
        </w:tc>
      </w:tr>
    </w:tbl>
    <w:p w:rsidR="000F4584" w:rsidRPr="00220A70" w:rsidRDefault="000F4584" w:rsidP="000F4584">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F4584" w:rsidRPr="005F0A5E" w:rsidTr="002F0C5B">
        <w:tc>
          <w:tcPr>
            <w:tcW w:w="3686" w:type="dxa"/>
          </w:tcPr>
          <w:p w:rsidR="000F4584" w:rsidRPr="005F0A5E" w:rsidRDefault="000F4584" w:rsidP="00434D05">
            <w:pPr>
              <w:pStyle w:val="TAH"/>
              <w:rPr>
                <w:rFonts w:cs="Arial"/>
                <w:lang w:eastAsia="ja-JP"/>
              </w:rPr>
            </w:pPr>
            <w:r w:rsidRPr="005F0A5E">
              <w:rPr>
                <w:rFonts w:cs="Arial"/>
                <w:lang w:eastAsia="ja-JP"/>
              </w:rPr>
              <w:t>Range bound</w:t>
            </w:r>
          </w:p>
        </w:tc>
        <w:tc>
          <w:tcPr>
            <w:tcW w:w="5670" w:type="dxa"/>
          </w:tcPr>
          <w:p w:rsidR="000F4584" w:rsidRPr="005F0A5E" w:rsidRDefault="000F4584" w:rsidP="00434D05">
            <w:pPr>
              <w:pStyle w:val="TAH"/>
              <w:rPr>
                <w:rFonts w:cs="Arial"/>
                <w:lang w:eastAsia="ja-JP"/>
              </w:rPr>
            </w:pPr>
            <w:r w:rsidRPr="005F0A5E">
              <w:rPr>
                <w:rFonts w:cs="Arial"/>
                <w:lang w:eastAsia="ja-JP"/>
              </w:rPr>
              <w:t>Explanation</w:t>
            </w:r>
          </w:p>
        </w:tc>
      </w:tr>
      <w:tr w:rsidR="000F4584" w:rsidRPr="005F0A5E" w:rsidTr="002F0C5B">
        <w:tc>
          <w:tcPr>
            <w:tcW w:w="3686" w:type="dxa"/>
          </w:tcPr>
          <w:p w:rsidR="000F4584" w:rsidRPr="00E9508B" w:rsidRDefault="000F4584" w:rsidP="00434D05">
            <w:pPr>
              <w:pStyle w:val="TAL"/>
              <w:rPr>
                <w:lang w:eastAsia="ja-JP"/>
              </w:rPr>
            </w:pPr>
            <w:r w:rsidRPr="00FD789D">
              <w:rPr>
                <w:bCs/>
                <w:szCs w:val="18"/>
                <w:lang w:eastAsia="ja-JP"/>
              </w:rPr>
              <w:t>maxnoofRLCDuplicationState</w:t>
            </w:r>
          </w:p>
        </w:tc>
        <w:tc>
          <w:tcPr>
            <w:tcW w:w="5670" w:type="dxa"/>
          </w:tcPr>
          <w:p w:rsidR="000F4584" w:rsidRPr="005F0A5E" w:rsidRDefault="000F4584" w:rsidP="00434D05">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rsidR="000F4584" w:rsidRDefault="000F4584" w:rsidP="00BF20F0"/>
    <w:p w:rsidR="000F4584" w:rsidRDefault="000F4584" w:rsidP="000F4584">
      <w:pPr>
        <w:pStyle w:val="Heading4"/>
        <w:rPr>
          <w:rFonts w:eastAsia="Batang"/>
        </w:rPr>
      </w:pPr>
      <w:bookmarkStart w:id="4185" w:name="_Toc45832555"/>
      <w:bookmarkStart w:id="4186" w:name="_Toc51763835"/>
      <w:bookmarkStart w:id="4187" w:name="_Toc64449005"/>
      <w:bookmarkStart w:id="4188" w:name="_Toc66289664"/>
      <w:bookmarkStart w:id="4189" w:name="_Toc74154777"/>
      <w:bookmarkStart w:id="4190" w:name="_Toc81383521"/>
      <w:r>
        <w:rPr>
          <w:rFonts w:eastAsia="Batang"/>
        </w:rPr>
        <w:t>9.3.1.147</w:t>
      </w:r>
      <w:r>
        <w:rPr>
          <w:rFonts w:eastAsia="Batang"/>
        </w:rPr>
        <w:tab/>
      </w:r>
      <w:r>
        <w:t>Reporting Request Type</w:t>
      </w:r>
      <w:bookmarkEnd w:id="4185"/>
      <w:bookmarkEnd w:id="4186"/>
      <w:bookmarkEnd w:id="4187"/>
      <w:bookmarkEnd w:id="4188"/>
      <w:bookmarkEnd w:id="4189"/>
      <w:bookmarkEnd w:id="4190"/>
      <w:r>
        <w:rPr>
          <w:rStyle w:val="CommentReference"/>
          <w:rFonts w:ascii="Times New Roman" w:hAnsi="Times New Roman"/>
        </w:rPr>
        <w:t xml:space="preserve"> </w:t>
      </w:r>
    </w:p>
    <w:p w:rsidR="000F4584" w:rsidRDefault="000F4584" w:rsidP="000F4584">
      <w:pPr>
        <w:rPr>
          <w:lang w:eastAsia="zh-CN"/>
        </w:rPr>
      </w:pPr>
      <w:r>
        <w:t>This IE indicates</w:t>
      </w:r>
      <w:r>
        <w:rPr>
          <w:lang w:eastAsia="zh-CN"/>
        </w:rPr>
        <w:t xml:space="preserve"> </w:t>
      </w:r>
      <w:r>
        <w:t>the type of accurate</w:t>
      </w:r>
      <w:r>
        <w:rPr>
          <w:rFonts w:eastAsia="Yu Mincho"/>
        </w:rPr>
        <w:t xml:space="preserve"> reference time information</w:t>
      </w:r>
      <w:r>
        <w:t xml:space="preserve"> reporting to be handled by the </w:t>
      </w:r>
      <w:r>
        <w:rPr>
          <w:lang w:eastAsia="zh-CN"/>
        </w:rPr>
        <w:t>gNB-DU.</w:t>
      </w:r>
    </w:p>
    <w:p w:rsidR="000F4584" w:rsidRDefault="000F4584" w:rsidP="000F4584">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080"/>
        <w:gridCol w:w="2232"/>
        <w:gridCol w:w="2880"/>
      </w:tblGrid>
      <w:tr w:rsidR="000F4584" w:rsidTr="00434D05">
        <w:tc>
          <w:tcPr>
            <w:tcW w:w="2448" w:type="dxa"/>
          </w:tcPr>
          <w:p w:rsidR="000F4584" w:rsidRDefault="000F4584" w:rsidP="00434D05">
            <w:pPr>
              <w:pStyle w:val="TAH"/>
              <w:rPr>
                <w:rFonts w:cs="Arial"/>
                <w:lang w:eastAsia="ja-JP"/>
              </w:rPr>
            </w:pPr>
            <w:r>
              <w:rPr>
                <w:rFonts w:cs="Arial"/>
                <w:lang w:eastAsia="ja-JP"/>
              </w:rPr>
              <w:t>IE/Group Name</w:t>
            </w:r>
          </w:p>
        </w:tc>
        <w:tc>
          <w:tcPr>
            <w:tcW w:w="1080" w:type="dxa"/>
          </w:tcPr>
          <w:p w:rsidR="000F4584" w:rsidRDefault="000F4584" w:rsidP="00434D05">
            <w:pPr>
              <w:pStyle w:val="TAH"/>
              <w:rPr>
                <w:rFonts w:cs="Arial"/>
                <w:lang w:eastAsia="ja-JP"/>
              </w:rPr>
            </w:pPr>
            <w:r>
              <w:rPr>
                <w:rFonts w:cs="Arial"/>
                <w:lang w:eastAsia="ja-JP"/>
              </w:rPr>
              <w:t>Presence</w:t>
            </w:r>
          </w:p>
        </w:tc>
        <w:tc>
          <w:tcPr>
            <w:tcW w:w="1080" w:type="dxa"/>
          </w:tcPr>
          <w:p w:rsidR="000F4584" w:rsidRDefault="000F4584" w:rsidP="00434D05">
            <w:pPr>
              <w:pStyle w:val="TAH"/>
              <w:rPr>
                <w:rFonts w:cs="Arial"/>
                <w:lang w:eastAsia="ja-JP"/>
              </w:rPr>
            </w:pPr>
            <w:r>
              <w:rPr>
                <w:rFonts w:cs="Arial"/>
                <w:lang w:eastAsia="ja-JP"/>
              </w:rPr>
              <w:t>Range</w:t>
            </w:r>
          </w:p>
        </w:tc>
        <w:tc>
          <w:tcPr>
            <w:tcW w:w="2232" w:type="dxa"/>
          </w:tcPr>
          <w:p w:rsidR="000F4584" w:rsidRDefault="000F4584" w:rsidP="00434D05">
            <w:pPr>
              <w:pStyle w:val="TAH"/>
              <w:rPr>
                <w:rFonts w:cs="Arial"/>
                <w:lang w:eastAsia="ja-JP"/>
              </w:rPr>
            </w:pPr>
            <w:r>
              <w:rPr>
                <w:rFonts w:cs="Arial"/>
                <w:lang w:eastAsia="ja-JP"/>
              </w:rPr>
              <w:t>IE type and reference</w:t>
            </w:r>
          </w:p>
        </w:tc>
        <w:tc>
          <w:tcPr>
            <w:tcW w:w="2880" w:type="dxa"/>
          </w:tcPr>
          <w:p w:rsidR="000F4584" w:rsidRDefault="000F4584" w:rsidP="00434D05">
            <w:pPr>
              <w:pStyle w:val="TAH"/>
              <w:rPr>
                <w:rFonts w:cs="Arial"/>
                <w:lang w:eastAsia="ja-JP"/>
              </w:rPr>
            </w:pPr>
            <w:r>
              <w:rPr>
                <w:rFonts w:cs="Arial"/>
                <w:lang w:eastAsia="ja-JP"/>
              </w:rPr>
              <w:t>Semantics description</w:t>
            </w:r>
          </w:p>
        </w:tc>
      </w:tr>
      <w:tr w:rsidR="000F4584" w:rsidTr="00434D05">
        <w:tc>
          <w:tcPr>
            <w:tcW w:w="2448" w:type="dxa"/>
          </w:tcPr>
          <w:p w:rsidR="000F4584" w:rsidRDefault="000F4584" w:rsidP="00434D05">
            <w:pPr>
              <w:pStyle w:val="TAL"/>
              <w:rPr>
                <w:rFonts w:cs="Arial"/>
                <w:lang w:eastAsia="ja-JP"/>
              </w:rPr>
            </w:pPr>
            <w:r>
              <w:rPr>
                <w:rFonts w:cs="Arial"/>
                <w:bCs/>
                <w:lang w:eastAsia="ja-JP"/>
              </w:rPr>
              <w:t>Event Type</w:t>
            </w:r>
          </w:p>
        </w:tc>
        <w:tc>
          <w:tcPr>
            <w:tcW w:w="1080" w:type="dxa"/>
          </w:tcPr>
          <w:p w:rsidR="000F4584" w:rsidRDefault="000F4584" w:rsidP="00434D05">
            <w:pPr>
              <w:pStyle w:val="TAL"/>
              <w:rPr>
                <w:rFonts w:cs="Arial"/>
                <w:lang w:eastAsia="ja-JP"/>
              </w:rPr>
            </w:pPr>
            <w:r>
              <w:rPr>
                <w:rFonts w:cs="Arial"/>
                <w:lang w:eastAsia="ja-JP"/>
              </w:rPr>
              <w:t>M</w:t>
            </w:r>
          </w:p>
        </w:tc>
        <w:tc>
          <w:tcPr>
            <w:tcW w:w="1080" w:type="dxa"/>
          </w:tcPr>
          <w:p w:rsidR="000F4584" w:rsidRDefault="000F4584" w:rsidP="00434D05">
            <w:pPr>
              <w:pStyle w:val="TAL"/>
              <w:rPr>
                <w:i/>
                <w:lang w:eastAsia="ja-JP"/>
              </w:rPr>
            </w:pPr>
          </w:p>
        </w:tc>
        <w:tc>
          <w:tcPr>
            <w:tcW w:w="2232" w:type="dxa"/>
          </w:tcPr>
          <w:p w:rsidR="000F4584" w:rsidRDefault="000F4584" w:rsidP="00434D05">
            <w:pPr>
              <w:pStyle w:val="TAL"/>
              <w:rPr>
                <w:rFonts w:cs="Arial"/>
                <w:lang w:eastAsia="ja-JP"/>
              </w:rPr>
            </w:pPr>
            <w:r>
              <w:rPr>
                <w:rFonts w:cs="Arial"/>
                <w:lang w:eastAsia="ja-JP"/>
              </w:rPr>
              <w:t xml:space="preserve">ENUMERATED (on demand, periodic, stop, </w:t>
            </w:r>
            <w:r>
              <w:rPr>
                <w:rFonts w:cs="Arial"/>
                <w:lang w:eastAsia="zh-CN"/>
              </w:rPr>
              <w:t>…)</w:t>
            </w:r>
          </w:p>
        </w:tc>
        <w:tc>
          <w:tcPr>
            <w:tcW w:w="2880" w:type="dxa"/>
          </w:tcPr>
          <w:p w:rsidR="000F4584" w:rsidRDefault="000F4584" w:rsidP="00434D05">
            <w:pPr>
              <w:pStyle w:val="TAL"/>
            </w:pPr>
          </w:p>
        </w:tc>
      </w:tr>
      <w:tr w:rsidR="000F4584" w:rsidTr="00434D05">
        <w:tc>
          <w:tcPr>
            <w:tcW w:w="2448" w:type="dxa"/>
          </w:tcPr>
          <w:p w:rsidR="000F4584" w:rsidRDefault="000F4584" w:rsidP="00434D05">
            <w:pPr>
              <w:pStyle w:val="TAL"/>
              <w:rPr>
                <w:rFonts w:cs="Arial"/>
                <w:lang w:eastAsia="ja-JP"/>
              </w:rPr>
            </w:pPr>
            <w:r>
              <w:rPr>
                <w:rFonts w:cs="Arial"/>
                <w:szCs w:val="18"/>
                <w:lang w:eastAsia="ja-JP"/>
              </w:rPr>
              <w:t>Report Periodicity Value</w:t>
            </w:r>
          </w:p>
        </w:tc>
        <w:tc>
          <w:tcPr>
            <w:tcW w:w="1080" w:type="dxa"/>
          </w:tcPr>
          <w:p w:rsidR="000F4584" w:rsidRDefault="000F4584" w:rsidP="00434D05">
            <w:pPr>
              <w:pStyle w:val="TAL"/>
              <w:rPr>
                <w:rFonts w:cs="Arial"/>
                <w:lang w:eastAsia="zh-CN"/>
              </w:rPr>
            </w:pPr>
            <w:r>
              <w:rPr>
                <w:rFonts w:cs="Arial" w:hint="eastAsia"/>
                <w:lang w:eastAsia="zh-CN"/>
              </w:rPr>
              <w:t>C-ifEventTypeisPeriodic</w:t>
            </w:r>
          </w:p>
        </w:tc>
        <w:tc>
          <w:tcPr>
            <w:tcW w:w="1080" w:type="dxa"/>
          </w:tcPr>
          <w:p w:rsidR="000F4584" w:rsidRDefault="000F4584" w:rsidP="00434D05">
            <w:pPr>
              <w:pStyle w:val="TAL"/>
              <w:rPr>
                <w:i/>
                <w:lang w:eastAsia="ja-JP"/>
              </w:rPr>
            </w:pPr>
          </w:p>
        </w:tc>
        <w:tc>
          <w:tcPr>
            <w:tcW w:w="2232" w:type="dxa"/>
          </w:tcPr>
          <w:p w:rsidR="000F4584" w:rsidRDefault="000F4584" w:rsidP="00434D05">
            <w:pPr>
              <w:pStyle w:val="TAL"/>
              <w:rPr>
                <w:rFonts w:cs="Arial"/>
                <w:lang w:eastAsia="ja-JP"/>
              </w:rPr>
            </w:pPr>
            <w:r w:rsidRPr="00EB058E">
              <w:rPr>
                <w:rFonts w:cs="Arial"/>
                <w:szCs w:val="18"/>
                <w:lang w:eastAsia="ja-JP"/>
              </w:rPr>
              <w:t>INTEGER (0..512, …)</w:t>
            </w:r>
          </w:p>
        </w:tc>
        <w:tc>
          <w:tcPr>
            <w:tcW w:w="2880" w:type="dxa"/>
          </w:tcPr>
          <w:p w:rsidR="000F4584" w:rsidRDefault="000F4584" w:rsidP="00434D05">
            <w:pPr>
              <w:pStyle w:val="TAL"/>
              <w:rPr>
                <w:rFonts w:eastAsia="Yu Mincho"/>
                <w:lang w:eastAsia="ja-JP"/>
              </w:rPr>
            </w:pPr>
            <w:r>
              <w:rPr>
                <w:rFonts w:eastAsia="Yu Mincho" w:hint="eastAsia"/>
                <w:lang w:eastAsia="ja-JP"/>
              </w:rPr>
              <w:t>Indicates the periodicity of accurate reference tim</w:t>
            </w:r>
            <w:r>
              <w:rPr>
                <w:rFonts w:eastAsia="Yu Mincho"/>
                <w:lang w:eastAsia="ja-JP"/>
              </w:rPr>
              <w:t>e</w:t>
            </w:r>
            <w:r>
              <w:rPr>
                <w:rFonts w:eastAsia="Yu Mincho" w:hint="eastAsia"/>
                <w:lang w:eastAsia="ja-JP"/>
              </w:rPr>
              <w:t xml:space="preserve"> information report, </w:t>
            </w:r>
          </w:p>
          <w:p w:rsidR="000F4584" w:rsidRDefault="000F4584" w:rsidP="00434D05">
            <w:pPr>
              <w:pStyle w:val="TAL"/>
              <w:rPr>
                <w:lang w:eastAsia="ja-JP"/>
              </w:rPr>
            </w:pPr>
            <w:r>
              <w:rPr>
                <w:rFonts w:eastAsia="Yu Mincho"/>
                <w:lang w:eastAsia="ja-JP"/>
              </w:rPr>
              <w:t>Unit in radio frame</w:t>
            </w:r>
            <w:r>
              <w:rPr>
                <w:rFonts w:eastAsia="Yu Mincho" w:hint="eastAsia"/>
                <w:lang w:eastAsia="ja-JP"/>
              </w:rPr>
              <w:t>.</w:t>
            </w:r>
          </w:p>
        </w:tc>
      </w:tr>
    </w:tbl>
    <w:p w:rsidR="000F4584" w:rsidRDefault="000F4584" w:rsidP="000F4584"/>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0F4584" w:rsidTr="002F0C5B">
        <w:tc>
          <w:tcPr>
            <w:tcW w:w="3686" w:type="dxa"/>
          </w:tcPr>
          <w:p w:rsidR="000F4584" w:rsidRDefault="000F4584" w:rsidP="00434D05">
            <w:pPr>
              <w:pStyle w:val="TAH"/>
              <w:rPr>
                <w:rFonts w:cs="Arial"/>
                <w:lang w:eastAsia="ja-JP"/>
              </w:rPr>
            </w:pPr>
            <w:r>
              <w:rPr>
                <w:rFonts w:cs="Arial" w:hint="eastAsia"/>
                <w:lang w:eastAsia="zh-CN"/>
              </w:rPr>
              <w:t>C-ifEventYpeisStop</w:t>
            </w:r>
          </w:p>
        </w:tc>
        <w:tc>
          <w:tcPr>
            <w:tcW w:w="5670" w:type="dxa"/>
          </w:tcPr>
          <w:p w:rsidR="000F4584" w:rsidRDefault="000F4584" w:rsidP="00434D05">
            <w:pPr>
              <w:pStyle w:val="TAH"/>
              <w:rPr>
                <w:rFonts w:cs="Arial"/>
                <w:lang w:eastAsia="ja-JP"/>
              </w:rPr>
            </w:pPr>
            <w:r>
              <w:rPr>
                <w:rFonts w:cs="Arial"/>
                <w:lang w:eastAsia="ja-JP"/>
              </w:rPr>
              <w:t>Explanation</w:t>
            </w:r>
          </w:p>
        </w:tc>
      </w:tr>
      <w:tr w:rsidR="000F4584" w:rsidTr="002F0C5B">
        <w:tc>
          <w:tcPr>
            <w:tcW w:w="3686" w:type="dxa"/>
          </w:tcPr>
          <w:p w:rsidR="000F4584" w:rsidRDefault="000F4584" w:rsidP="00434D05">
            <w:pPr>
              <w:pStyle w:val="TAL"/>
              <w:rPr>
                <w:rFonts w:cs="Arial"/>
                <w:lang w:eastAsia="ja-JP"/>
              </w:rPr>
            </w:pPr>
            <w:r>
              <w:rPr>
                <w:rFonts w:cs="Arial" w:hint="eastAsia"/>
                <w:lang w:eastAsia="zh-CN"/>
              </w:rPr>
              <w:t>ifEventTypeisPeriodic</w:t>
            </w:r>
          </w:p>
        </w:tc>
        <w:tc>
          <w:tcPr>
            <w:tcW w:w="5670" w:type="dxa"/>
          </w:tcPr>
          <w:p w:rsidR="000F4584" w:rsidRDefault="000F4584" w:rsidP="00434D05">
            <w:pPr>
              <w:pStyle w:val="TAL"/>
              <w:rPr>
                <w:rFonts w:cs="Arial"/>
                <w:lang w:eastAsia="ja-JP"/>
              </w:rPr>
            </w:pPr>
            <w:r>
              <w:rPr>
                <w:rFonts w:cs="Arial"/>
                <w:snapToGrid w:val="0"/>
              </w:rPr>
              <w:t xml:space="preserve">This IE shall be present if the </w:t>
            </w:r>
            <w:r>
              <w:rPr>
                <w:rFonts w:cs="Arial"/>
                <w:i/>
                <w:snapToGrid w:val="0"/>
              </w:rPr>
              <w:t>Event Type</w:t>
            </w:r>
            <w:r>
              <w:rPr>
                <w:rFonts w:cs="Arial"/>
                <w:snapToGrid w:val="0"/>
              </w:rPr>
              <w:t xml:space="preserve"> IE is set to "</w:t>
            </w:r>
            <w:r>
              <w:rPr>
                <w:rFonts w:cs="Arial" w:hint="eastAsia"/>
                <w:snapToGrid w:val="0"/>
                <w:lang w:eastAsia="zh-CN"/>
              </w:rPr>
              <w:t>periodic</w:t>
            </w:r>
            <w:r>
              <w:rPr>
                <w:rFonts w:cs="Arial"/>
                <w:snapToGrid w:val="0"/>
              </w:rPr>
              <w:t>".</w:t>
            </w:r>
          </w:p>
        </w:tc>
      </w:tr>
    </w:tbl>
    <w:p w:rsidR="000F4584" w:rsidRDefault="000F4584" w:rsidP="000F4584">
      <w:pPr>
        <w:rPr>
          <w:lang w:eastAsia="zh-CN"/>
        </w:rPr>
      </w:pPr>
    </w:p>
    <w:p w:rsidR="000F4584" w:rsidRDefault="000F4584" w:rsidP="000F4584">
      <w:pPr>
        <w:pStyle w:val="Heading4"/>
        <w:rPr>
          <w:rFonts w:eastAsia="SimSun"/>
          <w:lang w:val="en-US" w:eastAsia="zh-CN"/>
        </w:rPr>
      </w:pPr>
      <w:bookmarkStart w:id="4191" w:name="_Toc45832556"/>
      <w:bookmarkStart w:id="4192" w:name="_Toc51763836"/>
      <w:bookmarkStart w:id="4193" w:name="_Toc64449006"/>
      <w:bookmarkStart w:id="4194" w:name="_Toc66289665"/>
      <w:bookmarkStart w:id="4195" w:name="_Toc74154778"/>
      <w:bookmarkStart w:id="4196" w:name="_Toc81383522"/>
      <w:r>
        <w:t>9.3.1.148</w:t>
      </w:r>
      <w:r>
        <w:tab/>
        <w:t>Time</w:t>
      </w:r>
      <w:r>
        <w:rPr>
          <w:rFonts w:eastAsia="SimSun" w:hint="eastAsia"/>
          <w:lang w:val="en-US" w:eastAsia="zh-CN"/>
        </w:rPr>
        <w:t xml:space="preserve"> </w:t>
      </w:r>
      <w:r>
        <w:t>Reference</w:t>
      </w:r>
      <w:r>
        <w:rPr>
          <w:rFonts w:eastAsia="SimSun" w:hint="eastAsia"/>
          <w:lang w:val="en-US" w:eastAsia="zh-CN"/>
        </w:rPr>
        <w:t xml:space="preserve"> </w:t>
      </w:r>
      <w:r>
        <w:t>Info</w:t>
      </w:r>
      <w:r>
        <w:rPr>
          <w:rFonts w:eastAsia="SimSun" w:hint="eastAsia"/>
          <w:lang w:val="en-US" w:eastAsia="zh-CN"/>
        </w:rPr>
        <w:t>rmation</w:t>
      </w:r>
      <w:bookmarkEnd w:id="4191"/>
      <w:bookmarkEnd w:id="4192"/>
      <w:bookmarkEnd w:id="4193"/>
      <w:bookmarkEnd w:id="4194"/>
      <w:bookmarkEnd w:id="4195"/>
      <w:bookmarkEnd w:id="4196"/>
    </w:p>
    <w:p w:rsidR="000F4584" w:rsidRDefault="000F4584" w:rsidP="000F4584">
      <w:pPr>
        <w:rPr>
          <w:rFonts w:eastAsia="Yu Mincho"/>
        </w:rPr>
      </w:pPr>
      <w:r>
        <w:rPr>
          <w:rFonts w:eastAsia="Yu Mincho"/>
          <w:lang w:eastAsia="zh-CN"/>
        </w:rPr>
        <w:t xml:space="preserve">This IE contains the </w:t>
      </w:r>
      <w:r>
        <w:t>time</w:t>
      </w:r>
      <w:r>
        <w:rPr>
          <w:rFonts w:eastAsia="SimSun" w:hint="eastAsia"/>
          <w:lang w:val="en-US" w:eastAsia="zh-CN"/>
        </w:rPr>
        <w:t xml:space="preserve"> </w:t>
      </w:r>
      <w:r>
        <w:t>reference</w:t>
      </w:r>
      <w:r>
        <w:rPr>
          <w:rFonts w:eastAsia="Yu Mincho"/>
          <w:lang w:eastAsia="zh-CN"/>
        </w:rPr>
        <w:t xml:space="preserve"> information.</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134"/>
        <w:gridCol w:w="1417"/>
        <w:gridCol w:w="1985"/>
        <w:gridCol w:w="2693"/>
      </w:tblGrid>
      <w:tr w:rsidR="000F4584" w:rsidTr="00434D05">
        <w:tc>
          <w:tcPr>
            <w:tcW w:w="2439" w:type="dxa"/>
            <w:tcBorders>
              <w:top w:val="single" w:sz="4" w:space="0" w:color="auto"/>
              <w:left w:val="single" w:sz="4" w:space="0" w:color="auto"/>
              <w:bottom w:val="single" w:sz="4" w:space="0" w:color="auto"/>
              <w:right w:val="single" w:sz="4" w:space="0" w:color="auto"/>
            </w:tcBorders>
          </w:tcPr>
          <w:p w:rsidR="000F4584" w:rsidRDefault="000F4584" w:rsidP="00434D05">
            <w:pPr>
              <w:pStyle w:val="TAH"/>
              <w:rPr>
                <w:b w:val="0"/>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rsidR="000F4584" w:rsidRDefault="000F4584" w:rsidP="00434D05">
            <w:pPr>
              <w:rPr>
                <w:rFonts w:ascii="Arial" w:hAnsi="Arial"/>
                <w:b/>
                <w:sz w:val="18"/>
                <w:lang w:eastAsia="ja-JP"/>
              </w:rPr>
            </w:pPr>
            <w:r>
              <w:rPr>
                <w:rFonts w:ascii="Arial" w:hAnsi="Arial"/>
                <w:b/>
                <w:sz w:val="18"/>
                <w:lang w:eastAsia="ja-JP"/>
              </w:rPr>
              <w:t>Presence</w:t>
            </w:r>
          </w:p>
        </w:tc>
        <w:tc>
          <w:tcPr>
            <w:tcW w:w="1417" w:type="dxa"/>
            <w:tcBorders>
              <w:top w:val="single" w:sz="4" w:space="0" w:color="auto"/>
              <w:left w:val="single" w:sz="4" w:space="0" w:color="auto"/>
              <w:bottom w:val="single" w:sz="4" w:space="0" w:color="auto"/>
              <w:right w:val="single" w:sz="4" w:space="0" w:color="auto"/>
            </w:tcBorders>
          </w:tcPr>
          <w:p w:rsidR="000F4584" w:rsidRDefault="000F4584" w:rsidP="00434D05">
            <w:pPr>
              <w:rPr>
                <w:rFonts w:ascii="Arial" w:hAnsi="Arial"/>
                <w:b/>
                <w:sz w:val="18"/>
                <w:lang w:eastAsia="ja-JP"/>
              </w:rPr>
            </w:pPr>
            <w:r>
              <w:rPr>
                <w:rFonts w:ascii="Arial" w:hAnsi="Arial"/>
                <w:b/>
                <w:sz w:val="18"/>
                <w:lang w:eastAsia="ja-JP"/>
              </w:rPr>
              <w:t>Range</w:t>
            </w:r>
          </w:p>
        </w:tc>
        <w:tc>
          <w:tcPr>
            <w:tcW w:w="1985" w:type="dxa"/>
            <w:tcBorders>
              <w:top w:val="single" w:sz="4" w:space="0" w:color="auto"/>
              <w:left w:val="single" w:sz="4" w:space="0" w:color="auto"/>
              <w:bottom w:val="single" w:sz="4" w:space="0" w:color="auto"/>
              <w:right w:val="single" w:sz="4" w:space="0" w:color="auto"/>
            </w:tcBorders>
          </w:tcPr>
          <w:p w:rsidR="000F4584" w:rsidRDefault="000F4584" w:rsidP="00434D05">
            <w:pPr>
              <w:rPr>
                <w:rFonts w:ascii="Arial" w:hAnsi="Arial"/>
                <w:b/>
                <w:sz w:val="18"/>
                <w:lang w:eastAsia="ja-JP"/>
              </w:rPr>
            </w:pPr>
            <w:r>
              <w:rPr>
                <w:rFonts w:ascii="Arial" w:hAnsi="Arial"/>
                <w:b/>
                <w:sz w:val="18"/>
                <w:lang w:eastAsia="ja-JP"/>
              </w:rPr>
              <w:t>IE type and reference</w:t>
            </w:r>
          </w:p>
        </w:tc>
        <w:tc>
          <w:tcPr>
            <w:tcW w:w="2693" w:type="dxa"/>
            <w:tcBorders>
              <w:top w:val="single" w:sz="4" w:space="0" w:color="auto"/>
              <w:left w:val="single" w:sz="4" w:space="0" w:color="auto"/>
              <w:bottom w:val="single" w:sz="4" w:space="0" w:color="auto"/>
              <w:right w:val="single" w:sz="4" w:space="0" w:color="auto"/>
            </w:tcBorders>
          </w:tcPr>
          <w:p w:rsidR="000F4584" w:rsidRDefault="000F4584" w:rsidP="00434D05">
            <w:pPr>
              <w:rPr>
                <w:rFonts w:ascii="Arial" w:hAnsi="Arial"/>
                <w:b/>
                <w:sz w:val="18"/>
                <w:lang w:eastAsia="ja-JP"/>
              </w:rPr>
            </w:pPr>
            <w:r>
              <w:rPr>
                <w:rFonts w:ascii="Arial" w:hAnsi="Arial"/>
                <w:b/>
                <w:sz w:val="18"/>
                <w:lang w:eastAsia="ja-JP"/>
              </w:rPr>
              <w:t>Semantics description</w:t>
            </w:r>
          </w:p>
        </w:tc>
      </w:tr>
      <w:tr w:rsidR="000F4584" w:rsidTr="00434D05">
        <w:tc>
          <w:tcPr>
            <w:tcW w:w="2439"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Time</w:t>
            </w:r>
          </w:p>
        </w:tc>
        <w:tc>
          <w:tcPr>
            <w:tcW w:w="1134"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9.3.1.149</w:t>
            </w:r>
          </w:p>
        </w:tc>
        <w:tc>
          <w:tcPr>
            <w:tcW w:w="2693"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sz w:val="18"/>
                <w:szCs w:val="18"/>
                <w:lang w:eastAsia="ja-JP"/>
              </w:rPr>
            </w:pPr>
          </w:p>
        </w:tc>
      </w:tr>
      <w:tr w:rsidR="000F4584" w:rsidTr="00434D05">
        <w:tc>
          <w:tcPr>
            <w:tcW w:w="2439"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SFN</w:t>
            </w:r>
          </w:p>
        </w:tc>
        <w:tc>
          <w:tcPr>
            <w:tcW w:w="1134"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INTEGER (0..1023)</w:t>
            </w:r>
          </w:p>
        </w:tc>
        <w:tc>
          <w:tcPr>
            <w:tcW w:w="2693"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sz w:val="18"/>
                <w:szCs w:val="18"/>
                <w:lang w:eastAsia="ja-JP"/>
              </w:rPr>
            </w:pPr>
          </w:p>
        </w:tc>
      </w:tr>
      <w:tr w:rsidR="000F4584" w:rsidTr="00434D05">
        <w:tc>
          <w:tcPr>
            <w:tcW w:w="2439"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Uncertainty</w:t>
            </w:r>
          </w:p>
        </w:tc>
        <w:tc>
          <w:tcPr>
            <w:tcW w:w="1134"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sz w:val="18"/>
                <w:szCs w:val="18"/>
                <w:lang w:eastAsia="ja-JP"/>
              </w:rPr>
            </w:pPr>
            <w:r w:rsidRPr="001D0AA6">
              <w:rPr>
                <w:rFonts w:ascii="Arial" w:hAnsi="Arial" w:cs="Arial"/>
                <w:sz w:val="18"/>
                <w:szCs w:val="18"/>
              </w:rPr>
              <w:t xml:space="preserve">INTEGER (0..32767, …) </w:t>
            </w:r>
          </w:p>
        </w:tc>
        <w:tc>
          <w:tcPr>
            <w:tcW w:w="2693"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eastAsia="SimSun" w:hAnsi="Arial" w:cs="Arial"/>
                <w:sz w:val="18"/>
                <w:szCs w:val="18"/>
                <w:lang w:val="en-US" w:eastAsia="zh-CN"/>
              </w:rPr>
            </w:pPr>
            <w:r w:rsidRPr="00D3196A">
              <w:rPr>
                <w:rFonts w:ascii="Arial" w:eastAsia="SimSun" w:hAnsi="Arial" w:cs="Arial"/>
                <w:iCs/>
                <w:sz w:val="18"/>
                <w:szCs w:val="18"/>
                <w:lang w:val="en-US" w:eastAsia="zh-CN"/>
              </w:rPr>
              <w:t>This field indicates the uncertainty of the reference time information provided in ReferenceTimeInfo IE</w:t>
            </w:r>
            <w:r w:rsidRPr="008D2A71">
              <w:rPr>
                <w:rFonts w:ascii="Arial" w:eastAsia="SimSun" w:hAnsi="Arial" w:cs="Arial"/>
                <w:iCs/>
                <w:sz w:val="18"/>
                <w:szCs w:val="18"/>
                <w:lang w:val="en-US" w:eastAsia="zh-CN"/>
              </w:rPr>
              <w:t>, refer</w:t>
            </w:r>
            <w:r>
              <w:rPr>
                <w:rFonts w:ascii="Arial" w:eastAsia="SimSun" w:hAnsi="Arial" w:cs="Arial"/>
                <w:iCs/>
                <w:sz w:val="18"/>
                <w:szCs w:val="18"/>
                <w:lang w:val="en-US" w:eastAsia="zh-CN"/>
              </w:rPr>
              <w:t xml:space="preserve"> to </w:t>
            </w:r>
            <w:r w:rsidRPr="008D2A71">
              <w:rPr>
                <w:rFonts w:ascii="Arial" w:eastAsia="SimSun" w:hAnsi="Arial" w:cs="Arial"/>
                <w:sz w:val="18"/>
                <w:szCs w:val="18"/>
                <w:lang w:val="en-US" w:eastAsia="zh-CN"/>
              </w:rPr>
              <w:t>6.3</w:t>
            </w:r>
            <w:r w:rsidRPr="008D2A71">
              <w:rPr>
                <w:rFonts w:ascii="Arial" w:hAnsi="Arial" w:cs="Arial"/>
                <w:sz w:val="18"/>
                <w:szCs w:val="18"/>
                <w:lang w:eastAsia="ja-JP"/>
              </w:rPr>
              <w:t>.2 of</w:t>
            </w:r>
            <w:r w:rsidRPr="008D2A71">
              <w:rPr>
                <w:rFonts w:ascii="Arial" w:hAnsi="Arial" w:cs="Arial"/>
                <w:b/>
                <w:snapToGrid w:val="0"/>
                <w:sz w:val="18"/>
                <w:szCs w:val="18"/>
                <w:lang w:eastAsia="ja-JP"/>
              </w:rPr>
              <w:t xml:space="preserve"> </w:t>
            </w:r>
            <w:r w:rsidRPr="008D2A71">
              <w:rPr>
                <w:rFonts w:ascii="Arial" w:hAnsi="Arial" w:cs="Arial"/>
                <w:sz w:val="18"/>
                <w:szCs w:val="18"/>
                <w:lang w:eastAsia="ja-JP"/>
              </w:rPr>
              <w:t>TS 3</w:t>
            </w:r>
            <w:r w:rsidRPr="008D2A71">
              <w:rPr>
                <w:rFonts w:ascii="Arial" w:eastAsia="SimSun" w:hAnsi="Arial" w:cs="Arial"/>
                <w:sz w:val="18"/>
                <w:szCs w:val="18"/>
                <w:lang w:val="en-US" w:eastAsia="zh-CN"/>
              </w:rPr>
              <w:t>8</w:t>
            </w:r>
            <w:r w:rsidRPr="008D2A71">
              <w:rPr>
                <w:rFonts w:ascii="Arial" w:hAnsi="Arial" w:cs="Arial"/>
                <w:sz w:val="18"/>
                <w:szCs w:val="18"/>
                <w:lang w:eastAsia="ja-JP"/>
              </w:rPr>
              <w:t>.331 [</w:t>
            </w:r>
            <w:r w:rsidRPr="008D2A71">
              <w:rPr>
                <w:rFonts w:ascii="Arial" w:eastAsia="SimSun" w:hAnsi="Arial" w:cs="Arial"/>
                <w:sz w:val="18"/>
                <w:szCs w:val="18"/>
                <w:lang w:val="en-US" w:eastAsia="zh-CN"/>
              </w:rPr>
              <w:t>8</w:t>
            </w:r>
            <w:r w:rsidRPr="008D2A71">
              <w:rPr>
                <w:rFonts w:ascii="Arial" w:hAnsi="Arial" w:cs="Arial"/>
                <w:sz w:val="18"/>
                <w:szCs w:val="18"/>
                <w:lang w:eastAsia="ja-JP"/>
              </w:rPr>
              <w:t>]</w:t>
            </w:r>
            <w:r w:rsidRPr="008D2A71">
              <w:rPr>
                <w:rFonts w:ascii="Arial" w:eastAsia="SimSun" w:hAnsi="Arial" w:cs="Arial"/>
                <w:sz w:val="18"/>
                <w:szCs w:val="18"/>
                <w:lang w:val="en-US" w:eastAsia="zh-CN"/>
              </w:rPr>
              <w:t>.</w:t>
            </w:r>
          </w:p>
        </w:tc>
      </w:tr>
      <w:tr w:rsidR="000F4584" w:rsidTr="00434D05">
        <w:tc>
          <w:tcPr>
            <w:tcW w:w="2439"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i/>
                <w:sz w:val="18"/>
                <w:szCs w:val="18"/>
              </w:rPr>
            </w:pPr>
            <w:r w:rsidRPr="008D2A71">
              <w:rPr>
                <w:rFonts w:ascii="Arial" w:hAnsi="Arial" w:cs="Arial"/>
                <w:sz w:val="18"/>
                <w:szCs w:val="18"/>
              </w:rPr>
              <w:t>Time Information Type</w:t>
            </w:r>
          </w:p>
        </w:tc>
        <w:tc>
          <w:tcPr>
            <w:tcW w:w="1134"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 xml:space="preserve">ENUMERATED </w:t>
            </w:r>
            <w:r>
              <w:rPr>
                <w:rFonts w:ascii="Arial" w:hAnsi="Arial" w:cs="Arial"/>
                <w:sz w:val="18"/>
                <w:szCs w:val="18"/>
              </w:rPr>
              <w:t>(</w:t>
            </w:r>
            <w:r w:rsidRPr="008D2A71">
              <w:rPr>
                <w:rFonts w:ascii="Arial" w:hAnsi="Arial" w:cs="Arial"/>
                <w:sz w:val="18"/>
                <w:szCs w:val="18"/>
              </w:rPr>
              <w:t>localClock</w:t>
            </w:r>
            <w:r>
              <w:rPr>
                <w:rFonts w:ascii="Arial" w:hAnsi="Arial" w:cs="Arial"/>
                <w:sz w:val="18"/>
                <w:szCs w:val="18"/>
              </w:rPr>
              <w:t>)</w:t>
            </w:r>
          </w:p>
        </w:tc>
        <w:tc>
          <w:tcPr>
            <w:tcW w:w="2693" w:type="dxa"/>
            <w:tcBorders>
              <w:top w:val="single" w:sz="4" w:space="0" w:color="auto"/>
              <w:left w:val="single" w:sz="4" w:space="0" w:color="auto"/>
              <w:bottom w:val="single" w:sz="4" w:space="0" w:color="auto"/>
              <w:right w:val="single" w:sz="4" w:space="0" w:color="auto"/>
            </w:tcBorders>
          </w:tcPr>
          <w:p w:rsidR="000F4584" w:rsidRPr="008D2A71" w:rsidRDefault="000F4584" w:rsidP="00434D05">
            <w:pPr>
              <w:keepNext/>
              <w:keepLines/>
              <w:spacing w:after="0"/>
              <w:jc w:val="center"/>
              <w:rPr>
                <w:rFonts w:ascii="Arial" w:eastAsia="SimSun" w:hAnsi="Arial" w:cs="Arial"/>
                <w:sz w:val="18"/>
                <w:szCs w:val="18"/>
                <w:lang w:val="en-US" w:eastAsia="zh-CN"/>
              </w:rPr>
            </w:pPr>
          </w:p>
        </w:tc>
      </w:tr>
    </w:tbl>
    <w:p w:rsidR="000F4584" w:rsidRPr="00A73D91" w:rsidRDefault="000F4584" w:rsidP="000F4584">
      <w:pPr>
        <w:rPr>
          <w:lang w:eastAsia="zh-CN"/>
        </w:rPr>
      </w:pPr>
    </w:p>
    <w:p w:rsidR="000F4584" w:rsidRDefault="000F4584" w:rsidP="000F4584">
      <w:pPr>
        <w:pStyle w:val="Heading4"/>
        <w:rPr>
          <w:rFonts w:eastAsia="Batang"/>
        </w:rPr>
      </w:pPr>
      <w:bookmarkStart w:id="4197" w:name="_Toc45832557"/>
      <w:bookmarkStart w:id="4198" w:name="_Toc51763837"/>
      <w:bookmarkStart w:id="4199" w:name="_Toc64449007"/>
      <w:bookmarkStart w:id="4200" w:name="_Toc66289666"/>
      <w:bookmarkStart w:id="4201" w:name="_Toc74154779"/>
      <w:bookmarkStart w:id="4202" w:name="_Toc81383523"/>
      <w:r>
        <w:rPr>
          <w:rFonts w:eastAsia="Batang"/>
        </w:rPr>
        <w:t>9.3.1.149</w:t>
      </w:r>
      <w:r>
        <w:tab/>
        <w:t>Reference</w:t>
      </w:r>
      <w:r>
        <w:rPr>
          <w:rFonts w:eastAsia="SimSun" w:hint="eastAsia"/>
          <w:lang w:val="en-US" w:eastAsia="zh-CN"/>
        </w:rPr>
        <w:t xml:space="preserve"> </w:t>
      </w:r>
      <w:r>
        <w:t>Time</w:t>
      </w:r>
      <w:bookmarkEnd w:id="4197"/>
      <w:bookmarkEnd w:id="4198"/>
      <w:bookmarkEnd w:id="4199"/>
      <w:bookmarkEnd w:id="4200"/>
      <w:bookmarkEnd w:id="4201"/>
      <w:bookmarkEnd w:id="4202"/>
    </w:p>
    <w:p w:rsidR="000F4584" w:rsidRDefault="000F4584" w:rsidP="000F4584">
      <w:r>
        <w:t xml:space="preserve">This IE provides the </w:t>
      </w:r>
      <w:r>
        <w:rPr>
          <w:rFonts w:eastAsia="SimSun" w:hint="eastAsia"/>
          <w:lang w:val="en-US" w:eastAsia="zh-CN"/>
        </w:rPr>
        <w:t xml:space="preserve">accurate </w:t>
      </w:r>
      <w:r>
        <w:rPr>
          <w:rFonts w:eastAsia="SimSun"/>
          <w:lang w:val="en-US" w:eastAsia="zh-CN"/>
        </w:rPr>
        <w:t>R</w:t>
      </w:r>
      <w:r>
        <w:rPr>
          <w:rFonts w:eastAsia="SimSun" w:hint="eastAsia"/>
          <w:lang w:val="en-US" w:eastAsia="zh-CN"/>
        </w:rPr>
        <w:t xml:space="preserve">eference </w:t>
      </w:r>
      <w:r>
        <w:rPr>
          <w:rFonts w:eastAsia="SimSun"/>
          <w:lang w:val="en-US" w:eastAsia="zh-CN"/>
        </w:rPr>
        <w:t>T</w:t>
      </w:r>
      <w:r>
        <w:rPr>
          <w:rFonts w:eastAsia="SimSun" w:hint="eastAsia"/>
          <w:lang w:val="en-US" w:eastAsia="zh-CN"/>
        </w:rPr>
        <w:t>ime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rsidTr="00434D05">
        <w:tc>
          <w:tcPr>
            <w:tcW w:w="2448" w:type="dxa"/>
          </w:tcPr>
          <w:p w:rsidR="000F4584" w:rsidRDefault="000F4584" w:rsidP="00434D05">
            <w:pPr>
              <w:pStyle w:val="TAH"/>
              <w:rPr>
                <w:rFonts w:cs="Arial"/>
                <w:lang w:eastAsia="ja-JP"/>
              </w:rPr>
            </w:pPr>
            <w:r>
              <w:rPr>
                <w:rFonts w:cs="Arial"/>
                <w:lang w:eastAsia="ja-JP"/>
              </w:rPr>
              <w:t>IE/Group Name</w:t>
            </w:r>
          </w:p>
        </w:tc>
        <w:tc>
          <w:tcPr>
            <w:tcW w:w="1080" w:type="dxa"/>
          </w:tcPr>
          <w:p w:rsidR="000F4584" w:rsidRDefault="000F4584" w:rsidP="00434D05">
            <w:pPr>
              <w:pStyle w:val="TAH"/>
              <w:rPr>
                <w:rFonts w:cs="Arial"/>
                <w:lang w:eastAsia="ja-JP"/>
              </w:rPr>
            </w:pPr>
            <w:r>
              <w:rPr>
                <w:rFonts w:cs="Arial"/>
                <w:lang w:eastAsia="ja-JP"/>
              </w:rPr>
              <w:t>Presence</w:t>
            </w:r>
          </w:p>
        </w:tc>
        <w:tc>
          <w:tcPr>
            <w:tcW w:w="1440" w:type="dxa"/>
          </w:tcPr>
          <w:p w:rsidR="000F4584" w:rsidRDefault="000F4584" w:rsidP="00434D05">
            <w:pPr>
              <w:pStyle w:val="TAH"/>
              <w:rPr>
                <w:rFonts w:cs="Arial"/>
                <w:lang w:eastAsia="ja-JP"/>
              </w:rPr>
            </w:pPr>
            <w:r>
              <w:rPr>
                <w:rFonts w:cs="Arial"/>
                <w:lang w:eastAsia="ja-JP"/>
              </w:rPr>
              <w:t>Range</w:t>
            </w:r>
          </w:p>
        </w:tc>
        <w:tc>
          <w:tcPr>
            <w:tcW w:w="1872" w:type="dxa"/>
          </w:tcPr>
          <w:p w:rsidR="000F4584" w:rsidRDefault="000F4584" w:rsidP="00434D05">
            <w:pPr>
              <w:pStyle w:val="TAH"/>
              <w:rPr>
                <w:rFonts w:cs="Arial"/>
                <w:lang w:eastAsia="ja-JP"/>
              </w:rPr>
            </w:pPr>
            <w:r>
              <w:rPr>
                <w:rFonts w:cs="Arial"/>
                <w:lang w:eastAsia="ja-JP"/>
              </w:rPr>
              <w:t>IE type and reference</w:t>
            </w:r>
          </w:p>
        </w:tc>
        <w:tc>
          <w:tcPr>
            <w:tcW w:w="2880" w:type="dxa"/>
          </w:tcPr>
          <w:p w:rsidR="000F4584" w:rsidRDefault="000F4584" w:rsidP="00434D05">
            <w:pPr>
              <w:pStyle w:val="TAH"/>
              <w:rPr>
                <w:rFonts w:cs="Arial"/>
                <w:lang w:eastAsia="ja-JP"/>
              </w:rPr>
            </w:pPr>
            <w:r>
              <w:rPr>
                <w:rFonts w:cs="Arial"/>
                <w:lang w:eastAsia="ja-JP"/>
              </w:rPr>
              <w:t>Semantics description</w:t>
            </w:r>
          </w:p>
        </w:tc>
      </w:tr>
      <w:tr w:rsidR="000F4584" w:rsidTr="00434D05">
        <w:tc>
          <w:tcPr>
            <w:tcW w:w="2448" w:type="dxa"/>
          </w:tcPr>
          <w:p w:rsidR="000F4584" w:rsidRDefault="000F4584" w:rsidP="00434D05">
            <w:pPr>
              <w:pStyle w:val="TAL"/>
              <w:rPr>
                <w:rFonts w:cs="Arial"/>
                <w:lang w:eastAsia="ja-JP"/>
              </w:rPr>
            </w:pPr>
            <w:r>
              <w:t>Reference</w:t>
            </w:r>
            <w:r>
              <w:rPr>
                <w:rFonts w:eastAsia="SimSun" w:hint="eastAsia"/>
                <w:lang w:val="en-US" w:eastAsia="zh-CN"/>
              </w:rPr>
              <w:t xml:space="preserve"> </w:t>
            </w:r>
            <w:r>
              <w:t>Time</w:t>
            </w:r>
          </w:p>
        </w:tc>
        <w:tc>
          <w:tcPr>
            <w:tcW w:w="1080" w:type="dxa"/>
          </w:tcPr>
          <w:p w:rsidR="000F4584" w:rsidRDefault="000F4584" w:rsidP="00434D05">
            <w:pPr>
              <w:pStyle w:val="TAL"/>
              <w:rPr>
                <w:rFonts w:cs="Arial"/>
                <w:lang w:eastAsia="ja-JP"/>
              </w:rPr>
            </w:pPr>
            <w:r>
              <w:rPr>
                <w:rFonts w:cs="Arial"/>
                <w:lang w:eastAsia="ja-JP"/>
              </w:rPr>
              <w:t>M</w:t>
            </w:r>
          </w:p>
        </w:tc>
        <w:tc>
          <w:tcPr>
            <w:tcW w:w="1440" w:type="dxa"/>
          </w:tcPr>
          <w:p w:rsidR="000F4584" w:rsidRDefault="000F4584" w:rsidP="00434D05">
            <w:pPr>
              <w:pStyle w:val="TAL"/>
              <w:rPr>
                <w:i/>
                <w:lang w:eastAsia="ja-JP"/>
              </w:rPr>
            </w:pPr>
          </w:p>
        </w:tc>
        <w:tc>
          <w:tcPr>
            <w:tcW w:w="1872" w:type="dxa"/>
          </w:tcPr>
          <w:p w:rsidR="000F4584" w:rsidRDefault="000F4584" w:rsidP="00434D05">
            <w:pPr>
              <w:pStyle w:val="TAL"/>
              <w:rPr>
                <w:rFonts w:cs="Arial"/>
                <w:lang w:eastAsia="ja-JP"/>
              </w:rPr>
            </w:pPr>
            <w:r>
              <w:rPr>
                <w:rFonts w:cs="Arial"/>
                <w:lang w:eastAsia="ja-JP"/>
              </w:rPr>
              <w:t>OCTET STRING</w:t>
            </w:r>
          </w:p>
        </w:tc>
        <w:tc>
          <w:tcPr>
            <w:tcW w:w="2880" w:type="dxa"/>
          </w:tcPr>
          <w:p w:rsidR="000F4584" w:rsidRDefault="000F4584" w:rsidP="00434D05">
            <w:pPr>
              <w:pStyle w:val="TAL"/>
              <w:rPr>
                <w:lang w:eastAsia="ja-JP"/>
              </w:rPr>
            </w:pPr>
            <w:r>
              <w:rPr>
                <w:rFonts w:cs="Arial"/>
                <w:lang w:eastAsia="ja-JP"/>
              </w:rPr>
              <w:t xml:space="preserve">Includes the </w:t>
            </w:r>
            <w:r>
              <w:rPr>
                <w:i/>
                <w:iCs/>
              </w:rPr>
              <w:t>ReferenceTime</w:t>
            </w:r>
            <w:r>
              <w:rPr>
                <w:rFonts w:eastAsia="SimSun" w:hint="eastAsia"/>
                <w:i/>
                <w:iCs/>
                <w:lang w:val="en-US" w:eastAsia="zh-CN"/>
              </w:rPr>
              <w:t xml:space="preserve"> </w:t>
            </w:r>
            <w:r>
              <w:rPr>
                <w:rFonts w:eastAsia="SimSun" w:cs="Arial" w:hint="eastAsia"/>
                <w:lang w:val="en-US" w:eastAsia="zh-CN"/>
              </w:rPr>
              <w:t>IE</w:t>
            </w:r>
            <w:r>
              <w:rPr>
                <w:rFonts w:cs="Arial"/>
                <w:lang w:eastAsia="ja-JP"/>
              </w:rPr>
              <w:t xml:space="preserve"> as defined in </w:t>
            </w:r>
            <w:r>
              <w:rPr>
                <w:rFonts w:eastAsia="SimSun" w:cs="Arial" w:hint="eastAsia"/>
                <w:lang w:val="en-US" w:eastAsia="zh-CN"/>
              </w:rPr>
              <w:t>6.3</w:t>
            </w:r>
            <w:r>
              <w:rPr>
                <w:rFonts w:cs="Arial"/>
                <w:lang w:eastAsia="ja-JP"/>
              </w:rPr>
              <w:t>.2 of</w:t>
            </w:r>
            <w:r>
              <w:rPr>
                <w:rFonts w:cs="Arial"/>
                <w:b/>
                <w:snapToGrid w:val="0"/>
                <w:lang w:eastAsia="ja-JP"/>
              </w:rPr>
              <w:t xml:space="preserve"> </w:t>
            </w:r>
            <w:r>
              <w:rPr>
                <w:rFonts w:cs="Arial"/>
                <w:lang w:eastAsia="ja-JP"/>
              </w:rPr>
              <w:t>TS 3</w:t>
            </w:r>
            <w:r>
              <w:rPr>
                <w:rFonts w:eastAsia="SimSun" w:cs="Arial" w:hint="eastAsia"/>
                <w:lang w:val="en-US" w:eastAsia="zh-CN"/>
              </w:rPr>
              <w:t>8</w:t>
            </w:r>
            <w:r>
              <w:rPr>
                <w:rFonts w:cs="Arial"/>
                <w:lang w:eastAsia="ja-JP"/>
              </w:rPr>
              <w:t>.331 [</w:t>
            </w:r>
            <w:r>
              <w:rPr>
                <w:rFonts w:eastAsia="SimSun" w:cs="Arial" w:hint="eastAsia"/>
                <w:lang w:val="en-US" w:eastAsia="zh-CN"/>
              </w:rPr>
              <w:t>8</w:t>
            </w:r>
            <w:r>
              <w:rPr>
                <w:rFonts w:cs="Arial"/>
                <w:lang w:eastAsia="ja-JP"/>
              </w:rPr>
              <w:t>]</w:t>
            </w:r>
            <w:r>
              <w:rPr>
                <w:rFonts w:eastAsia="SimSun" w:cs="Arial" w:hint="eastAsia"/>
                <w:lang w:val="en-US" w:eastAsia="zh-CN"/>
              </w:rPr>
              <w:t>.</w:t>
            </w:r>
            <w:r>
              <w:rPr>
                <w:rFonts w:cs="Arial"/>
                <w:lang w:eastAsia="ja-JP"/>
              </w:rPr>
              <w:t xml:space="preserve"> </w:t>
            </w:r>
          </w:p>
        </w:tc>
      </w:tr>
    </w:tbl>
    <w:p w:rsidR="000F4584" w:rsidRDefault="000F4584" w:rsidP="00BF20F0"/>
    <w:p w:rsidR="000C19B4" w:rsidRPr="00013F93" w:rsidRDefault="000C19B4" w:rsidP="002F0C5B">
      <w:pPr>
        <w:pStyle w:val="Heading4"/>
        <w:rPr>
          <w:lang w:eastAsia="zh-CN"/>
        </w:rPr>
      </w:pPr>
      <w:bookmarkStart w:id="4203" w:name="_Toc5691192"/>
      <w:bookmarkStart w:id="4204" w:name="_Toc45832558"/>
      <w:bookmarkStart w:id="4205" w:name="_Toc51763838"/>
      <w:bookmarkStart w:id="4206" w:name="_Toc64449008"/>
      <w:bookmarkStart w:id="4207" w:name="_Toc66289667"/>
      <w:bookmarkStart w:id="4208" w:name="_Toc74154780"/>
      <w:bookmarkStart w:id="4209" w:name="_Toc81383524"/>
      <w:bookmarkStart w:id="4210" w:name="_Toc5691195"/>
      <w:r>
        <w:t>9.3.1.150</w:t>
      </w:r>
      <w:r w:rsidRPr="00013F93">
        <w:tab/>
        <w:t xml:space="preserve">MDT </w:t>
      </w:r>
      <w:r w:rsidRPr="00045D62">
        <w:t>Configuration</w:t>
      </w:r>
      <w:bookmarkEnd w:id="4203"/>
      <w:bookmarkEnd w:id="4204"/>
      <w:bookmarkEnd w:id="4205"/>
      <w:bookmarkEnd w:id="4206"/>
      <w:bookmarkEnd w:id="4207"/>
      <w:bookmarkEnd w:id="4208"/>
      <w:bookmarkEnd w:id="4209"/>
    </w:p>
    <w:p w:rsidR="000C19B4" w:rsidRPr="00013F93" w:rsidRDefault="000C19B4" w:rsidP="000C19B4">
      <w:pPr>
        <w:rPr>
          <w:lang w:eastAsia="zh-CN"/>
        </w:rPr>
      </w:pPr>
      <w:r w:rsidRPr="00013F93">
        <w:rPr>
          <w:lang w:eastAsia="zh-CN"/>
        </w:rPr>
        <w:t>The IE defines the MDT configuration parameters.</w:t>
      </w:r>
    </w:p>
    <w:tbl>
      <w:tblPr>
        <w:tblW w:w="971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9E3EFC" w:rsidRPr="00013F93" w:rsidTr="00765731">
        <w:tc>
          <w:tcPr>
            <w:tcW w:w="2449"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H"/>
              <w:rPr>
                <w:lang w:eastAsia="ja-JP"/>
              </w:rPr>
            </w:pPr>
            <w:r w:rsidRPr="00013F93">
              <w:rPr>
                <w:lang w:eastAsia="ja-JP"/>
              </w:rPr>
              <w:t>IE/Group Name</w:t>
            </w:r>
          </w:p>
        </w:tc>
        <w:tc>
          <w:tcPr>
            <w:tcW w:w="1077"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H"/>
              <w:rPr>
                <w:lang w:eastAsia="ja-JP"/>
              </w:rPr>
            </w:pPr>
            <w:r w:rsidRPr="00013F93">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H"/>
              <w:rPr>
                <w:lang w:eastAsia="ja-JP"/>
              </w:rPr>
            </w:pPr>
            <w:r w:rsidRPr="00013F93">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H"/>
              <w:rPr>
                <w:lang w:eastAsia="ja-JP"/>
              </w:rPr>
            </w:pPr>
            <w:r w:rsidRPr="00013F9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H"/>
              <w:rPr>
                <w:lang w:eastAsia="ja-JP"/>
              </w:rPr>
            </w:pPr>
            <w:r w:rsidRPr="00013F93">
              <w:rPr>
                <w:lang w:eastAsia="ja-JP"/>
              </w:rPr>
              <w:t>Semantics description</w:t>
            </w:r>
          </w:p>
        </w:tc>
      </w:tr>
      <w:tr w:rsidR="009E3EFC" w:rsidRPr="00013F93" w:rsidTr="00765731">
        <w:tc>
          <w:tcPr>
            <w:tcW w:w="2449"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ja-JP"/>
              </w:rPr>
            </w:pPr>
            <w:r w:rsidRPr="00013F93">
              <w:rPr>
                <w:lang w:eastAsia="zh-CN"/>
              </w:rPr>
              <w:t>MDT Activation</w:t>
            </w:r>
          </w:p>
        </w:tc>
        <w:tc>
          <w:tcPr>
            <w:tcW w:w="1077"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zh-CN"/>
              </w:rPr>
            </w:pPr>
            <w:r w:rsidRPr="00013F93">
              <w:rPr>
                <w:lang w:eastAsia="zh-CN"/>
              </w:rPr>
              <w:t>M</w:t>
            </w:r>
          </w:p>
        </w:tc>
        <w:tc>
          <w:tcPr>
            <w:tcW w:w="144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ja-JP"/>
              </w:rPr>
            </w:pPr>
            <w:r w:rsidRPr="00013F93">
              <w:rPr>
                <w:lang w:eastAsia="ja-JP"/>
              </w:rPr>
              <w:t>ENUMERATED(Immediate MDT only</w:t>
            </w:r>
            <w:r w:rsidRPr="00013F93">
              <w:rPr>
                <w:lang w:eastAsia="zh-CN"/>
              </w:rPr>
              <w:t xml:space="preserve">, </w:t>
            </w:r>
            <w:r w:rsidRPr="00013F93">
              <w:rPr>
                <w:lang w:eastAsia="ja-JP"/>
              </w:rPr>
              <w:t>Immediate MDT and Trace</w:t>
            </w:r>
            <w:r w:rsidRPr="00013F93">
              <w:rPr>
                <w:lang w:eastAsia="zh-CN"/>
              </w:rPr>
              <w:t>, …</w:t>
            </w:r>
            <w:r w:rsidRPr="00013F93">
              <w:rPr>
                <w:lang w:eastAsia="ja-JP"/>
              </w:rPr>
              <w:t>)</w:t>
            </w:r>
          </w:p>
        </w:tc>
        <w:tc>
          <w:tcPr>
            <w:tcW w:w="288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ja-JP"/>
              </w:rPr>
            </w:pPr>
          </w:p>
        </w:tc>
      </w:tr>
      <w:tr w:rsidR="009E3EFC" w:rsidRPr="00013F93" w:rsidTr="00765731">
        <w:tc>
          <w:tcPr>
            <w:tcW w:w="2449" w:type="dxa"/>
            <w:tcBorders>
              <w:top w:val="single" w:sz="4" w:space="0" w:color="auto"/>
              <w:left w:val="single" w:sz="4" w:space="0" w:color="auto"/>
              <w:bottom w:val="single" w:sz="4" w:space="0" w:color="auto"/>
              <w:right w:val="single" w:sz="4" w:space="0" w:color="auto"/>
            </w:tcBorders>
          </w:tcPr>
          <w:p w:rsidR="009E3EFC" w:rsidRPr="00C141CE" w:rsidRDefault="009E3EFC" w:rsidP="002F0C5B">
            <w:pPr>
              <w:pStyle w:val="TAL"/>
              <w:rPr>
                <w:rFonts w:cs="Arial"/>
                <w:lang w:eastAsia="zh-CN"/>
              </w:rPr>
            </w:pPr>
            <w:r w:rsidRPr="00950291">
              <w:rPr>
                <w:lang w:eastAsia="zh-CN"/>
              </w:rPr>
              <w:t>Measurements to Activate</w:t>
            </w:r>
          </w:p>
        </w:tc>
        <w:tc>
          <w:tcPr>
            <w:tcW w:w="1077"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zh-CN"/>
              </w:rPr>
            </w:pPr>
            <w:r w:rsidRPr="0026259C">
              <w:rPr>
                <w:lang w:eastAsia="zh-CN"/>
              </w:rPr>
              <w:t>M</w:t>
            </w:r>
          </w:p>
        </w:tc>
        <w:tc>
          <w:tcPr>
            <w:tcW w:w="144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rsidR="009E3EFC" w:rsidRPr="00AA5DA2" w:rsidRDefault="009E3EFC" w:rsidP="000C19B4">
            <w:pPr>
              <w:pStyle w:val="TAL"/>
              <w:rPr>
                <w:lang w:eastAsia="ja-JP"/>
              </w:rPr>
            </w:pPr>
            <w:r w:rsidRPr="00AA5DA2">
              <w:rPr>
                <w:lang w:eastAsia="ja-JP"/>
              </w:rPr>
              <w:t>BITSTRING</w:t>
            </w:r>
          </w:p>
          <w:p w:rsidR="009E3EFC" w:rsidRPr="00C141CE" w:rsidRDefault="009E3EFC" w:rsidP="000C19B4">
            <w:pPr>
              <w:pStyle w:val="TAL"/>
              <w:rPr>
                <w:rFonts w:cs="Arial"/>
                <w:lang w:eastAsia="zh-CN"/>
              </w:rPr>
            </w:pPr>
            <w:r w:rsidRPr="00AA5DA2">
              <w:rPr>
                <w:lang w:eastAsia="ja-JP"/>
              </w:rPr>
              <w:t>(SIZE(8))</w:t>
            </w:r>
            <w:r>
              <w:rPr>
                <w:rFonts w:hint="eastAsia"/>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rsidR="009E3EFC" w:rsidRPr="00AA5DA2" w:rsidRDefault="009E3EFC" w:rsidP="00E52955">
            <w:pPr>
              <w:pStyle w:val="TAL"/>
              <w:rPr>
                <w:rFonts w:cs="Arial"/>
                <w:szCs w:val="18"/>
                <w:lang w:eastAsia="zh-CN"/>
              </w:rPr>
            </w:pPr>
            <w:r w:rsidRPr="00AA5DA2">
              <w:rPr>
                <w:lang w:eastAsia="ja-JP"/>
              </w:rPr>
              <w:t xml:space="preserve">Each position in the bitmap indicates a MDT measurement, as defined in TS 37.320 </w:t>
            </w:r>
            <w:r w:rsidRPr="00AA5DA2">
              <w:rPr>
                <w:rFonts w:cs="Arial"/>
                <w:szCs w:val="18"/>
                <w:lang w:eastAsia="zh-CN"/>
              </w:rPr>
              <w:t>[</w:t>
            </w:r>
            <w:r>
              <w:rPr>
                <w:rFonts w:cs="Arial"/>
                <w:szCs w:val="18"/>
                <w:lang w:eastAsia="zh-CN"/>
              </w:rPr>
              <w:t>35</w:t>
            </w:r>
            <w:r w:rsidRPr="00AA5DA2">
              <w:rPr>
                <w:rFonts w:cs="Arial"/>
                <w:szCs w:val="18"/>
                <w:lang w:eastAsia="zh-CN"/>
              </w:rPr>
              <w:t>].</w:t>
            </w:r>
          </w:p>
          <w:p w:rsidR="009E3EFC" w:rsidRPr="00AA5DA2" w:rsidRDefault="009E3EFC" w:rsidP="00D15DEB">
            <w:pPr>
              <w:pStyle w:val="TAL"/>
              <w:rPr>
                <w:lang w:eastAsia="ja-JP"/>
              </w:rPr>
            </w:pPr>
            <w:r w:rsidRPr="00AA5DA2">
              <w:rPr>
                <w:lang w:eastAsia="ja-JP"/>
              </w:rPr>
              <w:t>Second Bit = M2,</w:t>
            </w:r>
          </w:p>
          <w:p w:rsidR="009E3EFC" w:rsidRPr="00AA5DA2" w:rsidRDefault="009E3EFC" w:rsidP="00EE063F">
            <w:pPr>
              <w:pStyle w:val="TAL"/>
              <w:rPr>
                <w:lang w:eastAsia="ja-JP"/>
              </w:rPr>
            </w:pPr>
            <w:r w:rsidRPr="00AA5DA2">
              <w:rPr>
                <w:lang w:eastAsia="ja-JP"/>
              </w:rPr>
              <w:t>Fifth Bit = M5,</w:t>
            </w:r>
          </w:p>
          <w:p w:rsidR="009E3EFC" w:rsidRPr="00AA5DA2" w:rsidRDefault="009E3EFC" w:rsidP="00EE063F">
            <w:pPr>
              <w:pStyle w:val="TAL"/>
              <w:rPr>
                <w:lang w:eastAsia="ja-JP"/>
              </w:rPr>
            </w:pPr>
            <w:r w:rsidRPr="00AA5DA2">
              <w:rPr>
                <w:lang w:eastAsia="ja-JP"/>
              </w:rPr>
              <w:t>Seventh Bit = M6,</w:t>
            </w:r>
          </w:p>
          <w:p w:rsidR="009E3EFC" w:rsidRPr="00AA5DA2" w:rsidRDefault="009E3EFC" w:rsidP="004531F7">
            <w:pPr>
              <w:pStyle w:val="TAL"/>
              <w:rPr>
                <w:lang w:eastAsia="ja-JP"/>
              </w:rPr>
            </w:pPr>
            <w:r w:rsidRPr="00AA5DA2">
              <w:rPr>
                <w:lang w:eastAsia="ja-JP"/>
              </w:rPr>
              <w:t>Eighth Bit = M7.</w:t>
            </w:r>
          </w:p>
          <w:p w:rsidR="009E3EFC" w:rsidRPr="00AA5DA2" w:rsidRDefault="009E3EFC" w:rsidP="004531F7">
            <w:pPr>
              <w:pStyle w:val="TAL"/>
              <w:rPr>
                <w:lang w:eastAsia="ja-JP"/>
              </w:rPr>
            </w:pPr>
          </w:p>
          <w:p w:rsidR="009E3EFC" w:rsidRDefault="009E3EFC" w:rsidP="008B38B2">
            <w:pPr>
              <w:pStyle w:val="TAL"/>
              <w:rPr>
                <w:lang w:eastAsia="zh-CN"/>
              </w:rPr>
            </w:pPr>
            <w:r w:rsidRPr="00AA5DA2">
              <w:rPr>
                <w:lang w:eastAsia="ja-JP"/>
              </w:rPr>
              <w:t>Value "1" indicates "activate" and value "0" indicates "do not activate".</w:t>
            </w:r>
          </w:p>
          <w:p w:rsidR="009E3EFC" w:rsidRDefault="009E3EFC" w:rsidP="005000B3">
            <w:pPr>
              <w:pStyle w:val="TAL"/>
              <w:rPr>
                <w:lang w:eastAsia="zh-CN"/>
              </w:rPr>
            </w:pPr>
          </w:p>
          <w:p w:rsidR="009E3EFC" w:rsidRPr="00013F93" w:rsidRDefault="009E3EFC" w:rsidP="005000B3">
            <w:pPr>
              <w:pStyle w:val="TAL"/>
              <w:rPr>
                <w:lang w:eastAsia="zh-CN"/>
              </w:rPr>
            </w:pPr>
            <w:r w:rsidRPr="0080409E">
              <w:rPr>
                <w:lang w:eastAsia="ja-JP"/>
              </w:rPr>
              <w:t xml:space="preserve">This version of the specification does not use bits </w:t>
            </w:r>
            <w:r w:rsidRPr="0080409E">
              <w:rPr>
                <w:rFonts w:hint="eastAsia"/>
                <w:lang w:eastAsia="zh-CN"/>
              </w:rPr>
              <w:t>1, bit 3, bit 4 and bit 6</w:t>
            </w:r>
            <w:r w:rsidRPr="0080409E">
              <w:rPr>
                <w:rFonts w:cs="Arial" w:hint="eastAsia"/>
                <w:lang w:eastAsia="zh-CN"/>
              </w:rPr>
              <w:t>.</w:t>
            </w:r>
          </w:p>
        </w:tc>
      </w:tr>
      <w:tr w:rsidR="009E3EFC" w:rsidRPr="00013F93" w:rsidTr="00765731">
        <w:tc>
          <w:tcPr>
            <w:tcW w:w="2449"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zh-CN"/>
              </w:rPr>
            </w:pPr>
            <w:r>
              <w:rPr>
                <w:rFonts w:cs="Arial"/>
                <w:lang w:eastAsia="ja-JP"/>
              </w:rPr>
              <w:t>M2</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rsidR="009E3EFC" w:rsidRPr="00324716" w:rsidRDefault="009E3EFC" w:rsidP="002F0C5B">
            <w:pPr>
              <w:pStyle w:val="TAL"/>
              <w:rPr>
                <w:rFonts w:cs="Arial"/>
                <w:lang w:eastAsia="zh-CN"/>
              </w:rPr>
            </w:pPr>
            <w:r w:rsidRPr="00324716">
              <w:rPr>
                <w:rFonts w:cs="Arial"/>
                <w:lang w:eastAsia="zh-CN"/>
              </w:rPr>
              <w:t>C-ifM</w:t>
            </w:r>
            <w:r>
              <w:rPr>
                <w:rFonts w:cs="Arial"/>
                <w:lang w:eastAsia="zh-CN"/>
              </w:rPr>
              <w:t>2</w:t>
            </w:r>
          </w:p>
        </w:tc>
        <w:tc>
          <w:tcPr>
            <w:tcW w:w="144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ja-JP"/>
              </w:rPr>
            </w:pPr>
            <w:r w:rsidRPr="00C141CE">
              <w:rPr>
                <w:rFonts w:cs="Arial"/>
                <w:lang w:eastAsia="zh-CN"/>
              </w:rPr>
              <w:t>ENUMERATED (</w:t>
            </w:r>
            <w:r>
              <w:rPr>
                <w:rFonts w:cs="Arial"/>
                <w:lang w:eastAsia="zh-CN"/>
              </w:rPr>
              <w:t>true</w:t>
            </w:r>
            <w:r w:rsidRPr="00C141CE">
              <w:rPr>
                <w:rFonts w:cs="Arial"/>
                <w:lang w:eastAsia="zh-CN"/>
              </w:rPr>
              <w:t xml:space="preserve">, </w:t>
            </w:r>
            <w:r>
              <w:rPr>
                <w:rFonts w:cs="Arial"/>
                <w:lang w:eastAsia="zh-CN"/>
              </w:rPr>
              <w:t>…</w:t>
            </w:r>
            <w:r w:rsidRPr="00C141CE">
              <w:rPr>
                <w:rFonts w:cs="Arial"/>
                <w:lang w:eastAsia="zh-CN"/>
              </w:rPr>
              <w:t>)</w:t>
            </w:r>
          </w:p>
        </w:tc>
        <w:tc>
          <w:tcPr>
            <w:tcW w:w="288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ja-JP"/>
              </w:rPr>
            </w:pPr>
          </w:p>
        </w:tc>
      </w:tr>
      <w:tr w:rsidR="009E3EFC" w:rsidRPr="00013F93" w:rsidTr="00765731">
        <w:tc>
          <w:tcPr>
            <w:tcW w:w="2449"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zh-CN"/>
              </w:rPr>
            </w:pPr>
            <w:r>
              <w:rPr>
                <w:rFonts w:cs="Arial"/>
                <w:lang w:eastAsia="ja-JP"/>
              </w:rPr>
              <w:t>M5</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rsidR="009E3EFC" w:rsidRPr="00324716" w:rsidRDefault="009E3EFC" w:rsidP="002F0C5B">
            <w:pPr>
              <w:pStyle w:val="TAL"/>
              <w:rPr>
                <w:rFonts w:cs="Arial"/>
                <w:lang w:eastAsia="zh-CN"/>
              </w:rPr>
            </w:pPr>
            <w:r w:rsidRPr="00324716">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ja-JP"/>
              </w:rPr>
            </w:pPr>
            <w:r>
              <w:rPr>
                <w:rFonts w:cs="Arial"/>
                <w:lang w:eastAsia="zh-CN"/>
              </w:rPr>
              <w:t>9.3.1.152</w:t>
            </w:r>
          </w:p>
        </w:tc>
        <w:tc>
          <w:tcPr>
            <w:tcW w:w="288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ja-JP"/>
              </w:rPr>
            </w:pPr>
          </w:p>
        </w:tc>
      </w:tr>
      <w:tr w:rsidR="009E3EFC" w:rsidRPr="00013F93" w:rsidTr="00765731">
        <w:tc>
          <w:tcPr>
            <w:tcW w:w="2449"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zh-CN"/>
              </w:rPr>
            </w:pPr>
            <w:r>
              <w:rPr>
                <w:rFonts w:cs="Arial"/>
                <w:lang w:eastAsia="ja-JP"/>
              </w:rPr>
              <w:t>M6</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rsidR="009E3EFC" w:rsidRPr="00324716" w:rsidRDefault="009E3EFC" w:rsidP="002F0C5B">
            <w:pPr>
              <w:pStyle w:val="TAL"/>
              <w:rPr>
                <w:rFonts w:cs="Arial"/>
                <w:lang w:eastAsia="zh-CN"/>
              </w:rPr>
            </w:pPr>
            <w:r w:rsidRPr="00324716">
              <w:rPr>
                <w:rFonts w:cs="Arial"/>
                <w:lang w:eastAsia="zh-CN"/>
              </w:rPr>
              <w:t>C-ifM</w:t>
            </w:r>
            <w:r w:rsidRPr="00324716">
              <w:rPr>
                <w:rFonts w:cs="Arial" w:hint="eastAsia"/>
                <w:lang w:eastAsia="zh-CN"/>
              </w:rPr>
              <w:t>6</w:t>
            </w:r>
          </w:p>
        </w:tc>
        <w:tc>
          <w:tcPr>
            <w:tcW w:w="144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ja-JP"/>
              </w:rPr>
            </w:pPr>
            <w:r>
              <w:rPr>
                <w:rFonts w:cs="Arial"/>
                <w:lang w:eastAsia="zh-CN"/>
              </w:rPr>
              <w:t>9.3.1.153</w:t>
            </w:r>
          </w:p>
        </w:tc>
        <w:tc>
          <w:tcPr>
            <w:tcW w:w="288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ja-JP"/>
              </w:rPr>
            </w:pPr>
          </w:p>
        </w:tc>
      </w:tr>
      <w:tr w:rsidR="009E3EFC" w:rsidRPr="00013F93" w:rsidTr="00765731">
        <w:tc>
          <w:tcPr>
            <w:tcW w:w="2449" w:type="dxa"/>
            <w:tcBorders>
              <w:top w:val="single" w:sz="4" w:space="0" w:color="auto"/>
              <w:left w:val="single" w:sz="4" w:space="0" w:color="auto"/>
              <w:bottom w:val="single" w:sz="4" w:space="0" w:color="auto"/>
              <w:right w:val="single" w:sz="4" w:space="0" w:color="auto"/>
            </w:tcBorders>
          </w:tcPr>
          <w:p w:rsidR="009E3EFC" w:rsidRDefault="009E3EFC" w:rsidP="002F0C5B">
            <w:pPr>
              <w:pStyle w:val="TAL"/>
              <w:rPr>
                <w:rFonts w:cs="Arial"/>
                <w:lang w:eastAsia="ja-JP"/>
              </w:rPr>
            </w:pPr>
            <w:r w:rsidRPr="00C141CE">
              <w:rPr>
                <w:rFonts w:cs="Arial"/>
                <w:lang w:eastAsia="ja-JP"/>
              </w:rPr>
              <w:t>M</w:t>
            </w:r>
            <w:r>
              <w:rPr>
                <w:rFonts w:cs="Arial"/>
                <w:lang w:eastAsia="zh-CN"/>
              </w:rPr>
              <w:t>7</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rsidR="009E3EFC" w:rsidRPr="00C141CE" w:rsidRDefault="009E3EFC" w:rsidP="002F0C5B">
            <w:pPr>
              <w:pStyle w:val="TAL"/>
              <w:rPr>
                <w:rFonts w:cs="Arial"/>
                <w:lang w:eastAsia="zh-CN"/>
              </w:rPr>
            </w:pPr>
            <w:r w:rsidRPr="00324716">
              <w:rPr>
                <w:rFonts w:cs="Arial"/>
                <w:lang w:eastAsia="zh-CN"/>
              </w:rPr>
              <w:t>C-ifM</w:t>
            </w:r>
            <w:r w:rsidRPr="00324716">
              <w:rPr>
                <w:rFonts w:cs="Arial" w:hint="eastAsia"/>
                <w:lang w:eastAsia="zh-CN"/>
              </w:rPr>
              <w:t>7</w:t>
            </w:r>
          </w:p>
        </w:tc>
        <w:tc>
          <w:tcPr>
            <w:tcW w:w="144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rsidR="009E3EFC" w:rsidRDefault="009E3EFC" w:rsidP="002F0C5B">
            <w:pPr>
              <w:pStyle w:val="TAL"/>
              <w:rPr>
                <w:rFonts w:cs="Arial"/>
                <w:lang w:eastAsia="zh-CN"/>
              </w:rPr>
            </w:pPr>
            <w:r>
              <w:rPr>
                <w:rFonts w:cs="Arial"/>
                <w:lang w:eastAsia="zh-CN"/>
              </w:rPr>
              <w:t xml:space="preserve">9.3.1.154 </w:t>
            </w:r>
          </w:p>
        </w:tc>
        <w:tc>
          <w:tcPr>
            <w:tcW w:w="2880" w:type="dxa"/>
            <w:tcBorders>
              <w:top w:val="single" w:sz="4" w:space="0" w:color="auto"/>
              <w:left w:val="single" w:sz="4" w:space="0" w:color="auto"/>
              <w:bottom w:val="single" w:sz="4" w:space="0" w:color="auto"/>
              <w:right w:val="single" w:sz="4" w:space="0" w:color="auto"/>
            </w:tcBorders>
          </w:tcPr>
          <w:p w:rsidR="009E3EFC" w:rsidRPr="00013F93" w:rsidRDefault="009E3EFC" w:rsidP="002F0C5B">
            <w:pPr>
              <w:pStyle w:val="TAL"/>
              <w:rPr>
                <w:lang w:eastAsia="ja-JP"/>
              </w:rPr>
            </w:pPr>
          </w:p>
        </w:tc>
      </w:tr>
    </w:tbl>
    <w:p w:rsidR="000C19B4" w:rsidRDefault="000C19B4" w:rsidP="000C19B4">
      <w:pPr>
        <w:rPr>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AA5DA2" w:rsidTr="002F0C5B">
        <w:tc>
          <w:tcPr>
            <w:tcW w:w="3686" w:type="dxa"/>
            <w:tcBorders>
              <w:top w:val="single" w:sz="4" w:space="0" w:color="auto"/>
              <w:left w:val="single" w:sz="4" w:space="0" w:color="auto"/>
              <w:bottom w:val="single" w:sz="4" w:space="0" w:color="auto"/>
              <w:right w:val="single" w:sz="4" w:space="0" w:color="auto"/>
            </w:tcBorders>
          </w:tcPr>
          <w:p w:rsidR="000C19B4" w:rsidRPr="00AA5DA2" w:rsidRDefault="000C19B4" w:rsidP="000C19B4">
            <w:pPr>
              <w:pStyle w:val="TAH"/>
              <w:rPr>
                <w:lang w:eastAsia="ja-JP"/>
              </w:rPr>
            </w:pPr>
            <w:r w:rsidRPr="00AA5DA2">
              <w:rPr>
                <w:lang w:eastAsia="ja-JP"/>
              </w:rPr>
              <w:t>Condition</w:t>
            </w:r>
          </w:p>
        </w:tc>
        <w:tc>
          <w:tcPr>
            <w:tcW w:w="5670" w:type="dxa"/>
            <w:tcBorders>
              <w:top w:val="single" w:sz="4" w:space="0" w:color="auto"/>
              <w:left w:val="single" w:sz="4" w:space="0" w:color="auto"/>
              <w:bottom w:val="single" w:sz="4" w:space="0" w:color="auto"/>
              <w:right w:val="single" w:sz="4" w:space="0" w:color="auto"/>
            </w:tcBorders>
          </w:tcPr>
          <w:p w:rsidR="000C19B4" w:rsidRPr="00AA5DA2" w:rsidRDefault="000C19B4" w:rsidP="000C19B4">
            <w:pPr>
              <w:pStyle w:val="TAH"/>
              <w:rPr>
                <w:lang w:eastAsia="ja-JP"/>
              </w:rPr>
            </w:pPr>
            <w:r w:rsidRPr="00AA5DA2">
              <w:rPr>
                <w:lang w:eastAsia="ja-JP"/>
              </w:rPr>
              <w:t>Explanation</w:t>
            </w:r>
          </w:p>
        </w:tc>
      </w:tr>
      <w:tr w:rsidR="000C19B4" w:rsidRPr="00AA5DA2" w:rsidTr="002F0C5B">
        <w:tc>
          <w:tcPr>
            <w:tcW w:w="3686" w:type="dxa"/>
            <w:tcBorders>
              <w:top w:val="single" w:sz="4" w:space="0" w:color="auto"/>
              <w:left w:val="single" w:sz="4" w:space="0" w:color="auto"/>
              <w:bottom w:val="single" w:sz="4" w:space="0" w:color="auto"/>
              <w:right w:val="single" w:sz="4" w:space="0" w:color="auto"/>
            </w:tcBorders>
          </w:tcPr>
          <w:p w:rsidR="000C19B4" w:rsidRPr="00AA5DA2" w:rsidRDefault="000C19B4" w:rsidP="008B38B2">
            <w:pPr>
              <w:pStyle w:val="TAL"/>
              <w:rPr>
                <w:lang w:eastAsia="ja-JP"/>
              </w:rPr>
            </w:pPr>
            <w:r w:rsidRPr="00AA5DA2">
              <w:rPr>
                <w:lang w:eastAsia="ja-JP"/>
              </w:rPr>
              <w:t>ifM</w:t>
            </w:r>
            <w:r>
              <w:rPr>
                <w:lang w:eastAsia="ja-JP"/>
              </w:rPr>
              <w:t>2</w:t>
            </w:r>
          </w:p>
        </w:tc>
        <w:tc>
          <w:tcPr>
            <w:tcW w:w="5670" w:type="dxa"/>
            <w:tcBorders>
              <w:top w:val="single" w:sz="4" w:space="0" w:color="auto"/>
              <w:left w:val="single" w:sz="4" w:space="0" w:color="auto"/>
              <w:bottom w:val="single" w:sz="4" w:space="0" w:color="auto"/>
              <w:right w:val="single" w:sz="4" w:space="0" w:color="auto"/>
            </w:tcBorders>
          </w:tcPr>
          <w:p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w:t>
            </w:r>
            <w:r>
              <w:rPr>
                <w:lang w:eastAsia="ja-JP"/>
              </w:rPr>
              <w:t>second</w:t>
            </w:r>
            <w:r w:rsidRPr="00AA5DA2">
              <w:rPr>
                <w:lang w:eastAsia="ja-JP"/>
              </w:rPr>
              <w:t xml:space="preserve"> bit set to "1".</w:t>
            </w:r>
          </w:p>
        </w:tc>
      </w:tr>
      <w:tr w:rsidR="000C19B4" w:rsidRPr="00AA5DA2" w:rsidTr="002F0C5B">
        <w:tc>
          <w:tcPr>
            <w:tcW w:w="3686" w:type="dxa"/>
            <w:tcBorders>
              <w:top w:val="single" w:sz="4" w:space="0" w:color="auto"/>
              <w:left w:val="single" w:sz="4" w:space="0" w:color="auto"/>
              <w:bottom w:val="single" w:sz="4" w:space="0" w:color="auto"/>
              <w:right w:val="single" w:sz="4" w:space="0" w:color="auto"/>
            </w:tcBorders>
          </w:tcPr>
          <w:p w:rsidR="000C19B4" w:rsidRPr="00AA5DA2" w:rsidRDefault="000C19B4" w:rsidP="008B38B2">
            <w:pPr>
              <w:pStyle w:val="TAL"/>
              <w:rPr>
                <w:lang w:eastAsia="ja-JP"/>
              </w:rPr>
            </w:pPr>
            <w:r w:rsidRPr="00AA5DA2">
              <w:rPr>
                <w:lang w:eastAsia="ja-JP"/>
              </w:rPr>
              <w:t>ifM5</w:t>
            </w:r>
          </w:p>
        </w:tc>
        <w:tc>
          <w:tcPr>
            <w:tcW w:w="5670" w:type="dxa"/>
            <w:tcBorders>
              <w:top w:val="single" w:sz="4" w:space="0" w:color="auto"/>
              <w:left w:val="single" w:sz="4" w:space="0" w:color="auto"/>
              <w:bottom w:val="single" w:sz="4" w:space="0" w:color="auto"/>
              <w:right w:val="single" w:sz="4" w:space="0" w:color="auto"/>
            </w:tcBorders>
          </w:tcPr>
          <w:p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fifth bit set to "1".</w:t>
            </w:r>
          </w:p>
        </w:tc>
      </w:tr>
      <w:tr w:rsidR="000C19B4" w:rsidRPr="00AA5DA2" w:rsidTr="002F0C5B">
        <w:tc>
          <w:tcPr>
            <w:tcW w:w="3686" w:type="dxa"/>
            <w:tcBorders>
              <w:top w:val="single" w:sz="4" w:space="0" w:color="auto"/>
              <w:left w:val="single" w:sz="4" w:space="0" w:color="auto"/>
              <w:bottom w:val="single" w:sz="4" w:space="0" w:color="auto"/>
              <w:right w:val="single" w:sz="4" w:space="0" w:color="auto"/>
            </w:tcBorders>
          </w:tcPr>
          <w:p w:rsidR="000C19B4" w:rsidRPr="00AA5DA2" w:rsidRDefault="000C19B4" w:rsidP="008B38B2">
            <w:pPr>
              <w:pStyle w:val="TAL"/>
              <w:rPr>
                <w:lang w:eastAsia="ja-JP"/>
              </w:rPr>
            </w:pPr>
            <w:r w:rsidRPr="00AA5DA2">
              <w:rPr>
                <w:lang w:eastAsia="ja-JP"/>
              </w:rPr>
              <w:t>ifM6</w:t>
            </w:r>
          </w:p>
        </w:tc>
        <w:tc>
          <w:tcPr>
            <w:tcW w:w="5670" w:type="dxa"/>
            <w:tcBorders>
              <w:top w:val="single" w:sz="4" w:space="0" w:color="auto"/>
              <w:left w:val="single" w:sz="4" w:space="0" w:color="auto"/>
              <w:bottom w:val="single" w:sz="4" w:space="0" w:color="auto"/>
              <w:right w:val="single" w:sz="4" w:space="0" w:color="auto"/>
            </w:tcBorders>
          </w:tcPr>
          <w:p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seventh bit set to "1".</w:t>
            </w:r>
          </w:p>
        </w:tc>
      </w:tr>
      <w:tr w:rsidR="000C19B4" w:rsidRPr="00AA5DA2" w:rsidTr="002F0C5B">
        <w:tc>
          <w:tcPr>
            <w:tcW w:w="3686" w:type="dxa"/>
            <w:tcBorders>
              <w:top w:val="single" w:sz="4" w:space="0" w:color="auto"/>
              <w:left w:val="single" w:sz="4" w:space="0" w:color="auto"/>
              <w:bottom w:val="single" w:sz="4" w:space="0" w:color="auto"/>
              <w:right w:val="single" w:sz="4" w:space="0" w:color="auto"/>
            </w:tcBorders>
          </w:tcPr>
          <w:p w:rsidR="000C19B4" w:rsidRPr="00AA5DA2" w:rsidRDefault="000C19B4" w:rsidP="008B38B2">
            <w:pPr>
              <w:pStyle w:val="TAL"/>
              <w:rPr>
                <w:lang w:eastAsia="ja-JP"/>
              </w:rPr>
            </w:pPr>
            <w:r w:rsidRPr="00AA5DA2">
              <w:rPr>
                <w:lang w:eastAsia="ja-JP"/>
              </w:rPr>
              <w:t>ifM7</w:t>
            </w:r>
          </w:p>
        </w:tc>
        <w:tc>
          <w:tcPr>
            <w:tcW w:w="5670" w:type="dxa"/>
            <w:tcBorders>
              <w:top w:val="single" w:sz="4" w:space="0" w:color="auto"/>
              <w:left w:val="single" w:sz="4" w:space="0" w:color="auto"/>
              <w:bottom w:val="single" w:sz="4" w:space="0" w:color="auto"/>
              <w:right w:val="single" w:sz="4" w:space="0" w:color="auto"/>
            </w:tcBorders>
          </w:tcPr>
          <w:p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eighth bit set to "1".</w:t>
            </w:r>
          </w:p>
        </w:tc>
      </w:tr>
    </w:tbl>
    <w:p w:rsidR="000C19B4" w:rsidRPr="00AA5DA2" w:rsidRDefault="000C19B4" w:rsidP="000C19B4">
      <w:pPr>
        <w:rPr>
          <w:lang w:eastAsia="zh-CN"/>
        </w:rPr>
      </w:pPr>
    </w:p>
    <w:p w:rsidR="000C19B4" w:rsidRPr="002B4060" w:rsidRDefault="000C19B4" w:rsidP="002F0C5B">
      <w:pPr>
        <w:pStyle w:val="Heading4"/>
        <w:rPr>
          <w:lang w:eastAsia="zh-CN"/>
        </w:rPr>
      </w:pPr>
      <w:bookmarkStart w:id="4211" w:name="_Toc45832559"/>
      <w:bookmarkStart w:id="4212" w:name="_Toc51763839"/>
      <w:bookmarkStart w:id="4213" w:name="_Toc64449009"/>
      <w:bookmarkStart w:id="4214" w:name="_Toc66289668"/>
      <w:bookmarkStart w:id="4215" w:name="_Toc74154781"/>
      <w:bookmarkStart w:id="4216" w:name="_Toc81383525"/>
      <w:bookmarkEnd w:id="4210"/>
      <w:r>
        <w:rPr>
          <w:lang w:eastAsia="zh-CN"/>
        </w:rPr>
        <w:t>9.3.1.151</w:t>
      </w:r>
      <w:r w:rsidRPr="002B4060">
        <w:rPr>
          <w:lang w:eastAsia="zh-CN"/>
        </w:rPr>
        <w:tab/>
        <w:t>MDT PLMN List</w:t>
      </w:r>
      <w:bookmarkEnd w:id="4211"/>
      <w:bookmarkEnd w:id="4212"/>
      <w:bookmarkEnd w:id="4213"/>
      <w:bookmarkEnd w:id="4214"/>
      <w:bookmarkEnd w:id="4215"/>
      <w:bookmarkEnd w:id="4216"/>
    </w:p>
    <w:p w:rsidR="000C19B4" w:rsidRPr="00567372" w:rsidRDefault="000C19B4" w:rsidP="000C19B4">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567372" w:rsidTr="002F0C5B">
        <w:trPr>
          <w:jc w:val="center"/>
        </w:trPr>
        <w:tc>
          <w:tcPr>
            <w:tcW w:w="2448" w:type="dxa"/>
          </w:tcPr>
          <w:p w:rsidR="000C19B4" w:rsidRPr="00567372" w:rsidRDefault="000C19B4" w:rsidP="008B38B2">
            <w:pPr>
              <w:pStyle w:val="TAH"/>
              <w:rPr>
                <w:rFonts w:cs="Arial"/>
                <w:lang w:eastAsia="ja-JP"/>
              </w:rPr>
            </w:pPr>
            <w:r w:rsidRPr="00567372">
              <w:rPr>
                <w:rFonts w:cs="Arial"/>
                <w:lang w:eastAsia="ja-JP"/>
              </w:rPr>
              <w:t>IE/Group Name</w:t>
            </w:r>
          </w:p>
        </w:tc>
        <w:tc>
          <w:tcPr>
            <w:tcW w:w="1080" w:type="dxa"/>
          </w:tcPr>
          <w:p w:rsidR="000C19B4" w:rsidRPr="00567372" w:rsidRDefault="000C19B4" w:rsidP="008B38B2">
            <w:pPr>
              <w:pStyle w:val="TAH"/>
              <w:rPr>
                <w:rFonts w:cs="Arial"/>
                <w:lang w:eastAsia="ja-JP"/>
              </w:rPr>
            </w:pPr>
            <w:r w:rsidRPr="00567372">
              <w:rPr>
                <w:rFonts w:cs="Arial"/>
                <w:lang w:eastAsia="ja-JP"/>
              </w:rPr>
              <w:t>Presence</w:t>
            </w:r>
          </w:p>
        </w:tc>
        <w:tc>
          <w:tcPr>
            <w:tcW w:w="1440" w:type="dxa"/>
          </w:tcPr>
          <w:p w:rsidR="000C19B4" w:rsidRPr="00567372" w:rsidRDefault="000C19B4" w:rsidP="008B38B2">
            <w:pPr>
              <w:pStyle w:val="TAH"/>
              <w:rPr>
                <w:rFonts w:cs="Arial"/>
                <w:lang w:eastAsia="ja-JP"/>
              </w:rPr>
            </w:pPr>
            <w:r w:rsidRPr="00567372">
              <w:rPr>
                <w:rFonts w:cs="Arial"/>
                <w:lang w:eastAsia="ja-JP"/>
              </w:rPr>
              <w:t>Range</w:t>
            </w:r>
          </w:p>
        </w:tc>
        <w:tc>
          <w:tcPr>
            <w:tcW w:w="1872" w:type="dxa"/>
          </w:tcPr>
          <w:p w:rsidR="000C19B4" w:rsidRPr="00567372" w:rsidRDefault="000C19B4" w:rsidP="008B38B2">
            <w:pPr>
              <w:pStyle w:val="TAH"/>
              <w:rPr>
                <w:rFonts w:cs="Arial"/>
                <w:lang w:eastAsia="ja-JP"/>
              </w:rPr>
            </w:pPr>
            <w:r w:rsidRPr="00567372">
              <w:rPr>
                <w:rFonts w:cs="Arial"/>
                <w:lang w:eastAsia="ja-JP"/>
              </w:rPr>
              <w:t>IE type and reference</w:t>
            </w:r>
          </w:p>
        </w:tc>
        <w:tc>
          <w:tcPr>
            <w:tcW w:w="2880" w:type="dxa"/>
          </w:tcPr>
          <w:p w:rsidR="000C19B4" w:rsidRPr="00567372" w:rsidRDefault="000C19B4" w:rsidP="008B38B2">
            <w:pPr>
              <w:pStyle w:val="TAH"/>
              <w:rPr>
                <w:rFonts w:cs="Arial"/>
                <w:lang w:eastAsia="ja-JP"/>
              </w:rPr>
            </w:pPr>
            <w:r w:rsidRPr="00567372">
              <w:rPr>
                <w:rFonts w:cs="Arial"/>
                <w:lang w:eastAsia="ja-JP"/>
              </w:rPr>
              <w:t>Semantics description</w:t>
            </w:r>
          </w:p>
        </w:tc>
      </w:tr>
      <w:tr w:rsidR="000C19B4" w:rsidRPr="00567372" w:rsidTr="002F0C5B">
        <w:trPr>
          <w:jc w:val="center"/>
        </w:trPr>
        <w:tc>
          <w:tcPr>
            <w:tcW w:w="2448" w:type="dxa"/>
          </w:tcPr>
          <w:p w:rsidR="000C19B4" w:rsidRPr="00567372" w:rsidRDefault="000C19B4" w:rsidP="008B38B2">
            <w:pPr>
              <w:pStyle w:val="TAL"/>
              <w:rPr>
                <w:rFonts w:cs="Arial"/>
                <w:b/>
                <w:lang w:eastAsia="zh-CN"/>
              </w:rPr>
            </w:pPr>
            <w:r w:rsidRPr="00567372">
              <w:rPr>
                <w:rFonts w:cs="Arial"/>
                <w:b/>
                <w:lang w:eastAsia="zh-CN"/>
              </w:rPr>
              <w:t>MDT PLMN List</w:t>
            </w:r>
          </w:p>
        </w:tc>
        <w:tc>
          <w:tcPr>
            <w:tcW w:w="1080" w:type="dxa"/>
          </w:tcPr>
          <w:p w:rsidR="000C19B4" w:rsidRPr="00567372" w:rsidRDefault="000C19B4" w:rsidP="008B38B2">
            <w:pPr>
              <w:pStyle w:val="TAL"/>
              <w:rPr>
                <w:rFonts w:cs="Arial"/>
                <w:lang w:eastAsia="ja-JP"/>
              </w:rPr>
            </w:pPr>
          </w:p>
        </w:tc>
        <w:tc>
          <w:tcPr>
            <w:tcW w:w="1440" w:type="dxa"/>
          </w:tcPr>
          <w:p w:rsidR="000C19B4" w:rsidRPr="00567372" w:rsidRDefault="000C19B4" w:rsidP="008B38B2">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rsidR="000C19B4" w:rsidRPr="00567372" w:rsidRDefault="000C19B4" w:rsidP="008B38B2">
            <w:pPr>
              <w:pStyle w:val="TAL"/>
              <w:rPr>
                <w:rFonts w:cs="Arial"/>
                <w:lang w:eastAsia="ja-JP"/>
              </w:rPr>
            </w:pPr>
          </w:p>
        </w:tc>
        <w:tc>
          <w:tcPr>
            <w:tcW w:w="2880" w:type="dxa"/>
          </w:tcPr>
          <w:p w:rsidR="000C19B4" w:rsidRPr="00567372" w:rsidRDefault="000C19B4" w:rsidP="008B38B2">
            <w:pPr>
              <w:pStyle w:val="TAL"/>
              <w:rPr>
                <w:rFonts w:cs="Arial"/>
                <w:lang w:eastAsia="ja-JP"/>
              </w:rPr>
            </w:pPr>
          </w:p>
        </w:tc>
      </w:tr>
      <w:tr w:rsidR="000C19B4" w:rsidRPr="00567372" w:rsidTr="002F0C5B">
        <w:trPr>
          <w:jc w:val="center"/>
        </w:trPr>
        <w:tc>
          <w:tcPr>
            <w:tcW w:w="2448" w:type="dxa"/>
          </w:tcPr>
          <w:p w:rsidR="000C19B4" w:rsidRPr="00567372" w:rsidRDefault="000C19B4" w:rsidP="002F0C5B">
            <w:pPr>
              <w:pStyle w:val="TAL"/>
              <w:ind w:left="100"/>
              <w:rPr>
                <w:rFonts w:cs="Arial"/>
                <w:lang w:eastAsia="zh-CN"/>
              </w:rPr>
            </w:pPr>
            <w:r w:rsidRPr="00567372">
              <w:rPr>
                <w:rFonts w:cs="Arial"/>
                <w:lang w:eastAsia="zh-CN"/>
              </w:rPr>
              <w:t>&gt;PLMN Identity</w:t>
            </w:r>
          </w:p>
        </w:tc>
        <w:tc>
          <w:tcPr>
            <w:tcW w:w="1080" w:type="dxa"/>
          </w:tcPr>
          <w:p w:rsidR="000C19B4" w:rsidRPr="00567372" w:rsidRDefault="000C19B4" w:rsidP="008B38B2">
            <w:pPr>
              <w:pStyle w:val="TAL"/>
              <w:rPr>
                <w:rFonts w:cs="Arial"/>
                <w:lang w:eastAsia="zh-CN"/>
              </w:rPr>
            </w:pPr>
            <w:r w:rsidRPr="00567372">
              <w:rPr>
                <w:rFonts w:cs="Arial"/>
                <w:lang w:eastAsia="zh-CN"/>
              </w:rPr>
              <w:t>M</w:t>
            </w:r>
          </w:p>
        </w:tc>
        <w:tc>
          <w:tcPr>
            <w:tcW w:w="1440" w:type="dxa"/>
          </w:tcPr>
          <w:p w:rsidR="000C19B4" w:rsidRPr="00567372" w:rsidRDefault="000C19B4" w:rsidP="008B38B2">
            <w:pPr>
              <w:pStyle w:val="TAL"/>
              <w:rPr>
                <w:rFonts w:cs="Arial"/>
                <w:lang w:eastAsia="ja-JP"/>
              </w:rPr>
            </w:pPr>
          </w:p>
        </w:tc>
        <w:tc>
          <w:tcPr>
            <w:tcW w:w="1872" w:type="dxa"/>
          </w:tcPr>
          <w:p w:rsidR="000C19B4" w:rsidRPr="00A423D1" w:rsidRDefault="000C19B4" w:rsidP="008B38B2">
            <w:pPr>
              <w:pStyle w:val="TAL"/>
            </w:pPr>
            <w:r w:rsidRPr="00A423D1">
              <w:t>PLMN ID</w:t>
            </w:r>
          </w:p>
          <w:p w:rsidR="000C19B4" w:rsidRPr="00567372" w:rsidRDefault="000C19B4" w:rsidP="008B38B2">
            <w:pPr>
              <w:pStyle w:val="TAL"/>
              <w:rPr>
                <w:rFonts w:cs="Arial"/>
                <w:i/>
                <w:lang w:eastAsia="zh-CN"/>
              </w:rPr>
            </w:pPr>
            <w:r w:rsidRPr="00A423D1">
              <w:t>9.3.1.14</w:t>
            </w:r>
          </w:p>
        </w:tc>
        <w:tc>
          <w:tcPr>
            <w:tcW w:w="2880" w:type="dxa"/>
          </w:tcPr>
          <w:p w:rsidR="000C19B4" w:rsidRPr="00567372" w:rsidRDefault="000C19B4" w:rsidP="008B38B2">
            <w:pPr>
              <w:pStyle w:val="TAL"/>
              <w:rPr>
                <w:rFonts w:cs="Arial"/>
                <w:lang w:eastAsia="ja-JP"/>
              </w:rPr>
            </w:pPr>
          </w:p>
        </w:tc>
      </w:tr>
    </w:tbl>
    <w:p w:rsidR="000C19B4" w:rsidRPr="00567372" w:rsidRDefault="000C19B4" w:rsidP="000C19B4"/>
    <w:tbl>
      <w:tblPr>
        <w:tblpPr w:leftFromText="180" w:rightFromText="180" w:vertAnchor="text" w:horzAnchor="margin"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567372" w:rsidTr="002F0C5B">
        <w:tc>
          <w:tcPr>
            <w:tcW w:w="3686" w:type="dxa"/>
          </w:tcPr>
          <w:p w:rsidR="000C19B4" w:rsidRPr="00567372" w:rsidRDefault="000C19B4" w:rsidP="008B38B2">
            <w:pPr>
              <w:pStyle w:val="TAH"/>
              <w:rPr>
                <w:rFonts w:cs="Arial"/>
                <w:lang w:eastAsia="ja-JP"/>
              </w:rPr>
            </w:pPr>
            <w:r w:rsidRPr="00567372">
              <w:rPr>
                <w:rFonts w:cs="Arial"/>
                <w:lang w:eastAsia="ja-JP"/>
              </w:rPr>
              <w:t>Range bound</w:t>
            </w:r>
          </w:p>
        </w:tc>
        <w:tc>
          <w:tcPr>
            <w:tcW w:w="5670" w:type="dxa"/>
          </w:tcPr>
          <w:p w:rsidR="000C19B4" w:rsidRPr="00567372" w:rsidRDefault="000C19B4" w:rsidP="008B38B2">
            <w:pPr>
              <w:pStyle w:val="TAH"/>
              <w:rPr>
                <w:rFonts w:cs="Arial"/>
                <w:lang w:eastAsia="ja-JP"/>
              </w:rPr>
            </w:pPr>
            <w:r w:rsidRPr="00567372">
              <w:rPr>
                <w:rFonts w:cs="Arial"/>
                <w:lang w:eastAsia="ja-JP"/>
              </w:rPr>
              <w:t>Explanation</w:t>
            </w:r>
          </w:p>
        </w:tc>
      </w:tr>
      <w:tr w:rsidR="000C19B4" w:rsidRPr="00567372" w:rsidTr="002F0C5B">
        <w:tc>
          <w:tcPr>
            <w:tcW w:w="3686" w:type="dxa"/>
          </w:tcPr>
          <w:p w:rsidR="000C19B4" w:rsidRPr="00567372" w:rsidRDefault="000C19B4" w:rsidP="008B38B2">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5670" w:type="dxa"/>
          </w:tcPr>
          <w:p w:rsidR="000C19B4" w:rsidRPr="00567372" w:rsidRDefault="000C19B4" w:rsidP="008B38B2">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rsidR="000C19B4" w:rsidRDefault="000C19B4" w:rsidP="000C19B4">
      <w:pPr>
        <w:rPr>
          <w:lang w:eastAsia="zh-CN"/>
        </w:rPr>
      </w:pPr>
    </w:p>
    <w:p w:rsidR="000C19B4" w:rsidRPr="00E341FC" w:rsidRDefault="000C19B4" w:rsidP="002F0C5B">
      <w:pPr>
        <w:pStyle w:val="Heading4"/>
      </w:pPr>
      <w:bookmarkStart w:id="4217" w:name="_Toc45832560"/>
      <w:bookmarkStart w:id="4218" w:name="_Toc51763840"/>
      <w:bookmarkStart w:id="4219" w:name="_Toc64449010"/>
      <w:bookmarkStart w:id="4220" w:name="_Toc66289669"/>
      <w:bookmarkStart w:id="4221" w:name="_Toc74154782"/>
      <w:bookmarkStart w:id="4222" w:name="_Toc81383526"/>
      <w:r>
        <w:t>9.3.1.152</w:t>
      </w:r>
      <w:r w:rsidRPr="00E341FC">
        <w:tab/>
        <w:t>M</w:t>
      </w:r>
      <w:r>
        <w:t>5</w:t>
      </w:r>
      <w:r w:rsidRPr="00E341FC">
        <w:t xml:space="preserve"> Configuration</w:t>
      </w:r>
      <w:bookmarkEnd w:id="4217"/>
      <w:bookmarkEnd w:id="4218"/>
      <w:bookmarkEnd w:id="4219"/>
      <w:bookmarkEnd w:id="4220"/>
      <w:bookmarkEnd w:id="4221"/>
      <w:bookmarkEnd w:id="4222"/>
    </w:p>
    <w:p w:rsidR="000C19B4" w:rsidRPr="00463764" w:rsidRDefault="000C19B4" w:rsidP="000C19B4">
      <w:r w:rsidRPr="00463764">
        <w:t>This IE defines the parameters for M</w:t>
      </w:r>
      <w:r>
        <w:t>5</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Semantics description</w:t>
            </w:r>
          </w:p>
        </w:tc>
      </w:tr>
      <w:tr w:rsidR="000C19B4" w:rsidRPr="0046376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M5 Collection Period</w:t>
            </w:r>
          </w:p>
        </w:tc>
        <w:tc>
          <w:tcPr>
            <w:tcW w:w="108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zh-CN"/>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8C2671">
              <w:rPr>
                <w:lang w:eastAsia="ja-JP"/>
              </w:rPr>
              <w:t xml:space="preserve"> ENUMERATED (ms1024, ms2048, ms5120, ms10240, min1, …)</w:t>
            </w:r>
          </w:p>
        </w:tc>
        <w:tc>
          <w:tcPr>
            <w:tcW w:w="2880" w:type="dxa"/>
            <w:tcBorders>
              <w:top w:val="single" w:sz="4" w:space="0" w:color="auto"/>
              <w:left w:val="single" w:sz="4" w:space="0" w:color="auto"/>
              <w:bottom w:val="single" w:sz="4" w:space="0" w:color="auto"/>
              <w:right w:val="single" w:sz="4" w:space="0" w:color="auto"/>
            </w:tcBorders>
          </w:tcPr>
          <w:p w:rsidR="000C19B4" w:rsidRPr="00463764" w:rsidRDefault="000C19B4" w:rsidP="002F0C5B">
            <w:pPr>
              <w:pStyle w:val="TAL"/>
              <w:rPr>
                <w:lang w:eastAsia="ja-JP"/>
              </w:rPr>
            </w:pPr>
          </w:p>
        </w:tc>
      </w:tr>
      <w:tr w:rsidR="000C19B4" w:rsidRPr="0046376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M5 Links to log</w:t>
            </w:r>
          </w:p>
        </w:tc>
        <w:tc>
          <w:tcPr>
            <w:tcW w:w="108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rsidR="000C19B4" w:rsidRPr="00463764" w:rsidRDefault="000C19B4" w:rsidP="002F0C5B">
            <w:pPr>
              <w:pStyle w:val="TAL"/>
              <w:rPr>
                <w:lang w:eastAsia="ja-JP"/>
              </w:rPr>
            </w:pPr>
          </w:p>
        </w:tc>
      </w:tr>
    </w:tbl>
    <w:p w:rsidR="000C19B4" w:rsidRPr="00463764" w:rsidRDefault="000C19B4" w:rsidP="000C19B4"/>
    <w:p w:rsidR="000C19B4" w:rsidRPr="00E341FC" w:rsidRDefault="000C19B4" w:rsidP="002F0C5B">
      <w:pPr>
        <w:pStyle w:val="Heading4"/>
      </w:pPr>
      <w:bookmarkStart w:id="4223" w:name="_Toc5641463"/>
      <w:bookmarkStart w:id="4224" w:name="_Toc45832561"/>
      <w:bookmarkStart w:id="4225" w:name="_Toc51763841"/>
      <w:bookmarkStart w:id="4226" w:name="_Toc64449011"/>
      <w:bookmarkStart w:id="4227" w:name="_Toc66289670"/>
      <w:bookmarkStart w:id="4228" w:name="_Toc74154783"/>
      <w:bookmarkStart w:id="4229" w:name="_Toc81383527"/>
      <w:r>
        <w:t>9.3.1.153</w:t>
      </w:r>
      <w:r w:rsidRPr="00E341FC">
        <w:tab/>
        <w:t>M</w:t>
      </w:r>
      <w:r w:rsidRPr="00E341FC">
        <w:rPr>
          <w:lang w:eastAsia="zh-CN"/>
        </w:rPr>
        <w:t>6</w:t>
      </w:r>
      <w:r w:rsidRPr="00E341FC">
        <w:t xml:space="preserve"> Configuration</w:t>
      </w:r>
      <w:bookmarkEnd w:id="4223"/>
      <w:bookmarkEnd w:id="4224"/>
      <w:bookmarkEnd w:id="4225"/>
      <w:bookmarkEnd w:id="4226"/>
      <w:bookmarkEnd w:id="4227"/>
      <w:bookmarkEnd w:id="4228"/>
      <w:bookmarkEnd w:id="4229"/>
    </w:p>
    <w:p w:rsidR="000C19B4" w:rsidRPr="00463764" w:rsidRDefault="000C19B4" w:rsidP="000C19B4">
      <w:r w:rsidRPr="00463764">
        <w:t>This IE defines the parameters for M</w:t>
      </w:r>
      <w:r w:rsidRPr="00463764">
        <w:rPr>
          <w:lang w:eastAsia="zh-CN"/>
        </w:rPr>
        <w:t>6</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Semantics description</w:t>
            </w:r>
          </w:p>
        </w:tc>
      </w:tr>
      <w:tr w:rsidR="000C19B4" w:rsidRPr="0046376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M6 Report Interval</w:t>
            </w:r>
          </w:p>
        </w:tc>
        <w:tc>
          <w:tcPr>
            <w:tcW w:w="108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0C19B4" w:rsidRPr="00E43B84" w:rsidRDefault="000C19B4" w:rsidP="002F0C5B">
            <w:pPr>
              <w:pStyle w:val="TAL"/>
              <w:rPr>
                <w:highlight w:val="yellow"/>
                <w:lang w:eastAsia="zh-CN"/>
              </w:rPr>
            </w:pPr>
            <w:r w:rsidRPr="008C2671">
              <w:rPr>
                <w:lang w:eastAsia="ja-JP"/>
              </w:rPr>
              <w:t>ENUMERATED (</w:t>
            </w:r>
            <w:r w:rsidRPr="002215EE">
              <w:rPr>
                <w:lang w:eastAsia="ja-JP"/>
              </w:rPr>
              <w:t>ms120, ms240, ms480, ms640, ms1024, ms2048, ms5120, ms10240, ms20480, ms40960, min1,min6, min12, min30,</w:t>
            </w:r>
            <w:r w:rsidRPr="008C2671">
              <w:rPr>
                <w:lang w:eastAsia="ja-JP"/>
              </w:rPr>
              <w:t>…)</w:t>
            </w:r>
          </w:p>
        </w:tc>
        <w:tc>
          <w:tcPr>
            <w:tcW w:w="2880" w:type="dxa"/>
            <w:tcBorders>
              <w:top w:val="single" w:sz="4" w:space="0" w:color="auto"/>
              <w:left w:val="single" w:sz="4" w:space="0" w:color="auto"/>
              <w:bottom w:val="single" w:sz="4" w:space="0" w:color="auto"/>
              <w:right w:val="single" w:sz="4" w:space="0" w:color="auto"/>
            </w:tcBorders>
          </w:tcPr>
          <w:p w:rsidR="000C19B4" w:rsidRPr="00463764" w:rsidRDefault="000C19B4" w:rsidP="002F0C5B">
            <w:pPr>
              <w:pStyle w:val="TAL"/>
              <w:rPr>
                <w:i/>
                <w:lang w:eastAsia="zh-CN"/>
              </w:rPr>
            </w:pPr>
          </w:p>
        </w:tc>
      </w:tr>
      <w:tr w:rsidR="000C19B4" w:rsidRPr="0046376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rsidR="000C19B4" w:rsidRPr="00463764" w:rsidRDefault="000C19B4" w:rsidP="002F0C5B">
            <w:pPr>
              <w:pStyle w:val="TAL"/>
              <w:rPr>
                <w:i/>
                <w:lang w:eastAsia="zh-CN"/>
              </w:rPr>
            </w:pPr>
          </w:p>
        </w:tc>
      </w:tr>
    </w:tbl>
    <w:p w:rsidR="000C19B4" w:rsidRPr="000A12C2" w:rsidRDefault="000C19B4" w:rsidP="000C19B4">
      <w:pPr>
        <w:rPr>
          <w:lang w:eastAsia="zh-CN"/>
        </w:rPr>
      </w:pPr>
      <w:bookmarkStart w:id="4230" w:name="_Toc5641464"/>
    </w:p>
    <w:p w:rsidR="000C19B4" w:rsidRPr="00E341FC" w:rsidRDefault="000C19B4" w:rsidP="002F0C5B">
      <w:pPr>
        <w:pStyle w:val="Heading4"/>
      </w:pPr>
      <w:bookmarkStart w:id="4231" w:name="_Toc45832562"/>
      <w:bookmarkStart w:id="4232" w:name="_Toc51763842"/>
      <w:bookmarkStart w:id="4233" w:name="_Toc64449012"/>
      <w:bookmarkStart w:id="4234" w:name="_Toc66289671"/>
      <w:bookmarkStart w:id="4235" w:name="_Toc74154784"/>
      <w:bookmarkStart w:id="4236" w:name="_Toc81383528"/>
      <w:r>
        <w:t>9.3.1.154</w:t>
      </w:r>
      <w:r w:rsidRPr="00E341FC">
        <w:tab/>
        <w:t>M</w:t>
      </w:r>
      <w:r w:rsidRPr="00E341FC">
        <w:rPr>
          <w:lang w:eastAsia="zh-CN"/>
        </w:rPr>
        <w:t>7</w:t>
      </w:r>
      <w:r w:rsidRPr="00E341FC">
        <w:t xml:space="preserve"> Configuration</w:t>
      </w:r>
      <w:bookmarkEnd w:id="4230"/>
      <w:bookmarkEnd w:id="4231"/>
      <w:bookmarkEnd w:id="4232"/>
      <w:bookmarkEnd w:id="4233"/>
      <w:bookmarkEnd w:id="4234"/>
      <w:bookmarkEnd w:id="4235"/>
      <w:bookmarkEnd w:id="4236"/>
    </w:p>
    <w:p w:rsidR="000C19B4" w:rsidRPr="00463764" w:rsidRDefault="000C19B4" w:rsidP="000C19B4">
      <w:r w:rsidRPr="00463764">
        <w:t>This IE defines the parameters for M</w:t>
      </w:r>
      <w:r w:rsidRPr="00463764">
        <w:rPr>
          <w:lang w:eastAsia="zh-CN"/>
        </w:rPr>
        <w:t>7</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410"/>
      </w:tblGrid>
      <w:tr w:rsidR="000C19B4" w:rsidRPr="0046376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H"/>
              <w:rPr>
                <w:lang w:eastAsia="ja-JP"/>
              </w:rPr>
            </w:pPr>
            <w:r w:rsidRPr="00463764">
              <w:rPr>
                <w:lang w:eastAsia="ja-JP"/>
              </w:rPr>
              <w:t>Semantics description</w:t>
            </w:r>
          </w:p>
        </w:tc>
      </w:tr>
      <w:tr w:rsidR="000C19B4" w:rsidRPr="0046376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M7 Collection Period</w:t>
            </w:r>
          </w:p>
        </w:tc>
        <w:tc>
          <w:tcPr>
            <w:tcW w:w="108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8C2671">
              <w:rPr>
                <w:lang w:eastAsia="ja-JP"/>
              </w:rPr>
              <w:t>INTEGER (1..60, …)</w:t>
            </w:r>
          </w:p>
        </w:tc>
        <w:tc>
          <w:tcPr>
            <w:tcW w:w="241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8C2671">
              <w:rPr>
                <w:lang w:eastAsia="zh-CN"/>
              </w:rPr>
              <w:t>Unit: minutes</w:t>
            </w:r>
          </w:p>
        </w:tc>
      </w:tr>
      <w:tr w:rsidR="000C19B4" w:rsidRPr="00463764"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0C19B4" w:rsidRPr="00463764" w:rsidRDefault="000C19B4" w:rsidP="002F0C5B">
            <w:pPr>
              <w:pStyle w:val="TAL"/>
              <w:rPr>
                <w:lang w:eastAsia="ja-JP"/>
              </w:rPr>
            </w:pPr>
            <w:r w:rsidRPr="00463764">
              <w:rPr>
                <w:lang w:eastAsia="ja-JP"/>
              </w:rPr>
              <w:t>ENUMERATED(downlink, …)</w:t>
            </w:r>
          </w:p>
        </w:tc>
        <w:tc>
          <w:tcPr>
            <w:tcW w:w="2410" w:type="dxa"/>
            <w:tcBorders>
              <w:top w:val="single" w:sz="4" w:space="0" w:color="auto"/>
              <w:left w:val="single" w:sz="4" w:space="0" w:color="auto"/>
              <w:bottom w:val="single" w:sz="4" w:space="0" w:color="auto"/>
              <w:right w:val="single" w:sz="4" w:space="0" w:color="auto"/>
            </w:tcBorders>
          </w:tcPr>
          <w:p w:rsidR="000C19B4" w:rsidRPr="00463764" w:rsidRDefault="000C19B4" w:rsidP="002F0C5B">
            <w:pPr>
              <w:pStyle w:val="TAL"/>
              <w:rPr>
                <w:i/>
                <w:lang w:eastAsia="zh-CN"/>
              </w:rPr>
            </w:pPr>
          </w:p>
        </w:tc>
      </w:tr>
    </w:tbl>
    <w:p w:rsidR="000C19B4" w:rsidRDefault="000C19B4" w:rsidP="00BF20F0"/>
    <w:p w:rsidR="00EE063F" w:rsidRDefault="00EE063F" w:rsidP="00EE063F">
      <w:pPr>
        <w:pStyle w:val="Heading4"/>
      </w:pPr>
      <w:bookmarkStart w:id="4237" w:name="_Toc45832563"/>
      <w:bookmarkStart w:id="4238" w:name="_Toc51763843"/>
      <w:bookmarkStart w:id="4239" w:name="_Toc64449013"/>
      <w:bookmarkStart w:id="4240" w:name="_Toc66289672"/>
      <w:bookmarkStart w:id="4241" w:name="_Toc74154785"/>
      <w:bookmarkStart w:id="4242" w:name="_Toc81383529"/>
      <w:bookmarkStart w:id="4243" w:name="_Hlk25157470"/>
      <w:r>
        <w:t>9.3.1.155</w:t>
      </w:r>
      <w:r>
        <w:tab/>
        <w:t>NID</w:t>
      </w:r>
      <w:bookmarkEnd w:id="4237"/>
      <w:bookmarkEnd w:id="4238"/>
      <w:bookmarkEnd w:id="4239"/>
      <w:bookmarkEnd w:id="4240"/>
      <w:bookmarkEnd w:id="4241"/>
      <w:bookmarkEnd w:id="4242"/>
    </w:p>
    <w:p w:rsidR="00EE063F" w:rsidRDefault="00EE063F" w:rsidP="00EE063F">
      <w:r>
        <w:t>This IE is used to identify (together with a PLMN identifier) a Stand-alone Non-Public Network. The NID is specified in TS 23.003 [2</w:t>
      </w:r>
      <w:r w:rsidR="00977536">
        <w:t>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rsidTr="008B38B2">
        <w:tc>
          <w:tcPr>
            <w:tcW w:w="2448"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H"/>
              <w:rPr>
                <w:rFonts w:cs="Arial"/>
                <w:lang w:eastAsia="ja-JP"/>
              </w:rPr>
            </w:pPr>
            <w:r>
              <w:rPr>
                <w:rFonts w:cs="Arial"/>
                <w:lang w:eastAsia="ja-JP"/>
              </w:rPr>
              <w:t>Semantics description</w:t>
            </w:r>
          </w:p>
        </w:tc>
      </w:tr>
      <w:tr w:rsidR="00EE063F" w:rsidTr="008B38B2">
        <w:tc>
          <w:tcPr>
            <w:tcW w:w="2448"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L"/>
              <w:rPr>
                <w:rFonts w:eastAsia="Batang" w:cs="Arial"/>
                <w:lang w:eastAsia="ja-JP"/>
              </w:rPr>
            </w:pPr>
            <w:r>
              <w:rPr>
                <w:rFonts w:eastAsia="Batang" w:cs="Arial"/>
                <w:lang w:eastAsia="ja-JP"/>
              </w:rPr>
              <w:t>NID</w:t>
            </w:r>
          </w:p>
        </w:tc>
        <w:tc>
          <w:tcPr>
            <w:tcW w:w="1080"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L"/>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L"/>
            </w:pPr>
            <w:r>
              <w:rPr>
                <w:rFonts w:cs="Arial"/>
                <w:lang w:eastAsia="ja-JP"/>
              </w:rPr>
              <w:t>BIT STRING (SIZE(44))</w:t>
            </w:r>
          </w:p>
        </w:tc>
        <w:tc>
          <w:tcPr>
            <w:tcW w:w="2880"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L"/>
              <w:rPr>
                <w:lang w:eastAsia="ja-JP"/>
              </w:rPr>
            </w:pPr>
          </w:p>
        </w:tc>
      </w:tr>
    </w:tbl>
    <w:p w:rsidR="00EE063F" w:rsidRDefault="00EE063F" w:rsidP="00EE063F"/>
    <w:p w:rsidR="00EE063F" w:rsidRDefault="00EE063F" w:rsidP="00EE063F">
      <w:pPr>
        <w:pStyle w:val="Heading4"/>
      </w:pPr>
      <w:bookmarkStart w:id="4244" w:name="_Toc45832564"/>
      <w:bookmarkStart w:id="4245" w:name="_Toc51763844"/>
      <w:bookmarkStart w:id="4246" w:name="_Toc64449014"/>
      <w:bookmarkStart w:id="4247" w:name="_Toc66289673"/>
      <w:bookmarkStart w:id="4248" w:name="_Toc74154786"/>
      <w:bookmarkStart w:id="4249" w:name="_Toc81383530"/>
      <w:bookmarkEnd w:id="4243"/>
      <w:r>
        <w:t>9.3.1.156</w:t>
      </w:r>
      <w:r>
        <w:tab/>
        <w:t>NPN Support Information</w:t>
      </w:r>
      <w:bookmarkEnd w:id="4244"/>
      <w:bookmarkEnd w:id="4245"/>
      <w:bookmarkEnd w:id="4246"/>
      <w:bookmarkEnd w:id="4247"/>
      <w:bookmarkEnd w:id="4248"/>
      <w:bookmarkEnd w:id="4249"/>
    </w:p>
    <w:p w:rsidR="00EE063F" w:rsidRDefault="00EE063F" w:rsidP="002F0C5B">
      <w:r>
        <w:t xml:space="preserve">This IE contains NPN related </w:t>
      </w:r>
      <w:r w:rsidRPr="00595ACB">
        <w:t>information associated with Network Slicing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rsidTr="008B38B2">
        <w:tc>
          <w:tcPr>
            <w:tcW w:w="2448"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H"/>
              <w:rPr>
                <w:rFonts w:cs="Arial"/>
                <w:lang w:eastAsia="ja-JP"/>
              </w:rPr>
            </w:pPr>
            <w:r>
              <w:rPr>
                <w:rFonts w:cs="Arial"/>
                <w:lang w:eastAsia="ja-JP"/>
              </w:rPr>
              <w:t>Semantics description</w:t>
            </w:r>
          </w:p>
        </w:tc>
      </w:tr>
      <w:tr w:rsidR="00EE063F" w:rsidTr="008B38B2">
        <w:tc>
          <w:tcPr>
            <w:tcW w:w="2448" w:type="dxa"/>
            <w:tcBorders>
              <w:top w:val="single" w:sz="4" w:space="0" w:color="auto"/>
              <w:left w:val="single" w:sz="4" w:space="0" w:color="auto"/>
              <w:bottom w:val="single" w:sz="4" w:space="0" w:color="auto"/>
              <w:right w:val="single" w:sz="4" w:space="0" w:color="auto"/>
            </w:tcBorders>
            <w:hideMark/>
          </w:tcPr>
          <w:p w:rsidR="00EE063F" w:rsidRDefault="00EE063F" w:rsidP="008B38B2">
            <w:pPr>
              <w:pStyle w:val="TAL"/>
              <w:rPr>
                <w:rFonts w:eastAsia="Batang" w:cs="Arial"/>
                <w:b/>
                <w:lang w:eastAsia="ja-JP"/>
              </w:rPr>
            </w:pPr>
            <w:r>
              <w:rPr>
                <w:rFonts w:cs="Arial"/>
                <w:lang w:eastAsia="zh-CN"/>
              </w:rPr>
              <w:t xml:space="preserve">CHOICE </w:t>
            </w:r>
            <w:r>
              <w:rPr>
                <w:rFonts w:cs="Arial"/>
                <w:i/>
                <w:lang w:eastAsia="zh-CN"/>
              </w:rPr>
              <w:t>NPN Support Information</w:t>
            </w:r>
          </w:p>
        </w:tc>
        <w:tc>
          <w:tcPr>
            <w:tcW w:w="1080" w:type="dxa"/>
            <w:tcBorders>
              <w:top w:val="single" w:sz="4" w:space="0" w:color="auto"/>
              <w:left w:val="single" w:sz="4" w:space="0" w:color="auto"/>
              <w:bottom w:val="single" w:sz="4" w:space="0" w:color="auto"/>
              <w:right w:val="single" w:sz="4" w:space="0" w:color="auto"/>
            </w:tcBorders>
          </w:tcPr>
          <w:p w:rsidR="00EE063F" w:rsidRPr="00AB49A1"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rsidR="00EE063F" w:rsidRDefault="00EE063F" w:rsidP="008B38B2">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rsidR="00EE063F" w:rsidRDefault="00EE063F" w:rsidP="008B38B2">
            <w:pPr>
              <w:pStyle w:val="TAL"/>
              <w:rPr>
                <w:lang w:eastAsia="ja-JP"/>
              </w:rPr>
            </w:pPr>
          </w:p>
        </w:tc>
      </w:tr>
      <w:tr w:rsidR="00EE063F" w:rsidTr="008B38B2">
        <w:tc>
          <w:tcPr>
            <w:tcW w:w="2448" w:type="dxa"/>
            <w:tcBorders>
              <w:top w:val="single" w:sz="4" w:space="0" w:color="auto"/>
              <w:left w:val="single" w:sz="4" w:space="0" w:color="auto"/>
              <w:bottom w:val="single" w:sz="4" w:space="0" w:color="auto"/>
              <w:right w:val="single" w:sz="4" w:space="0" w:color="auto"/>
            </w:tcBorders>
            <w:hideMark/>
          </w:tcPr>
          <w:p w:rsidR="00EE063F" w:rsidRDefault="00EE063F" w:rsidP="002F0C5B">
            <w:pPr>
              <w:pStyle w:val="TAL"/>
              <w:ind w:left="100"/>
              <w:rPr>
                <w:rFonts w:cs="Arial"/>
                <w:lang w:eastAsia="ja-JP"/>
              </w:rPr>
            </w:pPr>
            <w:r>
              <w:rPr>
                <w:rFonts w:cs="Arial"/>
                <w:i/>
                <w:lang w:eastAsia="zh-CN"/>
              </w:rPr>
              <w:t>&gt;SNPN Information</w:t>
            </w:r>
          </w:p>
        </w:tc>
        <w:tc>
          <w:tcPr>
            <w:tcW w:w="1080" w:type="dxa"/>
            <w:tcBorders>
              <w:top w:val="single" w:sz="4" w:space="0" w:color="auto"/>
              <w:left w:val="single" w:sz="4" w:space="0" w:color="auto"/>
              <w:bottom w:val="single" w:sz="4" w:space="0" w:color="auto"/>
              <w:right w:val="single" w:sz="4" w:space="0" w:color="auto"/>
            </w:tcBorders>
          </w:tcPr>
          <w:p w:rsidR="00EE063F" w:rsidRPr="00AB49A1" w:rsidRDefault="00EE063F" w:rsidP="008B38B2">
            <w:pPr>
              <w:pStyle w:val="TAL"/>
              <w:ind w:left="227"/>
            </w:pPr>
          </w:p>
        </w:tc>
        <w:tc>
          <w:tcPr>
            <w:tcW w:w="1440" w:type="dxa"/>
            <w:tcBorders>
              <w:top w:val="single" w:sz="4" w:space="0" w:color="auto"/>
              <w:left w:val="single" w:sz="4" w:space="0" w:color="auto"/>
              <w:bottom w:val="single" w:sz="4" w:space="0" w:color="auto"/>
              <w:right w:val="single" w:sz="4" w:space="0" w:color="auto"/>
            </w:tcBorders>
          </w:tcPr>
          <w:p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rsidR="00EE063F" w:rsidRDefault="00EE063F" w:rsidP="008B38B2">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rsidR="00EE063F" w:rsidRDefault="00EE063F" w:rsidP="008B38B2">
            <w:pPr>
              <w:pStyle w:val="TAL"/>
              <w:rPr>
                <w:rFonts w:cs="Arial"/>
                <w:lang w:eastAsia="ja-JP"/>
              </w:rPr>
            </w:pPr>
          </w:p>
        </w:tc>
      </w:tr>
      <w:tr w:rsidR="00EE063F" w:rsidTr="008B38B2">
        <w:tc>
          <w:tcPr>
            <w:tcW w:w="2448" w:type="dxa"/>
            <w:tcBorders>
              <w:top w:val="single" w:sz="4" w:space="0" w:color="auto"/>
              <w:left w:val="single" w:sz="4" w:space="0" w:color="auto"/>
              <w:bottom w:val="single" w:sz="4" w:space="0" w:color="auto"/>
              <w:right w:val="single" w:sz="4" w:space="0" w:color="auto"/>
            </w:tcBorders>
          </w:tcPr>
          <w:p w:rsidR="00EE063F" w:rsidRPr="00D528DA" w:rsidRDefault="00EE063F" w:rsidP="002F0C5B">
            <w:pPr>
              <w:pStyle w:val="TAL"/>
              <w:ind w:left="200"/>
              <w:rPr>
                <w:rFonts w:cs="Arial"/>
                <w:lang w:eastAsia="zh-CN"/>
              </w:rPr>
            </w:pPr>
            <w:r w:rsidRPr="00321C39">
              <w:rPr>
                <w:rFonts w:eastAsia="Yu Mincho" w:cs="Arial" w:hint="eastAsia"/>
                <w:lang w:eastAsia="ja-JP"/>
              </w:rPr>
              <w:t>&gt;</w:t>
            </w:r>
            <w:r w:rsidRPr="00321C39">
              <w:rPr>
                <w:rFonts w:eastAsia="Yu Mincho" w:cs="Arial"/>
                <w:lang w:eastAsia="ja-JP"/>
              </w:rPr>
              <w:t>&gt;NID</w:t>
            </w:r>
          </w:p>
        </w:tc>
        <w:tc>
          <w:tcPr>
            <w:tcW w:w="1080" w:type="dxa"/>
            <w:tcBorders>
              <w:top w:val="single" w:sz="4" w:space="0" w:color="auto"/>
              <w:left w:val="single" w:sz="4" w:space="0" w:color="auto"/>
              <w:bottom w:val="single" w:sz="4" w:space="0" w:color="auto"/>
              <w:right w:val="single" w:sz="4" w:space="0" w:color="auto"/>
            </w:tcBorders>
          </w:tcPr>
          <w:p w:rsidR="00EE063F"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rsidR="00EE063F" w:rsidRDefault="00EE063F" w:rsidP="008B38B2">
            <w:pPr>
              <w:pStyle w:val="TAL"/>
              <w:rPr>
                <w:rFonts w:cs="Arial"/>
                <w:bCs/>
                <w:lang w:eastAsia="ja-JP"/>
              </w:rPr>
            </w:pPr>
            <w:r>
              <w:rPr>
                <w:rFonts w:cs="Arial"/>
                <w:lang w:eastAsia="ja-JP"/>
              </w:rPr>
              <w:t>9.3.1.155</w:t>
            </w:r>
          </w:p>
        </w:tc>
        <w:tc>
          <w:tcPr>
            <w:tcW w:w="2880" w:type="dxa"/>
            <w:tcBorders>
              <w:top w:val="single" w:sz="4" w:space="0" w:color="auto"/>
              <w:left w:val="single" w:sz="4" w:space="0" w:color="auto"/>
              <w:bottom w:val="single" w:sz="4" w:space="0" w:color="auto"/>
              <w:right w:val="single" w:sz="4" w:space="0" w:color="auto"/>
            </w:tcBorders>
          </w:tcPr>
          <w:p w:rsidR="00EE063F" w:rsidRDefault="00EE063F" w:rsidP="008B38B2">
            <w:pPr>
              <w:pStyle w:val="TAL"/>
              <w:rPr>
                <w:rFonts w:cs="Arial"/>
                <w:lang w:eastAsia="ja-JP"/>
              </w:rPr>
            </w:pPr>
          </w:p>
        </w:tc>
      </w:tr>
    </w:tbl>
    <w:p w:rsidR="00EE063F" w:rsidRDefault="00EE063F" w:rsidP="00EE063F"/>
    <w:p w:rsidR="00EE063F" w:rsidRPr="008654B2" w:rsidRDefault="00EE063F" w:rsidP="00EE063F">
      <w:pPr>
        <w:pStyle w:val="Heading4"/>
      </w:pPr>
      <w:bookmarkStart w:id="4250" w:name="_Toc45832565"/>
      <w:bookmarkStart w:id="4251" w:name="_Toc51763845"/>
      <w:bookmarkStart w:id="4252" w:name="_Toc64449015"/>
      <w:bookmarkStart w:id="4253" w:name="_Toc66289674"/>
      <w:bookmarkStart w:id="4254" w:name="_Toc74154787"/>
      <w:bookmarkStart w:id="4255" w:name="_Toc81383531"/>
      <w:r>
        <w:t>9.3.1.157</w:t>
      </w:r>
      <w:r w:rsidRPr="008654B2">
        <w:tab/>
        <w:t>NPN Broadcast Information</w:t>
      </w:r>
      <w:bookmarkEnd w:id="4250"/>
      <w:bookmarkEnd w:id="4251"/>
      <w:bookmarkEnd w:id="4252"/>
      <w:bookmarkEnd w:id="4253"/>
      <w:bookmarkEnd w:id="4254"/>
      <w:bookmarkEnd w:id="4255"/>
    </w:p>
    <w:p w:rsidR="00EE063F" w:rsidRPr="008654B2" w:rsidRDefault="00EE063F" w:rsidP="00EE063F">
      <w:r w:rsidRPr="008654B2">
        <w:t>This IE contains NPN related broadcast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rsidTr="008B38B2">
        <w:tc>
          <w:tcPr>
            <w:tcW w:w="2448" w:type="dxa"/>
          </w:tcPr>
          <w:p w:rsidR="00EE063F" w:rsidRPr="008654B2" w:rsidRDefault="00EE063F" w:rsidP="008B38B2">
            <w:pPr>
              <w:pStyle w:val="TAH"/>
              <w:rPr>
                <w:rFonts w:cs="Arial"/>
                <w:lang w:eastAsia="ja-JP"/>
              </w:rPr>
            </w:pPr>
            <w:r w:rsidRPr="008654B2">
              <w:rPr>
                <w:rFonts w:cs="Arial"/>
                <w:lang w:eastAsia="ja-JP"/>
              </w:rPr>
              <w:t>IE/Group Name</w:t>
            </w:r>
          </w:p>
        </w:tc>
        <w:tc>
          <w:tcPr>
            <w:tcW w:w="1080" w:type="dxa"/>
          </w:tcPr>
          <w:p w:rsidR="00EE063F" w:rsidRPr="008654B2" w:rsidRDefault="00EE063F" w:rsidP="008B38B2">
            <w:pPr>
              <w:pStyle w:val="TAH"/>
              <w:rPr>
                <w:rFonts w:cs="Arial"/>
                <w:lang w:eastAsia="ja-JP"/>
              </w:rPr>
            </w:pPr>
            <w:r w:rsidRPr="008654B2">
              <w:rPr>
                <w:rFonts w:cs="Arial"/>
                <w:lang w:eastAsia="ja-JP"/>
              </w:rPr>
              <w:t>Presence</w:t>
            </w:r>
          </w:p>
        </w:tc>
        <w:tc>
          <w:tcPr>
            <w:tcW w:w="1440" w:type="dxa"/>
          </w:tcPr>
          <w:p w:rsidR="00EE063F" w:rsidRPr="008654B2" w:rsidRDefault="00EE063F" w:rsidP="008B38B2">
            <w:pPr>
              <w:pStyle w:val="TAH"/>
              <w:rPr>
                <w:rFonts w:cs="Arial"/>
                <w:lang w:eastAsia="ja-JP"/>
              </w:rPr>
            </w:pPr>
            <w:r w:rsidRPr="008654B2">
              <w:rPr>
                <w:rFonts w:cs="Arial"/>
                <w:lang w:eastAsia="ja-JP"/>
              </w:rPr>
              <w:t>Range</w:t>
            </w:r>
          </w:p>
        </w:tc>
        <w:tc>
          <w:tcPr>
            <w:tcW w:w="1872" w:type="dxa"/>
          </w:tcPr>
          <w:p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rsidTr="008B38B2">
        <w:tc>
          <w:tcPr>
            <w:tcW w:w="2448" w:type="dxa"/>
          </w:tcPr>
          <w:p w:rsidR="00EE063F" w:rsidRPr="008654B2" w:rsidRDefault="00EE063F" w:rsidP="008B38B2">
            <w:pPr>
              <w:pStyle w:val="TAL"/>
              <w:rPr>
                <w:rFonts w:eastAsia="Batang" w:cs="Arial"/>
                <w:b/>
                <w:lang w:eastAsia="ja-JP"/>
              </w:rPr>
            </w:pPr>
            <w:r w:rsidRPr="008654B2">
              <w:rPr>
                <w:rFonts w:cs="Arial"/>
                <w:lang w:eastAsia="zh-CN"/>
              </w:rPr>
              <w:t xml:space="preserve">CHOICE </w:t>
            </w:r>
            <w:r w:rsidRPr="008654B2">
              <w:rPr>
                <w:rFonts w:cs="Arial"/>
                <w:i/>
                <w:lang w:eastAsia="zh-CN"/>
              </w:rPr>
              <w:t>NPN Broadcast Information per PLMN</w:t>
            </w:r>
          </w:p>
        </w:tc>
        <w:tc>
          <w:tcPr>
            <w:tcW w:w="1080" w:type="dxa"/>
          </w:tcPr>
          <w:p w:rsidR="00EE063F" w:rsidRPr="008654B2" w:rsidRDefault="00EE063F" w:rsidP="008B38B2">
            <w:pPr>
              <w:pStyle w:val="TAL"/>
              <w:rPr>
                <w:rFonts w:cs="Arial"/>
                <w:lang w:eastAsia="ja-JP"/>
              </w:rPr>
            </w:pPr>
            <w:r w:rsidRPr="008654B2">
              <w:rPr>
                <w:lang w:eastAsia="ja-JP"/>
              </w:rPr>
              <w:t>M</w:t>
            </w:r>
          </w:p>
        </w:tc>
        <w:tc>
          <w:tcPr>
            <w:tcW w:w="1440" w:type="dxa"/>
          </w:tcPr>
          <w:p w:rsidR="00EE063F" w:rsidRPr="008654B2" w:rsidRDefault="00EE063F" w:rsidP="008B38B2">
            <w:pPr>
              <w:pStyle w:val="TAL"/>
              <w:rPr>
                <w:i/>
                <w:lang w:eastAsia="ja-JP"/>
              </w:rPr>
            </w:pPr>
          </w:p>
        </w:tc>
        <w:tc>
          <w:tcPr>
            <w:tcW w:w="1872" w:type="dxa"/>
          </w:tcPr>
          <w:p w:rsidR="00EE063F" w:rsidRPr="008654B2" w:rsidRDefault="00EE063F" w:rsidP="008B38B2">
            <w:pPr>
              <w:pStyle w:val="TAL"/>
              <w:rPr>
                <w:lang w:eastAsia="ja-JP"/>
              </w:rPr>
            </w:pPr>
          </w:p>
        </w:tc>
        <w:tc>
          <w:tcPr>
            <w:tcW w:w="2880" w:type="dxa"/>
          </w:tcPr>
          <w:p w:rsidR="00EE063F" w:rsidRPr="008654B2" w:rsidRDefault="00EE063F" w:rsidP="008B38B2">
            <w:pPr>
              <w:pStyle w:val="TAL"/>
              <w:rPr>
                <w:lang w:eastAsia="ja-JP"/>
              </w:rPr>
            </w:pPr>
          </w:p>
        </w:tc>
      </w:tr>
      <w:tr w:rsidR="00EE063F" w:rsidRPr="008654B2" w:rsidTr="008B38B2">
        <w:tc>
          <w:tcPr>
            <w:tcW w:w="2448" w:type="dxa"/>
          </w:tcPr>
          <w:p w:rsidR="00EE063F" w:rsidRPr="008654B2" w:rsidRDefault="00EE063F" w:rsidP="002F0C5B">
            <w:pPr>
              <w:pStyle w:val="TAL"/>
              <w:ind w:left="100"/>
              <w:rPr>
                <w:rFonts w:cs="Arial"/>
                <w:lang w:eastAsia="ja-JP"/>
              </w:rPr>
            </w:pPr>
            <w:r w:rsidRPr="008654B2">
              <w:rPr>
                <w:rFonts w:cs="Arial"/>
                <w:i/>
                <w:lang w:eastAsia="zh-CN"/>
              </w:rPr>
              <w:t>&gt;SNPN Information</w:t>
            </w:r>
          </w:p>
        </w:tc>
        <w:tc>
          <w:tcPr>
            <w:tcW w:w="1080" w:type="dxa"/>
          </w:tcPr>
          <w:p w:rsidR="00EE063F" w:rsidRPr="008654B2" w:rsidRDefault="00EE063F" w:rsidP="008B38B2">
            <w:pPr>
              <w:pStyle w:val="TAL"/>
              <w:rPr>
                <w:rFonts w:cs="Arial"/>
                <w:lang w:eastAsia="ja-JP"/>
              </w:rPr>
            </w:pPr>
          </w:p>
        </w:tc>
        <w:tc>
          <w:tcPr>
            <w:tcW w:w="1440" w:type="dxa"/>
          </w:tcPr>
          <w:p w:rsidR="00EE063F" w:rsidRPr="008654B2" w:rsidRDefault="00EE063F" w:rsidP="008B38B2">
            <w:pPr>
              <w:pStyle w:val="TAL"/>
              <w:rPr>
                <w:rFonts w:cs="Arial"/>
                <w:i/>
                <w:lang w:eastAsia="ja-JP"/>
              </w:rPr>
            </w:pPr>
          </w:p>
        </w:tc>
        <w:tc>
          <w:tcPr>
            <w:tcW w:w="1872" w:type="dxa"/>
          </w:tcPr>
          <w:p w:rsidR="00EE063F" w:rsidRPr="008654B2" w:rsidRDefault="00EE063F" w:rsidP="008B38B2">
            <w:pPr>
              <w:pStyle w:val="TAL"/>
              <w:rPr>
                <w:rFonts w:cs="Arial"/>
                <w:lang w:eastAsia="ja-JP"/>
              </w:rPr>
            </w:pPr>
          </w:p>
        </w:tc>
        <w:tc>
          <w:tcPr>
            <w:tcW w:w="2880" w:type="dxa"/>
          </w:tcPr>
          <w:p w:rsidR="00EE063F" w:rsidRPr="008654B2" w:rsidRDefault="00EE063F" w:rsidP="008B38B2">
            <w:pPr>
              <w:pStyle w:val="TAL"/>
              <w:rPr>
                <w:rFonts w:cs="Arial"/>
                <w:lang w:eastAsia="ja-JP"/>
              </w:rPr>
            </w:pPr>
          </w:p>
        </w:tc>
      </w:tr>
      <w:tr w:rsidR="00EE063F" w:rsidRPr="008654B2" w:rsidTr="008B38B2">
        <w:tc>
          <w:tcPr>
            <w:tcW w:w="2448" w:type="dxa"/>
          </w:tcPr>
          <w:p w:rsidR="00EE063F" w:rsidRPr="008654B2" w:rsidRDefault="00EE063F" w:rsidP="002F0C5B">
            <w:pPr>
              <w:pStyle w:val="TAL"/>
              <w:ind w:left="200"/>
              <w:rPr>
                <w:rFonts w:cs="Arial"/>
                <w:lang w:eastAsia="ja-JP"/>
              </w:rPr>
            </w:pPr>
            <w:r w:rsidRPr="008654B2">
              <w:rPr>
                <w:rFonts w:cs="Arial"/>
                <w:lang w:eastAsia="ja-JP"/>
              </w:rPr>
              <w:t>&gt;&gt;</w:t>
            </w:r>
            <w:r w:rsidRPr="008654B2">
              <w:t>Broadcast SNPN ID List</w:t>
            </w:r>
          </w:p>
        </w:tc>
        <w:tc>
          <w:tcPr>
            <w:tcW w:w="1080" w:type="dxa"/>
          </w:tcPr>
          <w:p w:rsidR="00EE063F" w:rsidRPr="008654B2" w:rsidRDefault="00EE063F" w:rsidP="008B38B2">
            <w:pPr>
              <w:pStyle w:val="TAL"/>
              <w:rPr>
                <w:rFonts w:cs="Arial"/>
                <w:lang w:eastAsia="ja-JP"/>
              </w:rPr>
            </w:pPr>
            <w:r w:rsidRPr="008654B2">
              <w:rPr>
                <w:rFonts w:cs="Arial"/>
                <w:bCs/>
                <w:lang w:eastAsia="ja-JP"/>
              </w:rPr>
              <w:t>M</w:t>
            </w:r>
          </w:p>
        </w:tc>
        <w:tc>
          <w:tcPr>
            <w:tcW w:w="1440" w:type="dxa"/>
          </w:tcPr>
          <w:p w:rsidR="00EE063F" w:rsidRPr="008654B2" w:rsidRDefault="00EE063F" w:rsidP="008B38B2">
            <w:pPr>
              <w:pStyle w:val="TAL"/>
              <w:rPr>
                <w:rFonts w:cs="Arial"/>
                <w:i/>
                <w:lang w:eastAsia="ja-JP"/>
              </w:rPr>
            </w:pPr>
          </w:p>
        </w:tc>
        <w:tc>
          <w:tcPr>
            <w:tcW w:w="1872" w:type="dxa"/>
          </w:tcPr>
          <w:p w:rsidR="00EE063F" w:rsidRPr="008654B2" w:rsidRDefault="00EE063F" w:rsidP="008B38B2">
            <w:pPr>
              <w:pStyle w:val="TAL"/>
              <w:rPr>
                <w:rFonts w:cs="Arial"/>
                <w:lang w:eastAsia="ja-JP"/>
              </w:rPr>
            </w:pPr>
            <w:r>
              <w:rPr>
                <w:rFonts w:cs="Arial"/>
                <w:bCs/>
                <w:lang w:eastAsia="ja-JP"/>
              </w:rPr>
              <w:t>9.3.1.158</w:t>
            </w:r>
          </w:p>
        </w:tc>
        <w:tc>
          <w:tcPr>
            <w:tcW w:w="2880" w:type="dxa"/>
          </w:tcPr>
          <w:p w:rsidR="00EE063F" w:rsidRPr="008654B2" w:rsidRDefault="00EE063F" w:rsidP="008B38B2">
            <w:pPr>
              <w:pStyle w:val="TAL"/>
              <w:rPr>
                <w:rFonts w:cs="Arial"/>
                <w:lang w:eastAsia="ja-JP"/>
              </w:rPr>
            </w:pPr>
          </w:p>
        </w:tc>
      </w:tr>
      <w:tr w:rsidR="00EE063F" w:rsidRPr="008654B2" w:rsidTr="008B38B2">
        <w:tc>
          <w:tcPr>
            <w:tcW w:w="2448" w:type="dxa"/>
          </w:tcPr>
          <w:p w:rsidR="00EE063F" w:rsidRPr="008654B2" w:rsidRDefault="00EE063F" w:rsidP="002F0C5B">
            <w:pPr>
              <w:pStyle w:val="TAL"/>
              <w:ind w:left="100"/>
              <w:rPr>
                <w:rFonts w:cs="Arial"/>
                <w:lang w:eastAsia="ja-JP"/>
              </w:rPr>
            </w:pPr>
            <w:r w:rsidRPr="008654B2">
              <w:rPr>
                <w:rFonts w:cs="Arial"/>
                <w:i/>
                <w:lang w:eastAsia="zh-CN"/>
              </w:rPr>
              <w:t>&gt;PNI-NPN Information</w:t>
            </w:r>
          </w:p>
        </w:tc>
        <w:tc>
          <w:tcPr>
            <w:tcW w:w="1080" w:type="dxa"/>
          </w:tcPr>
          <w:p w:rsidR="00EE063F" w:rsidRPr="008654B2" w:rsidRDefault="00EE063F" w:rsidP="008B38B2">
            <w:pPr>
              <w:pStyle w:val="TAL"/>
              <w:rPr>
                <w:rFonts w:cs="Arial"/>
                <w:lang w:eastAsia="ja-JP"/>
              </w:rPr>
            </w:pPr>
          </w:p>
        </w:tc>
        <w:tc>
          <w:tcPr>
            <w:tcW w:w="1440" w:type="dxa"/>
          </w:tcPr>
          <w:p w:rsidR="00EE063F" w:rsidRPr="008654B2" w:rsidRDefault="00EE063F" w:rsidP="008B38B2">
            <w:pPr>
              <w:pStyle w:val="TAL"/>
              <w:rPr>
                <w:rFonts w:cs="Arial"/>
                <w:i/>
                <w:lang w:eastAsia="ja-JP"/>
              </w:rPr>
            </w:pPr>
          </w:p>
        </w:tc>
        <w:tc>
          <w:tcPr>
            <w:tcW w:w="1872" w:type="dxa"/>
          </w:tcPr>
          <w:p w:rsidR="00EE063F" w:rsidRPr="008654B2" w:rsidRDefault="00EE063F" w:rsidP="008B38B2">
            <w:pPr>
              <w:pStyle w:val="TAL"/>
              <w:rPr>
                <w:rFonts w:cs="Arial"/>
                <w:lang w:eastAsia="ja-JP"/>
              </w:rPr>
            </w:pPr>
          </w:p>
        </w:tc>
        <w:tc>
          <w:tcPr>
            <w:tcW w:w="2880" w:type="dxa"/>
          </w:tcPr>
          <w:p w:rsidR="00EE063F" w:rsidRPr="008654B2" w:rsidRDefault="00EE063F" w:rsidP="008B38B2">
            <w:pPr>
              <w:pStyle w:val="TAL"/>
              <w:rPr>
                <w:rFonts w:cs="Arial"/>
                <w:lang w:eastAsia="ja-JP"/>
              </w:rPr>
            </w:pPr>
          </w:p>
        </w:tc>
      </w:tr>
      <w:tr w:rsidR="00EE063F" w:rsidRPr="008654B2" w:rsidTr="008B38B2">
        <w:tc>
          <w:tcPr>
            <w:tcW w:w="2448" w:type="dxa"/>
          </w:tcPr>
          <w:p w:rsidR="00EE063F" w:rsidRPr="008654B2" w:rsidRDefault="00EE063F" w:rsidP="002F0C5B">
            <w:pPr>
              <w:pStyle w:val="TAL"/>
              <w:ind w:left="200"/>
              <w:rPr>
                <w:rFonts w:cs="Arial"/>
                <w:lang w:eastAsia="ja-JP"/>
              </w:rPr>
            </w:pPr>
            <w:r w:rsidRPr="008654B2">
              <w:rPr>
                <w:rFonts w:cs="Arial"/>
                <w:lang w:eastAsia="ja-JP"/>
              </w:rPr>
              <w:t>&gt;&gt;</w:t>
            </w:r>
            <w:r w:rsidRPr="008654B2">
              <w:t>Broadcast PNI-NPN ID List</w:t>
            </w:r>
          </w:p>
        </w:tc>
        <w:tc>
          <w:tcPr>
            <w:tcW w:w="1080" w:type="dxa"/>
          </w:tcPr>
          <w:p w:rsidR="00EE063F" w:rsidRPr="008654B2" w:rsidRDefault="00EE063F" w:rsidP="008B38B2">
            <w:pPr>
              <w:pStyle w:val="TAL"/>
              <w:rPr>
                <w:rFonts w:cs="Arial"/>
                <w:lang w:eastAsia="ja-JP"/>
              </w:rPr>
            </w:pPr>
            <w:r w:rsidRPr="008654B2">
              <w:rPr>
                <w:rFonts w:cs="Arial"/>
                <w:bCs/>
                <w:lang w:eastAsia="ja-JP"/>
              </w:rPr>
              <w:t>M</w:t>
            </w:r>
          </w:p>
        </w:tc>
        <w:tc>
          <w:tcPr>
            <w:tcW w:w="1440" w:type="dxa"/>
          </w:tcPr>
          <w:p w:rsidR="00EE063F" w:rsidRPr="008654B2" w:rsidRDefault="00EE063F" w:rsidP="008B38B2">
            <w:pPr>
              <w:pStyle w:val="TAL"/>
              <w:rPr>
                <w:rFonts w:cs="Arial"/>
                <w:i/>
                <w:lang w:eastAsia="ja-JP"/>
              </w:rPr>
            </w:pPr>
          </w:p>
        </w:tc>
        <w:tc>
          <w:tcPr>
            <w:tcW w:w="1872" w:type="dxa"/>
          </w:tcPr>
          <w:p w:rsidR="00EE063F" w:rsidRPr="008654B2" w:rsidRDefault="00EE063F" w:rsidP="008B38B2">
            <w:pPr>
              <w:pStyle w:val="TAL"/>
              <w:rPr>
                <w:rFonts w:cs="Arial"/>
                <w:lang w:eastAsia="ja-JP"/>
              </w:rPr>
            </w:pPr>
            <w:r>
              <w:rPr>
                <w:rFonts w:cs="Arial"/>
                <w:bCs/>
                <w:lang w:eastAsia="ja-JP"/>
              </w:rPr>
              <w:t>9.3.1.162</w:t>
            </w:r>
          </w:p>
        </w:tc>
        <w:tc>
          <w:tcPr>
            <w:tcW w:w="2880" w:type="dxa"/>
          </w:tcPr>
          <w:p w:rsidR="00EE063F" w:rsidRPr="008654B2" w:rsidRDefault="00EE063F" w:rsidP="008B38B2">
            <w:pPr>
              <w:pStyle w:val="TAL"/>
              <w:rPr>
                <w:rFonts w:cs="Arial"/>
                <w:lang w:eastAsia="ja-JP"/>
              </w:rPr>
            </w:pPr>
          </w:p>
        </w:tc>
      </w:tr>
    </w:tbl>
    <w:p w:rsidR="00EE063F" w:rsidRPr="008654B2" w:rsidRDefault="00EE063F" w:rsidP="00EE063F"/>
    <w:p w:rsidR="00EE063F" w:rsidRPr="008654B2" w:rsidRDefault="00EE063F" w:rsidP="00EE063F">
      <w:pPr>
        <w:pStyle w:val="Heading4"/>
      </w:pPr>
      <w:bookmarkStart w:id="4256" w:name="_Toc45832566"/>
      <w:bookmarkStart w:id="4257" w:name="_Toc51763846"/>
      <w:bookmarkStart w:id="4258" w:name="_Toc64449016"/>
      <w:bookmarkStart w:id="4259" w:name="_Toc66289675"/>
      <w:bookmarkStart w:id="4260" w:name="_Toc74154788"/>
      <w:bookmarkStart w:id="4261" w:name="_Toc81383532"/>
      <w:r>
        <w:t>9.3.1.158</w:t>
      </w:r>
      <w:r w:rsidRPr="008654B2">
        <w:tab/>
        <w:t>Broadcast SNPN ID List</w:t>
      </w:r>
      <w:bookmarkEnd w:id="4256"/>
      <w:bookmarkEnd w:id="4257"/>
      <w:bookmarkEnd w:id="4258"/>
      <w:bookmarkEnd w:id="4259"/>
      <w:bookmarkEnd w:id="4260"/>
      <w:bookmarkEnd w:id="4261"/>
    </w:p>
    <w:p w:rsidR="00EE063F" w:rsidRPr="008654B2" w:rsidRDefault="00EE063F" w:rsidP="00EE063F">
      <w:r w:rsidRPr="008654B2">
        <w:t>This IE contains SNPN related broadcast information associated with a set of PLMNs.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rsidTr="008B38B2">
        <w:tc>
          <w:tcPr>
            <w:tcW w:w="2448" w:type="dxa"/>
          </w:tcPr>
          <w:p w:rsidR="00EE063F" w:rsidRPr="008654B2" w:rsidRDefault="00EE063F" w:rsidP="008B38B2">
            <w:pPr>
              <w:pStyle w:val="TAH"/>
              <w:rPr>
                <w:rFonts w:cs="Arial"/>
                <w:lang w:eastAsia="ja-JP"/>
              </w:rPr>
            </w:pPr>
            <w:r w:rsidRPr="008654B2">
              <w:rPr>
                <w:rFonts w:cs="Arial"/>
                <w:lang w:eastAsia="ja-JP"/>
              </w:rPr>
              <w:t>IE/Group Name</w:t>
            </w:r>
          </w:p>
        </w:tc>
        <w:tc>
          <w:tcPr>
            <w:tcW w:w="1080" w:type="dxa"/>
          </w:tcPr>
          <w:p w:rsidR="00EE063F" w:rsidRPr="008654B2" w:rsidRDefault="00EE063F" w:rsidP="008B38B2">
            <w:pPr>
              <w:pStyle w:val="TAH"/>
              <w:rPr>
                <w:rFonts w:cs="Arial"/>
                <w:lang w:eastAsia="ja-JP"/>
              </w:rPr>
            </w:pPr>
            <w:r w:rsidRPr="008654B2">
              <w:rPr>
                <w:rFonts w:cs="Arial"/>
                <w:lang w:eastAsia="ja-JP"/>
              </w:rPr>
              <w:t>Presence</w:t>
            </w:r>
          </w:p>
        </w:tc>
        <w:tc>
          <w:tcPr>
            <w:tcW w:w="1440" w:type="dxa"/>
          </w:tcPr>
          <w:p w:rsidR="00EE063F" w:rsidRPr="008654B2" w:rsidRDefault="00EE063F" w:rsidP="008B38B2">
            <w:pPr>
              <w:pStyle w:val="TAH"/>
              <w:rPr>
                <w:rFonts w:cs="Arial"/>
                <w:lang w:eastAsia="ja-JP"/>
              </w:rPr>
            </w:pPr>
            <w:r w:rsidRPr="008654B2">
              <w:rPr>
                <w:rFonts w:cs="Arial"/>
                <w:lang w:eastAsia="ja-JP"/>
              </w:rPr>
              <w:t>Range</w:t>
            </w:r>
          </w:p>
        </w:tc>
        <w:tc>
          <w:tcPr>
            <w:tcW w:w="1872" w:type="dxa"/>
          </w:tcPr>
          <w:p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rsidTr="008B38B2">
        <w:tc>
          <w:tcPr>
            <w:tcW w:w="2448" w:type="dxa"/>
          </w:tcPr>
          <w:p w:rsidR="00EE063F" w:rsidRPr="008654B2" w:rsidRDefault="00EE063F" w:rsidP="008B38B2">
            <w:pPr>
              <w:pStyle w:val="TAL"/>
              <w:rPr>
                <w:rFonts w:eastAsia="Batang" w:cs="Arial"/>
                <w:b/>
                <w:lang w:eastAsia="ja-JP"/>
              </w:rPr>
            </w:pPr>
            <w:r w:rsidRPr="008654B2">
              <w:rPr>
                <w:rFonts w:eastAsia="Batang" w:cs="Arial"/>
                <w:b/>
                <w:lang w:eastAsia="ja-JP"/>
              </w:rPr>
              <w:t>Broadcast SNPN ID List</w:t>
            </w:r>
          </w:p>
        </w:tc>
        <w:tc>
          <w:tcPr>
            <w:tcW w:w="1080" w:type="dxa"/>
          </w:tcPr>
          <w:p w:rsidR="00EE063F" w:rsidRPr="008654B2" w:rsidRDefault="00EE063F" w:rsidP="008B38B2">
            <w:pPr>
              <w:pStyle w:val="TAL"/>
              <w:rPr>
                <w:rFonts w:cs="Arial"/>
                <w:lang w:eastAsia="ja-JP"/>
              </w:rPr>
            </w:pPr>
          </w:p>
        </w:tc>
        <w:tc>
          <w:tcPr>
            <w:tcW w:w="1440" w:type="dxa"/>
          </w:tcPr>
          <w:p w:rsidR="00EE063F" w:rsidRPr="008654B2" w:rsidRDefault="00EE063F" w:rsidP="008B38B2">
            <w:pPr>
              <w:pStyle w:val="TAL"/>
              <w:rPr>
                <w:i/>
                <w:lang w:eastAsia="ja-JP"/>
              </w:rPr>
            </w:pPr>
            <w:r w:rsidRPr="008654B2">
              <w:rPr>
                <w:i/>
                <w:lang w:eastAsia="ja-JP"/>
              </w:rPr>
              <w:t>1..&lt;maxnoofNIDs&gt;</w:t>
            </w:r>
          </w:p>
        </w:tc>
        <w:tc>
          <w:tcPr>
            <w:tcW w:w="1872" w:type="dxa"/>
          </w:tcPr>
          <w:p w:rsidR="00EE063F" w:rsidRPr="008654B2" w:rsidRDefault="00EE063F" w:rsidP="008B38B2">
            <w:pPr>
              <w:pStyle w:val="TAL"/>
              <w:rPr>
                <w:lang w:eastAsia="ja-JP"/>
              </w:rPr>
            </w:pPr>
          </w:p>
        </w:tc>
        <w:tc>
          <w:tcPr>
            <w:tcW w:w="2880" w:type="dxa"/>
          </w:tcPr>
          <w:p w:rsidR="00EE063F" w:rsidRPr="008654B2" w:rsidRDefault="00EE063F" w:rsidP="008B38B2">
            <w:pPr>
              <w:pStyle w:val="TAL"/>
              <w:rPr>
                <w:lang w:eastAsia="ja-JP"/>
              </w:rPr>
            </w:pPr>
          </w:p>
        </w:tc>
      </w:tr>
      <w:tr w:rsidR="00EE063F" w:rsidRPr="008654B2" w:rsidTr="008B38B2">
        <w:tc>
          <w:tcPr>
            <w:tcW w:w="2448" w:type="dxa"/>
          </w:tcPr>
          <w:p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rsidR="00EE063F" w:rsidRPr="008654B2" w:rsidRDefault="00EE063F" w:rsidP="008B38B2">
            <w:pPr>
              <w:pStyle w:val="TAL"/>
              <w:rPr>
                <w:rFonts w:cs="Arial"/>
                <w:lang w:eastAsia="ja-JP"/>
              </w:rPr>
            </w:pPr>
            <w:r w:rsidRPr="008654B2">
              <w:rPr>
                <w:rFonts w:cs="Arial"/>
                <w:lang w:eastAsia="ja-JP"/>
              </w:rPr>
              <w:t>M</w:t>
            </w:r>
          </w:p>
        </w:tc>
        <w:tc>
          <w:tcPr>
            <w:tcW w:w="1440" w:type="dxa"/>
          </w:tcPr>
          <w:p w:rsidR="00EE063F" w:rsidRPr="008654B2" w:rsidRDefault="00EE063F" w:rsidP="008B38B2">
            <w:pPr>
              <w:pStyle w:val="TAL"/>
              <w:rPr>
                <w:rFonts w:cs="Arial"/>
                <w:i/>
                <w:lang w:eastAsia="ja-JP"/>
              </w:rPr>
            </w:pPr>
          </w:p>
        </w:tc>
        <w:tc>
          <w:tcPr>
            <w:tcW w:w="1872" w:type="dxa"/>
          </w:tcPr>
          <w:p w:rsidR="00EE063F" w:rsidRPr="008654B2" w:rsidRDefault="00EE063F" w:rsidP="008B38B2">
            <w:pPr>
              <w:pStyle w:val="TAL"/>
              <w:rPr>
                <w:rFonts w:cs="Arial"/>
                <w:lang w:eastAsia="ja-JP"/>
              </w:rPr>
            </w:pPr>
            <w:r w:rsidRPr="008654B2">
              <w:rPr>
                <w:rFonts w:cs="Arial"/>
                <w:lang w:eastAsia="ja-JP"/>
              </w:rPr>
              <w:t>9.3.1.14</w:t>
            </w:r>
          </w:p>
        </w:tc>
        <w:tc>
          <w:tcPr>
            <w:tcW w:w="2880" w:type="dxa"/>
          </w:tcPr>
          <w:p w:rsidR="00EE063F" w:rsidRPr="008654B2" w:rsidRDefault="00EE063F" w:rsidP="008B38B2">
            <w:pPr>
              <w:pStyle w:val="TAL"/>
              <w:rPr>
                <w:rFonts w:cs="Arial"/>
                <w:lang w:eastAsia="ja-JP"/>
              </w:rPr>
            </w:pPr>
          </w:p>
        </w:tc>
      </w:tr>
      <w:tr w:rsidR="00EE063F" w:rsidRPr="008654B2" w:rsidTr="008B38B2">
        <w:tc>
          <w:tcPr>
            <w:tcW w:w="2448" w:type="dxa"/>
          </w:tcPr>
          <w:p w:rsidR="00EE063F" w:rsidRPr="008654B2" w:rsidRDefault="00EE063F" w:rsidP="002F0C5B">
            <w:pPr>
              <w:pStyle w:val="TAL"/>
              <w:ind w:left="100"/>
              <w:rPr>
                <w:rFonts w:cs="Arial"/>
                <w:lang w:eastAsia="ja-JP"/>
              </w:rPr>
            </w:pPr>
            <w:r w:rsidRPr="008654B2">
              <w:rPr>
                <w:rFonts w:cs="Arial"/>
                <w:lang w:eastAsia="ja-JP"/>
              </w:rPr>
              <w:t>&gt;Broadcast NID List</w:t>
            </w:r>
          </w:p>
        </w:tc>
        <w:tc>
          <w:tcPr>
            <w:tcW w:w="1080" w:type="dxa"/>
          </w:tcPr>
          <w:p w:rsidR="00EE063F" w:rsidRPr="008654B2" w:rsidRDefault="00EE063F" w:rsidP="008B38B2">
            <w:pPr>
              <w:pStyle w:val="TAL"/>
              <w:rPr>
                <w:rFonts w:cs="Arial"/>
                <w:lang w:eastAsia="ja-JP"/>
              </w:rPr>
            </w:pPr>
            <w:r w:rsidRPr="008654B2">
              <w:rPr>
                <w:rFonts w:cs="Arial"/>
                <w:lang w:eastAsia="ja-JP"/>
              </w:rPr>
              <w:t>M</w:t>
            </w:r>
          </w:p>
        </w:tc>
        <w:tc>
          <w:tcPr>
            <w:tcW w:w="1440" w:type="dxa"/>
          </w:tcPr>
          <w:p w:rsidR="00EE063F" w:rsidRPr="008654B2" w:rsidRDefault="00EE063F" w:rsidP="008B38B2">
            <w:pPr>
              <w:pStyle w:val="TAL"/>
              <w:rPr>
                <w:rFonts w:cs="Arial"/>
                <w:i/>
                <w:lang w:eastAsia="ja-JP"/>
              </w:rPr>
            </w:pPr>
          </w:p>
        </w:tc>
        <w:tc>
          <w:tcPr>
            <w:tcW w:w="1872" w:type="dxa"/>
          </w:tcPr>
          <w:p w:rsidR="00EE063F" w:rsidRPr="008654B2" w:rsidRDefault="00EE063F" w:rsidP="008B38B2">
            <w:pPr>
              <w:pStyle w:val="TAL"/>
              <w:rPr>
                <w:rFonts w:cs="Arial"/>
                <w:lang w:eastAsia="ja-JP"/>
              </w:rPr>
            </w:pPr>
            <w:r>
              <w:rPr>
                <w:rFonts w:cs="Arial"/>
                <w:lang w:eastAsia="ja-JP"/>
              </w:rPr>
              <w:t>9.3.1.159</w:t>
            </w:r>
          </w:p>
        </w:tc>
        <w:tc>
          <w:tcPr>
            <w:tcW w:w="2880" w:type="dxa"/>
          </w:tcPr>
          <w:p w:rsidR="00EE063F" w:rsidRPr="008654B2" w:rsidRDefault="00EE063F" w:rsidP="008B38B2">
            <w:pPr>
              <w:pStyle w:val="TAL"/>
              <w:rPr>
                <w:rFonts w:cs="Arial"/>
                <w:lang w:eastAsia="ja-JP"/>
              </w:rPr>
            </w:pPr>
          </w:p>
        </w:tc>
      </w:tr>
    </w:tbl>
    <w:p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rsidTr="008B38B2">
        <w:tc>
          <w:tcPr>
            <w:tcW w:w="3528" w:type="dxa"/>
          </w:tcPr>
          <w:p w:rsidR="00EE063F" w:rsidRPr="008654B2" w:rsidRDefault="00EE063F" w:rsidP="008B38B2">
            <w:pPr>
              <w:pStyle w:val="TAH"/>
              <w:rPr>
                <w:rFonts w:cs="Arial"/>
                <w:lang w:eastAsia="ja-JP"/>
              </w:rPr>
            </w:pPr>
            <w:r w:rsidRPr="008654B2">
              <w:rPr>
                <w:rFonts w:cs="Arial"/>
                <w:lang w:eastAsia="ja-JP"/>
              </w:rPr>
              <w:t>Range bound</w:t>
            </w:r>
          </w:p>
        </w:tc>
        <w:tc>
          <w:tcPr>
            <w:tcW w:w="6192" w:type="dxa"/>
          </w:tcPr>
          <w:p w:rsidR="00EE063F" w:rsidRPr="008654B2" w:rsidRDefault="00EE063F" w:rsidP="008B38B2">
            <w:pPr>
              <w:pStyle w:val="TAH"/>
              <w:rPr>
                <w:rFonts w:cs="Arial"/>
                <w:lang w:eastAsia="ja-JP"/>
              </w:rPr>
            </w:pPr>
            <w:r w:rsidRPr="008654B2">
              <w:rPr>
                <w:rFonts w:cs="Arial"/>
                <w:lang w:eastAsia="ja-JP"/>
              </w:rPr>
              <w:t>Explanation</w:t>
            </w:r>
          </w:p>
        </w:tc>
      </w:tr>
      <w:tr w:rsidR="00EE063F" w:rsidRPr="008654B2" w:rsidTr="008B38B2">
        <w:tc>
          <w:tcPr>
            <w:tcW w:w="3528" w:type="dxa"/>
          </w:tcPr>
          <w:p w:rsidR="00EE063F" w:rsidRPr="008654B2" w:rsidRDefault="00EE063F" w:rsidP="008B38B2">
            <w:pPr>
              <w:pStyle w:val="TAL"/>
            </w:pPr>
            <w:r w:rsidRPr="008654B2">
              <w:rPr>
                <w:i/>
                <w:lang w:eastAsia="ja-JP"/>
              </w:rPr>
              <w:t>maxnoofNIDs</w:t>
            </w:r>
          </w:p>
        </w:tc>
        <w:tc>
          <w:tcPr>
            <w:tcW w:w="6192" w:type="dxa"/>
          </w:tcPr>
          <w:p w:rsidR="00EE063F" w:rsidRPr="008654B2" w:rsidRDefault="00EE063F" w:rsidP="008B38B2">
            <w:pPr>
              <w:pStyle w:val="TAL"/>
            </w:pPr>
            <w:r w:rsidRPr="008654B2">
              <w:t>Maximum no. of NIDs broadcast in a cell. Value is 12.</w:t>
            </w:r>
          </w:p>
        </w:tc>
      </w:tr>
    </w:tbl>
    <w:p w:rsidR="00EE063F" w:rsidRPr="008654B2" w:rsidRDefault="00EE063F" w:rsidP="00EE063F"/>
    <w:p w:rsidR="00EE063F" w:rsidRPr="008654B2" w:rsidRDefault="00EE063F" w:rsidP="00EE063F">
      <w:pPr>
        <w:pStyle w:val="Heading4"/>
      </w:pPr>
      <w:bookmarkStart w:id="4262" w:name="_Toc45832567"/>
      <w:bookmarkStart w:id="4263" w:name="_Toc51763847"/>
      <w:bookmarkStart w:id="4264" w:name="_Toc64449017"/>
      <w:bookmarkStart w:id="4265" w:name="_Toc66289676"/>
      <w:bookmarkStart w:id="4266" w:name="_Toc74154789"/>
      <w:bookmarkStart w:id="4267" w:name="_Toc81383533"/>
      <w:r>
        <w:t>9.3.1.159</w:t>
      </w:r>
      <w:r w:rsidRPr="008654B2">
        <w:tab/>
        <w:t>Broadcast NID List</w:t>
      </w:r>
      <w:bookmarkEnd w:id="4262"/>
      <w:bookmarkEnd w:id="4263"/>
      <w:bookmarkEnd w:id="4264"/>
      <w:bookmarkEnd w:id="4265"/>
      <w:bookmarkEnd w:id="4266"/>
      <w:bookmarkEnd w:id="4267"/>
    </w:p>
    <w:p w:rsidR="00EE063F" w:rsidRPr="008654B2" w:rsidRDefault="00EE063F" w:rsidP="00EE063F">
      <w:r w:rsidRPr="008654B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rsidTr="008B38B2">
        <w:tc>
          <w:tcPr>
            <w:tcW w:w="2448" w:type="dxa"/>
          </w:tcPr>
          <w:p w:rsidR="00EE063F" w:rsidRPr="008654B2" w:rsidRDefault="00EE063F" w:rsidP="008B38B2">
            <w:pPr>
              <w:pStyle w:val="TAH"/>
              <w:rPr>
                <w:rFonts w:cs="Arial"/>
                <w:lang w:eastAsia="ja-JP"/>
              </w:rPr>
            </w:pPr>
            <w:r w:rsidRPr="008654B2">
              <w:rPr>
                <w:rFonts w:cs="Arial"/>
                <w:lang w:eastAsia="ja-JP"/>
              </w:rPr>
              <w:t>IE/Group Name</w:t>
            </w:r>
          </w:p>
        </w:tc>
        <w:tc>
          <w:tcPr>
            <w:tcW w:w="1080" w:type="dxa"/>
          </w:tcPr>
          <w:p w:rsidR="00EE063F" w:rsidRPr="008654B2" w:rsidRDefault="00EE063F" w:rsidP="008B38B2">
            <w:pPr>
              <w:pStyle w:val="TAH"/>
              <w:rPr>
                <w:rFonts w:cs="Arial"/>
                <w:lang w:eastAsia="ja-JP"/>
              </w:rPr>
            </w:pPr>
            <w:r w:rsidRPr="008654B2">
              <w:rPr>
                <w:rFonts w:cs="Arial"/>
                <w:lang w:eastAsia="ja-JP"/>
              </w:rPr>
              <w:t>Presence</w:t>
            </w:r>
          </w:p>
        </w:tc>
        <w:tc>
          <w:tcPr>
            <w:tcW w:w="1440" w:type="dxa"/>
          </w:tcPr>
          <w:p w:rsidR="00EE063F" w:rsidRPr="008654B2" w:rsidRDefault="00EE063F" w:rsidP="008B38B2">
            <w:pPr>
              <w:pStyle w:val="TAH"/>
              <w:rPr>
                <w:rFonts w:cs="Arial"/>
                <w:lang w:eastAsia="ja-JP"/>
              </w:rPr>
            </w:pPr>
            <w:r w:rsidRPr="008654B2">
              <w:rPr>
                <w:rFonts w:cs="Arial"/>
                <w:lang w:eastAsia="ja-JP"/>
              </w:rPr>
              <w:t>RangeNIDsupported</w:t>
            </w:r>
          </w:p>
        </w:tc>
        <w:tc>
          <w:tcPr>
            <w:tcW w:w="1872" w:type="dxa"/>
          </w:tcPr>
          <w:p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rsidTr="008B38B2">
        <w:tc>
          <w:tcPr>
            <w:tcW w:w="2448" w:type="dxa"/>
          </w:tcPr>
          <w:p w:rsidR="00EE063F" w:rsidRPr="008654B2" w:rsidRDefault="00EE063F" w:rsidP="008B38B2">
            <w:pPr>
              <w:pStyle w:val="TAL"/>
              <w:rPr>
                <w:rFonts w:eastAsia="Batang" w:cs="Arial"/>
                <w:b/>
                <w:lang w:eastAsia="ja-JP"/>
              </w:rPr>
            </w:pPr>
            <w:r w:rsidRPr="008654B2">
              <w:rPr>
                <w:rFonts w:eastAsia="Batang" w:cs="Arial"/>
                <w:b/>
                <w:lang w:eastAsia="ja-JP"/>
              </w:rPr>
              <w:t>Broadcast NID</w:t>
            </w:r>
          </w:p>
        </w:tc>
        <w:tc>
          <w:tcPr>
            <w:tcW w:w="1080" w:type="dxa"/>
          </w:tcPr>
          <w:p w:rsidR="00EE063F" w:rsidRPr="008654B2" w:rsidRDefault="00EE063F" w:rsidP="008B38B2">
            <w:pPr>
              <w:pStyle w:val="TAL"/>
              <w:rPr>
                <w:rFonts w:cs="Arial"/>
                <w:lang w:eastAsia="ja-JP"/>
              </w:rPr>
            </w:pPr>
          </w:p>
        </w:tc>
        <w:tc>
          <w:tcPr>
            <w:tcW w:w="1440" w:type="dxa"/>
          </w:tcPr>
          <w:p w:rsidR="00EE063F" w:rsidRPr="008654B2" w:rsidRDefault="00EE063F" w:rsidP="008B38B2">
            <w:pPr>
              <w:pStyle w:val="TAL"/>
              <w:rPr>
                <w:i/>
                <w:lang w:eastAsia="ja-JP"/>
              </w:rPr>
            </w:pPr>
            <w:r w:rsidRPr="008654B2">
              <w:rPr>
                <w:i/>
                <w:lang w:eastAsia="ja-JP"/>
              </w:rPr>
              <w:t>1..&lt;maxnoofNIDsupported</w:t>
            </w:r>
          </w:p>
        </w:tc>
        <w:tc>
          <w:tcPr>
            <w:tcW w:w="1872" w:type="dxa"/>
          </w:tcPr>
          <w:p w:rsidR="00EE063F" w:rsidRPr="008654B2" w:rsidRDefault="00EE063F" w:rsidP="008B38B2">
            <w:pPr>
              <w:pStyle w:val="TAL"/>
              <w:rPr>
                <w:lang w:eastAsia="ja-JP"/>
              </w:rPr>
            </w:pPr>
          </w:p>
        </w:tc>
        <w:tc>
          <w:tcPr>
            <w:tcW w:w="2880" w:type="dxa"/>
          </w:tcPr>
          <w:p w:rsidR="00EE063F" w:rsidRPr="008654B2" w:rsidRDefault="00EE063F" w:rsidP="008B38B2">
            <w:pPr>
              <w:pStyle w:val="TAL"/>
              <w:rPr>
                <w:lang w:eastAsia="ja-JP"/>
              </w:rPr>
            </w:pPr>
          </w:p>
        </w:tc>
      </w:tr>
      <w:tr w:rsidR="00EE063F" w:rsidRPr="008654B2" w:rsidTr="008B38B2">
        <w:tc>
          <w:tcPr>
            <w:tcW w:w="2448" w:type="dxa"/>
          </w:tcPr>
          <w:p w:rsidR="00EE063F" w:rsidRPr="008654B2" w:rsidRDefault="00EE063F" w:rsidP="002F0C5B">
            <w:pPr>
              <w:pStyle w:val="TAL"/>
              <w:ind w:left="100"/>
              <w:rPr>
                <w:rFonts w:cs="Arial"/>
                <w:lang w:eastAsia="ja-JP"/>
              </w:rPr>
            </w:pPr>
            <w:r w:rsidRPr="008654B2">
              <w:rPr>
                <w:rFonts w:cs="Arial"/>
                <w:lang w:eastAsia="ja-JP"/>
              </w:rPr>
              <w:t>&gt;NID</w:t>
            </w:r>
          </w:p>
        </w:tc>
        <w:tc>
          <w:tcPr>
            <w:tcW w:w="1080" w:type="dxa"/>
          </w:tcPr>
          <w:p w:rsidR="00EE063F" w:rsidRPr="008654B2" w:rsidRDefault="00EE063F" w:rsidP="008B38B2">
            <w:pPr>
              <w:pStyle w:val="TAL"/>
              <w:rPr>
                <w:rFonts w:cs="Arial"/>
                <w:lang w:eastAsia="ja-JP"/>
              </w:rPr>
            </w:pPr>
            <w:r w:rsidRPr="008654B2">
              <w:rPr>
                <w:rFonts w:cs="Arial"/>
                <w:lang w:eastAsia="ja-JP"/>
              </w:rPr>
              <w:t>M</w:t>
            </w:r>
          </w:p>
        </w:tc>
        <w:tc>
          <w:tcPr>
            <w:tcW w:w="1440" w:type="dxa"/>
          </w:tcPr>
          <w:p w:rsidR="00EE063F" w:rsidRPr="008654B2" w:rsidRDefault="00EE063F" w:rsidP="008B38B2">
            <w:pPr>
              <w:pStyle w:val="TAL"/>
              <w:rPr>
                <w:rFonts w:cs="Arial"/>
                <w:i/>
                <w:lang w:eastAsia="ja-JP"/>
              </w:rPr>
            </w:pPr>
          </w:p>
        </w:tc>
        <w:tc>
          <w:tcPr>
            <w:tcW w:w="1872" w:type="dxa"/>
          </w:tcPr>
          <w:p w:rsidR="00EE063F" w:rsidRPr="008654B2" w:rsidRDefault="00EE063F" w:rsidP="008B38B2">
            <w:pPr>
              <w:pStyle w:val="TAL"/>
              <w:rPr>
                <w:rFonts w:cs="Arial"/>
                <w:lang w:eastAsia="ja-JP"/>
              </w:rPr>
            </w:pPr>
            <w:r>
              <w:rPr>
                <w:rFonts w:cs="Arial"/>
                <w:lang w:eastAsia="ja-JP"/>
              </w:rPr>
              <w:t>9.3.1.155</w:t>
            </w:r>
          </w:p>
        </w:tc>
        <w:tc>
          <w:tcPr>
            <w:tcW w:w="2880" w:type="dxa"/>
          </w:tcPr>
          <w:p w:rsidR="00EE063F" w:rsidRPr="008654B2" w:rsidRDefault="00EE063F" w:rsidP="008B38B2">
            <w:pPr>
              <w:pStyle w:val="TAL"/>
              <w:rPr>
                <w:rFonts w:cs="Arial"/>
                <w:lang w:eastAsia="ja-JP"/>
              </w:rPr>
            </w:pPr>
          </w:p>
        </w:tc>
      </w:tr>
    </w:tbl>
    <w:p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rsidTr="008B38B2">
        <w:tc>
          <w:tcPr>
            <w:tcW w:w="3528" w:type="dxa"/>
          </w:tcPr>
          <w:p w:rsidR="00EE063F" w:rsidRPr="008654B2" w:rsidRDefault="00EE063F" w:rsidP="008B38B2">
            <w:pPr>
              <w:pStyle w:val="TAH"/>
              <w:rPr>
                <w:rFonts w:cs="Arial"/>
                <w:lang w:eastAsia="ja-JP"/>
              </w:rPr>
            </w:pPr>
            <w:r w:rsidRPr="008654B2">
              <w:rPr>
                <w:rFonts w:cs="Arial"/>
                <w:lang w:eastAsia="ja-JP"/>
              </w:rPr>
              <w:t>Range bound</w:t>
            </w:r>
          </w:p>
        </w:tc>
        <w:tc>
          <w:tcPr>
            <w:tcW w:w="6192" w:type="dxa"/>
          </w:tcPr>
          <w:p w:rsidR="00EE063F" w:rsidRPr="008654B2" w:rsidRDefault="00EE063F" w:rsidP="008B38B2">
            <w:pPr>
              <w:pStyle w:val="TAH"/>
              <w:rPr>
                <w:rFonts w:cs="Arial"/>
                <w:lang w:eastAsia="ja-JP"/>
              </w:rPr>
            </w:pPr>
            <w:r w:rsidRPr="008654B2">
              <w:rPr>
                <w:rFonts w:cs="Arial"/>
                <w:lang w:eastAsia="ja-JP"/>
              </w:rPr>
              <w:t>Explanation</w:t>
            </w:r>
          </w:p>
        </w:tc>
      </w:tr>
      <w:tr w:rsidR="00EE063F" w:rsidRPr="008654B2" w:rsidTr="008B38B2">
        <w:tc>
          <w:tcPr>
            <w:tcW w:w="3528" w:type="dxa"/>
          </w:tcPr>
          <w:p w:rsidR="00EE063F" w:rsidRPr="008654B2" w:rsidRDefault="00EE063F" w:rsidP="008B38B2">
            <w:pPr>
              <w:pStyle w:val="TAL"/>
            </w:pPr>
            <w:r w:rsidRPr="008654B2">
              <w:t>maxnoofNIDsupported</w:t>
            </w:r>
          </w:p>
        </w:tc>
        <w:tc>
          <w:tcPr>
            <w:tcW w:w="6192" w:type="dxa"/>
          </w:tcPr>
          <w:p w:rsidR="00EE063F" w:rsidRPr="008654B2" w:rsidRDefault="00EE063F" w:rsidP="008B38B2">
            <w:pPr>
              <w:pStyle w:val="TAL"/>
            </w:pPr>
            <w:r w:rsidRPr="008654B2">
              <w:t>Maximum no. of NIDs broadcast in a cell. Value is 12.</w:t>
            </w:r>
          </w:p>
        </w:tc>
      </w:tr>
    </w:tbl>
    <w:p w:rsidR="00EE063F" w:rsidRDefault="00EE063F" w:rsidP="00EE063F"/>
    <w:p w:rsidR="00EE063F" w:rsidRPr="008654B2" w:rsidRDefault="00EE063F" w:rsidP="00EE063F">
      <w:pPr>
        <w:pStyle w:val="Heading4"/>
      </w:pPr>
      <w:bookmarkStart w:id="4268" w:name="_Toc45832568"/>
      <w:bookmarkStart w:id="4269" w:name="_Toc51763848"/>
      <w:bookmarkStart w:id="4270" w:name="_Toc64449018"/>
      <w:bookmarkStart w:id="4271" w:name="_Toc66289677"/>
      <w:bookmarkStart w:id="4272" w:name="_Toc74154790"/>
      <w:bookmarkStart w:id="4273" w:name="_Toc81383534"/>
      <w:r>
        <w:t>9.3.1.160</w:t>
      </w:r>
      <w:r w:rsidRPr="008654B2">
        <w:tab/>
        <w:t>Broadcast CAG-Identifier List</w:t>
      </w:r>
      <w:bookmarkEnd w:id="4268"/>
      <w:bookmarkEnd w:id="4269"/>
      <w:bookmarkEnd w:id="4270"/>
      <w:bookmarkEnd w:id="4271"/>
      <w:bookmarkEnd w:id="4272"/>
      <w:bookmarkEnd w:id="4273"/>
    </w:p>
    <w:p w:rsidR="00EE063F" w:rsidRPr="008654B2" w:rsidRDefault="00EE063F" w:rsidP="00EE063F">
      <w:r w:rsidRPr="008654B2">
        <w:t>This IE contains a list of CAG-Identifiers.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rsidTr="008B38B2">
        <w:tc>
          <w:tcPr>
            <w:tcW w:w="2448" w:type="dxa"/>
          </w:tcPr>
          <w:p w:rsidR="00EE063F" w:rsidRPr="008654B2" w:rsidRDefault="00EE063F" w:rsidP="008B38B2">
            <w:pPr>
              <w:pStyle w:val="TAH"/>
              <w:rPr>
                <w:rFonts w:cs="Arial"/>
                <w:lang w:eastAsia="ja-JP"/>
              </w:rPr>
            </w:pPr>
            <w:r w:rsidRPr="008654B2">
              <w:rPr>
                <w:rFonts w:cs="Arial"/>
                <w:lang w:eastAsia="ja-JP"/>
              </w:rPr>
              <w:t>IE/Group Name</w:t>
            </w:r>
          </w:p>
        </w:tc>
        <w:tc>
          <w:tcPr>
            <w:tcW w:w="1080" w:type="dxa"/>
          </w:tcPr>
          <w:p w:rsidR="00EE063F" w:rsidRPr="008654B2" w:rsidRDefault="00EE063F" w:rsidP="008B38B2">
            <w:pPr>
              <w:pStyle w:val="TAH"/>
              <w:rPr>
                <w:rFonts w:cs="Arial"/>
                <w:lang w:eastAsia="ja-JP"/>
              </w:rPr>
            </w:pPr>
            <w:r w:rsidRPr="008654B2">
              <w:rPr>
                <w:rFonts w:cs="Arial"/>
                <w:lang w:eastAsia="ja-JP"/>
              </w:rPr>
              <w:t>Presence</w:t>
            </w:r>
          </w:p>
        </w:tc>
        <w:tc>
          <w:tcPr>
            <w:tcW w:w="1440" w:type="dxa"/>
          </w:tcPr>
          <w:p w:rsidR="00EE063F" w:rsidRPr="008654B2" w:rsidRDefault="00EE063F" w:rsidP="008B38B2">
            <w:pPr>
              <w:pStyle w:val="TAH"/>
              <w:rPr>
                <w:rFonts w:cs="Arial"/>
                <w:lang w:eastAsia="ja-JP"/>
              </w:rPr>
            </w:pPr>
            <w:r w:rsidRPr="008654B2">
              <w:rPr>
                <w:rFonts w:cs="Arial"/>
                <w:lang w:eastAsia="ja-JP"/>
              </w:rPr>
              <w:t>Range</w:t>
            </w:r>
          </w:p>
        </w:tc>
        <w:tc>
          <w:tcPr>
            <w:tcW w:w="1872" w:type="dxa"/>
          </w:tcPr>
          <w:p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rsidTr="008B38B2">
        <w:tc>
          <w:tcPr>
            <w:tcW w:w="2448" w:type="dxa"/>
          </w:tcPr>
          <w:p w:rsidR="00EE063F" w:rsidRPr="008654B2" w:rsidRDefault="00EE063F" w:rsidP="008B38B2">
            <w:pPr>
              <w:pStyle w:val="TAL"/>
              <w:rPr>
                <w:rFonts w:eastAsia="Batang" w:cs="Arial"/>
                <w:b/>
                <w:lang w:eastAsia="ja-JP"/>
              </w:rPr>
            </w:pPr>
            <w:r w:rsidRPr="008654B2">
              <w:rPr>
                <w:rFonts w:eastAsia="Batang" w:cs="Arial"/>
                <w:b/>
                <w:lang w:eastAsia="ja-JP"/>
              </w:rPr>
              <w:t>Broadcast CAG-Identifier List</w:t>
            </w:r>
          </w:p>
        </w:tc>
        <w:tc>
          <w:tcPr>
            <w:tcW w:w="1080" w:type="dxa"/>
          </w:tcPr>
          <w:p w:rsidR="00EE063F" w:rsidRPr="008654B2" w:rsidRDefault="00EE063F" w:rsidP="008B38B2">
            <w:pPr>
              <w:pStyle w:val="TAL"/>
              <w:rPr>
                <w:rFonts w:cs="Arial"/>
                <w:lang w:eastAsia="ja-JP"/>
              </w:rPr>
            </w:pPr>
          </w:p>
        </w:tc>
        <w:tc>
          <w:tcPr>
            <w:tcW w:w="1440" w:type="dxa"/>
          </w:tcPr>
          <w:p w:rsidR="00EE063F" w:rsidRPr="008654B2" w:rsidRDefault="00EE063F" w:rsidP="008B38B2">
            <w:pPr>
              <w:pStyle w:val="TAL"/>
              <w:rPr>
                <w:i/>
                <w:lang w:eastAsia="ja-JP"/>
              </w:rPr>
            </w:pPr>
            <w:r w:rsidRPr="008654B2">
              <w:rPr>
                <w:i/>
                <w:lang w:eastAsia="ja-JP"/>
              </w:rPr>
              <w:t>1..&lt;maxnoofCAGsupported&gt;</w:t>
            </w:r>
          </w:p>
        </w:tc>
        <w:tc>
          <w:tcPr>
            <w:tcW w:w="1872" w:type="dxa"/>
          </w:tcPr>
          <w:p w:rsidR="00EE063F" w:rsidRPr="008654B2" w:rsidRDefault="00EE063F" w:rsidP="008B38B2">
            <w:pPr>
              <w:pStyle w:val="TAL"/>
              <w:rPr>
                <w:lang w:eastAsia="ja-JP"/>
              </w:rPr>
            </w:pPr>
          </w:p>
        </w:tc>
        <w:tc>
          <w:tcPr>
            <w:tcW w:w="2880" w:type="dxa"/>
          </w:tcPr>
          <w:p w:rsidR="00EE063F" w:rsidRPr="008654B2" w:rsidRDefault="00EE063F" w:rsidP="008B38B2">
            <w:pPr>
              <w:pStyle w:val="TAL"/>
              <w:rPr>
                <w:lang w:eastAsia="ja-JP"/>
              </w:rPr>
            </w:pPr>
          </w:p>
        </w:tc>
      </w:tr>
      <w:tr w:rsidR="00EE063F" w:rsidRPr="008654B2" w:rsidTr="008B38B2">
        <w:tc>
          <w:tcPr>
            <w:tcW w:w="2448" w:type="dxa"/>
          </w:tcPr>
          <w:p w:rsidR="00EE063F" w:rsidRPr="008654B2" w:rsidRDefault="00EE063F" w:rsidP="002F0C5B">
            <w:pPr>
              <w:pStyle w:val="TAL"/>
              <w:ind w:left="100"/>
              <w:rPr>
                <w:rFonts w:cs="Arial"/>
                <w:lang w:eastAsia="ja-JP"/>
              </w:rPr>
            </w:pPr>
            <w:r w:rsidRPr="008654B2">
              <w:rPr>
                <w:rFonts w:cs="Arial"/>
                <w:lang w:eastAsia="ja-JP"/>
              </w:rPr>
              <w:t>&gt;CAG</w:t>
            </w:r>
            <w:r>
              <w:rPr>
                <w:rFonts w:cs="Arial"/>
                <w:lang w:eastAsia="ja-JP"/>
              </w:rPr>
              <w:t xml:space="preserve"> I</w:t>
            </w:r>
            <w:r w:rsidR="00581A9B">
              <w:rPr>
                <w:rFonts w:cs="Arial"/>
                <w:lang w:eastAsia="ja-JP"/>
              </w:rPr>
              <w:t>D</w:t>
            </w:r>
          </w:p>
        </w:tc>
        <w:tc>
          <w:tcPr>
            <w:tcW w:w="1080" w:type="dxa"/>
          </w:tcPr>
          <w:p w:rsidR="00EE063F" w:rsidRPr="008654B2" w:rsidRDefault="00EE063F" w:rsidP="008B38B2">
            <w:pPr>
              <w:pStyle w:val="TAL"/>
              <w:rPr>
                <w:rFonts w:cs="Arial"/>
                <w:lang w:eastAsia="ja-JP"/>
              </w:rPr>
            </w:pPr>
            <w:r w:rsidRPr="008654B2">
              <w:rPr>
                <w:rFonts w:cs="Arial"/>
                <w:lang w:eastAsia="ja-JP"/>
              </w:rPr>
              <w:t>M</w:t>
            </w:r>
          </w:p>
        </w:tc>
        <w:tc>
          <w:tcPr>
            <w:tcW w:w="1440" w:type="dxa"/>
          </w:tcPr>
          <w:p w:rsidR="00EE063F" w:rsidRPr="008654B2" w:rsidRDefault="00EE063F" w:rsidP="008B38B2">
            <w:pPr>
              <w:pStyle w:val="TAL"/>
              <w:rPr>
                <w:rFonts w:cs="Arial"/>
                <w:i/>
                <w:lang w:eastAsia="ja-JP"/>
              </w:rPr>
            </w:pPr>
          </w:p>
        </w:tc>
        <w:tc>
          <w:tcPr>
            <w:tcW w:w="1872" w:type="dxa"/>
          </w:tcPr>
          <w:p w:rsidR="00EE063F" w:rsidRPr="008654B2" w:rsidRDefault="00EE063F" w:rsidP="008B38B2">
            <w:pPr>
              <w:pStyle w:val="TAL"/>
              <w:rPr>
                <w:rFonts w:cs="Arial"/>
                <w:lang w:eastAsia="ja-JP"/>
              </w:rPr>
            </w:pPr>
            <w:r>
              <w:rPr>
                <w:rFonts w:cs="Arial"/>
                <w:lang w:eastAsia="ja-JP"/>
              </w:rPr>
              <w:t>9.3.1.161</w:t>
            </w:r>
          </w:p>
        </w:tc>
        <w:tc>
          <w:tcPr>
            <w:tcW w:w="2880" w:type="dxa"/>
          </w:tcPr>
          <w:p w:rsidR="00EE063F" w:rsidRPr="008654B2" w:rsidRDefault="00EE063F" w:rsidP="008B38B2">
            <w:pPr>
              <w:pStyle w:val="TAL"/>
              <w:rPr>
                <w:rFonts w:cs="Arial"/>
                <w:lang w:eastAsia="ja-JP"/>
              </w:rPr>
            </w:pPr>
          </w:p>
        </w:tc>
      </w:tr>
    </w:tbl>
    <w:p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rsidTr="008B38B2">
        <w:tc>
          <w:tcPr>
            <w:tcW w:w="3528" w:type="dxa"/>
          </w:tcPr>
          <w:p w:rsidR="00EE063F" w:rsidRPr="008654B2" w:rsidRDefault="00EE063F" w:rsidP="008B38B2">
            <w:pPr>
              <w:pStyle w:val="TAH"/>
              <w:rPr>
                <w:rFonts w:cs="Arial"/>
                <w:lang w:eastAsia="ja-JP"/>
              </w:rPr>
            </w:pPr>
            <w:r w:rsidRPr="008654B2">
              <w:rPr>
                <w:rFonts w:cs="Arial"/>
                <w:lang w:eastAsia="ja-JP"/>
              </w:rPr>
              <w:t>Range bound</w:t>
            </w:r>
          </w:p>
        </w:tc>
        <w:tc>
          <w:tcPr>
            <w:tcW w:w="6192" w:type="dxa"/>
          </w:tcPr>
          <w:p w:rsidR="00EE063F" w:rsidRPr="008654B2" w:rsidRDefault="00EE063F" w:rsidP="008B38B2">
            <w:pPr>
              <w:pStyle w:val="TAH"/>
              <w:rPr>
                <w:rFonts w:cs="Arial"/>
                <w:lang w:eastAsia="ja-JP"/>
              </w:rPr>
            </w:pPr>
            <w:r w:rsidRPr="008654B2">
              <w:rPr>
                <w:rFonts w:cs="Arial"/>
                <w:lang w:eastAsia="ja-JP"/>
              </w:rPr>
              <w:t>Explanation</w:t>
            </w:r>
          </w:p>
        </w:tc>
      </w:tr>
      <w:tr w:rsidR="00EE063F" w:rsidRPr="009F5A10" w:rsidTr="008B38B2">
        <w:tc>
          <w:tcPr>
            <w:tcW w:w="3528" w:type="dxa"/>
          </w:tcPr>
          <w:p w:rsidR="00EE063F" w:rsidRPr="008654B2" w:rsidRDefault="00EE063F" w:rsidP="008B38B2">
            <w:pPr>
              <w:pStyle w:val="TAL"/>
            </w:pPr>
            <w:r w:rsidRPr="008654B2">
              <w:t>maxnoofCAGsupported</w:t>
            </w:r>
          </w:p>
        </w:tc>
        <w:tc>
          <w:tcPr>
            <w:tcW w:w="6192" w:type="dxa"/>
          </w:tcPr>
          <w:p w:rsidR="00EE063F" w:rsidRPr="009F5A10" w:rsidRDefault="00EE063F" w:rsidP="008B38B2">
            <w:pPr>
              <w:pStyle w:val="TAL"/>
            </w:pPr>
            <w:r w:rsidRPr="008654B2">
              <w:t>Maximum no. of CAG-Identifiers broadcast in a cell. Value is 12.</w:t>
            </w:r>
          </w:p>
        </w:tc>
      </w:tr>
    </w:tbl>
    <w:p w:rsidR="00EE063F" w:rsidRPr="009F5A10" w:rsidRDefault="00EE063F" w:rsidP="00EE063F"/>
    <w:p w:rsidR="00EE063F" w:rsidRPr="00C51536" w:rsidRDefault="00EE063F" w:rsidP="002F0C5B">
      <w:pPr>
        <w:pStyle w:val="Heading4"/>
      </w:pPr>
      <w:bookmarkStart w:id="4274" w:name="_Toc45832569"/>
      <w:bookmarkStart w:id="4275" w:name="_Toc51763849"/>
      <w:bookmarkStart w:id="4276" w:name="_Toc64449019"/>
      <w:bookmarkStart w:id="4277" w:name="_Toc66289678"/>
      <w:bookmarkStart w:id="4278" w:name="_Toc74154791"/>
      <w:bookmarkStart w:id="4279" w:name="_Toc81383535"/>
      <w:r>
        <w:t>9.3.1.161</w:t>
      </w:r>
      <w:r w:rsidRPr="00C51536">
        <w:tab/>
        <w:t>C</w:t>
      </w:r>
      <w:r>
        <w:t>AG</w:t>
      </w:r>
      <w:r w:rsidRPr="00C51536">
        <w:t xml:space="preserve"> I</w:t>
      </w:r>
      <w:r>
        <w:t>D</w:t>
      </w:r>
      <w:bookmarkEnd w:id="4274"/>
      <w:bookmarkEnd w:id="4275"/>
      <w:bookmarkEnd w:id="4276"/>
      <w:bookmarkEnd w:id="4277"/>
      <w:bookmarkEnd w:id="4278"/>
      <w:bookmarkEnd w:id="4279"/>
      <w:r w:rsidRPr="00C51536">
        <w:rPr>
          <w:rFonts w:eastAsia="Batang"/>
        </w:rPr>
        <w:t xml:space="preserve"> </w:t>
      </w:r>
    </w:p>
    <w:p w:rsidR="00EE063F" w:rsidRDefault="00EE063F" w:rsidP="00EE063F">
      <w:r w:rsidRPr="00FA22D3">
        <w:t xml:space="preserve">This IE </w:t>
      </w:r>
      <w:r>
        <w:t>is used to identify (together with a PLMN identifier) a Public Network Integrated NPN</w:t>
      </w:r>
      <w:r w:rsidRPr="00C51536">
        <w:t>, as defined in</w:t>
      </w:r>
      <w:r>
        <w:t xml:space="preserve"> TS 23.003 [23].</w:t>
      </w:r>
    </w:p>
    <w:p w:rsidR="00EE063F" w:rsidRPr="00C51536" w:rsidRDefault="00EE063F" w:rsidP="00EE063F"/>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EE063F" w:rsidRPr="00C51536" w:rsidTr="008B38B2">
        <w:tc>
          <w:tcPr>
            <w:tcW w:w="2578" w:type="dxa"/>
          </w:tcPr>
          <w:p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IE/Group Name</w:t>
            </w:r>
          </w:p>
        </w:tc>
        <w:tc>
          <w:tcPr>
            <w:tcW w:w="1104" w:type="dxa"/>
          </w:tcPr>
          <w:p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Presence</w:t>
            </w:r>
          </w:p>
        </w:tc>
        <w:tc>
          <w:tcPr>
            <w:tcW w:w="1694" w:type="dxa"/>
          </w:tcPr>
          <w:p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Range</w:t>
            </w:r>
          </w:p>
        </w:tc>
        <w:tc>
          <w:tcPr>
            <w:tcW w:w="1738" w:type="dxa"/>
          </w:tcPr>
          <w:p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 type and reference</w:t>
            </w:r>
          </w:p>
        </w:tc>
        <w:tc>
          <w:tcPr>
            <w:tcW w:w="2835" w:type="dxa"/>
          </w:tcPr>
          <w:p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Semantics description</w:t>
            </w:r>
          </w:p>
        </w:tc>
      </w:tr>
      <w:tr w:rsidR="00EE063F" w:rsidRPr="00C51536" w:rsidTr="008B38B2">
        <w:tc>
          <w:tcPr>
            <w:tcW w:w="2578" w:type="dxa"/>
          </w:tcPr>
          <w:p w:rsidR="00EE063F" w:rsidRPr="00C51536" w:rsidRDefault="00EE063F" w:rsidP="00D35F09">
            <w:pPr>
              <w:keepNext/>
              <w:keepLines/>
              <w:spacing w:after="0"/>
              <w:rPr>
                <w:rFonts w:ascii="Arial" w:hAnsi="Arial" w:cs="Arial"/>
                <w:sz w:val="18"/>
                <w:lang w:eastAsia="ja-JP"/>
              </w:rPr>
            </w:pPr>
            <w:r w:rsidRPr="00C51536">
              <w:rPr>
                <w:rFonts w:ascii="Arial" w:hAnsi="Arial" w:cs="Arial"/>
                <w:sz w:val="18"/>
                <w:lang w:eastAsia="ja-JP"/>
              </w:rPr>
              <w:t>C</w:t>
            </w:r>
            <w:r>
              <w:rPr>
                <w:rFonts w:ascii="Arial" w:hAnsi="Arial" w:cs="Arial"/>
                <w:sz w:val="18"/>
                <w:lang w:eastAsia="ja-JP"/>
              </w:rPr>
              <w:t>AG</w:t>
            </w:r>
            <w:r w:rsidRPr="00C51536">
              <w:rPr>
                <w:rFonts w:ascii="Arial" w:hAnsi="Arial" w:cs="Arial"/>
                <w:sz w:val="18"/>
                <w:lang w:eastAsia="ja-JP"/>
              </w:rPr>
              <w:t xml:space="preserve"> I</w:t>
            </w:r>
            <w:r w:rsidR="00581A9B">
              <w:rPr>
                <w:rFonts w:ascii="Arial" w:hAnsi="Arial" w:cs="Arial"/>
                <w:sz w:val="18"/>
                <w:lang w:eastAsia="ja-JP"/>
              </w:rPr>
              <w:t>D</w:t>
            </w:r>
          </w:p>
        </w:tc>
        <w:tc>
          <w:tcPr>
            <w:tcW w:w="1104" w:type="dxa"/>
          </w:tcPr>
          <w:p w:rsidR="00EE063F" w:rsidRPr="00C51536" w:rsidRDefault="00EE063F" w:rsidP="008B38B2">
            <w:pPr>
              <w:keepNext/>
              <w:keepLines/>
              <w:spacing w:after="0"/>
              <w:rPr>
                <w:rFonts w:ascii="Arial" w:hAnsi="Arial" w:cs="Arial"/>
                <w:sz w:val="18"/>
                <w:lang w:eastAsia="ja-JP"/>
              </w:rPr>
            </w:pPr>
            <w:r w:rsidRPr="00C51536">
              <w:rPr>
                <w:rFonts w:ascii="Arial" w:hAnsi="Arial" w:cs="Arial"/>
                <w:sz w:val="18"/>
                <w:lang w:eastAsia="ja-JP"/>
              </w:rPr>
              <w:t>M</w:t>
            </w:r>
          </w:p>
        </w:tc>
        <w:tc>
          <w:tcPr>
            <w:tcW w:w="1694" w:type="dxa"/>
          </w:tcPr>
          <w:p w:rsidR="00EE063F" w:rsidRPr="00C51536" w:rsidRDefault="00EE063F" w:rsidP="008B38B2">
            <w:pPr>
              <w:keepNext/>
              <w:keepLines/>
              <w:spacing w:after="0"/>
              <w:rPr>
                <w:rFonts w:ascii="Arial" w:hAnsi="Arial" w:cs="Arial"/>
                <w:sz w:val="18"/>
                <w:lang w:eastAsia="ja-JP"/>
              </w:rPr>
            </w:pPr>
          </w:p>
        </w:tc>
        <w:tc>
          <w:tcPr>
            <w:tcW w:w="1738" w:type="dxa"/>
          </w:tcPr>
          <w:p w:rsidR="00EE063F" w:rsidRPr="00C51536" w:rsidRDefault="00EE063F" w:rsidP="008B38B2">
            <w:pPr>
              <w:keepNext/>
              <w:keepLines/>
              <w:spacing w:after="0"/>
              <w:rPr>
                <w:rFonts w:ascii="Arial" w:hAnsi="Arial" w:cs="Arial"/>
                <w:sz w:val="18"/>
                <w:lang w:eastAsia="ja-JP"/>
              </w:rPr>
            </w:pPr>
            <w:r w:rsidRPr="00681E8A">
              <w:rPr>
                <w:rFonts w:ascii="Arial" w:hAnsi="Arial" w:cs="Arial"/>
                <w:sz w:val="18"/>
                <w:lang w:eastAsia="ja-JP"/>
              </w:rPr>
              <w:t>BIT S</w:t>
            </w:r>
            <w:r w:rsidRPr="00AF345C">
              <w:rPr>
                <w:rFonts w:ascii="Arial" w:hAnsi="Arial" w:cs="Arial"/>
                <w:sz w:val="18"/>
                <w:lang w:eastAsia="ja-JP"/>
              </w:rPr>
              <w:t>TRING (SIZE (32))</w:t>
            </w:r>
          </w:p>
        </w:tc>
        <w:tc>
          <w:tcPr>
            <w:tcW w:w="2835" w:type="dxa"/>
          </w:tcPr>
          <w:p w:rsidR="00EE063F" w:rsidRPr="00C51536" w:rsidRDefault="00EE063F" w:rsidP="008B38B2">
            <w:pPr>
              <w:keepNext/>
              <w:keepLines/>
              <w:spacing w:after="0"/>
              <w:rPr>
                <w:rFonts w:ascii="Arial" w:hAnsi="Arial" w:cs="Arial"/>
                <w:sz w:val="18"/>
                <w:lang w:eastAsia="ja-JP"/>
              </w:rPr>
            </w:pPr>
            <w:r>
              <w:rPr>
                <w:rFonts w:ascii="Arial" w:hAnsi="Arial" w:cs="Arial"/>
                <w:sz w:val="18"/>
                <w:lang w:eastAsia="ja-JP"/>
              </w:rPr>
              <w:t>Closed Access Group ID used in NR.</w:t>
            </w:r>
          </w:p>
        </w:tc>
      </w:tr>
    </w:tbl>
    <w:p w:rsidR="00EE063F" w:rsidRPr="00C51536" w:rsidRDefault="00EE063F" w:rsidP="00EE063F"/>
    <w:p w:rsidR="00EE063F" w:rsidRPr="009F5A10" w:rsidRDefault="00EE063F" w:rsidP="00EE063F">
      <w:pPr>
        <w:pStyle w:val="Heading4"/>
      </w:pPr>
      <w:bookmarkStart w:id="4280" w:name="_Toc45832570"/>
      <w:bookmarkStart w:id="4281" w:name="_Toc51763850"/>
      <w:bookmarkStart w:id="4282" w:name="_Toc64449020"/>
      <w:bookmarkStart w:id="4283" w:name="_Toc66289679"/>
      <w:bookmarkStart w:id="4284" w:name="_Toc74154792"/>
      <w:bookmarkStart w:id="4285" w:name="_Toc81383536"/>
      <w:r>
        <w:t>9.3.1.162</w:t>
      </w:r>
      <w:r w:rsidRPr="009F5A10">
        <w:tab/>
      </w:r>
      <w:r>
        <w:t>Broadcast PNI-NPN ID Information</w:t>
      </w:r>
      <w:bookmarkEnd w:id="4280"/>
      <w:bookmarkEnd w:id="4281"/>
      <w:bookmarkEnd w:id="4282"/>
      <w:bookmarkEnd w:id="4283"/>
      <w:bookmarkEnd w:id="4284"/>
      <w:bookmarkEnd w:id="4285"/>
    </w:p>
    <w:p w:rsidR="00EE063F" w:rsidRPr="008B54BB" w:rsidRDefault="00EE063F" w:rsidP="00EE063F">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9F5A10" w:rsidTr="008B38B2">
        <w:tc>
          <w:tcPr>
            <w:tcW w:w="2448" w:type="dxa"/>
          </w:tcPr>
          <w:p w:rsidR="00EE063F" w:rsidRPr="009F5A10" w:rsidRDefault="00EE063F" w:rsidP="008B38B2">
            <w:pPr>
              <w:pStyle w:val="TAH"/>
              <w:rPr>
                <w:rFonts w:cs="Arial"/>
                <w:lang w:eastAsia="ja-JP"/>
              </w:rPr>
            </w:pPr>
            <w:r w:rsidRPr="009F5A10">
              <w:rPr>
                <w:rFonts w:cs="Arial"/>
                <w:lang w:eastAsia="ja-JP"/>
              </w:rPr>
              <w:t>IE/Group Name</w:t>
            </w:r>
          </w:p>
        </w:tc>
        <w:tc>
          <w:tcPr>
            <w:tcW w:w="1080" w:type="dxa"/>
          </w:tcPr>
          <w:p w:rsidR="00EE063F" w:rsidRPr="009F5A10" w:rsidRDefault="00EE063F" w:rsidP="008B38B2">
            <w:pPr>
              <w:pStyle w:val="TAH"/>
              <w:rPr>
                <w:rFonts w:cs="Arial"/>
                <w:lang w:eastAsia="ja-JP"/>
              </w:rPr>
            </w:pPr>
            <w:r w:rsidRPr="009F5A10">
              <w:rPr>
                <w:rFonts w:cs="Arial"/>
                <w:lang w:eastAsia="ja-JP"/>
              </w:rPr>
              <w:t>Presence</w:t>
            </w:r>
          </w:p>
        </w:tc>
        <w:tc>
          <w:tcPr>
            <w:tcW w:w="1440" w:type="dxa"/>
          </w:tcPr>
          <w:p w:rsidR="00EE063F" w:rsidRPr="009F5A10" w:rsidRDefault="00EE063F" w:rsidP="008B38B2">
            <w:pPr>
              <w:pStyle w:val="TAH"/>
              <w:rPr>
                <w:rFonts w:cs="Arial"/>
                <w:lang w:eastAsia="ja-JP"/>
              </w:rPr>
            </w:pPr>
            <w:r w:rsidRPr="009F5A10">
              <w:rPr>
                <w:rFonts w:cs="Arial"/>
                <w:lang w:eastAsia="ja-JP"/>
              </w:rPr>
              <w:t>Range</w:t>
            </w:r>
          </w:p>
        </w:tc>
        <w:tc>
          <w:tcPr>
            <w:tcW w:w="1872" w:type="dxa"/>
          </w:tcPr>
          <w:p w:rsidR="00EE063F" w:rsidRPr="009F5A10" w:rsidRDefault="00EE063F" w:rsidP="008B38B2">
            <w:pPr>
              <w:pStyle w:val="TAH"/>
              <w:rPr>
                <w:rFonts w:cs="Arial"/>
                <w:lang w:eastAsia="ja-JP"/>
              </w:rPr>
            </w:pPr>
            <w:r w:rsidRPr="009F5A10">
              <w:rPr>
                <w:rFonts w:cs="Arial"/>
                <w:lang w:eastAsia="ja-JP"/>
              </w:rPr>
              <w:t>IE type and reference</w:t>
            </w:r>
          </w:p>
        </w:tc>
        <w:tc>
          <w:tcPr>
            <w:tcW w:w="2880" w:type="dxa"/>
          </w:tcPr>
          <w:p w:rsidR="00EE063F" w:rsidRPr="009F5A10" w:rsidRDefault="00EE063F" w:rsidP="008B38B2">
            <w:pPr>
              <w:pStyle w:val="TAH"/>
              <w:rPr>
                <w:rFonts w:cs="Arial"/>
                <w:lang w:eastAsia="ja-JP"/>
              </w:rPr>
            </w:pPr>
            <w:r w:rsidRPr="009F5A10">
              <w:rPr>
                <w:rFonts w:cs="Arial"/>
                <w:lang w:eastAsia="ja-JP"/>
              </w:rPr>
              <w:t>Semantics description</w:t>
            </w:r>
          </w:p>
        </w:tc>
      </w:tr>
      <w:tr w:rsidR="00EE063F" w:rsidRPr="009F5A10" w:rsidTr="008B38B2">
        <w:tc>
          <w:tcPr>
            <w:tcW w:w="2448" w:type="dxa"/>
          </w:tcPr>
          <w:p w:rsidR="00EE063F" w:rsidRDefault="00EE063F" w:rsidP="008B38B2">
            <w:pPr>
              <w:pStyle w:val="TAL"/>
              <w:rPr>
                <w:rFonts w:cs="Arial"/>
                <w:lang w:eastAsia="zh-CN"/>
              </w:rPr>
            </w:pPr>
            <w:r w:rsidRPr="007E6716">
              <w:rPr>
                <w:b/>
              </w:rPr>
              <w:t xml:space="preserve">Broadcast </w:t>
            </w:r>
            <w:r>
              <w:rPr>
                <w:b/>
              </w:rPr>
              <w:t>PNI-NPN ID Information</w:t>
            </w:r>
          </w:p>
        </w:tc>
        <w:tc>
          <w:tcPr>
            <w:tcW w:w="1080" w:type="dxa"/>
          </w:tcPr>
          <w:p w:rsidR="00EE063F" w:rsidRDefault="00EE063F" w:rsidP="008B38B2">
            <w:pPr>
              <w:pStyle w:val="TAL"/>
              <w:rPr>
                <w:lang w:eastAsia="ja-JP"/>
              </w:rPr>
            </w:pPr>
          </w:p>
        </w:tc>
        <w:tc>
          <w:tcPr>
            <w:tcW w:w="1440" w:type="dxa"/>
          </w:tcPr>
          <w:p w:rsidR="00EE063F" w:rsidRPr="009F5A10" w:rsidRDefault="00EE063F" w:rsidP="008B38B2">
            <w:pPr>
              <w:pStyle w:val="TAL"/>
              <w:rPr>
                <w:i/>
                <w:lang w:eastAsia="ja-JP"/>
              </w:rPr>
            </w:pPr>
            <w:r w:rsidRPr="007E6716">
              <w:rPr>
                <w:rFonts w:cs="Arial"/>
                <w:i/>
                <w:lang w:eastAsia="ja-JP"/>
              </w:rPr>
              <w:t>1..&lt;maxnoofBPLMNs&gt;</w:t>
            </w:r>
          </w:p>
        </w:tc>
        <w:tc>
          <w:tcPr>
            <w:tcW w:w="1872" w:type="dxa"/>
          </w:tcPr>
          <w:p w:rsidR="00EE063F" w:rsidRPr="009F5A10" w:rsidRDefault="00EE063F" w:rsidP="008B38B2">
            <w:pPr>
              <w:pStyle w:val="TAL"/>
              <w:rPr>
                <w:lang w:eastAsia="ja-JP"/>
              </w:rPr>
            </w:pPr>
          </w:p>
        </w:tc>
        <w:tc>
          <w:tcPr>
            <w:tcW w:w="2880" w:type="dxa"/>
          </w:tcPr>
          <w:p w:rsidR="00EE063F" w:rsidRPr="009F5A10" w:rsidRDefault="00EE063F" w:rsidP="008B38B2">
            <w:pPr>
              <w:pStyle w:val="TAL"/>
              <w:rPr>
                <w:lang w:eastAsia="ja-JP"/>
              </w:rPr>
            </w:pPr>
            <w:r w:rsidRPr="007E6716">
              <w:rPr>
                <w:rFonts w:cs="Arial"/>
                <w:lang w:eastAsia="ja-JP"/>
              </w:rPr>
              <w:t>Broadcast PLMNs</w:t>
            </w:r>
          </w:p>
        </w:tc>
      </w:tr>
      <w:tr w:rsidR="00EE063F" w:rsidRPr="009F5A10" w:rsidTr="008B38B2">
        <w:tc>
          <w:tcPr>
            <w:tcW w:w="2448" w:type="dxa"/>
          </w:tcPr>
          <w:p w:rsidR="00EE063F" w:rsidRDefault="00EE063F" w:rsidP="002F0C5B">
            <w:pPr>
              <w:pStyle w:val="TAL"/>
              <w:ind w:left="100"/>
              <w:rPr>
                <w:rFonts w:cs="Arial"/>
                <w:lang w:eastAsia="zh-CN"/>
              </w:rPr>
            </w:pPr>
            <w:r w:rsidRPr="007E6716">
              <w:t>&gt;PLMN Identity</w:t>
            </w:r>
          </w:p>
        </w:tc>
        <w:tc>
          <w:tcPr>
            <w:tcW w:w="1080" w:type="dxa"/>
          </w:tcPr>
          <w:p w:rsidR="00EE063F" w:rsidRDefault="00EE063F" w:rsidP="008B38B2">
            <w:pPr>
              <w:pStyle w:val="TAL"/>
              <w:rPr>
                <w:lang w:eastAsia="ja-JP"/>
              </w:rPr>
            </w:pPr>
            <w:r w:rsidRPr="007E6716">
              <w:rPr>
                <w:rFonts w:cs="Arial"/>
                <w:lang w:eastAsia="ja-JP"/>
              </w:rPr>
              <w:t>M</w:t>
            </w:r>
          </w:p>
        </w:tc>
        <w:tc>
          <w:tcPr>
            <w:tcW w:w="1440" w:type="dxa"/>
          </w:tcPr>
          <w:p w:rsidR="00EE063F" w:rsidRPr="009F5A10" w:rsidRDefault="00EE063F" w:rsidP="008B38B2">
            <w:pPr>
              <w:pStyle w:val="TAL"/>
              <w:rPr>
                <w:i/>
                <w:lang w:eastAsia="ja-JP"/>
              </w:rPr>
            </w:pPr>
          </w:p>
        </w:tc>
        <w:tc>
          <w:tcPr>
            <w:tcW w:w="1872" w:type="dxa"/>
          </w:tcPr>
          <w:p w:rsidR="00EE063F" w:rsidRPr="009F5A10" w:rsidRDefault="00EE063F" w:rsidP="008B38B2">
            <w:pPr>
              <w:pStyle w:val="TAL"/>
              <w:rPr>
                <w:lang w:eastAsia="ja-JP"/>
              </w:rPr>
            </w:pPr>
            <w:r w:rsidRPr="008654B2">
              <w:rPr>
                <w:rFonts w:cs="Arial"/>
                <w:lang w:eastAsia="ja-JP"/>
              </w:rPr>
              <w:t>9.3.1.14</w:t>
            </w:r>
          </w:p>
        </w:tc>
        <w:tc>
          <w:tcPr>
            <w:tcW w:w="2880" w:type="dxa"/>
          </w:tcPr>
          <w:p w:rsidR="00EE063F" w:rsidRPr="009F5A10" w:rsidRDefault="00EE063F" w:rsidP="008B38B2">
            <w:pPr>
              <w:pStyle w:val="TAL"/>
              <w:rPr>
                <w:lang w:eastAsia="ja-JP"/>
              </w:rPr>
            </w:pPr>
          </w:p>
        </w:tc>
      </w:tr>
      <w:tr w:rsidR="00EE063F" w:rsidRPr="009F5A10" w:rsidTr="008B38B2">
        <w:tc>
          <w:tcPr>
            <w:tcW w:w="2448" w:type="dxa"/>
          </w:tcPr>
          <w:p w:rsidR="00EE063F" w:rsidRPr="008B54BB" w:rsidRDefault="00EE063F" w:rsidP="002F0C5B">
            <w:pPr>
              <w:pStyle w:val="TAL"/>
              <w:ind w:left="100"/>
              <w:rPr>
                <w:rFonts w:eastAsia="Batang" w:cs="Arial"/>
                <w:b/>
                <w:lang w:eastAsia="ja-JP"/>
              </w:rPr>
            </w:pPr>
            <w:r>
              <w:rPr>
                <w:rFonts w:cs="Arial"/>
                <w:lang w:eastAsia="zh-CN"/>
              </w:rPr>
              <w:t>&gt;Broadcast CAG-Identifier List</w:t>
            </w:r>
          </w:p>
        </w:tc>
        <w:tc>
          <w:tcPr>
            <w:tcW w:w="1080" w:type="dxa"/>
          </w:tcPr>
          <w:p w:rsidR="00EE063F" w:rsidRPr="009F5A10" w:rsidRDefault="00EE063F" w:rsidP="008B38B2">
            <w:pPr>
              <w:pStyle w:val="TAL"/>
              <w:rPr>
                <w:rFonts w:cs="Arial"/>
                <w:lang w:eastAsia="ja-JP"/>
              </w:rPr>
            </w:pPr>
            <w:r>
              <w:rPr>
                <w:lang w:eastAsia="ja-JP"/>
              </w:rPr>
              <w:t>M</w:t>
            </w:r>
          </w:p>
        </w:tc>
        <w:tc>
          <w:tcPr>
            <w:tcW w:w="1440" w:type="dxa"/>
          </w:tcPr>
          <w:p w:rsidR="00EE063F" w:rsidRPr="009F5A10" w:rsidRDefault="00EE063F" w:rsidP="008B38B2">
            <w:pPr>
              <w:pStyle w:val="TAL"/>
              <w:rPr>
                <w:i/>
                <w:lang w:eastAsia="ja-JP"/>
              </w:rPr>
            </w:pPr>
          </w:p>
        </w:tc>
        <w:tc>
          <w:tcPr>
            <w:tcW w:w="1872" w:type="dxa"/>
          </w:tcPr>
          <w:p w:rsidR="00EE063F" w:rsidRPr="009F5A10" w:rsidRDefault="00EE063F" w:rsidP="008B38B2">
            <w:pPr>
              <w:pStyle w:val="TAL"/>
              <w:rPr>
                <w:lang w:eastAsia="ja-JP"/>
              </w:rPr>
            </w:pPr>
            <w:r>
              <w:rPr>
                <w:lang w:eastAsia="ja-JP"/>
              </w:rPr>
              <w:t>9.3.1.160</w:t>
            </w:r>
          </w:p>
        </w:tc>
        <w:tc>
          <w:tcPr>
            <w:tcW w:w="2880" w:type="dxa"/>
          </w:tcPr>
          <w:p w:rsidR="00EE063F" w:rsidRPr="009F5A10" w:rsidRDefault="00EE063F" w:rsidP="008B38B2">
            <w:pPr>
              <w:pStyle w:val="TAL"/>
              <w:rPr>
                <w:lang w:eastAsia="ja-JP"/>
              </w:rPr>
            </w:pPr>
          </w:p>
        </w:tc>
      </w:tr>
    </w:tbl>
    <w:p w:rsidR="00EE063F" w:rsidRPr="009F5A10"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9F5A10" w:rsidTr="002F0C5B">
        <w:tc>
          <w:tcPr>
            <w:tcW w:w="3686" w:type="dxa"/>
          </w:tcPr>
          <w:p w:rsidR="00EE063F" w:rsidRPr="009F5A10" w:rsidRDefault="00EE063F" w:rsidP="008B38B2">
            <w:pPr>
              <w:pStyle w:val="TAH"/>
              <w:rPr>
                <w:rFonts w:cs="Arial"/>
                <w:lang w:eastAsia="ja-JP"/>
              </w:rPr>
            </w:pPr>
            <w:r w:rsidRPr="009F5A10">
              <w:rPr>
                <w:rFonts w:cs="Arial"/>
                <w:lang w:eastAsia="ja-JP"/>
              </w:rPr>
              <w:t>Range bound</w:t>
            </w:r>
          </w:p>
        </w:tc>
        <w:tc>
          <w:tcPr>
            <w:tcW w:w="5670" w:type="dxa"/>
          </w:tcPr>
          <w:p w:rsidR="00EE063F" w:rsidRPr="009F5A10" w:rsidRDefault="00EE063F" w:rsidP="008B38B2">
            <w:pPr>
              <w:pStyle w:val="TAH"/>
              <w:rPr>
                <w:rFonts w:cs="Arial"/>
                <w:lang w:eastAsia="ja-JP"/>
              </w:rPr>
            </w:pPr>
            <w:r w:rsidRPr="009F5A10">
              <w:rPr>
                <w:rFonts w:cs="Arial"/>
                <w:lang w:eastAsia="ja-JP"/>
              </w:rPr>
              <w:t>Explanation</w:t>
            </w:r>
          </w:p>
        </w:tc>
      </w:tr>
      <w:tr w:rsidR="00EE063F" w:rsidRPr="009F5A10" w:rsidTr="002F0C5B">
        <w:tc>
          <w:tcPr>
            <w:tcW w:w="3686" w:type="dxa"/>
          </w:tcPr>
          <w:p w:rsidR="00EE063F" w:rsidRPr="0073328F" w:rsidRDefault="00EE063F" w:rsidP="008B38B2">
            <w:pPr>
              <w:pStyle w:val="TAL"/>
            </w:pPr>
            <w:r w:rsidRPr="00EA2822">
              <w:rPr>
                <w:rFonts w:cs="Arial"/>
                <w:lang w:eastAsia="ja-JP"/>
              </w:rPr>
              <w:t>maxnoofBPLMNs</w:t>
            </w:r>
          </w:p>
        </w:tc>
        <w:tc>
          <w:tcPr>
            <w:tcW w:w="5670" w:type="dxa"/>
          </w:tcPr>
          <w:p w:rsidR="00EE063F" w:rsidRPr="009F5A10" w:rsidRDefault="00EE063F" w:rsidP="008B38B2">
            <w:pPr>
              <w:pStyle w:val="TAL"/>
            </w:pPr>
            <w:r w:rsidRPr="007E6716">
              <w:rPr>
                <w:lang w:eastAsia="ja-JP"/>
              </w:rPr>
              <w:t>Maximum no. of broadcast PLMNs by a cell. Value is 12.</w:t>
            </w:r>
          </w:p>
        </w:tc>
      </w:tr>
    </w:tbl>
    <w:p w:rsidR="00EE063F" w:rsidRPr="009F5A10" w:rsidRDefault="00EE063F" w:rsidP="00EE063F"/>
    <w:p w:rsidR="00EE063F" w:rsidRPr="008654B2" w:rsidRDefault="00EE063F" w:rsidP="00EE063F">
      <w:pPr>
        <w:pStyle w:val="Heading4"/>
      </w:pPr>
      <w:bookmarkStart w:id="4286" w:name="_Toc45832571"/>
      <w:bookmarkStart w:id="4287" w:name="_Toc51763851"/>
      <w:bookmarkStart w:id="4288" w:name="_Toc64449021"/>
      <w:bookmarkStart w:id="4289" w:name="_Toc66289680"/>
      <w:bookmarkStart w:id="4290" w:name="_Toc74154793"/>
      <w:bookmarkStart w:id="4291" w:name="_Toc81383537"/>
      <w:r>
        <w:t>9.3.1.163</w:t>
      </w:r>
      <w:r w:rsidRPr="008654B2">
        <w:tab/>
      </w:r>
      <w:r w:rsidRPr="00F0014A">
        <w:t xml:space="preserve">Available SNPN </w:t>
      </w:r>
      <w:r w:rsidRPr="008654B2">
        <w:t>ID List</w:t>
      </w:r>
      <w:bookmarkEnd w:id="4286"/>
      <w:bookmarkEnd w:id="4287"/>
      <w:bookmarkEnd w:id="4288"/>
      <w:bookmarkEnd w:id="4289"/>
      <w:bookmarkEnd w:id="4290"/>
      <w:bookmarkEnd w:id="4291"/>
    </w:p>
    <w:p w:rsidR="00EE063F" w:rsidRPr="008654B2" w:rsidRDefault="00EE063F" w:rsidP="00EE063F">
      <w:r>
        <w:t>This IE indicates the list of a</w:t>
      </w:r>
      <w:r w:rsidRPr="00F0014A">
        <w:t xml:space="preserve">vailable SNPN </w:t>
      </w:r>
      <w:r>
        <w:t>ID</w:t>
      </w:r>
      <w:r w:rsidRPr="008654B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rsidTr="008B38B2">
        <w:tc>
          <w:tcPr>
            <w:tcW w:w="2448" w:type="dxa"/>
          </w:tcPr>
          <w:p w:rsidR="00EE063F" w:rsidRPr="008654B2" w:rsidRDefault="00EE063F" w:rsidP="008B38B2">
            <w:pPr>
              <w:pStyle w:val="TAH"/>
              <w:rPr>
                <w:rFonts w:cs="Arial"/>
                <w:lang w:eastAsia="ja-JP"/>
              </w:rPr>
            </w:pPr>
            <w:r w:rsidRPr="008654B2">
              <w:rPr>
                <w:rFonts w:cs="Arial"/>
                <w:lang w:eastAsia="ja-JP"/>
              </w:rPr>
              <w:t>IE/Group Name</w:t>
            </w:r>
          </w:p>
        </w:tc>
        <w:tc>
          <w:tcPr>
            <w:tcW w:w="1080" w:type="dxa"/>
          </w:tcPr>
          <w:p w:rsidR="00EE063F" w:rsidRPr="008654B2" w:rsidRDefault="00EE063F" w:rsidP="008B38B2">
            <w:pPr>
              <w:pStyle w:val="TAH"/>
              <w:rPr>
                <w:rFonts w:cs="Arial"/>
                <w:lang w:eastAsia="ja-JP"/>
              </w:rPr>
            </w:pPr>
            <w:r w:rsidRPr="008654B2">
              <w:rPr>
                <w:rFonts w:cs="Arial"/>
                <w:lang w:eastAsia="ja-JP"/>
              </w:rPr>
              <w:t>Presence</w:t>
            </w:r>
          </w:p>
        </w:tc>
        <w:tc>
          <w:tcPr>
            <w:tcW w:w="1440" w:type="dxa"/>
          </w:tcPr>
          <w:p w:rsidR="00EE063F" w:rsidRPr="008654B2" w:rsidRDefault="00EE063F" w:rsidP="008B38B2">
            <w:pPr>
              <w:pStyle w:val="TAH"/>
              <w:rPr>
                <w:rFonts w:cs="Arial"/>
                <w:lang w:eastAsia="ja-JP"/>
              </w:rPr>
            </w:pPr>
            <w:r w:rsidRPr="008654B2">
              <w:rPr>
                <w:rFonts w:cs="Arial"/>
                <w:lang w:eastAsia="ja-JP"/>
              </w:rPr>
              <w:t>Range</w:t>
            </w:r>
          </w:p>
        </w:tc>
        <w:tc>
          <w:tcPr>
            <w:tcW w:w="1872" w:type="dxa"/>
          </w:tcPr>
          <w:p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rsidTr="008B38B2">
        <w:tc>
          <w:tcPr>
            <w:tcW w:w="2448" w:type="dxa"/>
          </w:tcPr>
          <w:p w:rsidR="00EE063F" w:rsidRPr="008654B2" w:rsidRDefault="00EE063F" w:rsidP="008B38B2">
            <w:pPr>
              <w:pStyle w:val="TAL"/>
              <w:rPr>
                <w:rFonts w:eastAsia="Batang" w:cs="Arial"/>
                <w:b/>
                <w:lang w:eastAsia="ja-JP"/>
              </w:rPr>
            </w:pPr>
            <w:r w:rsidRPr="00D15579">
              <w:rPr>
                <w:rFonts w:eastAsia="Batang" w:cs="Arial"/>
                <w:b/>
                <w:lang w:eastAsia="ja-JP"/>
              </w:rPr>
              <w:t xml:space="preserve">Available </w:t>
            </w:r>
            <w:r w:rsidRPr="008654B2">
              <w:rPr>
                <w:rFonts w:eastAsia="Batang" w:cs="Arial"/>
                <w:b/>
                <w:lang w:eastAsia="ja-JP"/>
              </w:rPr>
              <w:t>SNPN ID List</w:t>
            </w:r>
          </w:p>
        </w:tc>
        <w:tc>
          <w:tcPr>
            <w:tcW w:w="1080" w:type="dxa"/>
          </w:tcPr>
          <w:p w:rsidR="00EE063F" w:rsidRPr="008654B2" w:rsidRDefault="00EE063F" w:rsidP="008B38B2">
            <w:pPr>
              <w:pStyle w:val="TAL"/>
              <w:rPr>
                <w:rFonts w:cs="Arial"/>
                <w:lang w:eastAsia="ja-JP"/>
              </w:rPr>
            </w:pPr>
          </w:p>
        </w:tc>
        <w:tc>
          <w:tcPr>
            <w:tcW w:w="1440" w:type="dxa"/>
          </w:tcPr>
          <w:p w:rsidR="00EE063F" w:rsidRPr="008654B2" w:rsidRDefault="00EE063F" w:rsidP="008B38B2">
            <w:pPr>
              <w:pStyle w:val="TAL"/>
              <w:rPr>
                <w:i/>
                <w:lang w:eastAsia="ja-JP"/>
              </w:rPr>
            </w:pPr>
            <w:r w:rsidRPr="008654B2">
              <w:rPr>
                <w:i/>
                <w:lang w:eastAsia="ja-JP"/>
              </w:rPr>
              <w:t>1..&lt;maxnoofNIDs&gt;</w:t>
            </w:r>
          </w:p>
        </w:tc>
        <w:tc>
          <w:tcPr>
            <w:tcW w:w="1872" w:type="dxa"/>
          </w:tcPr>
          <w:p w:rsidR="00EE063F" w:rsidRPr="008654B2" w:rsidRDefault="00EE063F" w:rsidP="008B38B2">
            <w:pPr>
              <w:pStyle w:val="TAL"/>
              <w:rPr>
                <w:lang w:eastAsia="ja-JP"/>
              </w:rPr>
            </w:pPr>
          </w:p>
        </w:tc>
        <w:tc>
          <w:tcPr>
            <w:tcW w:w="2880" w:type="dxa"/>
          </w:tcPr>
          <w:p w:rsidR="00EE063F" w:rsidRPr="008654B2" w:rsidRDefault="00EE063F" w:rsidP="008B38B2">
            <w:pPr>
              <w:pStyle w:val="TAL"/>
              <w:rPr>
                <w:lang w:eastAsia="ja-JP"/>
              </w:rPr>
            </w:pPr>
          </w:p>
        </w:tc>
      </w:tr>
      <w:tr w:rsidR="00EE063F" w:rsidRPr="008654B2" w:rsidTr="008B38B2">
        <w:tc>
          <w:tcPr>
            <w:tcW w:w="2448" w:type="dxa"/>
          </w:tcPr>
          <w:p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rsidR="00EE063F" w:rsidRPr="008654B2" w:rsidRDefault="00EE063F" w:rsidP="008B38B2">
            <w:pPr>
              <w:pStyle w:val="TAL"/>
              <w:rPr>
                <w:rFonts w:cs="Arial"/>
                <w:lang w:eastAsia="ja-JP"/>
              </w:rPr>
            </w:pPr>
            <w:r w:rsidRPr="008654B2">
              <w:rPr>
                <w:rFonts w:cs="Arial"/>
                <w:lang w:eastAsia="ja-JP"/>
              </w:rPr>
              <w:t>M</w:t>
            </w:r>
          </w:p>
        </w:tc>
        <w:tc>
          <w:tcPr>
            <w:tcW w:w="1440" w:type="dxa"/>
          </w:tcPr>
          <w:p w:rsidR="00EE063F" w:rsidRPr="008654B2" w:rsidRDefault="00EE063F" w:rsidP="008B38B2">
            <w:pPr>
              <w:pStyle w:val="TAL"/>
              <w:rPr>
                <w:rFonts w:cs="Arial"/>
                <w:i/>
                <w:lang w:eastAsia="ja-JP"/>
              </w:rPr>
            </w:pPr>
          </w:p>
        </w:tc>
        <w:tc>
          <w:tcPr>
            <w:tcW w:w="1872" w:type="dxa"/>
          </w:tcPr>
          <w:p w:rsidR="00EE063F" w:rsidRPr="008654B2" w:rsidRDefault="00EE063F" w:rsidP="008B38B2">
            <w:pPr>
              <w:pStyle w:val="TAL"/>
              <w:rPr>
                <w:rFonts w:cs="Arial"/>
                <w:lang w:eastAsia="ja-JP"/>
              </w:rPr>
            </w:pPr>
            <w:r w:rsidRPr="008654B2">
              <w:rPr>
                <w:rFonts w:cs="Arial"/>
                <w:lang w:eastAsia="ja-JP"/>
              </w:rPr>
              <w:t>9.3.1.14</w:t>
            </w:r>
          </w:p>
        </w:tc>
        <w:tc>
          <w:tcPr>
            <w:tcW w:w="2880" w:type="dxa"/>
          </w:tcPr>
          <w:p w:rsidR="00EE063F" w:rsidRPr="008654B2" w:rsidRDefault="00EE063F" w:rsidP="008B38B2">
            <w:pPr>
              <w:pStyle w:val="TAL"/>
              <w:rPr>
                <w:rFonts w:cs="Arial"/>
                <w:lang w:eastAsia="ja-JP"/>
              </w:rPr>
            </w:pPr>
          </w:p>
        </w:tc>
      </w:tr>
      <w:tr w:rsidR="00EE063F" w:rsidRPr="008654B2" w:rsidTr="008B38B2">
        <w:tc>
          <w:tcPr>
            <w:tcW w:w="2448" w:type="dxa"/>
          </w:tcPr>
          <w:p w:rsidR="00EE063F" w:rsidRPr="008654B2" w:rsidRDefault="00EE063F" w:rsidP="002F0C5B">
            <w:pPr>
              <w:pStyle w:val="TAL"/>
              <w:ind w:left="100"/>
              <w:rPr>
                <w:rFonts w:cs="Arial"/>
                <w:lang w:eastAsia="ja-JP"/>
              </w:rPr>
            </w:pPr>
            <w:r w:rsidRPr="008654B2">
              <w:rPr>
                <w:rFonts w:cs="Arial"/>
                <w:lang w:eastAsia="ja-JP"/>
              </w:rPr>
              <w:t>&gt;</w:t>
            </w:r>
            <w:r>
              <w:rPr>
                <w:rFonts w:cs="Arial"/>
                <w:lang w:eastAsia="ja-JP"/>
              </w:rPr>
              <w:t>Available</w:t>
            </w:r>
            <w:r w:rsidRPr="008654B2">
              <w:rPr>
                <w:rFonts w:cs="Arial"/>
                <w:lang w:eastAsia="ja-JP"/>
              </w:rPr>
              <w:t xml:space="preserve"> NID List</w:t>
            </w:r>
          </w:p>
        </w:tc>
        <w:tc>
          <w:tcPr>
            <w:tcW w:w="1080" w:type="dxa"/>
          </w:tcPr>
          <w:p w:rsidR="00EE063F" w:rsidRPr="008654B2" w:rsidRDefault="00EE063F" w:rsidP="008B38B2">
            <w:pPr>
              <w:pStyle w:val="TAL"/>
              <w:rPr>
                <w:rFonts w:cs="Arial"/>
                <w:lang w:eastAsia="ja-JP"/>
              </w:rPr>
            </w:pPr>
            <w:r w:rsidRPr="008654B2">
              <w:rPr>
                <w:rFonts w:cs="Arial"/>
                <w:lang w:eastAsia="ja-JP"/>
              </w:rPr>
              <w:t>M</w:t>
            </w:r>
          </w:p>
        </w:tc>
        <w:tc>
          <w:tcPr>
            <w:tcW w:w="1440" w:type="dxa"/>
          </w:tcPr>
          <w:p w:rsidR="00EE063F" w:rsidRPr="008654B2" w:rsidRDefault="00EE063F" w:rsidP="008B38B2">
            <w:pPr>
              <w:pStyle w:val="TAL"/>
              <w:rPr>
                <w:rFonts w:cs="Arial"/>
                <w:i/>
                <w:lang w:eastAsia="ja-JP"/>
              </w:rPr>
            </w:pPr>
          </w:p>
        </w:tc>
        <w:tc>
          <w:tcPr>
            <w:tcW w:w="1872" w:type="dxa"/>
          </w:tcPr>
          <w:p w:rsidR="00EE063F" w:rsidRDefault="00EE063F" w:rsidP="008B38B2">
            <w:pPr>
              <w:pStyle w:val="TAL"/>
              <w:rPr>
                <w:rFonts w:cs="Arial"/>
                <w:lang w:eastAsia="ja-JP"/>
              </w:rPr>
            </w:pPr>
            <w:r w:rsidRPr="00BE73F6">
              <w:rPr>
                <w:rFonts w:cs="Arial"/>
                <w:lang w:eastAsia="ja-JP"/>
              </w:rPr>
              <w:t>Broadcast NID List</w:t>
            </w:r>
          </w:p>
          <w:p w:rsidR="00EE063F" w:rsidRPr="008654B2" w:rsidRDefault="00EE063F" w:rsidP="008B38B2">
            <w:pPr>
              <w:pStyle w:val="TAL"/>
              <w:rPr>
                <w:rFonts w:cs="Arial"/>
                <w:lang w:eastAsia="ja-JP"/>
              </w:rPr>
            </w:pPr>
            <w:r>
              <w:rPr>
                <w:rFonts w:cs="Arial"/>
                <w:lang w:eastAsia="ja-JP"/>
              </w:rPr>
              <w:t>9.3.1.159</w:t>
            </w:r>
          </w:p>
        </w:tc>
        <w:tc>
          <w:tcPr>
            <w:tcW w:w="2880" w:type="dxa"/>
          </w:tcPr>
          <w:p w:rsidR="00EE063F" w:rsidRPr="008654B2" w:rsidRDefault="00EE063F" w:rsidP="008B38B2">
            <w:pPr>
              <w:pStyle w:val="TAL"/>
              <w:rPr>
                <w:rFonts w:cs="Arial"/>
                <w:lang w:eastAsia="ja-JP"/>
              </w:rPr>
            </w:pPr>
          </w:p>
        </w:tc>
      </w:tr>
    </w:tbl>
    <w:p w:rsidR="00EE063F" w:rsidRPr="008654B2"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8654B2" w:rsidTr="002F0C5B">
        <w:tc>
          <w:tcPr>
            <w:tcW w:w="3686" w:type="dxa"/>
          </w:tcPr>
          <w:p w:rsidR="00EE063F" w:rsidRPr="008654B2" w:rsidRDefault="00EE063F" w:rsidP="008B38B2">
            <w:pPr>
              <w:pStyle w:val="TAH"/>
              <w:rPr>
                <w:rFonts w:cs="Arial"/>
                <w:lang w:eastAsia="ja-JP"/>
              </w:rPr>
            </w:pPr>
            <w:r w:rsidRPr="008654B2">
              <w:rPr>
                <w:rFonts w:cs="Arial"/>
                <w:lang w:eastAsia="ja-JP"/>
              </w:rPr>
              <w:t>Range bound</w:t>
            </w:r>
          </w:p>
        </w:tc>
        <w:tc>
          <w:tcPr>
            <w:tcW w:w="5670" w:type="dxa"/>
          </w:tcPr>
          <w:p w:rsidR="00EE063F" w:rsidRPr="008654B2" w:rsidRDefault="00EE063F" w:rsidP="008B38B2">
            <w:pPr>
              <w:pStyle w:val="TAH"/>
              <w:rPr>
                <w:rFonts w:cs="Arial"/>
                <w:lang w:eastAsia="ja-JP"/>
              </w:rPr>
            </w:pPr>
            <w:r w:rsidRPr="008654B2">
              <w:rPr>
                <w:rFonts w:cs="Arial"/>
                <w:lang w:eastAsia="ja-JP"/>
              </w:rPr>
              <w:t>Explanation</w:t>
            </w:r>
          </w:p>
        </w:tc>
      </w:tr>
      <w:tr w:rsidR="00EE063F" w:rsidRPr="008654B2" w:rsidTr="002F0C5B">
        <w:tc>
          <w:tcPr>
            <w:tcW w:w="3686" w:type="dxa"/>
          </w:tcPr>
          <w:p w:rsidR="00EE063F" w:rsidRPr="008654B2" w:rsidRDefault="00EE063F" w:rsidP="008B38B2">
            <w:pPr>
              <w:pStyle w:val="TAL"/>
            </w:pPr>
            <w:r w:rsidRPr="008654B2">
              <w:rPr>
                <w:i/>
                <w:lang w:eastAsia="ja-JP"/>
              </w:rPr>
              <w:t>maxnoofNIDs</w:t>
            </w:r>
          </w:p>
        </w:tc>
        <w:tc>
          <w:tcPr>
            <w:tcW w:w="5670" w:type="dxa"/>
          </w:tcPr>
          <w:p w:rsidR="00EE063F" w:rsidRPr="008654B2" w:rsidRDefault="00EE063F" w:rsidP="008B38B2">
            <w:pPr>
              <w:pStyle w:val="TAL"/>
            </w:pPr>
            <w:r w:rsidRPr="008654B2">
              <w:t>Maximum no. of NIDs broadcast in a cell. Value is 12.</w:t>
            </w:r>
          </w:p>
        </w:tc>
      </w:tr>
    </w:tbl>
    <w:p w:rsidR="00EE063F" w:rsidRDefault="00EE063F" w:rsidP="00BF20F0"/>
    <w:p w:rsidR="00D90FA6" w:rsidRPr="00FD0425" w:rsidRDefault="00D90FA6" w:rsidP="00D90FA6">
      <w:pPr>
        <w:pStyle w:val="Heading4"/>
        <w:rPr>
          <w:lang w:val="fr-FR"/>
        </w:rPr>
      </w:pPr>
      <w:bookmarkStart w:id="4292" w:name="_Toc45832572"/>
      <w:bookmarkStart w:id="4293" w:name="_Toc51763852"/>
      <w:bookmarkStart w:id="4294" w:name="_Toc64449022"/>
      <w:bookmarkStart w:id="4295" w:name="_Toc66289681"/>
      <w:bookmarkStart w:id="4296" w:name="_Toc74154794"/>
      <w:bookmarkStart w:id="4297" w:name="_Toc81383538"/>
      <w:r>
        <w:rPr>
          <w:lang w:val="fr-FR"/>
        </w:rPr>
        <w:t>9.3.1.164</w:t>
      </w:r>
      <w:r w:rsidRPr="00FD0425">
        <w:rPr>
          <w:lang w:val="fr-FR"/>
        </w:rPr>
        <w:tab/>
      </w:r>
      <w:bookmarkEnd w:id="4292"/>
      <w:bookmarkEnd w:id="4293"/>
      <w:r w:rsidR="00315429">
        <w:rPr>
          <w:lang w:val="fr-FR"/>
        </w:rPr>
        <w:t>Void</w:t>
      </w:r>
      <w:bookmarkEnd w:id="4294"/>
      <w:bookmarkEnd w:id="4295"/>
      <w:bookmarkEnd w:id="4296"/>
      <w:bookmarkEnd w:id="4297"/>
    </w:p>
    <w:p w:rsidR="00D90FA6" w:rsidRDefault="00D90FA6" w:rsidP="00D90FA6"/>
    <w:p w:rsidR="00D90FA6" w:rsidRPr="00150DA4" w:rsidRDefault="00D90FA6" w:rsidP="002F0C5B">
      <w:pPr>
        <w:pStyle w:val="Heading4"/>
        <w:rPr>
          <w:lang w:eastAsia="zh-CN"/>
        </w:rPr>
      </w:pPr>
      <w:bookmarkStart w:id="4298" w:name="_Toc45832573"/>
      <w:bookmarkStart w:id="4299" w:name="_Toc51763853"/>
      <w:bookmarkStart w:id="4300" w:name="_Toc64449023"/>
      <w:bookmarkStart w:id="4301" w:name="_Toc66289682"/>
      <w:bookmarkStart w:id="4302" w:name="_Toc74154795"/>
      <w:bookmarkStart w:id="4303" w:name="_Toc81383539"/>
      <w:r>
        <w:rPr>
          <w:lang w:eastAsia="zh-CN"/>
        </w:rPr>
        <w:t>9.3.1.165</w:t>
      </w:r>
      <w:r w:rsidRPr="00150DA4">
        <w:rPr>
          <w:lang w:eastAsia="zh-CN"/>
        </w:rPr>
        <w:tab/>
      </w:r>
      <w:r>
        <w:rPr>
          <w:lang w:eastAsia="zh-CN"/>
        </w:rPr>
        <w:t xml:space="preserve">Extended </w:t>
      </w:r>
      <w:r w:rsidRPr="00150DA4">
        <w:rPr>
          <w:lang w:eastAsia="zh-CN"/>
        </w:rPr>
        <w:t>Slice Support List</w:t>
      </w:r>
      <w:bookmarkEnd w:id="4298"/>
      <w:bookmarkEnd w:id="4299"/>
      <w:bookmarkEnd w:id="4300"/>
      <w:bookmarkEnd w:id="4301"/>
      <w:bookmarkEnd w:id="4302"/>
      <w:bookmarkEnd w:id="4303"/>
    </w:p>
    <w:p w:rsidR="00D90FA6" w:rsidRPr="00150DA4" w:rsidRDefault="00D90FA6" w:rsidP="00D90FA6">
      <w:pPr>
        <w:rPr>
          <w:lang w:eastAsia="zh-CN"/>
        </w:rPr>
      </w:pPr>
      <w:r w:rsidRPr="00150DA4">
        <w:rPr>
          <w:lang w:eastAsia="zh-CN"/>
        </w:rPr>
        <w:t xml:space="preserve">This IE indicates </w:t>
      </w:r>
      <w:r>
        <w:rPr>
          <w:lang w:eastAsia="zh-CN"/>
        </w:rPr>
        <w:t>a</w:t>
      </w:r>
      <w:r w:rsidRPr="00150DA4">
        <w:rPr>
          <w:lang w:eastAsia="zh-CN"/>
        </w:rPr>
        <w:t xml:space="preserve"> list of supported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90FA6" w:rsidRPr="00150DA4" w:rsidTr="002F0C5B">
        <w:tc>
          <w:tcPr>
            <w:tcW w:w="2448" w:type="dxa"/>
          </w:tcPr>
          <w:p w:rsidR="00D90FA6" w:rsidRPr="00150DA4" w:rsidRDefault="00D90FA6" w:rsidP="002F0C5B">
            <w:pPr>
              <w:pStyle w:val="TAH"/>
              <w:rPr>
                <w:lang w:eastAsia="ja-JP"/>
              </w:rPr>
            </w:pPr>
            <w:r w:rsidRPr="00150DA4">
              <w:rPr>
                <w:lang w:eastAsia="ja-JP"/>
              </w:rPr>
              <w:t>IE/Group Name</w:t>
            </w:r>
          </w:p>
        </w:tc>
        <w:tc>
          <w:tcPr>
            <w:tcW w:w="1080" w:type="dxa"/>
          </w:tcPr>
          <w:p w:rsidR="00D90FA6" w:rsidRPr="00150DA4" w:rsidRDefault="00D90FA6" w:rsidP="002F0C5B">
            <w:pPr>
              <w:pStyle w:val="TAH"/>
              <w:rPr>
                <w:lang w:eastAsia="ja-JP"/>
              </w:rPr>
            </w:pPr>
            <w:r w:rsidRPr="00150DA4">
              <w:rPr>
                <w:lang w:eastAsia="ja-JP"/>
              </w:rPr>
              <w:t>Presence</w:t>
            </w:r>
          </w:p>
        </w:tc>
        <w:tc>
          <w:tcPr>
            <w:tcW w:w="1440" w:type="dxa"/>
          </w:tcPr>
          <w:p w:rsidR="00D90FA6" w:rsidRPr="00150DA4" w:rsidRDefault="00D90FA6" w:rsidP="002F0C5B">
            <w:pPr>
              <w:pStyle w:val="TAH"/>
              <w:rPr>
                <w:lang w:eastAsia="ja-JP"/>
              </w:rPr>
            </w:pPr>
            <w:r w:rsidRPr="00150DA4">
              <w:rPr>
                <w:lang w:eastAsia="ja-JP"/>
              </w:rPr>
              <w:t>Range</w:t>
            </w:r>
          </w:p>
        </w:tc>
        <w:tc>
          <w:tcPr>
            <w:tcW w:w="1872" w:type="dxa"/>
          </w:tcPr>
          <w:p w:rsidR="00D90FA6" w:rsidRPr="00150DA4" w:rsidRDefault="00D90FA6" w:rsidP="002F0C5B">
            <w:pPr>
              <w:pStyle w:val="TAH"/>
              <w:rPr>
                <w:lang w:eastAsia="ja-JP"/>
              </w:rPr>
            </w:pPr>
            <w:r w:rsidRPr="00150DA4">
              <w:rPr>
                <w:lang w:eastAsia="ja-JP"/>
              </w:rPr>
              <w:t>IE type and reference</w:t>
            </w:r>
          </w:p>
        </w:tc>
        <w:tc>
          <w:tcPr>
            <w:tcW w:w="2880" w:type="dxa"/>
          </w:tcPr>
          <w:p w:rsidR="00D90FA6" w:rsidRPr="00150DA4" w:rsidRDefault="00D90FA6" w:rsidP="002F0C5B">
            <w:pPr>
              <w:pStyle w:val="TAH"/>
              <w:rPr>
                <w:lang w:eastAsia="ja-JP"/>
              </w:rPr>
            </w:pPr>
            <w:r w:rsidRPr="00150DA4">
              <w:rPr>
                <w:lang w:eastAsia="ja-JP"/>
              </w:rPr>
              <w:t>Semantics description</w:t>
            </w:r>
          </w:p>
        </w:tc>
      </w:tr>
      <w:tr w:rsidR="00D90FA6" w:rsidRPr="00150DA4" w:rsidTr="002F0C5B">
        <w:tc>
          <w:tcPr>
            <w:tcW w:w="2448" w:type="dxa"/>
          </w:tcPr>
          <w:p w:rsidR="00D90FA6" w:rsidRPr="00150DA4" w:rsidRDefault="00D90FA6" w:rsidP="00C10D7F">
            <w:pPr>
              <w:keepNext/>
              <w:keepLines/>
              <w:spacing w:after="0"/>
              <w:rPr>
                <w:rFonts w:ascii="Arial" w:hAnsi="Arial"/>
                <w:b/>
                <w:bCs/>
                <w:iCs/>
                <w:sz w:val="18"/>
                <w:lang w:eastAsia="ja-JP"/>
              </w:rPr>
            </w:pPr>
            <w:r w:rsidRPr="00150DA4">
              <w:rPr>
                <w:rFonts w:ascii="Arial" w:hAnsi="Arial"/>
                <w:b/>
                <w:sz w:val="18"/>
              </w:rPr>
              <w:t xml:space="preserve">Slice Support </w:t>
            </w:r>
            <w:r w:rsidRPr="00150DA4">
              <w:rPr>
                <w:rFonts w:ascii="Arial" w:eastAsia="MS Mincho" w:hAnsi="Arial"/>
                <w:b/>
                <w:sz w:val="18"/>
              </w:rPr>
              <w:t>Item IEs</w:t>
            </w:r>
          </w:p>
        </w:tc>
        <w:tc>
          <w:tcPr>
            <w:tcW w:w="1080" w:type="dxa"/>
          </w:tcPr>
          <w:p w:rsidR="00D90FA6" w:rsidRPr="00150DA4" w:rsidRDefault="00D90FA6" w:rsidP="002F0C5B">
            <w:pPr>
              <w:pStyle w:val="TAL"/>
              <w:rPr>
                <w:rFonts w:eastAsia="Batang"/>
                <w:lang w:eastAsia="ja-JP"/>
              </w:rPr>
            </w:pPr>
          </w:p>
        </w:tc>
        <w:tc>
          <w:tcPr>
            <w:tcW w:w="1440" w:type="dxa"/>
          </w:tcPr>
          <w:p w:rsidR="00D90FA6" w:rsidRPr="00150DA4" w:rsidRDefault="00D90FA6" w:rsidP="002F0C5B">
            <w:pPr>
              <w:pStyle w:val="TAL"/>
              <w:rPr>
                <w:i/>
                <w:szCs w:val="18"/>
                <w:lang w:eastAsia="ja-JP"/>
              </w:rPr>
            </w:pPr>
            <w:r w:rsidRPr="00150DA4">
              <w:rPr>
                <w:i/>
              </w:rPr>
              <w:t>1..&lt;maxnoof</w:t>
            </w:r>
            <w:r>
              <w:rPr>
                <w:i/>
              </w:rPr>
              <w:t>Ext</w:t>
            </w:r>
            <w:r w:rsidRPr="00150DA4">
              <w:rPr>
                <w:i/>
              </w:rPr>
              <w:t>SliceItems&gt;</w:t>
            </w:r>
          </w:p>
        </w:tc>
        <w:tc>
          <w:tcPr>
            <w:tcW w:w="1872" w:type="dxa"/>
          </w:tcPr>
          <w:p w:rsidR="00D90FA6" w:rsidRPr="00150DA4" w:rsidRDefault="00D90FA6" w:rsidP="002F0C5B">
            <w:pPr>
              <w:pStyle w:val="TAL"/>
              <w:rPr>
                <w:lang w:eastAsia="ja-JP"/>
              </w:rPr>
            </w:pPr>
          </w:p>
        </w:tc>
        <w:tc>
          <w:tcPr>
            <w:tcW w:w="2880" w:type="dxa"/>
          </w:tcPr>
          <w:p w:rsidR="00D90FA6" w:rsidRPr="00150DA4" w:rsidRDefault="00D90FA6" w:rsidP="002F0C5B">
            <w:pPr>
              <w:pStyle w:val="TAL"/>
              <w:rPr>
                <w:lang w:eastAsia="ja-JP"/>
              </w:rPr>
            </w:pPr>
          </w:p>
        </w:tc>
      </w:tr>
      <w:tr w:rsidR="00D90FA6" w:rsidRPr="00150DA4" w:rsidTr="002F0C5B">
        <w:tc>
          <w:tcPr>
            <w:tcW w:w="2448" w:type="dxa"/>
          </w:tcPr>
          <w:p w:rsidR="00D90FA6" w:rsidRPr="00150DA4" w:rsidRDefault="00D90FA6" w:rsidP="002F0C5B">
            <w:pPr>
              <w:keepNext/>
              <w:keepLines/>
              <w:spacing w:after="0"/>
              <w:ind w:left="100"/>
              <w:rPr>
                <w:rFonts w:ascii="Arial" w:hAnsi="Arial"/>
                <w:sz w:val="18"/>
                <w:lang w:eastAsia="ja-JP"/>
              </w:rPr>
            </w:pPr>
            <w:r w:rsidRPr="00150DA4">
              <w:rPr>
                <w:rFonts w:ascii="Arial" w:hAnsi="Arial"/>
                <w:sz w:val="18"/>
                <w:lang w:eastAsia="zh-CN"/>
              </w:rPr>
              <w:t>&gt;</w:t>
            </w:r>
            <w:r w:rsidRPr="00150DA4">
              <w:rPr>
                <w:rFonts w:ascii="Arial" w:eastAsia="Batang" w:hAnsi="Arial"/>
                <w:sz w:val="18"/>
              </w:rPr>
              <w:t>S-NSSAI</w:t>
            </w:r>
          </w:p>
        </w:tc>
        <w:tc>
          <w:tcPr>
            <w:tcW w:w="1080" w:type="dxa"/>
          </w:tcPr>
          <w:p w:rsidR="00D90FA6" w:rsidRPr="00150DA4" w:rsidRDefault="00D90FA6" w:rsidP="002F0C5B">
            <w:pPr>
              <w:pStyle w:val="TAL"/>
              <w:rPr>
                <w:lang w:eastAsia="ja-JP"/>
              </w:rPr>
            </w:pPr>
            <w:r w:rsidRPr="00150DA4">
              <w:rPr>
                <w:lang w:eastAsia="ja-JP"/>
              </w:rPr>
              <w:t>M</w:t>
            </w:r>
          </w:p>
        </w:tc>
        <w:tc>
          <w:tcPr>
            <w:tcW w:w="1440" w:type="dxa"/>
          </w:tcPr>
          <w:p w:rsidR="00D90FA6" w:rsidRPr="00150DA4" w:rsidRDefault="00D90FA6" w:rsidP="002F0C5B">
            <w:pPr>
              <w:pStyle w:val="TAL"/>
              <w:rPr>
                <w:lang w:eastAsia="ja-JP"/>
              </w:rPr>
            </w:pPr>
          </w:p>
        </w:tc>
        <w:tc>
          <w:tcPr>
            <w:tcW w:w="1872" w:type="dxa"/>
          </w:tcPr>
          <w:p w:rsidR="00D90FA6" w:rsidRPr="00150DA4" w:rsidRDefault="00D90FA6" w:rsidP="002F0C5B">
            <w:pPr>
              <w:pStyle w:val="TAL"/>
              <w:rPr>
                <w:lang w:eastAsia="ja-JP"/>
              </w:rPr>
            </w:pPr>
            <w:r w:rsidRPr="00150DA4">
              <w:rPr>
                <w:lang w:eastAsia="ja-JP"/>
              </w:rPr>
              <w:t>9.3.1.38</w:t>
            </w:r>
          </w:p>
        </w:tc>
        <w:tc>
          <w:tcPr>
            <w:tcW w:w="2880" w:type="dxa"/>
          </w:tcPr>
          <w:p w:rsidR="00D90FA6" w:rsidRPr="00150DA4" w:rsidRDefault="00D90FA6" w:rsidP="002F0C5B">
            <w:pPr>
              <w:pStyle w:val="TAL"/>
              <w:rPr>
                <w:lang w:eastAsia="ja-JP"/>
              </w:rPr>
            </w:pPr>
          </w:p>
        </w:tc>
      </w:tr>
    </w:tbl>
    <w:p w:rsidR="00D90FA6" w:rsidRPr="00150DA4" w:rsidRDefault="00D90FA6" w:rsidP="002F0C5B">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90FA6" w:rsidRPr="00150DA4" w:rsidTr="002F0C5B">
        <w:tc>
          <w:tcPr>
            <w:tcW w:w="3686" w:type="dxa"/>
          </w:tcPr>
          <w:p w:rsidR="00D90FA6" w:rsidRPr="00150DA4" w:rsidRDefault="00D90FA6" w:rsidP="002F0C5B">
            <w:pPr>
              <w:pStyle w:val="TAH"/>
              <w:rPr>
                <w:lang w:eastAsia="ja-JP"/>
              </w:rPr>
            </w:pPr>
            <w:r w:rsidRPr="00150DA4">
              <w:rPr>
                <w:lang w:eastAsia="ja-JP"/>
              </w:rPr>
              <w:t>Range bound</w:t>
            </w:r>
          </w:p>
        </w:tc>
        <w:tc>
          <w:tcPr>
            <w:tcW w:w="5670" w:type="dxa"/>
          </w:tcPr>
          <w:p w:rsidR="00D90FA6" w:rsidRPr="00150DA4" w:rsidRDefault="00D90FA6" w:rsidP="002F0C5B">
            <w:pPr>
              <w:pStyle w:val="TAH"/>
              <w:rPr>
                <w:lang w:eastAsia="ja-JP"/>
              </w:rPr>
            </w:pPr>
            <w:r w:rsidRPr="00150DA4">
              <w:rPr>
                <w:lang w:eastAsia="ja-JP"/>
              </w:rPr>
              <w:t>Explanation</w:t>
            </w:r>
          </w:p>
        </w:tc>
      </w:tr>
      <w:tr w:rsidR="00D90FA6" w:rsidRPr="00150DA4" w:rsidTr="002F0C5B">
        <w:tc>
          <w:tcPr>
            <w:tcW w:w="3686" w:type="dxa"/>
          </w:tcPr>
          <w:p w:rsidR="00D90FA6" w:rsidRPr="00150DA4" w:rsidRDefault="00D90FA6" w:rsidP="002F0C5B">
            <w:pPr>
              <w:pStyle w:val="TAL"/>
              <w:rPr>
                <w:lang w:eastAsia="ja-JP"/>
              </w:rPr>
            </w:pPr>
            <w:r w:rsidRPr="00150DA4">
              <w:t>maxnoof</w:t>
            </w:r>
            <w:r>
              <w:t>Ext</w:t>
            </w:r>
            <w:r w:rsidRPr="00150DA4">
              <w:t>SliceItems</w:t>
            </w:r>
          </w:p>
        </w:tc>
        <w:tc>
          <w:tcPr>
            <w:tcW w:w="5670" w:type="dxa"/>
          </w:tcPr>
          <w:p w:rsidR="00D90FA6" w:rsidRPr="00150DA4" w:rsidRDefault="00D90FA6" w:rsidP="002F0C5B">
            <w:pPr>
              <w:pStyle w:val="TAL"/>
              <w:rPr>
                <w:lang w:eastAsia="ja-JP"/>
              </w:rPr>
            </w:pPr>
            <w:r w:rsidRPr="00150DA4">
              <w:t xml:space="preserve">Maximum no. of signalled slice support items. Value is </w:t>
            </w:r>
            <w:r>
              <w:rPr>
                <w:lang w:eastAsia="zh-CN"/>
              </w:rPr>
              <w:t>65535</w:t>
            </w:r>
            <w:r w:rsidRPr="00150DA4">
              <w:t>.</w:t>
            </w:r>
          </w:p>
        </w:tc>
      </w:tr>
    </w:tbl>
    <w:p w:rsidR="00D90FA6" w:rsidRPr="00EA5FA7" w:rsidRDefault="00D90FA6" w:rsidP="00D90FA6"/>
    <w:p w:rsidR="00CD732E" w:rsidRPr="00707B3F" w:rsidRDefault="00CD732E" w:rsidP="00CD732E">
      <w:pPr>
        <w:pStyle w:val="Heading4"/>
        <w:rPr>
          <w:noProof/>
        </w:rPr>
      </w:pPr>
      <w:bookmarkStart w:id="4304" w:name="_Toc534903085"/>
      <w:bookmarkStart w:id="4305" w:name="_Toc51763854"/>
      <w:bookmarkStart w:id="4306" w:name="_Toc64449024"/>
      <w:bookmarkStart w:id="4307" w:name="_Toc66289683"/>
      <w:bookmarkStart w:id="4308" w:name="_Toc74154796"/>
      <w:bookmarkStart w:id="4309" w:name="_Toc81383540"/>
      <w:bookmarkStart w:id="4310" w:name="_Toc20955300"/>
      <w:bookmarkStart w:id="4311" w:name="_Toc29503571"/>
      <w:bookmarkStart w:id="4312" w:name="_Toc36552783"/>
      <w:bookmarkStart w:id="4313" w:name="_Toc36553942"/>
      <w:bookmarkStart w:id="4314" w:name="_Toc36554510"/>
      <w:bookmarkStart w:id="4315" w:name="_Toc20955993"/>
      <w:bookmarkStart w:id="4316" w:name="_Toc29893118"/>
      <w:bookmarkStart w:id="4317" w:name="_Toc36557055"/>
      <w:bookmarkStart w:id="4318" w:name="_Toc45832574"/>
      <w:r w:rsidRPr="00707B3F">
        <w:rPr>
          <w:noProof/>
        </w:rPr>
        <w:t>9.</w:t>
      </w:r>
      <w:r>
        <w:rPr>
          <w:noProof/>
        </w:rPr>
        <w:t>3.1.166</w:t>
      </w:r>
      <w:r w:rsidRPr="00707B3F">
        <w:rPr>
          <w:noProof/>
        </w:rPr>
        <w:tab/>
      </w:r>
      <w:r>
        <w:rPr>
          <w:noProof/>
        </w:rPr>
        <w:t xml:space="preserve">Positioning </w:t>
      </w:r>
      <w:r w:rsidRPr="00707B3F">
        <w:rPr>
          <w:noProof/>
        </w:rPr>
        <w:t>Measurement Result</w:t>
      </w:r>
      <w:bookmarkEnd w:id="4304"/>
      <w:bookmarkEnd w:id="4305"/>
      <w:bookmarkEnd w:id="4306"/>
      <w:bookmarkEnd w:id="4307"/>
      <w:bookmarkEnd w:id="4308"/>
      <w:bookmarkEnd w:id="4309"/>
      <w:r>
        <w:rPr>
          <w:noProof/>
        </w:rPr>
        <w:t xml:space="preserve"> </w:t>
      </w:r>
    </w:p>
    <w:p w:rsidR="00CD732E" w:rsidRDefault="00CD732E" w:rsidP="00CD732E">
      <w:pPr>
        <w:rPr>
          <w:noProof/>
        </w:rPr>
      </w:pPr>
      <w:bookmarkStart w:id="4319" w:name="_Hlk50384006"/>
      <w:r w:rsidRPr="00707B3F">
        <w:rPr>
          <w:noProof/>
        </w:rPr>
        <w:t xml:space="preserve">The purpose of </w:t>
      </w:r>
      <w:r>
        <w:rPr>
          <w:noProof/>
        </w:rPr>
        <w:t>this</w:t>
      </w:r>
      <w:r w:rsidRPr="00707B3F">
        <w:rPr>
          <w:noProof/>
        </w:rPr>
        <w:t xml:space="preserve"> information element is to provide the measurement result</w:t>
      </w:r>
      <w:r>
        <w:rPr>
          <w:noProof/>
        </w:rPr>
        <w:t>(s)</w:t>
      </w:r>
      <w:r w:rsidRPr="00707B3F">
        <w:rPr>
          <w:noProof/>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rsidTr="00CD732E">
        <w:trPr>
          <w:jc w:val="center"/>
        </w:trPr>
        <w:tc>
          <w:tcPr>
            <w:tcW w:w="2330" w:type="dxa"/>
          </w:tcPr>
          <w:bookmarkEnd w:id="4319"/>
          <w:p w:rsidR="00CD732E" w:rsidRPr="00707B3F" w:rsidRDefault="00CD732E" w:rsidP="00CD732E">
            <w:pPr>
              <w:pStyle w:val="TAH"/>
              <w:spacing w:line="0" w:lineRule="atLeast"/>
              <w:rPr>
                <w:noProof/>
              </w:rPr>
            </w:pPr>
            <w:r w:rsidRPr="00707B3F">
              <w:rPr>
                <w:noProof/>
              </w:rPr>
              <w:t>IE/Group Name</w:t>
            </w:r>
          </w:p>
        </w:tc>
        <w:tc>
          <w:tcPr>
            <w:tcW w:w="1134" w:type="dxa"/>
          </w:tcPr>
          <w:p w:rsidR="00CD732E" w:rsidRPr="00707B3F" w:rsidRDefault="00CD732E" w:rsidP="00CD732E">
            <w:pPr>
              <w:pStyle w:val="TAH"/>
              <w:spacing w:line="0" w:lineRule="atLeast"/>
              <w:rPr>
                <w:noProof/>
              </w:rPr>
            </w:pPr>
            <w:r w:rsidRPr="00707B3F">
              <w:rPr>
                <w:noProof/>
              </w:rPr>
              <w:t>Presence</w:t>
            </w:r>
          </w:p>
        </w:tc>
        <w:tc>
          <w:tcPr>
            <w:tcW w:w="1559" w:type="dxa"/>
          </w:tcPr>
          <w:p w:rsidR="00CD732E" w:rsidRPr="00707B3F" w:rsidRDefault="00CD732E" w:rsidP="00CD732E">
            <w:pPr>
              <w:pStyle w:val="TAH"/>
              <w:spacing w:line="0" w:lineRule="atLeast"/>
              <w:rPr>
                <w:noProof/>
              </w:rPr>
            </w:pPr>
            <w:r w:rsidRPr="00707B3F">
              <w:rPr>
                <w:noProof/>
              </w:rPr>
              <w:t>Range</w:t>
            </w:r>
          </w:p>
        </w:tc>
        <w:tc>
          <w:tcPr>
            <w:tcW w:w="1963" w:type="dxa"/>
          </w:tcPr>
          <w:p w:rsidR="00CD732E" w:rsidRPr="00707B3F" w:rsidRDefault="00CD732E" w:rsidP="00CD732E">
            <w:pPr>
              <w:pStyle w:val="TAH"/>
              <w:spacing w:line="0" w:lineRule="atLeast"/>
              <w:rPr>
                <w:noProof/>
              </w:rPr>
            </w:pPr>
            <w:r w:rsidRPr="00707B3F">
              <w:rPr>
                <w:noProof/>
              </w:rPr>
              <w:t>IE Type and Reference</w:t>
            </w:r>
          </w:p>
        </w:tc>
        <w:tc>
          <w:tcPr>
            <w:tcW w:w="2227" w:type="dxa"/>
          </w:tcPr>
          <w:p w:rsidR="00CD732E" w:rsidRPr="00707B3F" w:rsidRDefault="00CD732E" w:rsidP="00CD732E">
            <w:pPr>
              <w:pStyle w:val="TAH"/>
              <w:spacing w:line="0" w:lineRule="atLeast"/>
              <w:rPr>
                <w:noProof/>
              </w:rPr>
            </w:pPr>
            <w:r w:rsidRPr="00707B3F">
              <w:rPr>
                <w:noProof/>
              </w:rPr>
              <w:t>Semantics Description</w:t>
            </w:r>
          </w:p>
        </w:tc>
      </w:tr>
      <w:tr w:rsidR="00CD732E" w:rsidRPr="00707B3F" w:rsidTr="00CD732E">
        <w:trPr>
          <w:jc w:val="center"/>
        </w:trPr>
        <w:tc>
          <w:tcPr>
            <w:tcW w:w="2330" w:type="dxa"/>
          </w:tcPr>
          <w:p w:rsidR="00CD732E" w:rsidRPr="006065F5" w:rsidRDefault="00CD732E" w:rsidP="00CD732E">
            <w:pPr>
              <w:pStyle w:val="TAL"/>
              <w:rPr>
                <w:noProof/>
              </w:rPr>
            </w:pPr>
            <w:r>
              <w:rPr>
                <w:noProof/>
              </w:rPr>
              <w:t xml:space="preserve">Positioning </w:t>
            </w:r>
            <w:r w:rsidRPr="006065F5">
              <w:rPr>
                <w:noProof/>
              </w:rPr>
              <w:t>Measured Result Item</w:t>
            </w:r>
          </w:p>
        </w:tc>
        <w:tc>
          <w:tcPr>
            <w:tcW w:w="1134" w:type="dxa"/>
          </w:tcPr>
          <w:p w:rsidR="00CD732E" w:rsidRPr="006065F5" w:rsidRDefault="00CD732E" w:rsidP="00CD732E">
            <w:pPr>
              <w:pStyle w:val="TAL"/>
              <w:rPr>
                <w:noProof/>
              </w:rPr>
            </w:pPr>
          </w:p>
        </w:tc>
        <w:tc>
          <w:tcPr>
            <w:tcW w:w="1559" w:type="dxa"/>
          </w:tcPr>
          <w:p w:rsidR="00CD732E" w:rsidRPr="006065F5" w:rsidRDefault="00CD732E" w:rsidP="00CD732E">
            <w:pPr>
              <w:pStyle w:val="TAL"/>
              <w:rPr>
                <w:noProof/>
              </w:rPr>
            </w:pPr>
            <w:r w:rsidRPr="006065F5">
              <w:rPr>
                <w:noProof/>
              </w:rPr>
              <w:t>1 .. &lt;maxno</w:t>
            </w:r>
            <w:r>
              <w:rPr>
                <w:noProof/>
              </w:rPr>
              <w:t>ofPos</w:t>
            </w:r>
            <w:r w:rsidRPr="006065F5">
              <w:rPr>
                <w:noProof/>
              </w:rPr>
              <w:t>Meas&gt;</w:t>
            </w:r>
          </w:p>
        </w:tc>
        <w:tc>
          <w:tcPr>
            <w:tcW w:w="1963" w:type="dxa"/>
          </w:tcPr>
          <w:p w:rsidR="00CD732E" w:rsidRPr="006065F5" w:rsidRDefault="00CD732E" w:rsidP="00CD732E">
            <w:pPr>
              <w:pStyle w:val="TAL"/>
              <w:rPr>
                <w:noProof/>
              </w:rPr>
            </w:pPr>
          </w:p>
        </w:tc>
        <w:tc>
          <w:tcPr>
            <w:tcW w:w="2227" w:type="dxa"/>
          </w:tcPr>
          <w:p w:rsidR="00CD732E" w:rsidRPr="006065F5" w:rsidRDefault="00CD732E" w:rsidP="00CD732E">
            <w:pPr>
              <w:pStyle w:val="TAL"/>
              <w:rPr>
                <w:bCs/>
                <w:noProof/>
              </w:rPr>
            </w:pPr>
          </w:p>
        </w:tc>
      </w:tr>
      <w:tr w:rsidR="00CD732E" w:rsidRPr="00707B3F" w:rsidTr="00CD732E">
        <w:trPr>
          <w:jc w:val="center"/>
        </w:trPr>
        <w:tc>
          <w:tcPr>
            <w:tcW w:w="2330" w:type="dxa"/>
          </w:tcPr>
          <w:p w:rsidR="00CD732E" w:rsidRPr="006065F5" w:rsidRDefault="00CD732E" w:rsidP="00CD732E">
            <w:pPr>
              <w:pStyle w:val="TAL"/>
              <w:ind w:leftChars="100" w:left="200"/>
              <w:rPr>
                <w:noProof/>
              </w:rPr>
            </w:pPr>
            <w:r w:rsidRPr="006065F5">
              <w:rPr>
                <w:noProof/>
              </w:rPr>
              <w:t>&gt;CHOICE Measured Results Value</w:t>
            </w:r>
          </w:p>
        </w:tc>
        <w:tc>
          <w:tcPr>
            <w:tcW w:w="1134" w:type="dxa"/>
          </w:tcPr>
          <w:p w:rsidR="00CD732E" w:rsidRPr="006065F5" w:rsidRDefault="00CD732E" w:rsidP="00CD732E">
            <w:pPr>
              <w:pStyle w:val="TAL"/>
              <w:rPr>
                <w:noProof/>
              </w:rPr>
            </w:pPr>
            <w:r w:rsidRPr="006065F5">
              <w:rPr>
                <w:noProof/>
              </w:rPr>
              <w:t>M</w:t>
            </w:r>
          </w:p>
        </w:tc>
        <w:tc>
          <w:tcPr>
            <w:tcW w:w="1559" w:type="dxa"/>
          </w:tcPr>
          <w:p w:rsidR="00CD732E" w:rsidRPr="006065F5" w:rsidRDefault="00CD732E" w:rsidP="00CD732E">
            <w:pPr>
              <w:pStyle w:val="TAL"/>
              <w:rPr>
                <w:noProof/>
              </w:rPr>
            </w:pPr>
          </w:p>
        </w:tc>
        <w:tc>
          <w:tcPr>
            <w:tcW w:w="1963" w:type="dxa"/>
          </w:tcPr>
          <w:p w:rsidR="00CD732E" w:rsidRPr="006065F5" w:rsidRDefault="00CD732E" w:rsidP="00CD732E">
            <w:pPr>
              <w:pStyle w:val="TAL"/>
            </w:pPr>
          </w:p>
        </w:tc>
        <w:tc>
          <w:tcPr>
            <w:tcW w:w="2227" w:type="dxa"/>
          </w:tcPr>
          <w:p w:rsidR="00CD732E" w:rsidRPr="006065F5" w:rsidRDefault="00CD732E" w:rsidP="00CD732E">
            <w:pPr>
              <w:pStyle w:val="TAL"/>
              <w:rPr>
                <w:bCs/>
                <w:noProof/>
              </w:rPr>
            </w:pP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ind w:leftChars="200" w:left="400"/>
              <w:rPr>
                <w:noProof/>
              </w:rPr>
            </w:pPr>
            <w:r w:rsidRPr="006065F5">
              <w:rPr>
                <w:noProof/>
              </w:rPr>
              <w:t>&gt;&gt;UL Angle of Arrival</w:t>
            </w:r>
          </w:p>
        </w:tc>
        <w:tc>
          <w:tcPr>
            <w:tcW w:w="1134"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9.3.1.</w:t>
            </w:r>
            <w:r>
              <w:rPr>
                <w:noProof/>
              </w:rPr>
              <w:t>167</w:t>
            </w:r>
          </w:p>
        </w:tc>
        <w:tc>
          <w:tcPr>
            <w:tcW w:w="2227"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bCs/>
                <w:noProof/>
              </w:rPr>
            </w:pP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ind w:leftChars="200" w:left="400"/>
              <w:rPr>
                <w:noProof/>
              </w:rPr>
            </w:pPr>
            <w:r w:rsidRPr="006065F5">
              <w:rPr>
                <w:noProof/>
              </w:rPr>
              <w:t>&gt;&gt;UL SRS-RSRP</w:t>
            </w:r>
          </w:p>
        </w:tc>
        <w:tc>
          <w:tcPr>
            <w:tcW w:w="1134"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INTEGER (0..12</w:t>
            </w:r>
            <w:r w:rsidR="0063641F">
              <w:rPr>
                <w:noProof/>
              </w:rPr>
              <w:t>6</w:t>
            </w:r>
            <w:r w:rsidRPr="006065F5">
              <w:rPr>
                <w:noProof/>
              </w:rPr>
              <w:t>)</w:t>
            </w:r>
          </w:p>
        </w:tc>
        <w:tc>
          <w:tcPr>
            <w:tcW w:w="2227"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bCs/>
                <w:noProof/>
              </w:rPr>
            </w:pP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ind w:leftChars="200" w:left="400"/>
              <w:rPr>
                <w:noProof/>
              </w:rPr>
            </w:pPr>
            <w:r w:rsidRPr="006065F5">
              <w:rPr>
                <w:noProof/>
              </w:rPr>
              <w:t>&gt;&gt;UL RTOA</w:t>
            </w:r>
          </w:p>
        </w:tc>
        <w:tc>
          <w:tcPr>
            <w:tcW w:w="1134"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noProof/>
              </w:rPr>
            </w:pPr>
            <w:r>
              <w:rPr>
                <w:noProof/>
              </w:rPr>
              <w:t>UL RTOA Measurement</w:t>
            </w:r>
          </w:p>
          <w:p w:rsidR="00CD732E" w:rsidRPr="006065F5" w:rsidRDefault="00CD732E" w:rsidP="00CD732E">
            <w:pPr>
              <w:pStyle w:val="TAL"/>
              <w:rPr>
                <w:noProof/>
              </w:rPr>
            </w:pPr>
            <w:r w:rsidRPr="006065F5">
              <w:rPr>
                <w:noProof/>
              </w:rPr>
              <w:t>9.3.1.</w:t>
            </w:r>
            <w:r>
              <w:rPr>
                <w:noProof/>
              </w:rPr>
              <w:t>168</w:t>
            </w:r>
          </w:p>
        </w:tc>
        <w:tc>
          <w:tcPr>
            <w:tcW w:w="2227"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bCs/>
                <w:noProof/>
              </w:rPr>
            </w:pP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ind w:leftChars="200" w:left="400"/>
              <w:rPr>
                <w:noProof/>
              </w:rPr>
            </w:pPr>
            <w:r w:rsidRPr="006065F5">
              <w:rPr>
                <w:noProof/>
              </w:rPr>
              <w:t>&gt;&gt;gNB Rx-Tx Time Difference</w:t>
            </w:r>
          </w:p>
        </w:tc>
        <w:tc>
          <w:tcPr>
            <w:tcW w:w="1134"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9.3.1.</w:t>
            </w:r>
            <w:r>
              <w:rPr>
                <w:noProof/>
              </w:rPr>
              <w:t>170</w:t>
            </w:r>
          </w:p>
        </w:tc>
        <w:tc>
          <w:tcPr>
            <w:tcW w:w="2227"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bCs/>
                <w:noProof/>
              </w:rPr>
            </w:pPr>
          </w:p>
        </w:tc>
      </w:tr>
      <w:tr w:rsidR="00CD732E" w:rsidRPr="00A4335D"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ind w:leftChars="100" w:left="200"/>
              <w:rPr>
                <w:noProof/>
              </w:rPr>
            </w:pPr>
            <w:r w:rsidRPr="006065F5">
              <w:rPr>
                <w:noProof/>
              </w:rPr>
              <w:t>&gt;Time Stamp</w:t>
            </w:r>
          </w:p>
        </w:tc>
        <w:tc>
          <w:tcPr>
            <w:tcW w:w="1134"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9.3.1.</w:t>
            </w:r>
            <w:r>
              <w:rPr>
                <w:noProof/>
              </w:rPr>
              <w:t>171</w:t>
            </w:r>
          </w:p>
        </w:tc>
        <w:tc>
          <w:tcPr>
            <w:tcW w:w="2227"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bCs/>
                <w:noProof/>
              </w:rPr>
            </w:pPr>
          </w:p>
        </w:tc>
      </w:tr>
      <w:tr w:rsidR="00CD732E" w:rsidRPr="00A4335D"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ind w:leftChars="100" w:left="200"/>
              <w:rPr>
                <w:noProof/>
              </w:rPr>
            </w:pPr>
            <w:r w:rsidRPr="006065F5">
              <w:rPr>
                <w:noProof/>
              </w:rPr>
              <w:t>&gt;Measurement Quality</w:t>
            </w:r>
          </w:p>
        </w:tc>
        <w:tc>
          <w:tcPr>
            <w:tcW w:w="1134"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Default="00CD732E" w:rsidP="00CD732E">
            <w:pPr>
              <w:pStyle w:val="TAL"/>
              <w:rPr>
                <w:noProof/>
              </w:rPr>
            </w:pPr>
            <w:r>
              <w:rPr>
                <w:noProof/>
              </w:rPr>
              <w:t>TRP Measurement Quality</w:t>
            </w:r>
          </w:p>
          <w:p w:rsidR="00CD732E" w:rsidRPr="006065F5" w:rsidRDefault="00CD732E" w:rsidP="00CD732E">
            <w:pPr>
              <w:pStyle w:val="TAL"/>
              <w:rPr>
                <w:noProof/>
              </w:rPr>
            </w:pPr>
            <w:r w:rsidRPr="006065F5">
              <w:rPr>
                <w:noProof/>
              </w:rPr>
              <w:t>9.3.1.</w:t>
            </w:r>
            <w:r>
              <w:rPr>
                <w:noProof/>
              </w:rPr>
              <w:t>172</w:t>
            </w:r>
          </w:p>
        </w:tc>
        <w:tc>
          <w:tcPr>
            <w:tcW w:w="2227"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bCs/>
                <w:noProof/>
              </w:rPr>
            </w:pPr>
          </w:p>
        </w:tc>
      </w:tr>
      <w:tr w:rsidR="00CD732E" w:rsidRPr="00A4335D"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ind w:leftChars="100" w:left="200"/>
              <w:rPr>
                <w:noProof/>
              </w:rPr>
            </w:pPr>
            <w:r w:rsidRPr="006065F5">
              <w:rPr>
                <w:noProof/>
              </w:rPr>
              <w:t>&gt;Measurement Beam Information</w:t>
            </w:r>
          </w:p>
        </w:tc>
        <w:tc>
          <w:tcPr>
            <w:tcW w:w="1134"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noProof/>
              </w:rPr>
            </w:pPr>
            <w:r w:rsidRPr="006065F5">
              <w:rPr>
                <w:noProof/>
              </w:rPr>
              <w:t>9.3.1.</w:t>
            </w:r>
            <w:r>
              <w:rPr>
                <w:noProof/>
              </w:rPr>
              <w:t>173</w:t>
            </w:r>
          </w:p>
        </w:tc>
        <w:tc>
          <w:tcPr>
            <w:tcW w:w="2227" w:type="dxa"/>
            <w:tcBorders>
              <w:top w:val="single" w:sz="4" w:space="0" w:color="auto"/>
              <w:left w:val="single" w:sz="4" w:space="0" w:color="auto"/>
              <w:bottom w:val="single" w:sz="4" w:space="0" w:color="auto"/>
              <w:right w:val="single" w:sz="4" w:space="0" w:color="auto"/>
            </w:tcBorders>
          </w:tcPr>
          <w:p w:rsidR="00CD732E" w:rsidRPr="006065F5" w:rsidRDefault="00CD732E" w:rsidP="00CD732E">
            <w:pPr>
              <w:pStyle w:val="TAL"/>
              <w:rPr>
                <w:bCs/>
                <w:noProof/>
              </w:rPr>
            </w:pPr>
          </w:p>
        </w:tc>
      </w:tr>
    </w:tbl>
    <w:p w:rsidR="00CD732E" w:rsidRPr="00A4335D"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E3BB0" w:rsidTr="00CD732E">
        <w:tc>
          <w:tcPr>
            <w:tcW w:w="3686" w:type="dxa"/>
          </w:tcPr>
          <w:p w:rsidR="00CD732E" w:rsidRPr="008E3BB0" w:rsidRDefault="00CD732E" w:rsidP="00CD732E">
            <w:pPr>
              <w:pStyle w:val="TAH"/>
              <w:rPr>
                <w:noProof/>
              </w:rPr>
            </w:pPr>
            <w:r w:rsidRPr="008E3BB0">
              <w:rPr>
                <w:noProof/>
              </w:rPr>
              <w:t>Range bound</w:t>
            </w:r>
          </w:p>
        </w:tc>
        <w:tc>
          <w:tcPr>
            <w:tcW w:w="5670" w:type="dxa"/>
          </w:tcPr>
          <w:p w:rsidR="00CD732E" w:rsidRPr="008E3BB0" w:rsidRDefault="00CD732E" w:rsidP="00CD732E">
            <w:pPr>
              <w:pStyle w:val="TAH"/>
              <w:rPr>
                <w:noProof/>
              </w:rPr>
            </w:pPr>
            <w:r w:rsidRPr="008E3BB0">
              <w:rPr>
                <w:noProof/>
              </w:rPr>
              <w:t>Explanation</w:t>
            </w:r>
          </w:p>
        </w:tc>
      </w:tr>
      <w:tr w:rsidR="00CD732E" w:rsidRPr="008E3BB0" w:rsidTr="00CD732E">
        <w:tc>
          <w:tcPr>
            <w:tcW w:w="3686" w:type="dxa"/>
          </w:tcPr>
          <w:p w:rsidR="00CD732E" w:rsidRPr="008E3BB0" w:rsidRDefault="00CD732E" w:rsidP="00CD732E">
            <w:pPr>
              <w:pStyle w:val="TAL"/>
              <w:rPr>
                <w:noProof/>
              </w:rPr>
            </w:pPr>
            <w:r w:rsidRPr="008E3BB0">
              <w:rPr>
                <w:noProof/>
              </w:rPr>
              <w:t>maxno</w:t>
            </w:r>
            <w:r>
              <w:rPr>
                <w:noProof/>
              </w:rPr>
              <w:t>ofPos</w:t>
            </w:r>
            <w:r w:rsidRPr="008E3BB0">
              <w:rPr>
                <w:noProof/>
              </w:rPr>
              <w:t>Meas</w:t>
            </w:r>
          </w:p>
        </w:tc>
        <w:tc>
          <w:tcPr>
            <w:tcW w:w="5670" w:type="dxa"/>
          </w:tcPr>
          <w:p w:rsidR="00CD732E" w:rsidRPr="008E3BB0" w:rsidRDefault="00CD732E" w:rsidP="00CD732E">
            <w:pPr>
              <w:pStyle w:val="TAL"/>
              <w:rPr>
                <w:noProof/>
              </w:rPr>
            </w:pPr>
            <w:r w:rsidRPr="008E3BB0">
              <w:rPr>
                <w:noProof/>
              </w:rPr>
              <w:t xml:space="preserve">Maximum no. of measured quantities that can be configured and reported with one message. Value is </w:t>
            </w:r>
            <w:r>
              <w:rPr>
                <w:noProof/>
              </w:rPr>
              <w:t>16384</w:t>
            </w:r>
            <w:r w:rsidRPr="008E3BB0">
              <w:rPr>
                <w:noProof/>
              </w:rPr>
              <w:t>.</w:t>
            </w:r>
          </w:p>
        </w:tc>
      </w:tr>
    </w:tbl>
    <w:p w:rsidR="00CD732E" w:rsidRPr="008E3BB0" w:rsidRDefault="00CD732E" w:rsidP="00CD732E"/>
    <w:p w:rsidR="00CD732E" w:rsidRPr="008E3BB0" w:rsidRDefault="00CD732E" w:rsidP="00CD732E">
      <w:pPr>
        <w:pStyle w:val="Heading4"/>
      </w:pPr>
      <w:bookmarkStart w:id="4320" w:name="_Toc51763855"/>
      <w:bookmarkStart w:id="4321" w:name="_Toc64449025"/>
      <w:bookmarkStart w:id="4322" w:name="_Toc66289684"/>
      <w:bookmarkStart w:id="4323" w:name="_Toc74154797"/>
      <w:bookmarkStart w:id="4324" w:name="_Toc81383541"/>
      <w:r w:rsidRPr="008E3BB0">
        <w:rPr>
          <w:noProof/>
        </w:rPr>
        <w:t>9.3.1.</w:t>
      </w:r>
      <w:r>
        <w:rPr>
          <w:noProof/>
        </w:rPr>
        <w:t>167</w:t>
      </w:r>
      <w:r w:rsidRPr="008E3BB0">
        <w:tab/>
        <w:t>UL Angle of Arrival</w:t>
      </w:r>
      <w:bookmarkEnd w:id="4320"/>
      <w:bookmarkEnd w:id="4321"/>
      <w:bookmarkEnd w:id="4322"/>
      <w:bookmarkEnd w:id="4323"/>
      <w:bookmarkEnd w:id="4324"/>
      <w:r w:rsidRPr="008E3BB0">
        <w:t xml:space="preserve"> </w:t>
      </w:r>
    </w:p>
    <w:p w:rsidR="00CD732E" w:rsidRPr="008E3BB0" w:rsidRDefault="00CD732E" w:rsidP="00CD732E">
      <w:pPr>
        <w:spacing w:line="0" w:lineRule="atLeast"/>
      </w:pPr>
      <w:r w:rsidRPr="008E3BB0">
        <w:t>This information element contains the uplink Angle of Arrival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8E3BB0" w:rsidTr="00CD732E">
        <w:trPr>
          <w:jc w:val="center"/>
        </w:trPr>
        <w:tc>
          <w:tcPr>
            <w:tcW w:w="2330" w:type="dxa"/>
          </w:tcPr>
          <w:p w:rsidR="00CD732E" w:rsidRPr="008E3BB0" w:rsidRDefault="00CD732E" w:rsidP="00CD732E">
            <w:pPr>
              <w:pStyle w:val="TAH"/>
              <w:spacing w:line="0" w:lineRule="atLeast"/>
            </w:pPr>
            <w:r w:rsidRPr="008E3BB0">
              <w:t>IE/Group Name</w:t>
            </w:r>
          </w:p>
        </w:tc>
        <w:tc>
          <w:tcPr>
            <w:tcW w:w="1134" w:type="dxa"/>
          </w:tcPr>
          <w:p w:rsidR="00CD732E" w:rsidRPr="008E3BB0" w:rsidRDefault="00CD732E" w:rsidP="00CD732E">
            <w:pPr>
              <w:pStyle w:val="TAH"/>
              <w:spacing w:line="0" w:lineRule="atLeast"/>
            </w:pPr>
            <w:r w:rsidRPr="008E3BB0">
              <w:t>Presence</w:t>
            </w:r>
          </w:p>
        </w:tc>
        <w:tc>
          <w:tcPr>
            <w:tcW w:w="1559" w:type="dxa"/>
          </w:tcPr>
          <w:p w:rsidR="00CD732E" w:rsidRPr="008E3BB0" w:rsidRDefault="00CD732E" w:rsidP="00CD732E">
            <w:pPr>
              <w:pStyle w:val="TAH"/>
              <w:spacing w:line="0" w:lineRule="atLeast"/>
            </w:pPr>
            <w:r w:rsidRPr="008E3BB0">
              <w:t>Range</w:t>
            </w:r>
          </w:p>
        </w:tc>
        <w:tc>
          <w:tcPr>
            <w:tcW w:w="1963" w:type="dxa"/>
          </w:tcPr>
          <w:p w:rsidR="00CD732E" w:rsidRPr="008E3BB0" w:rsidRDefault="00CD732E" w:rsidP="00CD732E">
            <w:pPr>
              <w:pStyle w:val="TAH"/>
              <w:spacing w:line="0" w:lineRule="atLeast"/>
            </w:pPr>
            <w:r w:rsidRPr="008E3BB0">
              <w:t>IE Type and Reference</w:t>
            </w:r>
          </w:p>
        </w:tc>
        <w:tc>
          <w:tcPr>
            <w:tcW w:w="2227" w:type="dxa"/>
          </w:tcPr>
          <w:p w:rsidR="00CD732E" w:rsidRPr="008E3BB0" w:rsidRDefault="00CD732E" w:rsidP="00CD732E">
            <w:pPr>
              <w:pStyle w:val="TAH"/>
              <w:spacing w:line="0" w:lineRule="atLeast"/>
            </w:pPr>
            <w:r w:rsidRPr="008E3BB0">
              <w:t>Semantics Description</w:t>
            </w:r>
          </w:p>
        </w:tc>
      </w:tr>
      <w:tr w:rsidR="00CD732E" w:rsidRPr="008E3BB0" w:rsidTr="00CD732E">
        <w:trPr>
          <w:jc w:val="center"/>
        </w:trPr>
        <w:tc>
          <w:tcPr>
            <w:tcW w:w="2330" w:type="dxa"/>
          </w:tcPr>
          <w:p w:rsidR="00CD732E" w:rsidRPr="008E3BB0" w:rsidRDefault="00CD732E" w:rsidP="00CD732E">
            <w:pPr>
              <w:pStyle w:val="TAL"/>
            </w:pPr>
            <w:r w:rsidRPr="008E3BB0">
              <w:rPr>
                <w:lang w:eastAsia="zh-CN"/>
              </w:rPr>
              <w:t>Azimuth Angle of Arrival</w:t>
            </w:r>
          </w:p>
        </w:tc>
        <w:tc>
          <w:tcPr>
            <w:tcW w:w="1134" w:type="dxa"/>
          </w:tcPr>
          <w:p w:rsidR="00CD732E" w:rsidRPr="008E3BB0" w:rsidRDefault="00CD732E" w:rsidP="00CD732E">
            <w:pPr>
              <w:pStyle w:val="TAL"/>
            </w:pPr>
            <w:r w:rsidRPr="008E3BB0">
              <w:rPr>
                <w:lang w:eastAsia="zh-CN"/>
              </w:rPr>
              <w:t>M</w:t>
            </w:r>
          </w:p>
        </w:tc>
        <w:tc>
          <w:tcPr>
            <w:tcW w:w="1559" w:type="dxa"/>
          </w:tcPr>
          <w:p w:rsidR="00CD732E" w:rsidRPr="008E3BB0" w:rsidRDefault="00CD732E" w:rsidP="00CD732E">
            <w:pPr>
              <w:pStyle w:val="TAL"/>
            </w:pPr>
          </w:p>
        </w:tc>
        <w:tc>
          <w:tcPr>
            <w:tcW w:w="1963" w:type="dxa"/>
          </w:tcPr>
          <w:p w:rsidR="00CD732E" w:rsidRPr="008E3BB0" w:rsidRDefault="00CD732E" w:rsidP="00CD732E">
            <w:pPr>
              <w:pStyle w:val="TAL"/>
            </w:pPr>
            <w:r w:rsidRPr="008E3BB0">
              <w:rPr>
                <w:lang w:eastAsia="zh-CN"/>
              </w:rPr>
              <w:t>INTEGER(0..3599)</w:t>
            </w:r>
          </w:p>
        </w:tc>
        <w:tc>
          <w:tcPr>
            <w:tcW w:w="2227" w:type="dxa"/>
          </w:tcPr>
          <w:p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CD732E" w:rsidRPr="008E3BB0" w:rsidTr="00CD732E">
        <w:trPr>
          <w:jc w:val="center"/>
        </w:trPr>
        <w:tc>
          <w:tcPr>
            <w:tcW w:w="2330" w:type="dxa"/>
          </w:tcPr>
          <w:p w:rsidR="00CD732E" w:rsidRPr="008E3BB0" w:rsidRDefault="00CD732E" w:rsidP="00CD732E">
            <w:pPr>
              <w:pStyle w:val="TAL"/>
            </w:pPr>
            <w:r w:rsidRPr="008E3BB0">
              <w:rPr>
                <w:lang w:eastAsia="zh-CN"/>
              </w:rPr>
              <w:t>Zenith Angle of Arrival</w:t>
            </w:r>
          </w:p>
        </w:tc>
        <w:tc>
          <w:tcPr>
            <w:tcW w:w="1134" w:type="dxa"/>
          </w:tcPr>
          <w:p w:rsidR="00CD732E" w:rsidRPr="008E3BB0" w:rsidRDefault="00CD732E" w:rsidP="00CD732E">
            <w:pPr>
              <w:pStyle w:val="TAL"/>
            </w:pPr>
            <w:r w:rsidRPr="008E3BB0">
              <w:rPr>
                <w:lang w:eastAsia="zh-CN"/>
              </w:rPr>
              <w:t>O</w:t>
            </w:r>
          </w:p>
        </w:tc>
        <w:tc>
          <w:tcPr>
            <w:tcW w:w="1559" w:type="dxa"/>
          </w:tcPr>
          <w:p w:rsidR="00CD732E" w:rsidRPr="008E3BB0" w:rsidRDefault="00CD732E" w:rsidP="00CD732E">
            <w:pPr>
              <w:pStyle w:val="TAL"/>
            </w:pPr>
          </w:p>
        </w:tc>
        <w:tc>
          <w:tcPr>
            <w:tcW w:w="1963" w:type="dxa"/>
          </w:tcPr>
          <w:p w:rsidR="00CD732E" w:rsidRPr="008E3BB0" w:rsidRDefault="00CD732E" w:rsidP="00CD732E">
            <w:pPr>
              <w:pStyle w:val="TAL"/>
            </w:pPr>
            <w:r w:rsidRPr="008E3BB0">
              <w:rPr>
                <w:lang w:eastAsia="zh-CN"/>
              </w:rPr>
              <w:t>INTEGER(0..1799)</w:t>
            </w:r>
          </w:p>
        </w:tc>
        <w:tc>
          <w:tcPr>
            <w:tcW w:w="2227" w:type="dxa"/>
          </w:tcPr>
          <w:p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63641F" w:rsidRPr="00F6243B" w:rsidTr="00CD732E">
        <w:trPr>
          <w:jc w:val="center"/>
        </w:trPr>
        <w:tc>
          <w:tcPr>
            <w:tcW w:w="2330" w:type="dxa"/>
          </w:tcPr>
          <w:p w:rsidR="0063641F" w:rsidRPr="008E3BB0" w:rsidRDefault="0063641F" w:rsidP="0063641F">
            <w:pPr>
              <w:pStyle w:val="TAL"/>
              <w:rPr>
                <w:lang w:eastAsia="zh-CN"/>
              </w:rPr>
            </w:pPr>
            <w:r w:rsidRPr="00340015">
              <w:rPr>
                <w:b/>
                <w:bCs/>
                <w:noProof/>
                <w:lang w:eastAsia="zh-CN"/>
              </w:rPr>
              <w:t>LCS to GCS Translation</w:t>
            </w:r>
          </w:p>
        </w:tc>
        <w:tc>
          <w:tcPr>
            <w:tcW w:w="1134" w:type="dxa"/>
          </w:tcPr>
          <w:p w:rsidR="0063641F" w:rsidRPr="008E3BB0" w:rsidRDefault="0063641F" w:rsidP="0063641F">
            <w:pPr>
              <w:pStyle w:val="TAL"/>
            </w:pPr>
          </w:p>
        </w:tc>
        <w:tc>
          <w:tcPr>
            <w:tcW w:w="1559" w:type="dxa"/>
          </w:tcPr>
          <w:p w:rsidR="0063641F" w:rsidRPr="008E3BB0" w:rsidRDefault="0063641F" w:rsidP="0063641F">
            <w:pPr>
              <w:pStyle w:val="TAL"/>
            </w:pPr>
            <w:r w:rsidRPr="00340015">
              <w:rPr>
                <w:i/>
                <w:iCs/>
                <w:noProof/>
                <w:lang w:eastAsia="zh-CN"/>
              </w:rPr>
              <w:t>0..1</w:t>
            </w:r>
          </w:p>
        </w:tc>
        <w:tc>
          <w:tcPr>
            <w:tcW w:w="1963" w:type="dxa"/>
          </w:tcPr>
          <w:p w:rsidR="0063641F" w:rsidRPr="008E3BB0" w:rsidRDefault="0063641F" w:rsidP="0063641F">
            <w:pPr>
              <w:pStyle w:val="TAL"/>
              <w:rPr>
                <w:lang w:eastAsia="zh-CN"/>
              </w:rPr>
            </w:pPr>
          </w:p>
        </w:tc>
        <w:tc>
          <w:tcPr>
            <w:tcW w:w="2227" w:type="dxa"/>
          </w:tcPr>
          <w:p w:rsidR="0063641F" w:rsidRPr="008E3BB0" w:rsidRDefault="0063641F" w:rsidP="0063641F">
            <w:pPr>
              <w:pStyle w:val="TAL"/>
              <w:rPr>
                <w:bCs/>
                <w:lang w:eastAsia="zh-CN"/>
              </w:rPr>
            </w:pPr>
            <w:r w:rsidRPr="00340015">
              <w:rPr>
                <w:noProof/>
                <w:lang w:eastAsia="zh-CN"/>
              </w:rPr>
              <w:t>If absent, the azimuth and zenith are provided in GCS.</w:t>
            </w:r>
          </w:p>
        </w:tc>
      </w:tr>
      <w:tr w:rsidR="0063641F" w:rsidRPr="00F6243B" w:rsidTr="00CD732E">
        <w:trPr>
          <w:jc w:val="center"/>
        </w:trPr>
        <w:tc>
          <w:tcPr>
            <w:tcW w:w="2330" w:type="dxa"/>
          </w:tcPr>
          <w:p w:rsidR="0063641F" w:rsidRPr="008E3BB0" w:rsidRDefault="0063641F" w:rsidP="00A73D91">
            <w:pPr>
              <w:pStyle w:val="TAL"/>
              <w:ind w:leftChars="100" w:left="200"/>
              <w:rPr>
                <w:lang w:eastAsia="zh-CN"/>
              </w:rPr>
            </w:pPr>
            <w:r w:rsidRPr="00340015">
              <w:t>&gt;Alpha</w:t>
            </w:r>
          </w:p>
        </w:tc>
        <w:tc>
          <w:tcPr>
            <w:tcW w:w="1134" w:type="dxa"/>
          </w:tcPr>
          <w:p w:rsidR="0063641F" w:rsidRPr="008E3BB0" w:rsidRDefault="0063641F" w:rsidP="0063641F">
            <w:pPr>
              <w:pStyle w:val="TAL"/>
            </w:pPr>
            <w:r w:rsidRPr="00340015">
              <w:rPr>
                <w:noProof/>
                <w:lang w:eastAsia="zh-CN"/>
              </w:rPr>
              <w:t>M</w:t>
            </w:r>
          </w:p>
        </w:tc>
        <w:tc>
          <w:tcPr>
            <w:tcW w:w="1559" w:type="dxa"/>
          </w:tcPr>
          <w:p w:rsidR="0063641F" w:rsidRPr="008E3BB0" w:rsidRDefault="0063641F" w:rsidP="0063641F">
            <w:pPr>
              <w:pStyle w:val="TAL"/>
            </w:pPr>
          </w:p>
        </w:tc>
        <w:tc>
          <w:tcPr>
            <w:tcW w:w="1963" w:type="dxa"/>
          </w:tcPr>
          <w:p w:rsidR="0063641F" w:rsidRPr="008E3BB0" w:rsidRDefault="0063641F" w:rsidP="0063641F">
            <w:pPr>
              <w:pStyle w:val="TAL"/>
              <w:rPr>
                <w:lang w:eastAsia="zh-CN"/>
              </w:rPr>
            </w:pPr>
            <w:r w:rsidRPr="00340015">
              <w:rPr>
                <w:noProof/>
                <w:lang w:eastAsia="zh-CN"/>
              </w:rPr>
              <w:t>INTEGER (0..3599)</w:t>
            </w:r>
          </w:p>
        </w:tc>
        <w:tc>
          <w:tcPr>
            <w:tcW w:w="2227" w:type="dxa"/>
          </w:tcPr>
          <w:p w:rsidR="0063641F" w:rsidRPr="008E3BB0" w:rsidRDefault="0063641F" w:rsidP="0063641F">
            <w:pPr>
              <w:pStyle w:val="TAL"/>
              <w:rPr>
                <w:bCs/>
                <w:lang w:eastAsia="zh-CN"/>
              </w:rPr>
            </w:pPr>
          </w:p>
        </w:tc>
      </w:tr>
      <w:tr w:rsidR="0063641F" w:rsidRPr="00F6243B" w:rsidTr="00CD732E">
        <w:trPr>
          <w:jc w:val="center"/>
        </w:trPr>
        <w:tc>
          <w:tcPr>
            <w:tcW w:w="2330" w:type="dxa"/>
          </w:tcPr>
          <w:p w:rsidR="0063641F" w:rsidRPr="008E3BB0" w:rsidRDefault="0063641F" w:rsidP="00A73D91">
            <w:pPr>
              <w:pStyle w:val="TAL"/>
              <w:ind w:leftChars="100" w:left="200"/>
              <w:rPr>
                <w:lang w:eastAsia="zh-CN"/>
              </w:rPr>
            </w:pPr>
            <w:r w:rsidRPr="00340015">
              <w:t>&gt;Beta</w:t>
            </w:r>
          </w:p>
        </w:tc>
        <w:tc>
          <w:tcPr>
            <w:tcW w:w="1134" w:type="dxa"/>
          </w:tcPr>
          <w:p w:rsidR="0063641F" w:rsidRPr="008E3BB0" w:rsidRDefault="0063641F" w:rsidP="0063641F">
            <w:pPr>
              <w:pStyle w:val="TAL"/>
            </w:pPr>
            <w:r w:rsidRPr="00340015">
              <w:rPr>
                <w:noProof/>
                <w:lang w:eastAsia="zh-CN"/>
              </w:rPr>
              <w:t>M</w:t>
            </w:r>
          </w:p>
        </w:tc>
        <w:tc>
          <w:tcPr>
            <w:tcW w:w="1559" w:type="dxa"/>
          </w:tcPr>
          <w:p w:rsidR="0063641F" w:rsidRPr="008E3BB0" w:rsidRDefault="0063641F" w:rsidP="0063641F">
            <w:pPr>
              <w:pStyle w:val="TAL"/>
            </w:pPr>
          </w:p>
        </w:tc>
        <w:tc>
          <w:tcPr>
            <w:tcW w:w="1963" w:type="dxa"/>
          </w:tcPr>
          <w:p w:rsidR="0063641F" w:rsidRPr="008E3BB0" w:rsidRDefault="0063641F" w:rsidP="0063641F">
            <w:pPr>
              <w:pStyle w:val="TAL"/>
              <w:rPr>
                <w:lang w:eastAsia="zh-CN"/>
              </w:rPr>
            </w:pPr>
            <w:r w:rsidRPr="00340015">
              <w:rPr>
                <w:noProof/>
                <w:lang w:eastAsia="zh-CN"/>
              </w:rPr>
              <w:t>INTEGER (0..3599)</w:t>
            </w:r>
          </w:p>
        </w:tc>
        <w:tc>
          <w:tcPr>
            <w:tcW w:w="2227" w:type="dxa"/>
          </w:tcPr>
          <w:p w:rsidR="0063641F" w:rsidRPr="008E3BB0" w:rsidRDefault="0063641F" w:rsidP="0063641F">
            <w:pPr>
              <w:pStyle w:val="TAL"/>
              <w:rPr>
                <w:bCs/>
                <w:lang w:eastAsia="zh-CN"/>
              </w:rPr>
            </w:pPr>
          </w:p>
        </w:tc>
      </w:tr>
      <w:tr w:rsidR="0063641F" w:rsidRPr="00F6243B" w:rsidTr="00CD732E">
        <w:trPr>
          <w:jc w:val="center"/>
        </w:trPr>
        <w:tc>
          <w:tcPr>
            <w:tcW w:w="2330" w:type="dxa"/>
          </w:tcPr>
          <w:p w:rsidR="0063641F" w:rsidRPr="008E3BB0" w:rsidRDefault="0063641F" w:rsidP="00A73D91">
            <w:pPr>
              <w:pStyle w:val="TAL"/>
              <w:ind w:leftChars="100" w:left="200"/>
              <w:rPr>
                <w:lang w:eastAsia="zh-CN"/>
              </w:rPr>
            </w:pPr>
            <w:r w:rsidRPr="00340015">
              <w:t>&gt;Gamma</w:t>
            </w:r>
          </w:p>
        </w:tc>
        <w:tc>
          <w:tcPr>
            <w:tcW w:w="1134" w:type="dxa"/>
          </w:tcPr>
          <w:p w:rsidR="0063641F" w:rsidRPr="008E3BB0" w:rsidRDefault="0063641F" w:rsidP="0063641F">
            <w:pPr>
              <w:pStyle w:val="TAL"/>
            </w:pPr>
            <w:r w:rsidRPr="00340015">
              <w:rPr>
                <w:noProof/>
                <w:lang w:eastAsia="zh-CN"/>
              </w:rPr>
              <w:t>M</w:t>
            </w:r>
          </w:p>
        </w:tc>
        <w:tc>
          <w:tcPr>
            <w:tcW w:w="1559" w:type="dxa"/>
          </w:tcPr>
          <w:p w:rsidR="0063641F" w:rsidRPr="008E3BB0" w:rsidRDefault="0063641F" w:rsidP="0063641F">
            <w:pPr>
              <w:pStyle w:val="TAL"/>
            </w:pPr>
          </w:p>
        </w:tc>
        <w:tc>
          <w:tcPr>
            <w:tcW w:w="1963" w:type="dxa"/>
          </w:tcPr>
          <w:p w:rsidR="0063641F" w:rsidRPr="008E3BB0" w:rsidRDefault="0063641F" w:rsidP="0063641F">
            <w:pPr>
              <w:pStyle w:val="TAL"/>
              <w:rPr>
                <w:lang w:eastAsia="zh-CN"/>
              </w:rPr>
            </w:pPr>
            <w:r w:rsidRPr="00340015">
              <w:rPr>
                <w:noProof/>
                <w:lang w:eastAsia="zh-CN"/>
              </w:rPr>
              <w:t>INTEGER (0..3599)</w:t>
            </w:r>
          </w:p>
        </w:tc>
        <w:tc>
          <w:tcPr>
            <w:tcW w:w="2227" w:type="dxa"/>
          </w:tcPr>
          <w:p w:rsidR="0063641F" w:rsidRPr="008E3BB0" w:rsidRDefault="0063641F" w:rsidP="0063641F">
            <w:pPr>
              <w:pStyle w:val="TAL"/>
              <w:rPr>
                <w:bCs/>
                <w:lang w:eastAsia="zh-CN"/>
              </w:rPr>
            </w:pPr>
          </w:p>
        </w:tc>
      </w:tr>
    </w:tbl>
    <w:p w:rsidR="00CD732E" w:rsidRPr="00F6243B" w:rsidRDefault="00CD732E" w:rsidP="00CD732E">
      <w:pPr>
        <w:rPr>
          <w:highlight w:val="cyan"/>
        </w:rPr>
      </w:pPr>
    </w:p>
    <w:p w:rsidR="00CD732E" w:rsidRPr="006065F5" w:rsidRDefault="00CD732E" w:rsidP="00CD732E">
      <w:pPr>
        <w:pStyle w:val="Heading4"/>
      </w:pPr>
      <w:bookmarkStart w:id="4325" w:name="_Toc51763856"/>
      <w:bookmarkStart w:id="4326" w:name="_Toc64449026"/>
      <w:bookmarkStart w:id="4327" w:name="_Toc66289685"/>
      <w:bookmarkStart w:id="4328" w:name="_Toc74154798"/>
      <w:bookmarkStart w:id="4329" w:name="_Toc81383542"/>
      <w:r w:rsidRPr="006065F5">
        <w:rPr>
          <w:noProof/>
        </w:rPr>
        <w:t>9.3.1.</w:t>
      </w:r>
      <w:r>
        <w:rPr>
          <w:noProof/>
        </w:rPr>
        <w:t>168</w:t>
      </w:r>
      <w:r w:rsidRPr="006065F5">
        <w:tab/>
        <w:t>UL RTOA Measurement</w:t>
      </w:r>
      <w:bookmarkEnd w:id="4325"/>
      <w:bookmarkEnd w:id="4326"/>
      <w:bookmarkEnd w:id="4327"/>
      <w:bookmarkEnd w:id="4328"/>
      <w:bookmarkEnd w:id="4329"/>
      <w:r w:rsidRPr="006065F5">
        <w:t xml:space="preserve"> </w:t>
      </w:r>
    </w:p>
    <w:p w:rsidR="00CD732E" w:rsidRPr="006065F5" w:rsidRDefault="00CD732E" w:rsidP="00CD732E">
      <w:pPr>
        <w:spacing w:line="0" w:lineRule="atLeast"/>
      </w:pPr>
      <w:r w:rsidRPr="006065F5">
        <w:t>This information element contains the uplink RTOA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247CD" w:rsidTr="00CD732E">
        <w:trPr>
          <w:jc w:val="center"/>
        </w:trPr>
        <w:tc>
          <w:tcPr>
            <w:tcW w:w="2330" w:type="dxa"/>
          </w:tcPr>
          <w:p w:rsidR="00CD732E" w:rsidRPr="00960429" w:rsidRDefault="00CD732E" w:rsidP="00CD732E">
            <w:pPr>
              <w:pStyle w:val="TAH"/>
            </w:pPr>
            <w:r w:rsidRPr="00960429">
              <w:t>IE/Group Name</w:t>
            </w:r>
          </w:p>
        </w:tc>
        <w:tc>
          <w:tcPr>
            <w:tcW w:w="1134" w:type="dxa"/>
          </w:tcPr>
          <w:p w:rsidR="00CD732E" w:rsidRPr="00960429" w:rsidRDefault="00CD732E" w:rsidP="00CD732E">
            <w:pPr>
              <w:pStyle w:val="TAH"/>
            </w:pPr>
            <w:r w:rsidRPr="00960429">
              <w:t>Presence</w:t>
            </w:r>
          </w:p>
        </w:tc>
        <w:tc>
          <w:tcPr>
            <w:tcW w:w="1559" w:type="dxa"/>
          </w:tcPr>
          <w:p w:rsidR="00CD732E" w:rsidRPr="00960429" w:rsidRDefault="00CD732E" w:rsidP="00CD732E">
            <w:pPr>
              <w:pStyle w:val="TAH"/>
            </w:pPr>
            <w:r w:rsidRPr="00960429">
              <w:t>Range</w:t>
            </w:r>
          </w:p>
        </w:tc>
        <w:tc>
          <w:tcPr>
            <w:tcW w:w="1963" w:type="dxa"/>
          </w:tcPr>
          <w:p w:rsidR="00CD732E" w:rsidRPr="00960429" w:rsidRDefault="00CD732E" w:rsidP="00CD732E">
            <w:pPr>
              <w:pStyle w:val="TAH"/>
            </w:pPr>
            <w:r w:rsidRPr="00960429">
              <w:t>IE Type and Reference</w:t>
            </w:r>
          </w:p>
        </w:tc>
        <w:tc>
          <w:tcPr>
            <w:tcW w:w="2227" w:type="dxa"/>
          </w:tcPr>
          <w:p w:rsidR="00CD732E" w:rsidRPr="00960429" w:rsidRDefault="00CD732E" w:rsidP="00CD732E">
            <w:pPr>
              <w:pStyle w:val="TAH"/>
            </w:pPr>
            <w:r w:rsidRPr="00960429">
              <w:t>Semantics Description</w:t>
            </w:r>
          </w:p>
        </w:tc>
      </w:tr>
      <w:tr w:rsidR="00CD732E" w:rsidRPr="00F6243B" w:rsidTr="00CD732E">
        <w:trPr>
          <w:jc w:val="center"/>
        </w:trPr>
        <w:tc>
          <w:tcPr>
            <w:tcW w:w="2330" w:type="dxa"/>
          </w:tcPr>
          <w:p w:rsidR="00CD732E" w:rsidRDefault="00CD732E" w:rsidP="00CD732E">
            <w:pPr>
              <w:pStyle w:val="TAL"/>
            </w:pPr>
            <w:r w:rsidRPr="002F771A">
              <w:t xml:space="preserve">CHOICE </w:t>
            </w:r>
            <w:r w:rsidRPr="002F771A">
              <w:rPr>
                <w:i/>
                <w:iCs/>
              </w:rPr>
              <w:t>UL RTOA Measurement</w:t>
            </w:r>
          </w:p>
        </w:tc>
        <w:tc>
          <w:tcPr>
            <w:tcW w:w="1134" w:type="dxa"/>
          </w:tcPr>
          <w:p w:rsidR="00CD732E" w:rsidRPr="00960429" w:rsidDel="008D3D41" w:rsidRDefault="00CD732E" w:rsidP="00CD732E">
            <w:pPr>
              <w:pStyle w:val="TAL"/>
            </w:pPr>
            <w:r w:rsidRPr="002F771A">
              <w:t>M</w:t>
            </w:r>
          </w:p>
        </w:tc>
        <w:tc>
          <w:tcPr>
            <w:tcW w:w="1559" w:type="dxa"/>
          </w:tcPr>
          <w:p w:rsidR="00CD732E" w:rsidRPr="00960429" w:rsidRDefault="00CD732E" w:rsidP="00CD732E">
            <w:pPr>
              <w:pStyle w:val="TAL"/>
            </w:pPr>
          </w:p>
        </w:tc>
        <w:tc>
          <w:tcPr>
            <w:tcW w:w="1963" w:type="dxa"/>
          </w:tcPr>
          <w:p w:rsidR="00CD732E" w:rsidRPr="00960429" w:rsidRDefault="00CD732E" w:rsidP="00CD732E">
            <w:pPr>
              <w:pStyle w:val="TAL"/>
              <w:rPr>
                <w:noProof/>
              </w:rPr>
            </w:pPr>
          </w:p>
        </w:tc>
        <w:tc>
          <w:tcPr>
            <w:tcW w:w="2227" w:type="dxa"/>
          </w:tcPr>
          <w:p w:rsidR="00CD732E" w:rsidRPr="00960429" w:rsidRDefault="00CD732E" w:rsidP="00CD732E">
            <w:pPr>
              <w:pStyle w:val="TAL"/>
              <w:rPr>
                <w:rFonts w:eastAsia="SimSun"/>
                <w:bCs/>
                <w:lang w:eastAsia="zh-CN"/>
              </w:rPr>
            </w:pPr>
          </w:p>
        </w:tc>
      </w:tr>
      <w:tr w:rsidR="00CD732E" w:rsidRPr="00F6243B" w:rsidTr="00CD732E">
        <w:trPr>
          <w:jc w:val="center"/>
        </w:trPr>
        <w:tc>
          <w:tcPr>
            <w:tcW w:w="2330" w:type="dxa"/>
          </w:tcPr>
          <w:p w:rsidR="00CD732E" w:rsidRDefault="00CD732E" w:rsidP="00CD732E">
            <w:pPr>
              <w:pStyle w:val="TAL"/>
              <w:ind w:leftChars="100" w:left="200"/>
            </w:pPr>
            <w:r w:rsidRPr="002F771A">
              <w:t>&gt;k0</w:t>
            </w:r>
          </w:p>
        </w:tc>
        <w:tc>
          <w:tcPr>
            <w:tcW w:w="1134" w:type="dxa"/>
          </w:tcPr>
          <w:p w:rsidR="00CD732E" w:rsidRPr="00960429" w:rsidDel="008D3D41" w:rsidRDefault="00CD732E" w:rsidP="00CD732E">
            <w:pPr>
              <w:pStyle w:val="TAL"/>
            </w:pPr>
            <w:r w:rsidRPr="002F771A">
              <w:t>M</w:t>
            </w:r>
          </w:p>
        </w:tc>
        <w:tc>
          <w:tcPr>
            <w:tcW w:w="1559" w:type="dxa"/>
          </w:tcPr>
          <w:p w:rsidR="00CD732E" w:rsidRPr="00960429" w:rsidRDefault="00CD732E" w:rsidP="00CD732E">
            <w:pPr>
              <w:pStyle w:val="TAL"/>
            </w:pPr>
          </w:p>
        </w:tc>
        <w:tc>
          <w:tcPr>
            <w:tcW w:w="1963" w:type="dxa"/>
          </w:tcPr>
          <w:p w:rsidR="00CD732E" w:rsidRPr="00960429" w:rsidRDefault="00CD732E" w:rsidP="00CD732E">
            <w:pPr>
              <w:pStyle w:val="TAL"/>
              <w:rPr>
                <w:noProof/>
              </w:rPr>
            </w:pPr>
            <w:r w:rsidRPr="002F771A">
              <w:t>INTEGER (0.. 1970049)</w:t>
            </w:r>
          </w:p>
        </w:tc>
        <w:tc>
          <w:tcPr>
            <w:tcW w:w="2227" w:type="dxa"/>
          </w:tcPr>
          <w:p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rsidTr="00CD732E">
        <w:trPr>
          <w:jc w:val="center"/>
        </w:trPr>
        <w:tc>
          <w:tcPr>
            <w:tcW w:w="2330" w:type="dxa"/>
          </w:tcPr>
          <w:p w:rsidR="00CD732E" w:rsidRDefault="00CD732E" w:rsidP="00CD732E">
            <w:pPr>
              <w:pStyle w:val="TAL"/>
              <w:ind w:leftChars="100" w:left="200"/>
            </w:pPr>
            <w:r w:rsidRPr="002F771A">
              <w:t>&gt;k1</w:t>
            </w:r>
          </w:p>
        </w:tc>
        <w:tc>
          <w:tcPr>
            <w:tcW w:w="1134" w:type="dxa"/>
          </w:tcPr>
          <w:p w:rsidR="00CD732E" w:rsidRPr="00960429" w:rsidDel="008D3D41" w:rsidRDefault="00CD732E" w:rsidP="00CD732E">
            <w:pPr>
              <w:pStyle w:val="TAL"/>
            </w:pPr>
            <w:r w:rsidRPr="002F771A">
              <w:t>M</w:t>
            </w:r>
          </w:p>
        </w:tc>
        <w:tc>
          <w:tcPr>
            <w:tcW w:w="1559" w:type="dxa"/>
          </w:tcPr>
          <w:p w:rsidR="00CD732E" w:rsidRPr="00960429" w:rsidRDefault="00CD732E" w:rsidP="00CD732E">
            <w:pPr>
              <w:pStyle w:val="TAL"/>
            </w:pPr>
          </w:p>
        </w:tc>
        <w:tc>
          <w:tcPr>
            <w:tcW w:w="1963" w:type="dxa"/>
          </w:tcPr>
          <w:p w:rsidR="00CD732E" w:rsidRPr="00960429" w:rsidRDefault="00CD732E" w:rsidP="00CD732E">
            <w:pPr>
              <w:pStyle w:val="TAL"/>
              <w:rPr>
                <w:noProof/>
              </w:rPr>
            </w:pPr>
            <w:r w:rsidRPr="002F771A">
              <w:t>INTEGER (0.. 985025)</w:t>
            </w:r>
          </w:p>
        </w:tc>
        <w:tc>
          <w:tcPr>
            <w:tcW w:w="2227" w:type="dxa"/>
          </w:tcPr>
          <w:p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rsidTr="00CD732E">
        <w:trPr>
          <w:jc w:val="center"/>
        </w:trPr>
        <w:tc>
          <w:tcPr>
            <w:tcW w:w="2330" w:type="dxa"/>
          </w:tcPr>
          <w:p w:rsidR="00CD732E" w:rsidRDefault="00CD732E" w:rsidP="00CD732E">
            <w:pPr>
              <w:pStyle w:val="TAL"/>
              <w:ind w:leftChars="100" w:left="200"/>
            </w:pPr>
            <w:r w:rsidRPr="002F771A">
              <w:t>&gt;k2</w:t>
            </w:r>
          </w:p>
        </w:tc>
        <w:tc>
          <w:tcPr>
            <w:tcW w:w="1134" w:type="dxa"/>
          </w:tcPr>
          <w:p w:rsidR="00CD732E" w:rsidRPr="00960429" w:rsidDel="008D3D41" w:rsidRDefault="00CD732E" w:rsidP="00CD732E">
            <w:pPr>
              <w:pStyle w:val="TAL"/>
            </w:pPr>
            <w:r w:rsidRPr="002F771A">
              <w:t>M</w:t>
            </w:r>
          </w:p>
        </w:tc>
        <w:tc>
          <w:tcPr>
            <w:tcW w:w="1559" w:type="dxa"/>
          </w:tcPr>
          <w:p w:rsidR="00CD732E" w:rsidRPr="00960429" w:rsidRDefault="00CD732E" w:rsidP="00CD732E">
            <w:pPr>
              <w:pStyle w:val="TAL"/>
            </w:pPr>
          </w:p>
        </w:tc>
        <w:tc>
          <w:tcPr>
            <w:tcW w:w="1963" w:type="dxa"/>
          </w:tcPr>
          <w:p w:rsidR="00CD732E" w:rsidRPr="00960429" w:rsidRDefault="00CD732E" w:rsidP="00CD732E">
            <w:pPr>
              <w:pStyle w:val="TAL"/>
              <w:rPr>
                <w:noProof/>
              </w:rPr>
            </w:pPr>
            <w:r w:rsidRPr="002F771A">
              <w:t>INTEGER (0.. 492513)</w:t>
            </w:r>
          </w:p>
        </w:tc>
        <w:tc>
          <w:tcPr>
            <w:tcW w:w="2227" w:type="dxa"/>
          </w:tcPr>
          <w:p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rsidTr="00CD732E">
        <w:trPr>
          <w:jc w:val="center"/>
        </w:trPr>
        <w:tc>
          <w:tcPr>
            <w:tcW w:w="2330" w:type="dxa"/>
          </w:tcPr>
          <w:p w:rsidR="00CD732E" w:rsidRDefault="00CD732E" w:rsidP="00CD732E">
            <w:pPr>
              <w:pStyle w:val="TAL"/>
              <w:ind w:leftChars="100" w:left="200"/>
            </w:pPr>
            <w:r w:rsidRPr="002F771A">
              <w:t>&gt;k3</w:t>
            </w:r>
          </w:p>
        </w:tc>
        <w:tc>
          <w:tcPr>
            <w:tcW w:w="1134" w:type="dxa"/>
          </w:tcPr>
          <w:p w:rsidR="00CD732E" w:rsidRPr="00960429" w:rsidDel="008D3D41" w:rsidRDefault="00CD732E" w:rsidP="00CD732E">
            <w:pPr>
              <w:pStyle w:val="TAL"/>
            </w:pPr>
            <w:r w:rsidRPr="002F771A">
              <w:t>M</w:t>
            </w:r>
          </w:p>
        </w:tc>
        <w:tc>
          <w:tcPr>
            <w:tcW w:w="1559" w:type="dxa"/>
          </w:tcPr>
          <w:p w:rsidR="00CD732E" w:rsidRPr="00960429" w:rsidRDefault="00CD732E" w:rsidP="00CD732E">
            <w:pPr>
              <w:pStyle w:val="TAL"/>
            </w:pPr>
          </w:p>
        </w:tc>
        <w:tc>
          <w:tcPr>
            <w:tcW w:w="1963" w:type="dxa"/>
          </w:tcPr>
          <w:p w:rsidR="00CD732E" w:rsidRPr="00960429" w:rsidRDefault="00CD732E" w:rsidP="00CD732E">
            <w:pPr>
              <w:pStyle w:val="TAL"/>
              <w:rPr>
                <w:noProof/>
              </w:rPr>
            </w:pPr>
            <w:r w:rsidRPr="002F771A">
              <w:t>INTEGER (0.. 246257)</w:t>
            </w:r>
          </w:p>
        </w:tc>
        <w:tc>
          <w:tcPr>
            <w:tcW w:w="2227" w:type="dxa"/>
          </w:tcPr>
          <w:p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rsidTr="00CD732E">
        <w:trPr>
          <w:jc w:val="center"/>
        </w:trPr>
        <w:tc>
          <w:tcPr>
            <w:tcW w:w="2330" w:type="dxa"/>
          </w:tcPr>
          <w:p w:rsidR="00CD732E" w:rsidRDefault="00CD732E" w:rsidP="00CD732E">
            <w:pPr>
              <w:pStyle w:val="TAL"/>
              <w:ind w:leftChars="100" w:left="200"/>
            </w:pPr>
            <w:r w:rsidRPr="002F771A">
              <w:t>&gt;k4</w:t>
            </w:r>
          </w:p>
        </w:tc>
        <w:tc>
          <w:tcPr>
            <w:tcW w:w="1134" w:type="dxa"/>
          </w:tcPr>
          <w:p w:rsidR="00CD732E" w:rsidRPr="00960429" w:rsidDel="008D3D41" w:rsidRDefault="00CD732E" w:rsidP="00CD732E">
            <w:pPr>
              <w:pStyle w:val="TAL"/>
            </w:pPr>
            <w:r w:rsidRPr="002F771A">
              <w:t>M</w:t>
            </w:r>
          </w:p>
        </w:tc>
        <w:tc>
          <w:tcPr>
            <w:tcW w:w="1559" w:type="dxa"/>
          </w:tcPr>
          <w:p w:rsidR="00CD732E" w:rsidRPr="00960429" w:rsidRDefault="00CD732E" w:rsidP="00CD732E">
            <w:pPr>
              <w:pStyle w:val="TAL"/>
            </w:pPr>
          </w:p>
        </w:tc>
        <w:tc>
          <w:tcPr>
            <w:tcW w:w="1963" w:type="dxa"/>
          </w:tcPr>
          <w:p w:rsidR="00CD732E" w:rsidRPr="00960429" w:rsidRDefault="00CD732E" w:rsidP="00CD732E">
            <w:pPr>
              <w:pStyle w:val="TAL"/>
              <w:rPr>
                <w:noProof/>
              </w:rPr>
            </w:pPr>
            <w:r w:rsidRPr="002F771A">
              <w:t>INTEGER (0.. 123129)</w:t>
            </w:r>
          </w:p>
        </w:tc>
        <w:tc>
          <w:tcPr>
            <w:tcW w:w="2227" w:type="dxa"/>
          </w:tcPr>
          <w:p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rsidTr="00CD732E">
        <w:trPr>
          <w:jc w:val="center"/>
        </w:trPr>
        <w:tc>
          <w:tcPr>
            <w:tcW w:w="2330" w:type="dxa"/>
          </w:tcPr>
          <w:p w:rsidR="00CD732E" w:rsidRDefault="00CD732E" w:rsidP="00CD732E">
            <w:pPr>
              <w:pStyle w:val="TAL"/>
              <w:ind w:leftChars="100" w:left="200"/>
            </w:pPr>
            <w:r w:rsidRPr="002F771A">
              <w:t>&gt;k5</w:t>
            </w:r>
          </w:p>
        </w:tc>
        <w:tc>
          <w:tcPr>
            <w:tcW w:w="1134" w:type="dxa"/>
          </w:tcPr>
          <w:p w:rsidR="00CD732E" w:rsidRPr="00960429" w:rsidDel="008D3D41" w:rsidRDefault="00CD732E" w:rsidP="00CD732E">
            <w:pPr>
              <w:pStyle w:val="TAL"/>
            </w:pPr>
            <w:r w:rsidRPr="002F771A">
              <w:t>M</w:t>
            </w:r>
          </w:p>
        </w:tc>
        <w:tc>
          <w:tcPr>
            <w:tcW w:w="1559" w:type="dxa"/>
          </w:tcPr>
          <w:p w:rsidR="00CD732E" w:rsidRPr="00960429" w:rsidRDefault="00CD732E" w:rsidP="00CD732E">
            <w:pPr>
              <w:pStyle w:val="TAL"/>
            </w:pPr>
          </w:p>
        </w:tc>
        <w:tc>
          <w:tcPr>
            <w:tcW w:w="1963" w:type="dxa"/>
          </w:tcPr>
          <w:p w:rsidR="00CD732E" w:rsidRPr="00960429" w:rsidRDefault="00CD732E" w:rsidP="00CD732E">
            <w:pPr>
              <w:pStyle w:val="TAL"/>
              <w:rPr>
                <w:noProof/>
              </w:rPr>
            </w:pPr>
            <w:r w:rsidRPr="002F771A">
              <w:t>INTEGER (0..</w:t>
            </w:r>
            <w:r w:rsidRPr="002F771A">
              <w:rPr>
                <w:rFonts w:cs="Arial"/>
              </w:rPr>
              <w:t xml:space="preserve"> 61565)</w:t>
            </w:r>
          </w:p>
        </w:tc>
        <w:tc>
          <w:tcPr>
            <w:tcW w:w="2227" w:type="dxa"/>
          </w:tcPr>
          <w:p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rsidTr="00CD732E">
        <w:trPr>
          <w:jc w:val="center"/>
        </w:trPr>
        <w:tc>
          <w:tcPr>
            <w:tcW w:w="2330" w:type="dxa"/>
          </w:tcPr>
          <w:p w:rsidR="00CD732E" w:rsidRDefault="00CD732E" w:rsidP="00CD732E">
            <w:pPr>
              <w:pStyle w:val="TAL"/>
            </w:pPr>
            <w:r w:rsidRPr="008E10C0">
              <w:t>Additional Path List</w:t>
            </w:r>
          </w:p>
        </w:tc>
        <w:tc>
          <w:tcPr>
            <w:tcW w:w="1134" w:type="dxa"/>
          </w:tcPr>
          <w:p w:rsidR="00CD732E" w:rsidRPr="00960429" w:rsidDel="008D3D41" w:rsidRDefault="00CD732E" w:rsidP="00CD732E">
            <w:pPr>
              <w:pStyle w:val="TAL"/>
            </w:pPr>
            <w:r>
              <w:t>O</w:t>
            </w:r>
          </w:p>
        </w:tc>
        <w:tc>
          <w:tcPr>
            <w:tcW w:w="1559" w:type="dxa"/>
          </w:tcPr>
          <w:p w:rsidR="00CD732E" w:rsidRPr="00960429" w:rsidRDefault="00CD732E" w:rsidP="00CD732E">
            <w:pPr>
              <w:pStyle w:val="TAL"/>
            </w:pPr>
          </w:p>
        </w:tc>
        <w:tc>
          <w:tcPr>
            <w:tcW w:w="1963" w:type="dxa"/>
          </w:tcPr>
          <w:p w:rsidR="00CD732E" w:rsidRPr="00960429" w:rsidRDefault="00CD732E" w:rsidP="00CD732E">
            <w:pPr>
              <w:pStyle w:val="TAL"/>
              <w:rPr>
                <w:noProof/>
              </w:rPr>
            </w:pPr>
            <w:r w:rsidRPr="008E10C0">
              <w:t>9.</w:t>
            </w:r>
            <w:r>
              <w:t>3.1.169</w:t>
            </w:r>
          </w:p>
        </w:tc>
        <w:tc>
          <w:tcPr>
            <w:tcW w:w="2227" w:type="dxa"/>
          </w:tcPr>
          <w:p w:rsidR="00CD732E" w:rsidRPr="00960429" w:rsidRDefault="00CD732E" w:rsidP="00CD732E">
            <w:pPr>
              <w:pStyle w:val="TAL"/>
              <w:rPr>
                <w:rFonts w:eastAsia="SimSun"/>
                <w:bCs/>
                <w:lang w:eastAsia="zh-CN"/>
              </w:rPr>
            </w:pPr>
          </w:p>
        </w:tc>
      </w:tr>
    </w:tbl>
    <w:p w:rsidR="00CD732E" w:rsidRPr="00D3468D" w:rsidRDefault="00CD732E" w:rsidP="00CD732E">
      <w:pPr>
        <w:rPr>
          <w:highlight w:val="cyan"/>
        </w:rPr>
      </w:pPr>
    </w:p>
    <w:p w:rsidR="00CD732E" w:rsidRPr="00F6243B" w:rsidRDefault="00CD732E" w:rsidP="00CD732E">
      <w:pPr>
        <w:rPr>
          <w:highlight w:val="cyan"/>
        </w:rPr>
      </w:pPr>
    </w:p>
    <w:p w:rsidR="00CD732E" w:rsidRPr="00F6243B" w:rsidRDefault="00CD732E" w:rsidP="00CD732E">
      <w:pPr>
        <w:pStyle w:val="Heading4"/>
        <w:rPr>
          <w:highlight w:val="cyan"/>
        </w:rPr>
      </w:pPr>
      <w:bookmarkStart w:id="4330" w:name="_Toc51763857"/>
      <w:bookmarkStart w:id="4331" w:name="_Toc64449027"/>
      <w:bookmarkStart w:id="4332" w:name="_Toc66289686"/>
      <w:bookmarkStart w:id="4333" w:name="_Toc74154799"/>
      <w:bookmarkStart w:id="4334" w:name="_Toc81383543"/>
      <w:r w:rsidRPr="008E3BB0">
        <w:rPr>
          <w:noProof/>
        </w:rPr>
        <w:t>9.3.1.</w:t>
      </w:r>
      <w:r>
        <w:rPr>
          <w:noProof/>
        </w:rPr>
        <w:t>169</w:t>
      </w:r>
      <w:r w:rsidRPr="008E3BB0">
        <w:tab/>
        <w:t>Additional Path List</w:t>
      </w:r>
      <w:bookmarkEnd w:id="4330"/>
      <w:bookmarkEnd w:id="4331"/>
      <w:bookmarkEnd w:id="4332"/>
      <w:bookmarkEnd w:id="4333"/>
      <w:bookmarkEnd w:id="4334"/>
      <w:r w:rsidRPr="008E3BB0">
        <w:t xml:space="preserve"> </w:t>
      </w:r>
    </w:p>
    <w:p w:rsidR="00CD732E" w:rsidRPr="008E3BB0" w:rsidRDefault="00CD732E" w:rsidP="00CD732E">
      <w:pPr>
        <w:spacing w:line="0" w:lineRule="atLeast"/>
      </w:pPr>
      <w:r w:rsidRPr="008E3BB0">
        <w:t>This information element contains the additional path results of time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rsidTr="00CD732E">
        <w:trPr>
          <w:jc w:val="center"/>
        </w:trPr>
        <w:tc>
          <w:tcPr>
            <w:tcW w:w="2330" w:type="dxa"/>
          </w:tcPr>
          <w:p w:rsidR="00CD732E" w:rsidRPr="008D3D41" w:rsidRDefault="00CD732E" w:rsidP="00CD732E">
            <w:pPr>
              <w:pStyle w:val="TAH"/>
              <w:spacing w:line="0" w:lineRule="atLeast"/>
            </w:pPr>
            <w:r w:rsidRPr="008D3D41">
              <w:t>IE/Group Name</w:t>
            </w:r>
          </w:p>
        </w:tc>
        <w:tc>
          <w:tcPr>
            <w:tcW w:w="1134" w:type="dxa"/>
          </w:tcPr>
          <w:p w:rsidR="00CD732E" w:rsidRPr="008D3D41" w:rsidRDefault="00CD732E" w:rsidP="00CD732E">
            <w:pPr>
              <w:pStyle w:val="TAH"/>
              <w:spacing w:line="0" w:lineRule="atLeast"/>
            </w:pPr>
            <w:r w:rsidRPr="008D3D41">
              <w:t>Presence</w:t>
            </w:r>
          </w:p>
        </w:tc>
        <w:tc>
          <w:tcPr>
            <w:tcW w:w="1559" w:type="dxa"/>
          </w:tcPr>
          <w:p w:rsidR="00CD732E" w:rsidRPr="008D3D41" w:rsidRDefault="00CD732E" w:rsidP="00CD732E">
            <w:pPr>
              <w:pStyle w:val="TAH"/>
              <w:spacing w:line="0" w:lineRule="atLeast"/>
            </w:pPr>
            <w:r w:rsidRPr="008D3D41">
              <w:t>Range</w:t>
            </w:r>
          </w:p>
        </w:tc>
        <w:tc>
          <w:tcPr>
            <w:tcW w:w="1963" w:type="dxa"/>
          </w:tcPr>
          <w:p w:rsidR="00CD732E" w:rsidRPr="008D3D41" w:rsidRDefault="00CD732E" w:rsidP="00CD732E">
            <w:pPr>
              <w:pStyle w:val="TAH"/>
              <w:spacing w:line="0" w:lineRule="atLeast"/>
            </w:pPr>
            <w:r w:rsidRPr="008D3D41">
              <w:t>IE Type and Reference</w:t>
            </w:r>
          </w:p>
        </w:tc>
        <w:tc>
          <w:tcPr>
            <w:tcW w:w="2227" w:type="dxa"/>
          </w:tcPr>
          <w:p w:rsidR="00CD732E" w:rsidRPr="008D3D41" w:rsidRDefault="00CD732E" w:rsidP="00CD732E">
            <w:pPr>
              <w:pStyle w:val="TAH"/>
              <w:spacing w:line="0" w:lineRule="atLeast"/>
            </w:pPr>
            <w:r w:rsidRPr="008D3D41">
              <w:t>Semantics Description</w:t>
            </w:r>
          </w:p>
        </w:tc>
      </w:tr>
      <w:tr w:rsidR="00CD732E" w:rsidRPr="00BB239F" w:rsidTr="00CD732E">
        <w:trPr>
          <w:jc w:val="center"/>
        </w:trPr>
        <w:tc>
          <w:tcPr>
            <w:tcW w:w="2330" w:type="dxa"/>
          </w:tcPr>
          <w:p w:rsidR="00CD732E" w:rsidRPr="008D3D41" w:rsidRDefault="00CD732E" w:rsidP="00CD732E">
            <w:pPr>
              <w:pStyle w:val="TAL"/>
              <w:rPr>
                <w:b/>
                <w:lang w:eastAsia="zh-CN"/>
              </w:rPr>
            </w:pPr>
            <w:r w:rsidRPr="008D3D41">
              <w:rPr>
                <w:b/>
                <w:lang w:eastAsia="zh-CN"/>
              </w:rPr>
              <w:t>Additional Path Item</w:t>
            </w:r>
          </w:p>
        </w:tc>
        <w:tc>
          <w:tcPr>
            <w:tcW w:w="1134" w:type="dxa"/>
          </w:tcPr>
          <w:p w:rsidR="00CD732E" w:rsidRPr="008D3D41" w:rsidRDefault="00CD732E" w:rsidP="00CD732E">
            <w:pPr>
              <w:pStyle w:val="TAL"/>
              <w:rPr>
                <w:lang w:eastAsia="zh-CN"/>
              </w:rPr>
            </w:pPr>
          </w:p>
        </w:tc>
        <w:tc>
          <w:tcPr>
            <w:tcW w:w="1559" w:type="dxa"/>
          </w:tcPr>
          <w:p w:rsidR="00CD732E" w:rsidRPr="008D3D41" w:rsidRDefault="00CD732E" w:rsidP="00CD732E">
            <w:pPr>
              <w:pStyle w:val="TAL"/>
              <w:rPr>
                <w:lang w:eastAsia="zh-CN"/>
              </w:rPr>
            </w:pPr>
            <w:r w:rsidRPr="008D3D41">
              <w:rPr>
                <w:lang w:eastAsia="zh-CN"/>
              </w:rPr>
              <w:t>1..&lt;maxno</w:t>
            </w:r>
            <w:r w:rsidRPr="008D3D41">
              <w:rPr>
                <w:i/>
                <w:lang w:eastAsia="zh-CN"/>
              </w:rPr>
              <w:t>of</w:t>
            </w:r>
            <w:r>
              <w:rPr>
                <w:lang w:eastAsia="zh-CN"/>
              </w:rPr>
              <w:t>Path</w:t>
            </w:r>
            <w:r w:rsidRPr="008D3D41">
              <w:rPr>
                <w:lang w:eastAsia="zh-CN"/>
              </w:rPr>
              <w:t>&gt;</w:t>
            </w:r>
          </w:p>
        </w:tc>
        <w:tc>
          <w:tcPr>
            <w:tcW w:w="1963" w:type="dxa"/>
          </w:tcPr>
          <w:p w:rsidR="00CD732E" w:rsidRPr="008D3D41" w:rsidRDefault="00CD732E" w:rsidP="00CD732E">
            <w:pPr>
              <w:pStyle w:val="TAL"/>
              <w:rPr>
                <w:lang w:eastAsia="zh-CN"/>
              </w:rPr>
            </w:pPr>
          </w:p>
        </w:tc>
        <w:tc>
          <w:tcPr>
            <w:tcW w:w="2227" w:type="dxa"/>
          </w:tcPr>
          <w:p w:rsidR="00CD732E" w:rsidRPr="008D3D41" w:rsidRDefault="00CD732E" w:rsidP="00CD732E">
            <w:pPr>
              <w:pStyle w:val="TAL"/>
              <w:rPr>
                <w:bCs/>
                <w:lang w:eastAsia="zh-CN"/>
              </w:rPr>
            </w:pPr>
          </w:p>
        </w:tc>
      </w:tr>
      <w:tr w:rsidR="00CD732E" w:rsidRPr="00F6243B" w:rsidTr="00CD732E">
        <w:trPr>
          <w:jc w:val="center"/>
        </w:trPr>
        <w:tc>
          <w:tcPr>
            <w:tcW w:w="2330" w:type="dxa"/>
          </w:tcPr>
          <w:p w:rsidR="00CD732E" w:rsidRPr="00BA1E6B" w:rsidRDefault="00CD732E" w:rsidP="00CD732E">
            <w:pPr>
              <w:pStyle w:val="TAL"/>
              <w:ind w:leftChars="100" w:left="200"/>
              <w:rPr>
                <w:lang w:eastAsia="zh-CN"/>
              </w:rPr>
            </w:pPr>
            <w:r w:rsidRPr="008C20F9">
              <w:rPr>
                <w:lang w:eastAsia="zh-CN"/>
              </w:rPr>
              <w:t xml:space="preserve">&gt;CHOICE </w:t>
            </w:r>
            <w:r w:rsidRPr="008C20F9">
              <w:rPr>
                <w:i/>
                <w:iCs/>
                <w:lang w:eastAsia="zh-CN"/>
              </w:rPr>
              <w:t>Relative</w:t>
            </w:r>
            <w:r>
              <w:rPr>
                <w:lang w:eastAsia="zh-CN"/>
              </w:rPr>
              <w:t xml:space="preserve"> </w:t>
            </w:r>
            <w:r w:rsidRPr="008C20F9">
              <w:rPr>
                <w:i/>
                <w:lang w:eastAsia="zh-CN"/>
              </w:rPr>
              <w:t>Path Delay</w:t>
            </w:r>
          </w:p>
        </w:tc>
        <w:tc>
          <w:tcPr>
            <w:tcW w:w="1134" w:type="dxa"/>
          </w:tcPr>
          <w:p w:rsidR="00CD732E" w:rsidRPr="00BA1E6B" w:rsidRDefault="00CD732E" w:rsidP="00CD732E">
            <w:pPr>
              <w:pStyle w:val="TAL"/>
              <w:rPr>
                <w:lang w:eastAsia="zh-CN"/>
              </w:rPr>
            </w:pPr>
            <w:r w:rsidRPr="008C20F9">
              <w:rPr>
                <w:lang w:eastAsia="zh-CN"/>
              </w:rPr>
              <w:t>M</w:t>
            </w:r>
          </w:p>
        </w:tc>
        <w:tc>
          <w:tcPr>
            <w:tcW w:w="1559" w:type="dxa"/>
          </w:tcPr>
          <w:p w:rsidR="00CD732E" w:rsidRPr="008D3D41" w:rsidRDefault="00CD732E" w:rsidP="00CD732E">
            <w:pPr>
              <w:pStyle w:val="TAL"/>
            </w:pPr>
          </w:p>
        </w:tc>
        <w:tc>
          <w:tcPr>
            <w:tcW w:w="1963" w:type="dxa"/>
          </w:tcPr>
          <w:p w:rsidR="00CD732E" w:rsidRPr="008D3D41" w:rsidRDefault="00CD732E" w:rsidP="00CD732E">
            <w:pPr>
              <w:pStyle w:val="TAL"/>
              <w:rPr>
                <w:lang w:eastAsia="zh-CN"/>
              </w:rPr>
            </w:pPr>
          </w:p>
        </w:tc>
        <w:tc>
          <w:tcPr>
            <w:tcW w:w="2227" w:type="dxa"/>
          </w:tcPr>
          <w:p w:rsidR="00CD732E" w:rsidRPr="008D3D41" w:rsidRDefault="00CD732E" w:rsidP="00CD732E">
            <w:pPr>
              <w:pStyle w:val="TAL"/>
              <w:rPr>
                <w:bCs/>
                <w:lang w:eastAsia="zh-CN"/>
              </w:rPr>
            </w:pPr>
          </w:p>
        </w:tc>
      </w:tr>
      <w:tr w:rsidR="00CD732E" w:rsidRPr="00F6243B" w:rsidTr="00CD732E">
        <w:trPr>
          <w:jc w:val="center"/>
        </w:trPr>
        <w:tc>
          <w:tcPr>
            <w:tcW w:w="2330" w:type="dxa"/>
          </w:tcPr>
          <w:p w:rsidR="00CD732E" w:rsidRPr="00BA1E6B" w:rsidRDefault="00CD732E" w:rsidP="00CD732E">
            <w:pPr>
              <w:pStyle w:val="TAL"/>
              <w:ind w:leftChars="200" w:left="400"/>
              <w:rPr>
                <w:lang w:eastAsia="zh-CN"/>
              </w:rPr>
            </w:pPr>
            <w:r w:rsidRPr="008C20F9">
              <w:rPr>
                <w:lang w:eastAsia="zh-CN"/>
              </w:rPr>
              <w:t>&gt;</w:t>
            </w:r>
            <w:r w:rsidR="00855DC1">
              <w:rPr>
                <w:lang w:eastAsia="zh-CN"/>
              </w:rPr>
              <w:t>&gt;</w:t>
            </w:r>
            <w:r w:rsidRPr="008C20F9">
              <w:rPr>
                <w:lang w:eastAsia="zh-CN"/>
              </w:rPr>
              <w:t>k0</w:t>
            </w:r>
          </w:p>
        </w:tc>
        <w:tc>
          <w:tcPr>
            <w:tcW w:w="1134" w:type="dxa"/>
          </w:tcPr>
          <w:p w:rsidR="00CD732E" w:rsidRPr="00BA1E6B" w:rsidRDefault="00CD732E" w:rsidP="00CD732E">
            <w:pPr>
              <w:pStyle w:val="TAL"/>
              <w:rPr>
                <w:lang w:eastAsia="zh-CN"/>
              </w:rPr>
            </w:pPr>
            <w:r w:rsidRPr="008C20F9">
              <w:rPr>
                <w:lang w:eastAsia="zh-CN"/>
              </w:rPr>
              <w:t>M</w:t>
            </w:r>
          </w:p>
        </w:tc>
        <w:tc>
          <w:tcPr>
            <w:tcW w:w="1559" w:type="dxa"/>
          </w:tcPr>
          <w:p w:rsidR="00CD732E" w:rsidRPr="008D3D41" w:rsidRDefault="00CD732E" w:rsidP="00CD732E">
            <w:pPr>
              <w:pStyle w:val="TAL"/>
            </w:pPr>
          </w:p>
        </w:tc>
        <w:tc>
          <w:tcPr>
            <w:tcW w:w="1963" w:type="dxa"/>
          </w:tcPr>
          <w:p w:rsidR="00CD732E" w:rsidRPr="008D3D41" w:rsidRDefault="00CD732E" w:rsidP="00CD732E">
            <w:pPr>
              <w:pStyle w:val="TAL"/>
              <w:rPr>
                <w:lang w:eastAsia="zh-CN"/>
              </w:rPr>
            </w:pPr>
            <w:r w:rsidRPr="008D3D41">
              <w:rPr>
                <w:lang w:eastAsia="zh-CN"/>
              </w:rPr>
              <w:t>INTEGER(0..16351)</w:t>
            </w:r>
          </w:p>
        </w:tc>
        <w:tc>
          <w:tcPr>
            <w:tcW w:w="2227" w:type="dxa"/>
          </w:tcPr>
          <w:p w:rsidR="00CD732E" w:rsidRPr="008D3D41" w:rsidRDefault="00CD732E" w:rsidP="00CD732E">
            <w:pPr>
              <w:pStyle w:val="TAL"/>
              <w:rPr>
                <w:bCs/>
                <w:lang w:eastAsia="zh-CN"/>
              </w:rPr>
            </w:pPr>
          </w:p>
        </w:tc>
      </w:tr>
      <w:tr w:rsidR="00CD732E" w:rsidRPr="00F6243B" w:rsidTr="00CD732E">
        <w:trPr>
          <w:jc w:val="center"/>
        </w:trPr>
        <w:tc>
          <w:tcPr>
            <w:tcW w:w="2330" w:type="dxa"/>
          </w:tcPr>
          <w:p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k1</w:t>
            </w:r>
          </w:p>
        </w:tc>
        <w:tc>
          <w:tcPr>
            <w:tcW w:w="1134" w:type="dxa"/>
          </w:tcPr>
          <w:p w:rsidR="00CD732E" w:rsidRPr="00BA1E6B" w:rsidRDefault="00CD732E" w:rsidP="00CD732E">
            <w:pPr>
              <w:pStyle w:val="TAL"/>
              <w:rPr>
                <w:lang w:eastAsia="zh-CN"/>
              </w:rPr>
            </w:pPr>
            <w:r w:rsidRPr="008C20F9">
              <w:rPr>
                <w:lang w:eastAsia="zh-CN"/>
              </w:rPr>
              <w:t>M</w:t>
            </w:r>
          </w:p>
        </w:tc>
        <w:tc>
          <w:tcPr>
            <w:tcW w:w="1559" w:type="dxa"/>
          </w:tcPr>
          <w:p w:rsidR="00CD732E" w:rsidRPr="008D3D41" w:rsidRDefault="00CD732E" w:rsidP="00CD732E">
            <w:pPr>
              <w:pStyle w:val="TAL"/>
            </w:pPr>
          </w:p>
        </w:tc>
        <w:tc>
          <w:tcPr>
            <w:tcW w:w="1963" w:type="dxa"/>
          </w:tcPr>
          <w:p w:rsidR="00CD732E" w:rsidRPr="008D3D41" w:rsidRDefault="00CD732E" w:rsidP="00CD732E">
            <w:pPr>
              <w:pStyle w:val="TAL"/>
              <w:rPr>
                <w:lang w:eastAsia="zh-CN"/>
              </w:rPr>
            </w:pPr>
            <w:r w:rsidRPr="008D3D41">
              <w:rPr>
                <w:lang w:eastAsia="zh-CN"/>
              </w:rPr>
              <w:t>INTEGER(0..8176)</w:t>
            </w:r>
          </w:p>
        </w:tc>
        <w:tc>
          <w:tcPr>
            <w:tcW w:w="2227" w:type="dxa"/>
          </w:tcPr>
          <w:p w:rsidR="00CD732E" w:rsidRPr="008D3D41" w:rsidRDefault="00CD732E" w:rsidP="00CD732E">
            <w:pPr>
              <w:pStyle w:val="TAL"/>
              <w:rPr>
                <w:bCs/>
                <w:lang w:eastAsia="zh-CN"/>
              </w:rPr>
            </w:pPr>
          </w:p>
        </w:tc>
      </w:tr>
      <w:tr w:rsidR="00CD732E" w:rsidRPr="00F6243B" w:rsidTr="00CD732E">
        <w:trPr>
          <w:jc w:val="center"/>
        </w:trPr>
        <w:tc>
          <w:tcPr>
            <w:tcW w:w="2330" w:type="dxa"/>
          </w:tcPr>
          <w:p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k2</w:t>
            </w:r>
          </w:p>
        </w:tc>
        <w:tc>
          <w:tcPr>
            <w:tcW w:w="1134" w:type="dxa"/>
          </w:tcPr>
          <w:p w:rsidR="00CD732E" w:rsidRPr="00BA1E6B" w:rsidRDefault="00CD732E" w:rsidP="00CD732E">
            <w:pPr>
              <w:pStyle w:val="TAL"/>
              <w:rPr>
                <w:lang w:eastAsia="zh-CN"/>
              </w:rPr>
            </w:pPr>
            <w:r w:rsidRPr="008C20F9">
              <w:rPr>
                <w:lang w:eastAsia="zh-CN"/>
              </w:rPr>
              <w:t>M</w:t>
            </w:r>
          </w:p>
        </w:tc>
        <w:tc>
          <w:tcPr>
            <w:tcW w:w="1559" w:type="dxa"/>
          </w:tcPr>
          <w:p w:rsidR="00CD732E" w:rsidRPr="008D3D41" w:rsidRDefault="00CD732E" w:rsidP="00CD732E">
            <w:pPr>
              <w:pStyle w:val="TAL"/>
            </w:pPr>
          </w:p>
        </w:tc>
        <w:tc>
          <w:tcPr>
            <w:tcW w:w="1963" w:type="dxa"/>
          </w:tcPr>
          <w:p w:rsidR="00CD732E" w:rsidRPr="008D3D41" w:rsidRDefault="00CD732E" w:rsidP="00CD732E">
            <w:pPr>
              <w:pStyle w:val="TAL"/>
              <w:rPr>
                <w:lang w:eastAsia="zh-CN"/>
              </w:rPr>
            </w:pPr>
            <w:r w:rsidRPr="008D3D41">
              <w:rPr>
                <w:lang w:eastAsia="zh-CN"/>
              </w:rPr>
              <w:t>INTEGER(0..4088)</w:t>
            </w:r>
          </w:p>
        </w:tc>
        <w:tc>
          <w:tcPr>
            <w:tcW w:w="2227" w:type="dxa"/>
          </w:tcPr>
          <w:p w:rsidR="00CD732E" w:rsidRPr="008D3D41" w:rsidRDefault="00CD732E" w:rsidP="00CD732E">
            <w:pPr>
              <w:pStyle w:val="TAL"/>
              <w:rPr>
                <w:bCs/>
                <w:lang w:eastAsia="zh-CN"/>
              </w:rPr>
            </w:pPr>
          </w:p>
        </w:tc>
      </w:tr>
      <w:tr w:rsidR="00CD732E" w:rsidRPr="00F6243B" w:rsidTr="00CD732E">
        <w:trPr>
          <w:jc w:val="center"/>
        </w:trPr>
        <w:tc>
          <w:tcPr>
            <w:tcW w:w="2330" w:type="dxa"/>
          </w:tcPr>
          <w:p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k3</w:t>
            </w:r>
          </w:p>
        </w:tc>
        <w:tc>
          <w:tcPr>
            <w:tcW w:w="1134" w:type="dxa"/>
          </w:tcPr>
          <w:p w:rsidR="00CD732E" w:rsidRPr="00BA1E6B" w:rsidRDefault="00CD732E" w:rsidP="00CD732E">
            <w:pPr>
              <w:pStyle w:val="TAL"/>
              <w:rPr>
                <w:lang w:eastAsia="zh-CN"/>
              </w:rPr>
            </w:pPr>
            <w:r w:rsidRPr="008C20F9">
              <w:rPr>
                <w:lang w:eastAsia="zh-CN"/>
              </w:rPr>
              <w:t>M</w:t>
            </w:r>
          </w:p>
        </w:tc>
        <w:tc>
          <w:tcPr>
            <w:tcW w:w="1559" w:type="dxa"/>
          </w:tcPr>
          <w:p w:rsidR="00CD732E" w:rsidRPr="008D3D41" w:rsidRDefault="00CD732E" w:rsidP="00CD732E">
            <w:pPr>
              <w:pStyle w:val="TAL"/>
            </w:pPr>
          </w:p>
        </w:tc>
        <w:tc>
          <w:tcPr>
            <w:tcW w:w="1963" w:type="dxa"/>
          </w:tcPr>
          <w:p w:rsidR="00CD732E" w:rsidRPr="008D3D41" w:rsidRDefault="00CD732E" w:rsidP="00CD732E">
            <w:pPr>
              <w:pStyle w:val="TAL"/>
              <w:rPr>
                <w:lang w:eastAsia="zh-CN"/>
              </w:rPr>
            </w:pPr>
            <w:r w:rsidRPr="008D3D41">
              <w:rPr>
                <w:lang w:eastAsia="zh-CN"/>
              </w:rPr>
              <w:t>INTEGER(0..2044)</w:t>
            </w:r>
          </w:p>
        </w:tc>
        <w:tc>
          <w:tcPr>
            <w:tcW w:w="2227" w:type="dxa"/>
          </w:tcPr>
          <w:p w:rsidR="00CD732E" w:rsidRPr="008D3D41" w:rsidRDefault="00CD732E" w:rsidP="00CD732E">
            <w:pPr>
              <w:pStyle w:val="TAL"/>
              <w:rPr>
                <w:bCs/>
                <w:lang w:eastAsia="zh-CN"/>
              </w:rPr>
            </w:pPr>
          </w:p>
        </w:tc>
      </w:tr>
      <w:tr w:rsidR="00CD732E" w:rsidRPr="00F6243B" w:rsidTr="00CD732E">
        <w:trPr>
          <w:jc w:val="center"/>
        </w:trPr>
        <w:tc>
          <w:tcPr>
            <w:tcW w:w="2330" w:type="dxa"/>
          </w:tcPr>
          <w:p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k4</w:t>
            </w:r>
          </w:p>
        </w:tc>
        <w:tc>
          <w:tcPr>
            <w:tcW w:w="1134" w:type="dxa"/>
          </w:tcPr>
          <w:p w:rsidR="00CD732E" w:rsidRPr="00BA1E6B" w:rsidRDefault="00CD732E" w:rsidP="00CD732E">
            <w:pPr>
              <w:pStyle w:val="TAL"/>
              <w:rPr>
                <w:lang w:eastAsia="zh-CN"/>
              </w:rPr>
            </w:pPr>
            <w:r w:rsidRPr="008C20F9">
              <w:rPr>
                <w:lang w:eastAsia="zh-CN"/>
              </w:rPr>
              <w:t>M</w:t>
            </w:r>
          </w:p>
        </w:tc>
        <w:tc>
          <w:tcPr>
            <w:tcW w:w="1559" w:type="dxa"/>
          </w:tcPr>
          <w:p w:rsidR="00CD732E" w:rsidRPr="008D3D41" w:rsidRDefault="00CD732E" w:rsidP="00CD732E">
            <w:pPr>
              <w:pStyle w:val="TAL"/>
            </w:pPr>
          </w:p>
        </w:tc>
        <w:tc>
          <w:tcPr>
            <w:tcW w:w="1963" w:type="dxa"/>
          </w:tcPr>
          <w:p w:rsidR="00CD732E" w:rsidRPr="008D3D41" w:rsidRDefault="00CD732E" w:rsidP="00CD732E">
            <w:pPr>
              <w:pStyle w:val="TAL"/>
              <w:rPr>
                <w:lang w:eastAsia="zh-CN"/>
              </w:rPr>
            </w:pPr>
            <w:r w:rsidRPr="008D3D41">
              <w:rPr>
                <w:lang w:eastAsia="zh-CN"/>
              </w:rPr>
              <w:t>INTEGER(0..1022)</w:t>
            </w:r>
          </w:p>
        </w:tc>
        <w:tc>
          <w:tcPr>
            <w:tcW w:w="2227" w:type="dxa"/>
          </w:tcPr>
          <w:p w:rsidR="00CD732E" w:rsidRPr="008D3D41" w:rsidRDefault="00CD732E" w:rsidP="00CD732E">
            <w:pPr>
              <w:pStyle w:val="TAL"/>
              <w:rPr>
                <w:bCs/>
                <w:lang w:eastAsia="zh-CN"/>
              </w:rPr>
            </w:pPr>
          </w:p>
        </w:tc>
      </w:tr>
      <w:tr w:rsidR="00CD732E" w:rsidRPr="00F6243B" w:rsidTr="00CD732E">
        <w:trPr>
          <w:jc w:val="center"/>
        </w:trPr>
        <w:tc>
          <w:tcPr>
            <w:tcW w:w="2330" w:type="dxa"/>
          </w:tcPr>
          <w:p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k5</w:t>
            </w:r>
          </w:p>
        </w:tc>
        <w:tc>
          <w:tcPr>
            <w:tcW w:w="1134" w:type="dxa"/>
          </w:tcPr>
          <w:p w:rsidR="00CD732E" w:rsidRPr="00BA1E6B" w:rsidRDefault="00CD732E" w:rsidP="00CD732E">
            <w:pPr>
              <w:pStyle w:val="TAL"/>
              <w:rPr>
                <w:lang w:eastAsia="zh-CN"/>
              </w:rPr>
            </w:pPr>
            <w:r w:rsidRPr="008C20F9">
              <w:rPr>
                <w:lang w:eastAsia="zh-CN"/>
              </w:rPr>
              <w:t>M</w:t>
            </w:r>
          </w:p>
        </w:tc>
        <w:tc>
          <w:tcPr>
            <w:tcW w:w="1559" w:type="dxa"/>
          </w:tcPr>
          <w:p w:rsidR="00CD732E" w:rsidRPr="008D3D41" w:rsidRDefault="00CD732E" w:rsidP="00CD732E">
            <w:pPr>
              <w:pStyle w:val="TAL"/>
            </w:pPr>
          </w:p>
        </w:tc>
        <w:tc>
          <w:tcPr>
            <w:tcW w:w="1963" w:type="dxa"/>
          </w:tcPr>
          <w:p w:rsidR="00CD732E" w:rsidRPr="008D3D41" w:rsidRDefault="00CD732E" w:rsidP="00CD732E">
            <w:pPr>
              <w:pStyle w:val="TAL"/>
              <w:rPr>
                <w:lang w:eastAsia="zh-CN"/>
              </w:rPr>
            </w:pPr>
            <w:r w:rsidRPr="008D3D41">
              <w:rPr>
                <w:lang w:eastAsia="zh-CN"/>
              </w:rPr>
              <w:t>INTEGER(0..511)</w:t>
            </w:r>
          </w:p>
        </w:tc>
        <w:tc>
          <w:tcPr>
            <w:tcW w:w="2227" w:type="dxa"/>
          </w:tcPr>
          <w:p w:rsidR="00CD732E" w:rsidRPr="008D3D41" w:rsidRDefault="00CD732E" w:rsidP="00CD732E">
            <w:pPr>
              <w:pStyle w:val="TAL"/>
              <w:rPr>
                <w:bCs/>
                <w:lang w:eastAsia="zh-CN"/>
              </w:rPr>
            </w:pPr>
          </w:p>
        </w:tc>
      </w:tr>
      <w:tr w:rsidR="00CD732E" w:rsidRPr="00BB239F" w:rsidTr="00CD732E">
        <w:trPr>
          <w:jc w:val="center"/>
        </w:trPr>
        <w:tc>
          <w:tcPr>
            <w:tcW w:w="2330" w:type="dxa"/>
          </w:tcPr>
          <w:p w:rsidR="00CD732E" w:rsidRPr="008D3D41" w:rsidRDefault="00CD732E" w:rsidP="00CD732E">
            <w:pPr>
              <w:pStyle w:val="TAL"/>
              <w:ind w:leftChars="100" w:left="200"/>
              <w:rPr>
                <w:lang w:eastAsia="zh-CN"/>
              </w:rPr>
            </w:pPr>
            <w:r w:rsidRPr="008D3D41">
              <w:rPr>
                <w:lang w:eastAsia="zh-CN"/>
              </w:rPr>
              <w:t>&gt;Path Quality</w:t>
            </w:r>
          </w:p>
        </w:tc>
        <w:tc>
          <w:tcPr>
            <w:tcW w:w="1134" w:type="dxa"/>
          </w:tcPr>
          <w:p w:rsidR="00CD732E" w:rsidRPr="008D3D41" w:rsidRDefault="00CD732E" w:rsidP="00CD732E">
            <w:pPr>
              <w:pStyle w:val="TAL"/>
              <w:rPr>
                <w:lang w:eastAsia="zh-CN"/>
              </w:rPr>
            </w:pPr>
            <w:r w:rsidRPr="008D3D41">
              <w:rPr>
                <w:lang w:eastAsia="zh-CN"/>
              </w:rPr>
              <w:t>O</w:t>
            </w:r>
          </w:p>
        </w:tc>
        <w:tc>
          <w:tcPr>
            <w:tcW w:w="1559" w:type="dxa"/>
          </w:tcPr>
          <w:p w:rsidR="00CD732E" w:rsidRPr="008D3D41" w:rsidRDefault="00CD732E" w:rsidP="00CD732E">
            <w:pPr>
              <w:pStyle w:val="TAL"/>
            </w:pPr>
          </w:p>
        </w:tc>
        <w:tc>
          <w:tcPr>
            <w:tcW w:w="1963" w:type="dxa"/>
          </w:tcPr>
          <w:p w:rsidR="00CD732E" w:rsidRPr="008D3D41" w:rsidRDefault="00CD732E" w:rsidP="00CD732E">
            <w:pPr>
              <w:pStyle w:val="TAL"/>
              <w:rPr>
                <w:noProof/>
              </w:rPr>
            </w:pPr>
            <w:r>
              <w:rPr>
                <w:noProof/>
              </w:rPr>
              <w:t xml:space="preserve">TRP </w:t>
            </w:r>
            <w:r w:rsidRPr="008D3D41">
              <w:rPr>
                <w:noProof/>
              </w:rPr>
              <w:t>Measurement Quality</w:t>
            </w:r>
          </w:p>
          <w:p w:rsidR="00CD732E" w:rsidRPr="008D3D41" w:rsidRDefault="00CD732E" w:rsidP="00CD732E">
            <w:pPr>
              <w:pStyle w:val="TAL"/>
              <w:rPr>
                <w:lang w:eastAsia="zh-CN"/>
              </w:rPr>
            </w:pPr>
            <w:r w:rsidRPr="008D3D41">
              <w:rPr>
                <w:noProof/>
              </w:rPr>
              <w:t>9.3.1.</w:t>
            </w:r>
            <w:r>
              <w:rPr>
                <w:noProof/>
              </w:rPr>
              <w:t>172</w:t>
            </w:r>
          </w:p>
        </w:tc>
        <w:tc>
          <w:tcPr>
            <w:tcW w:w="2227" w:type="dxa"/>
          </w:tcPr>
          <w:p w:rsidR="00CD732E" w:rsidRPr="008D3D41" w:rsidRDefault="00CD732E" w:rsidP="00CD732E">
            <w:pPr>
              <w:pStyle w:val="TAL"/>
              <w:rPr>
                <w:bCs/>
                <w:lang w:eastAsia="zh-CN"/>
              </w:rPr>
            </w:pPr>
          </w:p>
        </w:tc>
      </w:tr>
    </w:tbl>
    <w:p w:rsidR="00CD732E" w:rsidRPr="00F6243B" w:rsidRDefault="00CD732E" w:rsidP="00CD732E">
      <w:pPr>
        <w:rPr>
          <w:rFonts w:ascii="Arial" w:hAnsi="Arial"/>
          <w:b/>
          <w:sz w:val="18"/>
          <w:highlight w:val="cyan"/>
        </w:rPr>
      </w:pPr>
    </w:p>
    <w:p w:rsidR="00CD732E" w:rsidRPr="00BB239F" w:rsidRDefault="00CD732E" w:rsidP="00CD732E">
      <w:pPr>
        <w:spacing w:after="0"/>
        <w:rPr>
          <w:rFonts w:ascii="Arial" w:eastAsia="Arial" w:hAnsi="Arial"/>
          <w:noProof/>
          <w:vanish/>
          <w:sz w:val="24"/>
          <w:lang w:eastAsia="zh-CN"/>
        </w:rPr>
      </w:pPr>
    </w:p>
    <w:tbl>
      <w:tblPr>
        <w:tblpPr w:leftFromText="180" w:rightFromText="180" w:vertAnchor="text" w:horzAnchor="margin" w:tblpXSpec="center" w:tblpY="86"/>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5670"/>
      </w:tblGrid>
      <w:tr w:rsidR="00CD732E" w:rsidRPr="00BB239F" w:rsidTr="00CD732E">
        <w:tc>
          <w:tcPr>
            <w:tcW w:w="3685" w:type="dxa"/>
          </w:tcPr>
          <w:p w:rsidR="00CD732E" w:rsidRPr="00BB239F" w:rsidRDefault="00CD732E" w:rsidP="00CD732E">
            <w:pPr>
              <w:pStyle w:val="TAH"/>
              <w:rPr>
                <w:noProof/>
              </w:rPr>
            </w:pPr>
            <w:r w:rsidRPr="00BB239F">
              <w:rPr>
                <w:noProof/>
              </w:rPr>
              <w:t>Range bound</w:t>
            </w:r>
          </w:p>
        </w:tc>
        <w:tc>
          <w:tcPr>
            <w:tcW w:w="5670" w:type="dxa"/>
          </w:tcPr>
          <w:p w:rsidR="00CD732E" w:rsidRPr="00BB239F" w:rsidRDefault="00CD732E" w:rsidP="00CD732E">
            <w:pPr>
              <w:pStyle w:val="TAH"/>
              <w:rPr>
                <w:noProof/>
              </w:rPr>
            </w:pPr>
            <w:r w:rsidRPr="00BB239F">
              <w:rPr>
                <w:noProof/>
              </w:rPr>
              <w:t>Explanation</w:t>
            </w:r>
          </w:p>
        </w:tc>
      </w:tr>
      <w:tr w:rsidR="00CD732E" w:rsidRPr="00F6243B" w:rsidTr="00CD732E">
        <w:tc>
          <w:tcPr>
            <w:tcW w:w="3685" w:type="dxa"/>
          </w:tcPr>
          <w:p w:rsidR="00CD732E" w:rsidRPr="00BB239F" w:rsidRDefault="00CD732E" w:rsidP="00CD732E">
            <w:pPr>
              <w:pStyle w:val="TAL"/>
              <w:jc w:val="both"/>
              <w:rPr>
                <w:noProof/>
              </w:rPr>
            </w:pPr>
            <w:r w:rsidRPr="00BB239F">
              <w:rPr>
                <w:noProof/>
              </w:rPr>
              <w:t>maxnoof</w:t>
            </w:r>
            <w:r>
              <w:rPr>
                <w:noProof/>
              </w:rPr>
              <w:t>Path</w:t>
            </w:r>
          </w:p>
        </w:tc>
        <w:tc>
          <w:tcPr>
            <w:tcW w:w="5670" w:type="dxa"/>
          </w:tcPr>
          <w:p w:rsidR="00CD732E" w:rsidRPr="00BB239F" w:rsidRDefault="00CD732E" w:rsidP="00CD732E">
            <w:pPr>
              <w:pStyle w:val="TAL"/>
              <w:jc w:val="both"/>
              <w:rPr>
                <w:noProof/>
              </w:rPr>
            </w:pPr>
            <w:r w:rsidRPr="00BB239F">
              <w:rPr>
                <w:noProof/>
              </w:rPr>
              <w:t>Maximum no. of additional path measurement</w:t>
            </w:r>
            <w:r>
              <w:rPr>
                <w:noProof/>
              </w:rPr>
              <w:t>s</w:t>
            </w:r>
            <w:r w:rsidRPr="00BB239F">
              <w:rPr>
                <w:noProof/>
              </w:rPr>
              <w:t>. Value is 2.</w:t>
            </w:r>
          </w:p>
        </w:tc>
      </w:tr>
    </w:tbl>
    <w:p w:rsidR="00CD732E" w:rsidRPr="00F6243B" w:rsidRDefault="00CD732E" w:rsidP="00CD732E">
      <w:pPr>
        <w:rPr>
          <w:highlight w:val="cyan"/>
        </w:rPr>
      </w:pPr>
    </w:p>
    <w:p w:rsidR="00CD732E" w:rsidRPr="00895C7E" w:rsidRDefault="00CD732E" w:rsidP="00CD732E">
      <w:pPr>
        <w:pStyle w:val="Heading4"/>
      </w:pPr>
      <w:bookmarkStart w:id="4335" w:name="_Toc51763858"/>
      <w:bookmarkStart w:id="4336" w:name="_Toc64449028"/>
      <w:bookmarkStart w:id="4337" w:name="_Toc66289687"/>
      <w:bookmarkStart w:id="4338" w:name="_Toc74154800"/>
      <w:bookmarkStart w:id="4339" w:name="_Toc81383544"/>
      <w:r w:rsidRPr="00895C7E">
        <w:t>9.</w:t>
      </w:r>
      <w:r>
        <w:t>3</w:t>
      </w:r>
      <w:r w:rsidRPr="00895C7E">
        <w:t>.</w:t>
      </w:r>
      <w:r>
        <w:t>1.170</w:t>
      </w:r>
      <w:r w:rsidRPr="00895C7E">
        <w:tab/>
        <w:t>gNB Rx-Tx Time Difference</w:t>
      </w:r>
      <w:bookmarkEnd w:id="4335"/>
      <w:bookmarkEnd w:id="4336"/>
      <w:bookmarkEnd w:id="4337"/>
      <w:bookmarkEnd w:id="4338"/>
      <w:bookmarkEnd w:id="4339"/>
    </w:p>
    <w:p w:rsidR="00CD732E" w:rsidRPr="00533E27" w:rsidRDefault="00CD732E" w:rsidP="00CD732E">
      <w:pPr>
        <w:spacing w:line="0" w:lineRule="atLeast"/>
      </w:pPr>
      <w:r w:rsidRPr="00895C7E">
        <w:t>This information element contains the gNB Rx-Tx Time Difference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9E410B" w:rsidTr="00CD732E">
        <w:trPr>
          <w:jc w:val="center"/>
        </w:trPr>
        <w:tc>
          <w:tcPr>
            <w:tcW w:w="2330" w:type="dxa"/>
          </w:tcPr>
          <w:p w:rsidR="00CD732E" w:rsidRPr="00895C7E" w:rsidRDefault="00CD732E" w:rsidP="00CD732E">
            <w:pPr>
              <w:pStyle w:val="TAH"/>
              <w:spacing w:line="0" w:lineRule="atLeast"/>
            </w:pPr>
            <w:r w:rsidRPr="00895C7E">
              <w:t>IE/Group Name</w:t>
            </w:r>
          </w:p>
        </w:tc>
        <w:tc>
          <w:tcPr>
            <w:tcW w:w="1134" w:type="dxa"/>
          </w:tcPr>
          <w:p w:rsidR="00CD732E" w:rsidRPr="00895C7E" w:rsidRDefault="00CD732E" w:rsidP="00CD732E">
            <w:pPr>
              <w:pStyle w:val="TAH"/>
              <w:spacing w:line="0" w:lineRule="atLeast"/>
            </w:pPr>
            <w:r w:rsidRPr="00895C7E">
              <w:t>Presence</w:t>
            </w:r>
          </w:p>
        </w:tc>
        <w:tc>
          <w:tcPr>
            <w:tcW w:w="1559" w:type="dxa"/>
          </w:tcPr>
          <w:p w:rsidR="00CD732E" w:rsidRPr="00895C7E" w:rsidRDefault="00CD732E" w:rsidP="00CD732E">
            <w:pPr>
              <w:pStyle w:val="TAH"/>
              <w:spacing w:line="0" w:lineRule="atLeast"/>
            </w:pPr>
            <w:r w:rsidRPr="00895C7E">
              <w:t>Range</w:t>
            </w:r>
          </w:p>
        </w:tc>
        <w:tc>
          <w:tcPr>
            <w:tcW w:w="1963" w:type="dxa"/>
          </w:tcPr>
          <w:p w:rsidR="00CD732E" w:rsidRPr="00895C7E" w:rsidRDefault="00CD732E" w:rsidP="00CD732E">
            <w:pPr>
              <w:pStyle w:val="TAH"/>
              <w:spacing w:line="0" w:lineRule="atLeast"/>
            </w:pPr>
            <w:r w:rsidRPr="00895C7E">
              <w:t>IE Type and Reference</w:t>
            </w:r>
          </w:p>
        </w:tc>
        <w:tc>
          <w:tcPr>
            <w:tcW w:w="2227" w:type="dxa"/>
          </w:tcPr>
          <w:p w:rsidR="00CD732E" w:rsidRPr="00895C7E" w:rsidRDefault="00CD732E" w:rsidP="00CD732E">
            <w:pPr>
              <w:pStyle w:val="TAH"/>
              <w:spacing w:line="0" w:lineRule="atLeast"/>
            </w:pPr>
            <w:r w:rsidRPr="00895C7E">
              <w:t>Semantics Description</w:t>
            </w:r>
          </w:p>
        </w:tc>
      </w:tr>
      <w:tr w:rsidR="00CD732E" w:rsidRPr="00FF5905" w:rsidTr="00CD732E">
        <w:trPr>
          <w:jc w:val="center"/>
        </w:trPr>
        <w:tc>
          <w:tcPr>
            <w:tcW w:w="2330" w:type="dxa"/>
            <w:shd w:val="clear" w:color="auto" w:fill="auto"/>
          </w:tcPr>
          <w:p w:rsidR="00CD732E" w:rsidRPr="00202C14" w:rsidRDefault="00CD732E" w:rsidP="00CD732E">
            <w:pPr>
              <w:pStyle w:val="TAL"/>
              <w:rPr>
                <w:lang w:eastAsia="zh-CN"/>
              </w:rPr>
            </w:pPr>
            <w:r w:rsidRPr="00202C14">
              <w:t xml:space="preserve">CHOICE </w:t>
            </w:r>
            <w:r w:rsidRPr="00202C14">
              <w:rPr>
                <w:i/>
                <w:iCs/>
              </w:rPr>
              <w:t>gNB Rx-Tx Time Difference Measurement</w:t>
            </w:r>
          </w:p>
        </w:tc>
        <w:tc>
          <w:tcPr>
            <w:tcW w:w="1134" w:type="dxa"/>
            <w:shd w:val="clear" w:color="auto" w:fill="auto"/>
          </w:tcPr>
          <w:p w:rsidR="00CD732E" w:rsidRPr="00202C14" w:rsidRDefault="00CD732E" w:rsidP="00CD732E">
            <w:pPr>
              <w:pStyle w:val="TAL"/>
              <w:rPr>
                <w:lang w:eastAsia="zh-CN"/>
              </w:rPr>
            </w:pPr>
            <w:r w:rsidRPr="00202C14">
              <w:t>M</w:t>
            </w:r>
          </w:p>
        </w:tc>
        <w:tc>
          <w:tcPr>
            <w:tcW w:w="1559" w:type="dxa"/>
            <w:shd w:val="clear" w:color="auto" w:fill="auto"/>
          </w:tcPr>
          <w:p w:rsidR="00CD732E" w:rsidRPr="00202C14" w:rsidRDefault="00CD732E" w:rsidP="00CD732E">
            <w:pPr>
              <w:pStyle w:val="TAL"/>
            </w:pPr>
          </w:p>
        </w:tc>
        <w:tc>
          <w:tcPr>
            <w:tcW w:w="1963" w:type="dxa"/>
            <w:shd w:val="clear" w:color="auto" w:fill="auto"/>
          </w:tcPr>
          <w:p w:rsidR="00CD732E" w:rsidRPr="00202C14" w:rsidRDefault="00CD732E" w:rsidP="00CD732E">
            <w:pPr>
              <w:pStyle w:val="TAL"/>
              <w:rPr>
                <w:lang w:eastAsia="zh-CN"/>
              </w:rPr>
            </w:pPr>
          </w:p>
        </w:tc>
        <w:tc>
          <w:tcPr>
            <w:tcW w:w="2227" w:type="dxa"/>
            <w:shd w:val="clear" w:color="auto" w:fill="auto"/>
          </w:tcPr>
          <w:p w:rsidR="00CD732E" w:rsidRPr="00202C14" w:rsidRDefault="00CD732E" w:rsidP="00CD732E">
            <w:pPr>
              <w:pStyle w:val="TAL"/>
              <w:rPr>
                <w:bCs/>
                <w:lang w:eastAsia="zh-CN"/>
              </w:rPr>
            </w:pPr>
          </w:p>
        </w:tc>
      </w:tr>
      <w:tr w:rsidR="00CD732E" w:rsidRPr="00FF5905" w:rsidTr="00CD732E">
        <w:trPr>
          <w:jc w:val="center"/>
        </w:trPr>
        <w:tc>
          <w:tcPr>
            <w:tcW w:w="2330" w:type="dxa"/>
            <w:shd w:val="clear" w:color="auto" w:fill="auto"/>
          </w:tcPr>
          <w:p w:rsidR="00CD732E" w:rsidRPr="00202C14" w:rsidRDefault="00CD732E" w:rsidP="00CD732E">
            <w:pPr>
              <w:pStyle w:val="TALLeft02cm"/>
              <w:ind w:leftChars="100" w:left="200"/>
              <w:rPr>
                <w:lang w:eastAsia="zh-CN"/>
              </w:rPr>
            </w:pPr>
            <w:r w:rsidRPr="00202C14">
              <w:t>&gt;k0</w:t>
            </w:r>
          </w:p>
        </w:tc>
        <w:tc>
          <w:tcPr>
            <w:tcW w:w="1134" w:type="dxa"/>
            <w:shd w:val="clear" w:color="auto" w:fill="auto"/>
          </w:tcPr>
          <w:p w:rsidR="00CD732E" w:rsidRPr="00202C14" w:rsidRDefault="00CD732E" w:rsidP="00CD732E">
            <w:pPr>
              <w:pStyle w:val="TAL"/>
              <w:rPr>
                <w:lang w:eastAsia="zh-CN"/>
              </w:rPr>
            </w:pPr>
            <w:r w:rsidRPr="00202C14">
              <w:t>M</w:t>
            </w:r>
          </w:p>
        </w:tc>
        <w:tc>
          <w:tcPr>
            <w:tcW w:w="1559" w:type="dxa"/>
            <w:shd w:val="clear" w:color="auto" w:fill="auto"/>
          </w:tcPr>
          <w:p w:rsidR="00CD732E" w:rsidRPr="00202C14" w:rsidRDefault="00CD732E" w:rsidP="00CD732E">
            <w:pPr>
              <w:pStyle w:val="TAL"/>
            </w:pPr>
          </w:p>
        </w:tc>
        <w:tc>
          <w:tcPr>
            <w:tcW w:w="1963" w:type="dxa"/>
            <w:shd w:val="clear" w:color="auto" w:fill="auto"/>
          </w:tcPr>
          <w:p w:rsidR="00CD732E" w:rsidRPr="00202C14" w:rsidRDefault="00CD732E" w:rsidP="00CD732E">
            <w:pPr>
              <w:pStyle w:val="TAL"/>
              <w:rPr>
                <w:lang w:eastAsia="zh-CN"/>
              </w:rPr>
            </w:pPr>
            <w:r w:rsidRPr="00202C14">
              <w:t>INTEGER (0.. 1970049)</w:t>
            </w:r>
          </w:p>
        </w:tc>
        <w:tc>
          <w:tcPr>
            <w:tcW w:w="2227" w:type="dxa"/>
            <w:shd w:val="clear" w:color="auto" w:fill="auto"/>
          </w:tcPr>
          <w:p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rsidTr="00CD732E">
        <w:trPr>
          <w:jc w:val="center"/>
        </w:trPr>
        <w:tc>
          <w:tcPr>
            <w:tcW w:w="2330" w:type="dxa"/>
            <w:shd w:val="clear" w:color="auto" w:fill="auto"/>
          </w:tcPr>
          <w:p w:rsidR="00CD732E" w:rsidRPr="00202C14" w:rsidRDefault="00CD732E" w:rsidP="00CD732E">
            <w:pPr>
              <w:pStyle w:val="TALLeft02cm"/>
              <w:ind w:leftChars="100" w:left="200"/>
              <w:rPr>
                <w:lang w:eastAsia="zh-CN"/>
              </w:rPr>
            </w:pPr>
            <w:r w:rsidRPr="00202C14">
              <w:t>&gt;k1</w:t>
            </w:r>
          </w:p>
        </w:tc>
        <w:tc>
          <w:tcPr>
            <w:tcW w:w="1134" w:type="dxa"/>
            <w:shd w:val="clear" w:color="auto" w:fill="auto"/>
          </w:tcPr>
          <w:p w:rsidR="00CD732E" w:rsidRPr="00202C14" w:rsidRDefault="00CD732E" w:rsidP="00CD732E">
            <w:pPr>
              <w:pStyle w:val="TAL"/>
              <w:rPr>
                <w:lang w:eastAsia="zh-CN"/>
              </w:rPr>
            </w:pPr>
            <w:r w:rsidRPr="00202C14">
              <w:t>M</w:t>
            </w:r>
          </w:p>
        </w:tc>
        <w:tc>
          <w:tcPr>
            <w:tcW w:w="1559" w:type="dxa"/>
            <w:shd w:val="clear" w:color="auto" w:fill="auto"/>
          </w:tcPr>
          <w:p w:rsidR="00CD732E" w:rsidRPr="00202C14" w:rsidRDefault="00CD732E" w:rsidP="00CD732E">
            <w:pPr>
              <w:pStyle w:val="TAL"/>
            </w:pPr>
          </w:p>
        </w:tc>
        <w:tc>
          <w:tcPr>
            <w:tcW w:w="1963" w:type="dxa"/>
            <w:shd w:val="clear" w:color="auto" w:fill="auto"/>
          </w:tcPr>
          <w:p w:rsidR="00CD732E" w:rsidRPr="00202C14" w:rsidRDefault="00CD732E" w:rsidP="00CD732E">
            <w:pPr>
              <w:pStyle w:val="TAL"/>
              <w:rPr>
                <w:lang w:eastAsia="zh-CN"/>
              </w:rPr>
            </w:pPr>
            <w:r w:rsidRPr="00202C14">
              <w:t>INTEGER (0.. 985025)</w:t>
            </w:r>
          </w:p>
        </w:tc>
        <w:tc>
          <w:tcPr>
            <w:tcW w:w="2227" w:type="dxa"/>
            <w:shd w:val="clear" w:color="auto" w:fill="auto"/>
          </w:tcPr>
          <w:p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rsidTr="00CD732E">
        <w:trPr>
          <w:jc w:val="center"/>
        </w:trPr>
        <w:tc>
          <w:tcPr>
            <w:tcW w:w="2330" w:type="dxa"/>
            <w:shd w:val="clear" w:color="auto" w:fill="auto"/>
          </w:tcPr>
          <w:p w:rsidR="00CD732E" w:rsidRPr="00202C14" w:rsidRDefault="00CD732E" w:rsidP="00CD732E">
            <w:pPr>
              <w:pStyle w:val="TALLeft02cm"/>
              <w:ind w:leftChars="100" w:left="200"/>
              <w:rPr>
                <w:lang w:eastAsia="zh-CN"/>
              </w:rPr>
            </w:pPr>
            <w:r w:rsidRPr="00202C14">
              <w:t>&gt;k2</w:t>
            </w:r>
          </w:p>
        </w:tc>
        <w:tc>
          <w:tcPr>
            <w:tcW w:w="1134" w:type="dxa"/>
            <w:shd w:val="clear" w:color="auto" w:fill="auto"/>
          </w:tcPr>
          <w:p w:rsidR="00CD732E" w:rsidRPr="00202C14" w:rsidRDefault="00CD732E" w:rsidP="00CD732E">
            <w:pPr>
              <w:pStyle w:val="TAL"/>
              <w:rPr>
                <w:lang w:eastAsia="zh-CN"/>
              </w:rPr>
            </w:pPr>
            <w:r w:rsidRPr="00202C14">
              <w:t>M</w:t>
            </w:r>
          </w:p>
        </w:tc>
        <w:tc>
          <w:tcPr>
            <w:tcW w:w="1559" w:type="dxa"/>
            <w:shd w:val="clear" w:color="auto" w:fill="auto"/>
          </w:tcPr>
          <w:p w:rsidR="00CD732E" w:rsidRPr="00202C14" w:rsidRDefault="00CD732E" w:rsidP="00CD732E">
            <w:pPr>
              <w:pStyle w:val="TAL"/>
            </w:pPr>
          </w:p>
        </w:tc>
        <w:tc>
          <w:tcPr>
            <w:tcW w:w="1963" w:type="dxa"/>
            <w:shd w:val="clear" w:color="auto" w:fill="auto"/>
          </w:tcPr>
          <w:p w:rsidR="00CD732E" w:rsidRPr="00202C14" w:rsidRDefault="00CD732E" w:rsidP="00CD732E">
            <w:pPr>
              <w:pStyle w:val="TAL"/>
              <w:rPr>
                <w:lang w:eastAsia="zh-CN"/>
              </w:rPr>
            </w:pPr>
            <w:r w:rsidRPr="00202C14">
              <w:t>INTEGER (0.. 492513)</w:t>
            </w:r>
          </w:p>
        </w:tc>
        <w:tc>
          <w:tcPr>
            <w:tcW w:w="2227" w:type="dxa"/>
            <w:shd w:val="clear" w:color="auto" w:fill="auto"/>
          </w:tcPr>
          <w:p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rsidTr="00CD732E">
        <w:trPr>
          <w:jc w:val="center"/>
        </w:trPr>
        <w:tc>
          <w:tcPr>
            <w:tcW w:w="2330" w:type="dxa"/>
            <w:shd w:val="clear" w:color="auto" w:fill="auto"/>
          </w:tcPr>
          <w:p w:rsidR="00CD732E" w:rsidRPr="00202C14" w:rsidRDefault="00CD732E" w:rsidP="00CD732E">
            <w:pPr>
              <w:pStyle w:val="TALLeft02cm"/>
              <w:ind w:leftChars="100" w:left="200"/>
              <w:rPr>
                <w:lang w:eastAsia="zh-CN"/>
              </w:rPr>
            </w:pPr>
            <w:r w:rsidRPr="00202C14">
              <w:t>&gt;k3</w:t>
            </w:r>
          </w:p>
        </w:tc>
        <w:tc>
          <w:tcPr>
            <w:tcW w:w="1134" w:type="dxa"/>
            <w:shd w:val="clear" w:color="auto" w:fill="auto"/>
          </w:tcPr>
          <w:p w:rsidR="00CD732E" w:rsidRPr="00202C14" w:rsidRDefault="00CD732E" w:rsidP="00CD732E">
            <w:pPr>
              <w:pStyle w:val="TAL"/>
              <w:rPr>
                <w:lang w:eastAsia="zh-CN"/>
              </w:rPr>
            </w:pPr>
            <w:r w:rsidRPr="00202C14">
              <w:t>M</w:t>
            </w:r>
          </w:p>
        </w:tc>
        <w:tc>
          <w:tcPr>
            <w:tcW w:w="1559" w:type="dxa"/>
            <w:shd w:val="clear" w:color="auto" w:fill="auto"/>
          </w:tcPr>
          <w:p w:rsidR="00CD732E" w:rsidRPr="00202C14" w:rsidRDefault="00CD732E" w:rsidP="00CD732E">
            <w:pPr>
              <w:pStyle w:val="TAL"/>
            </w:pPr>
          </w:p>
        </w:tc>
        <w:tc>
          <w:tcPr>
            <w:tcW w:w="1963" w:type="dxa"/>
            <w:shd w:val="clear" w:color="auto" w:fill="auto"/>
          </w:tcPr>
          <w:p w:rsidR="00CD732E" w:rsidRPr="00202C14" w:rsidRDefault="00CD732E" w:rsidP="00CD732E">
            <w:pPr>
              <w:pStyle w:val="TAL"/>
              <w:rPr>
                <w:lang w:eastAsia="zh-CN"/>
              </w:rPr>
            </w:pPr>
            <w:r w:rsidRPr="00202C14">
              <w:t>INTEGER (0.. 246257)</w:t>
            </w:r>
          </w:p>
        </w:tc>
        <w:tc>
          <w:tcPr>
            <w:tcW w:w="2227" w:type="dxa"/>
            <w:shd w:val="clear" w:color="auto" w:fill="auto"/>
          </w:tcPr>
          <w:p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rsidTr="00CD732E">
        <w:trPr>
          <w:jc w:val="center"/>
        </w:trPr>
        <w:tc>
          <w:tcPr>
            <w:tcW w:w="2330" w:type="dxa"/>
            <w:shd w:val="clear" w:color="auto" w:fill="auto"/>
          </w:tcPr>
          <w:p w:rsidR="00CD732E" w:rsidRPr="00202C14" w:rsidRDefault="00CD732E" w:rsidP="00CD732E">
            <w:pPr>
              <w:pStyle w:val="TALLeft02cm"/>
              <w:ind w:leftChars="100" w:left="200"/>
              <w:rPr>
                <w:lang w:eastAsia="zh-CN"/>
              </w:rPr>
            </w:pPr>
            <w:r w:rsidRPr="00202C14">
              <w:t>&gt;k4</w:t>
            </w:r>
          </w:p>
        </w:tc>
        <w:tc>
          <w:tcPr>
            <w:tcW w:w="1134" w:type="dxa"/>
            <w:shd w:val="clear" w:color="auto" w:fill="auto"/>
          </w:tcPr>
          <w:p w:rsidR="00CD732E" w:rsidRPr="00202C14" w:rsidRDefault="00CD732E" w:rsidP="00CD732E">
            <w:pPr>
              <w:pStyle w:val="TAL"/>
              <w:rPr>
                <w:lang w:eastAsia="zh-CN"/>
              </w:rPr>
            </w:pPr>
            <w:r w:rsidRPr="00202C14">
              <w:t>M</w:t>
            </w:r>
          </w:p>
        </w:tc>
        <w:tc>
          <w:tcPr>
            <w:tcW w:w="1559" w:type="dxa"/>
            <w:shd w:val="clear" w:color="auto" w:fill="auto"/>
          </w:tcPr>
          <w:p w:rsidR="00CD732E" w:rsidRPr="00202C14" w:rsidRDefault="00CD732E" w:rsidP="00CD732E">
            <w:pPr>
              <w:pStyle w:val="TAL"/>
            </w:pPr>
          </w:p>
        </w:tc>
        <w:tc>
          <w:tcPr>
            <w:tcW w:w="1963" w:type="dxa"/>
            <w:shd w:val="clear" w:color="auto" w:fill="auto"/>
          </w:tcPr>
          <w:p w:rsidR="00CD732E" w:rsidRPr="00202C14" w:rsidRDefault="00CD732E" w:rsidP="00CD732E">
            <w:pPr>
              <w:pStyle w:val="TAL"/>
              <w:rPr>
                <w:lang w:eastAsia="zh-CN"/>
              </w:rPr>
            </w:pPr>
            <w:r w:rsidRPr="00202C14">
              <w:t>INTEGER (0.. 123129)</w:t>
            </w:r>
          </w:p>
        </w:tc>
        <w:tc>
          <w:tcPr>
            <w:tcW w:w="2227" w:type="dxa"/>
            <w:shd w:val="clear" w:color="auto" w:fill="auto"/>
          </w:tcPr>
          <w:p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rsidTr="00CD732E">
        <w:trPr>
          <w:jc w:val="center"/>
        </w:trPr>
        <w:tc>
          <w:tcPr>
            <w:tcW w:w="2330" w:type="dxa"/>
            <w:shd w:val="clear" w:color="auto" w:fill="auto"/>
          </w:tcPr>
          <w:p w:rsidR="00CD732E" w:rsidRPr="00202C14" w:rsidRDefault="00CD732E" w:rsidP="00CD732E">
            <w:pPr>
              <w:pStyle w:val="TALLeft02cm"/>
              <w:ind w:leftChars="100" w:left="200"/>
              <w:rPr>
                <w:lang w:eastAsia="zh-CN"/>
              </w:rPr>
            </w:pPr>
            <w:r w:rsidRPr="00202C14">
              <w:t>&gt;k5</w:t>
            </w:r>
          </w:p>
        </w:tc>
        <w:tc>
          <w:tcPr>
            <w:tcW w:w="1134" w:type="dxa"/>
            <w:shd w:val="clear" w:color="auto" w:fill="auto"/>
          </w:tcPr>
          <w:p w:rsidR="00CD732E" w:rsidRPr="00202C14" w:rsidRDefault="00CD732E" w:rsidP="00CD732E">
            <w:pPr>
              <w:pStyle w:val="TAL"/>
              <w:rPr>
                <w:lang w:eastAsia="zh-CN"/>
              </w:rPr>
            </w:pPr>
            <w:r w:rsidRPr="00202C14">
              <w:t>M</w:t>
            </w:r>
          </w:p>
        </w:tc>
        <w:tc>
          <w:tcPr>
            <w:tcW w:w="1559" w:type="dxa"/>
            <w:shd w:val="clear" w:color="auto" w:fill="auto"/>
          </w:tcPr>
          <w:p w:rsidR="00CD732E" w:rsidRPr="00202C14" w:rsidRDefault="00CD732E" w:rsidP="00CD732E">
            <w:pPr>
              <w:pStyle w:val="TAL"/>
            </w:pPr>
          </w:p>
        </w:tc>
        <w:tc>
          <w:tcPr>
            <w:tcW w:w="1963" w:type="dxa"/>
            <w:shd w:val="clear" w:color="auto" w:fill="auto"/>
          </w:tcPr>
          <w:p w:rsidR="00CD732E" w:rsidRPr="00202C14" w:rsidRDefault="00CD732E" w:rsidP="00CD732E">
            <w:pPr>
              <w:pStyle w:val="TAL"/>
              <w:rPr>
                <w:lang w:eastAsia="zh-CN"/>
              </w:rPr>
            </w:pPr>
            <w:r w:rsidRPr="00202C14">
              <w:t>INTEGER (0..</w:t>
            </w:r>
            <w:r w:rsidRPr="00202C14">
              <w:rPr>
                <w:rFonts w:cs="Arial"/>
              </w:rPr>
              <w:t xml:space="preserve"> 61565)</w:t>
            </w:r>
          </w:p>
        </w:tc>
        <w:tc>
          <w:tcPr>
            <w:tcW w:w="2227" w:type="dxa"/>
            <w:shd w:val="clear" w:color="auto" w:fill="auto"/>
          </w:tcPr>
          <w:p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9E410B" w:rsidTr="00CD732E">
        <w:trPr>
          <w:jc w:val="center"/>
        </w:trPr>
        <w:tc>
          <w:tcPr>
            <w:tcW w:w="2330" w:type="dxa"/>
          </w:tcPr>
          <w:p w:rsidR="00CD732E" w:rsidRPr="00895C7E" w:rsidRDefault="00CD732E" w:rsidP="00CD732E">
            <w:pPr>
              <w:pStyle w:val="TAL"/>
            </w:pPr>
            <w:r w:rsidRPr="00895C7E">
              <w:t>Additional Path List</w:t>
            </w:r>
          </w:p>
        </w:tc>
        <w:tc>
          <w:tcPr>
            <w:tcW w:w="1134" w:type="dxa"/>
          </w:tcPr>
          <w:p w:rsidR="00CD732E" w:rsidRPr="00895C7E" w:rsidRDefault="00CD732E" w:rsidP="00CD732E">
            <w:pPr>
              <w:pStyle w:val="TAL"/>
              <w:rPr>
                <w:lang w:eastAsia="zh-CN"/>
              </w:rPr>
            </w:pPr>
            <w:r>
              <w:rPr>
                <w:lang w:eastAsia="zh-CN"/>
              </w:rPr>
              <w:t>O</w:t>
            </w:r>
          </w:p>
        </w:tc>
        <w:tc>
          <w:tcPr>
            <w:tcW w:w="1559" w:type="dxa"/>
          </w:tcPr>
          <w:p w:rsidR="00CD732E" w:rsidRPr="00895C7E" w:rsidRDefault="00CD732E" w:rsidP="00CD732E">
            <w:pPr>
              <w:pStyle w:val="TAL"/>
            </w:pPr>
          </w:p>
        </w:tc>
        <w:tc>
          <w:tcPr>
            <w:tcW w:w="1963" w:type="dxa"/>
          </w:tcPr>
          <w:p w:rsidR="00CD732E" w:rsidRPr="00895C7E" w:rsidRDefault="00CD732E" w:rsidP="00CD732E">
            <w:pPr>
              <w:pStyle w:val="TAL"/>
              <w:rPr>
                <w:lang w:val="en-US" w:eastAsia="zh-CN"/>
              </w:rPr>
            </w:pPr>
            <w:r w:rsidRPr="008E10C0">
              <w:t>9.</w:t>
            </w:r>
            <w:r>
              <w:t>3.1.169</w:t>
            </w:r>
          </w:p>
        </w:tc>
        <w:tc>
          <w:tcPr>
            <w:tcW w:w="2227" w:type="dxa"/>
          </w:tcPr>
          <w:p w:rsidR="00CD732E" w:rsidRPr="00533E27" w:rsidRDefault="00CD732E" w:rsidP="00CD732E">
            <w:pPr>
              <w:pStyle w:val="TAL"/>
              <w:rPr>
                <w:bCs/>
                <w:lang w:eastAsia="zh-CN"/>
              </w:rPr>
            </w:pPr>
          </w:p>
        </w:tc>
      </w:tr>
    </w:tbl>
    <w:p w:rsidR="00CD732E" w:rsidRPr="00BB239F" w:rsidRDefault="00CD732E" w:rsidP="00CD732E"/>
    <w:p w:rsidR="00CD732E" w:rsidRPr="00BB239F" w:rsidRDefault="00CD732E" w:rsidP="00CD732E">
      <w:pPr>
        <w:pStyle w:val="Heading4"/>
      </w:pPr>
      <w:bookmarkStart w:id="4340" w:name="_Toc51763859"/>
      <w:bookmarkStart w:id="4341" w:name="_Toc64449029"/>
      <w:bookmarkStart w:id="4342" w:name="_Toc66289688"/>
      <w:bookmarkStart w:id="4343" w:name="_Toc74154801"/>
      <w:bookmarkStart w:id="4344" w:name="_Toc81383545"/>
      <w:r w:rsidRPr="00BB239F">
        <w:rPr>
          <w:noProof/>
        </w:rPr>
        <w:t>9.3.1.</w:t>
      </w:r>
      <w:r>
        <w:rPr>
          <w:noProof/>
        </w:rPr>
        <w:t>171</w:t>
      </w:r>
      <w:r w:rsidRPr="00BB239F">
        <w:tab/>
        <w:t>Time Stamp</w:t>
      </w:r>
      <w:bookmarkEnd w:id="4340"/>
      <w:bookmarkEnd w:id="4341"/>
      <w:bookmarkEnd w:id="4342"/>
      <w:bookmarkEnd w:id="4343"/>
      <w:bookmarkEnd w:id="4344"/>
    </w:p>
    <w:p w:rsidR="00CD732E" w:rsidRPr="00BB239F" w:rsidRDefault="00CD732E" w:rsidP="00CD732E">
      <w:pPr>
        <w:spacing w:line="0" w:lineRule="atLeast"/>
      </w:pPr>
      <w:r w:rsidRPr="00BB239F">
        <w:t>This information element contains the time stamp associated with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rsidTr="00CD732E">
        <w:trPr>
          <w:jc w:val="center"/>
        </w:trPr>
        <w:tc>
          <w:tcPr>
            <w:tcW w:w="2330" w:type="dxa"/>
          </w:tcPr>
          <w:p w:rsidR="00CD732E" w:rsidRPr="00BB239F" w:rsidRDefault="00CD732E" w:rsidP="00CD732E">
            <w:pPr>
              <w:pStyle w:val="TAH"/>
              <w:spacing w:line="0" w:lineRule="atLeast"/>
            </w:pPr>
            <w:r w:rsidRPr="00BB239F">
              <w:t>IE/Group Name</w:t>
            </w:r>
          </w:p>
        </w:tc>
        <w:tc>
          <w:tcPr>
            <w:tcW w:w="1134" w:type="dxa"/>
          </w:tcPr>
          <w:p w:rsidR="00CD732E" w:rsidRPr="00BB239F" w:rsidRDefault="00CD732E" w:rsidP="00CD732E">
            <w:pPr>
              <w:pStyle w:val="TAH"/>
              <w:spacing w:line="0" w:lineRule="atLeast"/>
            </w:pPr>
            <w:r w:rsidRPr="00BB239F">
              <w:t>Presence</w:t>
            </w:r>
          </w:p>
        </w:tc>
        <w:tc>
          <w:tcPr>
            <w:tcW w:w="1559" w:type="dxa"/>
          </w:tcPr>
          <w:p w:rsidR="00CD732E" w:rsidRPr="00BB239F" w:rsidRDefault="00CD732E" w:rsidP="00CD732E">
            <w:pPr>
              <w:pStyle w:val="TAH"/>
              <w:spacing w:line="0" w:lineRule="atLeast"/>
            </w:pPr>
            <w:r w:rsidRPr="00BB239F">
              <w:t>Range</w:t>
            </w:r>
          </w:p>
        </w:tc>
        <w:tc>
          <w:tcPr>
            <w:tcW w:w="1963" w:type="dxa"/>
          </w:tcPr>
          <w:p w:rsidR="00CD732E" w:rsidRPr="00BB239F" w:rsidRDefault="00CD732E" w:rsidP="00CD732E">
            <w:pPr>
              <w:pStyle w:val="TAH"/>
              <w:spacing w:line="0" w:lineRule="atLeast"/>
            </w:pPr>
            <w:r w:rsidRPr="00BB239F">
              <w:t>IE Type and Reference</w:t>
            </w:r>
          </w:p>
        </w:tc>
        <w:tc>
          <w:tcPr>
            <w:tcW w:w="2227" w:type="dxa"/>
          </w:tcPr>
          <w:p w:rsidR="00CD732E" w:rsidRPr="00BB239F" w:rsidRDefault="00CD732E" w:rsidP="00CD732E">
            <w:pPr>
              <w:pStyle w:val="TAH"/>
              <w:spacing w:line="0" w:lineRule="atLeast"/>
            </w:pPr>
            <w:r w:rsidRPr="00BB239F">
              <w:t>Semantics Description</w:t>
            </w:r>
          </w:p>
        </w:tc>
      </w:tr>
      <w:tr w:rsidR="00CD732E" w:rsidRPr="00BB239F" w:rsidTr="00CD732E">
        <w:trPr>
          <w:jc w:val="center"/>
        </w:trPr>
        <w:tc>
          <w:tcPr>
            <w:tcW w:w="2330" w:type="dxa"/>
          </w:tcPr>
          <w:p w:rsidR="00CD732E" w:rsidRPr="00BB239F" w:rsidRDefault="00CD732E" w:rsidP="00CD732E">
            <w:pPr>
              <w:pStyle w:val="TAL"/>
            </w:pPr>
            <w:r w:rsidRPr="00BB239F">
              <w:rPr>
                <w:lang w:eastAsia="zh-CN"/>
              </w:rPr>
              <w:t>System Frame Number</w:t>
            </w:r>
          </w:p>
        </w:tc>
        <w:tc>
          <w:tcPr>
            <w:tcW w:w="1134" w:type="dxa"/>
          </w:tcPr>
          <w:p w:rsidR="00CD732E" w:rsidRPr="00BB239F" w:rsidRDefault="00CD732E" w:rsidP="00CD732E">
            <w:pPr>
              <w:pStyle w:val="TAL"/>
            </w:pPr>
            <w:r w:rsidRPr="00BB239F">
              <w:rPr>
                <w:lang w:eastAsia="zh-CN"/>
              </w:rPr>
              <w:t>M</w:t>
            </w:r>
          </w:p>
        </w:tc>
        <w:tc>
          <w:tcPr>
            <w:tcW w:w="1559" w:type="dxa"/>
          </w:tcPr>
          <w:p w:rsidR="00CD732E" w:rsidRPr="00BB239F" w:rsidRDefault="00CD732E" w:rsidP="00CD732E">
            <w:pPr>
              <w:pStyle w:val="TAL"/>
            </w:pPr>
          </w:p>
        </w:tc>
        <w:tc>
          <w:tcPr>
            <w:tcW w:w="1963" w:type="dxa"/>
          </w:tcPr>
          <w:p w:rsidR="00CD732E" w:rsidRPr="00BB239F" w:rsidRDefault="00CD732E" w:rsidP="00CD732E">
            <w:pPr>
              <w:pStyle w:val="TAL"/>
            </w:pPr>
            <w:r w:rsidRPr="00BB239F">
              <w:rPr>
                <w:lang w:eastAsia="zh-CN"/>
              </w:rPr>
              <w:t>INTEGER(0..1023)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pPr>
            <w:r w:rsidRPr="00BB239F">
              <w:rPr>
                <w:lang w:eastAsia="zh-CN"/>
              </w:rPr>
              <w:t xml:space="preserve">CHOICE </w:t>
            </w:r>
            <w:r w:rsidRPr="008C20F9">
              <w:rPr>
                <w:i/>
                <w:iCs/>
                <w:lang w:eastAsia="zh-CN"/>
              </w:rPr>
              <w:t>Slot Index</w:t>
            </w:r>
          </w:p>
        </w:tc>
        <w:tc>
          <w:tcPr>
            <w:tcW w:w="1134" w:type="dxa"/>
          </w:tcPr>
          <w:p w:rsidR="00CD732E" w:rsidRPr="00BB239F" w:rsidRDefault="00CD732E" w:rsidP="00CD732E">
            <w:pPr>
              <w:pStyle w:val="TAL"/>
            </w:pPr>
            <w:r w:rsidRPr="00BB239F">
              <w:rPr>
                <w:lang w:eastAsia="zh-CN"/>
              </w:rPr>
              <w:t>M</w:t>
            </w:r>
          </w:p>
        </w:tc>
        <w:tc>
          <w:tcPr>
            <w:tcW w:w="1559" w:type="dxa"/>
          </w:tcPr>
          <w:p w:rsidR="00CD732E" w:rsidRPr="00BB239F" w:rsidRDefault="00CD732E" w:rsidP="00CD732E">
            <w:pPr>
              <w:pStyle w:val="TAL"/>
            </w:pPr>
          </w:p>
        </w:tc>
        <w:tc>
          <w:tcPr>
            <w:tcW w:w="1963" w:type="dxa"/>
          </w:tcPr>
          <w:p w:rsidR="00CD732E" w:rsidRPr="00BB239F" w:rsidRDefault="00CD732E" w:rsidP="00CD732E">
            <w:pPr>
              <w:pStyle w:val="TAL"/>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pPr>
            <w:r w:rsidRPr="00BB239F">
              <w:rPr>
                <w:lang w:eastAsia="zh-CN"/>
              </w:rPr>
              <w:t>&gt;SCS-15</w:t>
            </w:r>
          </w:p>
        </w:tc>
        <w:tc>
          <w:tcPr>
            <w:tcW w:w="1134" w:type="dxa"/>
          </w:tcPr>
          <w:p w:rsidR="00CD732E" w:rsidRPr="00BB239F" w:rsidRDefault="00CD732E" w:rsidP="00CD732E">
            <w:pPr>
              <w:pStyle w:val="TAL"/>
            </w:pPr>
            <w:r w:rsidRPr="00BB239F">
              <w:rPr>
                <w:lang w:eastAsia="zh-CN"/>
              </w:rPr>
              <w:t>M</w:t>
            </w:r>
          </w:p>
        </w:tc>
        <w:tc>
          <w:tcPr>
            <w:tcW w:w="1559" w:type="dxa"/>
          </w:tcPr>
          <w:p w:rsidR="00CD732E" w:rsidRPr="00BB239F" w:rsidRDefault="00CD732E" w:rsidP="00CD732E">
            <w:pPr>
              <w:pStyle w:val="TAL"/>
            </w:pPr>
          </w:p>
        </w:tc>
        <w:tc>
          <w:tcPr>
            <w:tcW w:w="1963" w:type="dxa"/>
          </w:tcPr>
          <w:p w:rsidR="00CD732E" w:rsidRPr="00BB239F" w:rsidRDefault="00CD732E" w:rsidP="00CD732E">
            <w:pPr>
              <w:pStyle w:val="TAL"/>
            </w:pPr>
            <w:r w:rsidRPr="00BB239F">
              <w:rPr>
                <w:lang w:eastAsia="zh-CN"/>
              </w:rPr>
              <w:t>INTEGER(0..9)</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pPr>
            <w:r w:rsidRPr="00BB239F">
              <w:rPr>
                <w:lang w:eastAsia="zh-CN"/>
              </w:rPr>
              <w:t>&gt;SCS-30</w:t>
            </w:r>
          </w:p>
        </w:tc>
        <w:tc>
          <w:tcPr>
            <w:tcW w:w="1134" w:type="dxa"/>
          </w:tcPr>
          <w:p w:rsidR="00CD732E" w:rsidRPr="00BB239F" w:rsidRDefault="00CD732E" w:rsidP="00CD732E">
            <w:pPr>
              <w:pStyle w:val="TAL"/>
            </w:pPr>
            <w:r w:rsidRPr="00BB239F">
              <w:rPr>
                <w:lang w:eastAsia="zh-CN"/>
              </w:rPr>
              <w:t>M,</w:t>
            </w:r>
          </w:p>
        </w:tc>
        <w:tc>
          <w:tcPr>
            <w:tcW w:w="1559" w:type="dxa"/>
          </w:tcPr>
          <w:p w:rsidR="00CD732E" w:rsidRPr="00BB239F" w:rsidRDefault="00CD732E" w:rsidP="00CD732E">
            <w:pPr>
              <w:pStyle w:val="TAL"/>
            </w:pPr>
          </w:p>
        </w:tc>
        <w:tc>
          <w:tcPr>
            <w:tcW w:w="1963" w:type="dxa"/>
          </w:tcPr>
          <w:p w:rsidR="00CD732E" w:rsidRPr="00BB239F" w:rsidRDefault="00CD732E" w:rsidP="00CD732E">
            <w:pPr>
              <w:pStyle w:val="TAL"/>
            </w:pPr>
            <w:r w:rsidRPr="00BB239F">
              <w:rPr>
                <w:lang w:eastAsia="zh-CN"/>
              </w:rPr>
              <w:t>INTEGER(0..19)</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pPr>
            <w:r w:rsidRPr="00BB239F">
              <w:rPr>
                <w:lang w:eastAsia="zh-CN"/>
              </w:rPr>
              <w:t>&gt;SCS-60</w:t>
            </w:r>
          </w:p>
        </w:tc>
        <w:tc>
          <w:tcPr>
            <w:tcW w:w="1134" w:type="dxa"/>
          </w:tcPr>
          <w:p w:rsidR="00CD732E" w:rsidRPr="00BB239F" w:rsidRDefault="00CD732E" w:rsidP="00CD732E">
            <w:pPr>
              <w:pStyle w:val="TAL"/>
            </w:pPr>
            <w:r w:rsidRPr="00BB239F">
              <w:rPr>
                <w:lang w:eastAsia="zh-CN"/>
              </w:rPr>
              <w:t>M</w:t>
            </w:r>
          </w:p>
        </w:tc>
        <w:tc>
          <w:tcPr>
            <w:tcW w:w="1559" w:type="dxa"/>
          </w:tcPr>
          <w:p w:rsidR="00CD732E" w:rsidRPr="00BB239F" w:rsidRDefault="00CD732E" w:rsidP="00CD732E">
            <w:pPr>
              <w:pStyle w:val="TAL"/>
            </w:pPr>
          </w:p>
        </w:tc>
        <w:tc>
          <w:tcPr>
            <w:tcW w:w="1963" w:type="dxa"/>
          </w:tcPr>
          <w:p w:rsidR="00CD732E" w:rsidRPr="00BB239F" w:rsidRDefault="00CD732E" w:rsidP="00CD732E">
            <w:pPr>
              <w:pStyle w:val="TAL"/>
            </w:pPr>
            <w:r w:rsidRPr="00BB239F">
              <w:rPr>
                <w:lang w:eastAsia="zh-CN"/>
              </w:rPr>
              <w:t>INTEGER(0..39)</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pPr>
            <w:r w:rsidRPr="00BB239F">
              <w:rPr>
                <w:lang w:eastAsia="zh-CN"/>
              </w:rPr>
              <w:t>&gt;SCS-120</w:t>
            </w:r>
          </w:p>
        </w:tc>
        <w:tc>
          <w:tcPr>
            <w:tcW w:w="1134" w:type="dxa"/>
          </w:tcPr>
          <w:p w:rsidR="00CD732E" w:rsidRPr="00BB239F" w:rsidRDefault="00CD732E" w:rsidP="00CD732E">
            <w:pPr>
              <w:pStyle w:val="TAL"/>
            </w:pPr>
            <w:r w:rsidRPr="00BB239F">
              <w:rPr>
                <w:lang w:eastAsia="zh-CN"/>
              </w:rPr>
              <w:t>M</w:t>
            </w:r>
          </w:p>
        </w:tc>
        <w:tc>
          <w:tcPr>
            <w:tcW w:w="1559" w:type="dxa"/>
          </w:tcPr>
          <w:p w:rsidR="00CD732E" w:rsidRPr="00BB239F" w:rsidRDefault="00CD732E" w:rsidP="00CD732E">
            <w:pPr>
              <w:pStyle w:val="TAL"/>
            </w:pPr>
          </w:p>
        </w:tc>
        <w:tc>
          <w:tcPr>
            <w:tcW w:w="1963" w:type="dxa"/>
          </w:tcPr>
          <w:p w:rsidR="00CD732E" w:rsidRPr="00BB239F" w:rsidRDefault="00CD732E" w:rsidP="00CD732E">
            <w:pPr>
              <w:pStyle w:val="TAL"/>
            </w:pPr>
            <w:r w:rsidRPr="00BB239F">
              <w:rPr>
                <w:lang w:eastAsia="zh-CN"/>
              </w:rPr>
              <w:t>INTEGER(0..79)</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8C20F9" w:rsidRDefault="00CD732E" w:rsidP="00CD732E">
            <w:pPr>
              <w:pStyle w:val="TAL"/>
              <w:rPr>
                <w:lang w:eastAsia="zh-CN"/>
              </w:rPr>
            </w:pPr>
            <w:r>
              <w:rPr>
                <w:lang w:eastAsia="zh-CN"/>
              </w:rPr>
              <w:t>Measurement Time</w:t>
            </w:r>
          </w:p>
        </w:tc>
        <w:tc>
          <w:tcPr>
            <w:tcW w:w="1134" w:type="dxa"/>
          </w:tcPr>
          <w:p w:rsidR="00CD732E" w:rsidRPr="008C20F9" w:rsidRDefault="00CD732E" w:rsidP="00CD732E">
            <w:pPr>
              <w:pStyle w:val="TAL"/>
              <w:rPr>
                <w:lang w:eastAsia="zh-CN"/>
              </w:rPr>
            </w:pPr>
            <w:r w:rsidRPr="008C20F9">
              <w:rPr>
                <w:lang w:eastAsia="zh-CN"/>
              </w:rPr>
              <w:t>O</w:t>
            </w:r>
          </w:p>
        </w:tc>
        <w:tc>
          <w:tcPr>
            <w:tcW w:w="1559" w:type="dxa"/>
          </w:tcPr>
          <w:p w:rsidR="00CD732E" w:rsidRPr="008C20F9" w:rsidRDefault="00CD732E" w:rsidP="00CD732E">
            <w:pPr>
              <w:pStyle w:val="TAL"/>
            </w:pPr>
          </w:p>
        </w:tc>
        <w:tc>
          <w:tcPr>
            <w:tcW w:w="1963" w:type="dxa"/>
          </w:tcPr>
          <w:p w:rsidR="00CD732E" w:rsidRDefault="008F46FA" w:rsidP="00CD732E">
            <w:pPr>
              <w:pStyle w:val="TAL"/>
            </w:pPr>
            <w:r>
              <w:t xml:space="preserve">Relative Time </w:t>
            </w:r>
            <w:r w:rsidRPr="00C9396D">
              <w:t>1900</w:t>
            </w:r>
          </w:p>
          <w:p w:rsidR="00CD732E" w:rsidRPr="00D3468D" w:rsidRDefault="00CD732E" w:rsidP="00CD732E">
            <w:pPr>
              <w:pStyle w:val="TAL"/>
              <w:rPr>
                <w:highlight w:val="cyan"/>
                <w:lang w:eastAsia="zh-CN"/>
              </w:rPr>
            </w:pPr>
            <w:r w:rsidRPr="00BB239F">
              <w:t>9.3.1.</w:t>
            </w:r>
            <w:r>
              <w:t>183</w:t>
            </w:r>
          </w:p>
        </w:tc>
        <w:tc>
          <w:tcPr>
            <w:tcW w:w="2227" w:type="dxa"/>
          </w:tcPr>
          <w:p w:rsidR="00CD732E" w:rsidRPr="00BB239F" w:rsidRDefault="00CD732E" w:rsidP="00CD732E">
            <w:pPr>
              <w:pStyle w:val="TAL"/>
              <w:rPr>
                <w:bCs/>
                <w:lang w:eastAsia="zh-CN"/>
              </w:rPr>
            </w:pPr>
          </w:p>
        </w:tc>
      </w:tr>
    </w:tbl>
    <w:p w:rsidR="00CD732E" w:rsidRPr="00BB239F" w:rsidRDefault="00CD732E" w:rsidP="00CD732E"/>
    <w:p w:rsidR="00CD732E" w:rsidRPr="008C20F9" w:rsidRDefault="00CD732E" w:rsidP="00CD732E">
      <w:pPr>
        <w:pStyle w:val="Heading4"/>
      </w:pPr>
      <w:bookmarkStart w:id="4345" w:name="_Toc51763860"/>
      <w:bookmarkStart w:id="4346" w:name="_Toc64449030"/>
      <w:bookmarkStart w:id="4347" w:name="_Toc66289689"/>
      <w:bookmarkStart w:id="4348" w:name="_Toc74154802"/>
      <w:bookmarkStart w:id="4349" w:name="_Toc81383546"/>
      <w:r w:rsidRPr="00BB239F">
        <w:rPr>
          <w:noProof/>
        </w:rPr>
        <w:t>9.3.1.</w:t>
      </w:r>
      <w:r>
        <w:rPr>
          <w:noProof/>
        </w:rPr>
        <w:t>172</w:t>
      </w:r>
      <w:r w:rsidRPr="00BB239F">
        <w:tab/>
      </w:r>
      <w:r>
        <w:t xml:space="preserve">TRP </w:t>
      </w:r>
      <w:r w:rsidRPr="00BB239F">
        <w:t>Measurement Quality</w:t>
      </w:r>
      <w:bookmarkEnd w:id="4345"/>
      <w:bookmarkEnd w:id="4346"/>
      <w:bookmarkEnd w:id="4347"/>
      <w:bookmarkEnd w:id="4348"/>
      <w:bookmarkEnd w:id="4349"/>
      <w:r w:rsidRPr="00B62421">
        <w:t xml:space="preserve"> </w:t>
      </w:r>
    </w:p>
    <w:p w:rsidR="00CD732E" w:rsidRDefault="00CD732E" w:rsidP="00CD732E">
      <w:pPr>
        <w:spacing w:line="0" w:lineRule="atLeast"/>
      </w:pPr>
      <w:r w:rsidRPr="008C20F9">
        <w:t>This information element contains the TRP’s best estimate of the quality of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D7EB6" w:rsidTr="00CD732E">
        <w:trPr>
          <w:jc w:val="center"/>
        </w:trPr>
        <w:tc>
          <w:tcPr>
            <w:tcW w:w="2330" w:type="dxa"/>
          </w:tcPr>
          <w:p w:rsidR="00CD732E" w:rsidRPr="003D7EB6" w:rsidRDefault="00CD732E" w:rsidP="00CD732E">
            <w:pPr>
              <w:pStyle w:val="TAH"/>
              <w:spacing w:line="0" w:lineRule="atLeast"/>
            </w:pPr>
            <w:r w:rsidRPr="003D7EB6">
              <w:t>IE/Group Name</w:t>
            </w:r>
          </w:p>
        </w:tc>
        <w:tc>
          <w:tcPr>
            <w:tcW w:w="1134" w:type="dxa"/>
          </w:tcPr>
          <w:p w:rsidR="00CD732E" w:rsidRPr="003D7EB6" w:rsidRDefault="00CD732E" w:rsidP="00CD732E">
            <w:pPr>
              <w:pStyle w:val="TAH"/>
              <w:spacing w:line="0" w:lineRule="atLeast"/>
            </w:pPr>
            <w:r w:rsidRPr="003D7EB6">
              <w:t>Presence</w:t>
            </w:r>
          </w:p>
        </w:tc>
        <w:tc>
          <w:tcPr>
            <w:tcW w:w="1559" w:type="dxa"/>
          </w:tcPr>
          <w:p w:rsidR="00CD732E" w:rsidRPr="003D7EB6" w:rsidRDefault="00CD732E" w:rsidP="00CD732E">
            <w:pPr>
              <w:pStyle w:val="TAH"/>
              <w:spacing w:line="0" w:lineRule="atLeast"/>
            </w:pPr>
            <w:r w:rsidRPr="003D7EB6">
              <w:t>Range</w:t>
            </w:r>
          </w:p>
        </w:tc>
        <w:tc>
          <w:tcPr>
            <w:tcW w:w="1963" w:type="dxa"/>
          </w:tcPr>
          <w:p w:rsidR="00CD732E" w:rsidRPr="003D7EB6" w:rsidRDefault="00CD732E" w:rsidP="00CD732E">
            <w:pPr>
              <w:pStyle w:val="TAH"/>
              <w:spacing w:line="0" w:lineRule="atLeast"/>
            </w:pPr>
            <w:r w:rsidRPr="003D7EB6">
              <w:t>IE Type and Reference</w:t>
            </w:r>
          </w:p>
        </w:tc>
        <w:tc>
          <w:tcPr>
            <w:tcW w:w="2227" w:type="dxa"/>
          </w:tcPr>
          <w:p w:rsidR="00CD732E" w:rsidRPr="003D7EB6" w:rsidRDefault="00CD732E" w:rsidP="00CD732E">
            <w:pPr>
              <w:pStyle w:val="TAH"/>
              <w:spacing w:line="0" w:lineRule="atLeast"/>
            </w:pPr>
            <w:r w:rsidRPr="003D7EB6">
              <w:t>Semantics Description</w:t>
            </w: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rPr>
                <w:b/>
              </w:rPr>
            </w:pPr>
            <w:r w:rsidRPr="00F23696">
              <w:rPr>
                <w:lang w:eastAsia="zh-CN"/>
              </w:rPr>
              <w:t>CHOICE</w:t>
            </w:r>
            <w:r w:rsidRPr="00F23696">
              <w:rPr>
                <w:i/>
                <w:iCs/>
                <w:lang w:eastAsia="zh-CN"/>
              </w:rPr>
              <w:t xml:space="preserve"> </w:t>
            </w:r>
            <w:r>
              <w:rPr>
                <w:i/>
                <w:iCs/>
                <w:lang w:eastAsia="zh-CN"/>
              </w:rPr>
              <w:t xml:space="preserve">TRP </w:t>
            </w:r>
            <w:r w:rsidRPr="00F23696">
              <w:rPr>
                <w:i/>
                <w:iCs/>
                <w:lang w:eastAsia="zh-CN"/>
              </w:rPr>
              <w:t>Measurement Quality</w:t>
            </w:r>
          </w:p>
        </w:tc>
        <w:tc>
          <w:tcPr>
            <w:tcW w:w="1134"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rsidR="00CD732E" w:rsidRPr="00105C41" w:rsidRDefault="00CD732E" w:rsidP="00CD732E">
            <w:pPr>
              <w:pStyle w:val="TAH"/>
              <w:spacing w:line="0" w:lineRule="atLeast"/>
              <w:rPr>
                <w:highlight w:val="yellow"/>
              </w:rPr>
            </w:pP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L"/>
              <w:ind w:leftChars="100" w:left="200"/>
            </w:pPr>
            <w:r w:rsidRPr="00F267B7">
              <w:rPr>
                <w:lang w:eastAsia="zh-CN"/>
              </w:rPr>
              <w:t>&gt;</w:t>
            </w:r>
            <w:r w:rsidRPr="008C20F9">
              <w:rPr>
                <w:i/>
                <w:iCs/>
                <w:lang w:eastAsia="zh-CN"/>
              </w:rPr>
              <w:t>Timing Measurement Quality</w:t>
            </w:r>
          </w:p>
        </w:tc>
        <w:tc>
          <w:tcPr>
            <w:tcW w:w="1134"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rsidR="00CD732E" w:rsidRPr="00755A7C" w:rsidRDefault="00CD732E" w:rsidP="00CD732E">
            <w:pPr>
              <w:pStyle w:val="TAH"/>
              <w:spacing w:line="0" w:lineRule="atLeast"/>
            </w:pP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L"/>
              <w:ind w:leftChars="200" w:left="400"/>
              <w:rPr>
                <w:lang w:eastAsia="zh-CN"/>
              </w:rPr>
            </w:pPr>
            <w:r w:rsidRPr="00F267B7">
              <w:rPr>
                <w:lang w:eastAsia="zh-CN"/>
              </w:rPr>
              <w:t>&gt;&gt;Measurement Quality</w:t>
            </w:r>
          </w:p>
        </w:tc>
        <w:tc>
          <w:tcPr>
            <w:tcW w:w="1134"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H"/>
              <w:spacing w:line="0" w:lineRule="atLeast"/>
              <w:jc w:val="left"/>
              <w:rPr>
                <w:b w:val="0"/>
              </w:rPr>
            </w:pPr>
            <w:r w:rsidRPr="00F267B7">
              <w:rPr>
                <w:b w:val="0"/>
              </w:rPr>
              <w:t>INTEGER(0..31)</w:t>
            </w:r>
          </w:p>
        </w:tc>
        <w:tc>
          <w:tcPr>
            <w:tcW w:w="2227" w:type="dxa"/>
            <w:tcBorders>
              <w:top w:val="single" w:sz="4" w:space="0" w:color="auto"/>
              <w:left w:val="single" w:sz="4" w:space="0" w:color="auto"/>
              <w:bottom w:val="single" w:sz="4" w:space="0" w:color="auto"/>
              <w:right w:val="single" w:sz="4" w:space="0" w:color="auto"/>
            </w:tcBorders>
          </w:tcPr>
          <w:p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L"/>
              <w:ind w:leftChars="200" w:left="400"/>
              <w:rPr>
                <w:lang w:eastAsia="zh-CN"/>
              </w:rPr>
            </w:pPr>
            <w:r w:rsidRPr="00F267B7">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rsidR="00CD732E" w:rsidRPr="00F267B7" w:rsidRDefault="00CD732E" w:rsidP="00CD732E">
            <w:pPr>
              <w:pStyle w:val="TAH"/>
              <w:spacing w:line="0" w:lineRule="atLeast"/>
              <w:jc w:val="left"/>
              <w:rPr>
                <w:b w:val="0"/>
              </w:rPr>
            </w:pPr>
            <w:r w:rsidRPr="00F267B7">
              <w:rPr>
                <w:b w:val="0"/>
              </w:rPr>
              <w:t>ENUMERATED(0.1m, 1m, 10m, 30m, …)</w:t>
            </w:r>
          </w:p>
        </w:tc>
        <w:tc>
          <w:tcPr>
            <w:tcW w:w="2227" w:type="dxa"/>
            <w:tcBorders>
              <w:top w:val="single" w:sz="4" w:space="0" w:color="auto"/>
              <w:left w:val="single" w:sz="4" w:space="0" w:color="auto"/>
              <w:bottom w:val="single" w:sz="4" w:space="0" w:color="auto"/>
              <w:right w:val="single" w:sz="4" w:space="0" w:color="auto"/>
            </w:tcBorders>
          </w:tcPr>
          <w:p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ind w:leftChars="100" w:left="200"/>
            </w:pPr>
            <w:r w:rsidRPr="00F23696">
              <w:t>&gt;</w:t>
            </w:r>
            <w:r w:rsidRPr="008C20F9">
              <w:rPr>
                <w:i/>
                <w:iCs/>
              </w:rPr>
              <w:t>Angle Measurement Quality</w:t>
            </w:r>
          </w:p>
        </w:tc>
        <w:tc>
          <w:tcPr>
            <w:tcW w:w="1134"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rsidR="00CD732E" w:rsidRPr="00105C41" w:rsidRDefault="00CD732E" w:rsidP="00CD732E">
            <w:pPr>
              <w:pStyle w:val="TAH"/>
              <w:spacing w:line="0" w:lineRule="atLeast"/>
              <w:rPr>
                <w:highlight w:val="yellow"/>
              </w:rPr>
            </w:pP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ind w:leftChars="200" w:left="400"/>
              <w:rPr>
                <w:lang w:eastAsia="zh-CN"/>
              </w:rPr>
            </w:pPr>
            <w:r w:rsidRPr="00F23696">
              <w:rPr>
                <w:lang w:eastAsia="zh-CN"/>
              </w:rPr>
              <w:t>&gt;&gt; Azimuth Quality</w:t>
            </w:r>
          </w:p>
        </w:tc>
        <w:tc>
          <w:tcPr>
            <w:tcW w:w="1134"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rsidR="00CD732E" w:rsidRPr="00105C41" w:rsidRDefault="00CD732E" w:rsidP="00CD732E">
            <w:pPr>
              <w:pStyle w:val="TAH"/>
              <w:spacing w:line="0" w:lineRule="atLeast"/>
              <w:rPr>
                <w:highlight w:val="yellow"/>
              </w:rPr>
            </w:pP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ind w:leftChars="200" w:left="400"/>
              <w:rPr>
                <w:lang w:eastAsia="zh-CN"/>
              </w:rPr>
            </w:pPr>
            <w:r w:rsidRPr="00F23696">
              <w:rPr>
                <w:lang w:eastAsia="zh-CN"/>
              </w:rPr>
              <w:t>&gt;&gt; Zenith Quality</w:t>
            </w:r>
          </w:p>
        </w:tc>
        <w:tc>
          <w:tcPr>
            <w:tcW w:w="1134"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r w:rsidRPr="00F23696">
              <w:rPr>
                <w:b w:val="0"/>
              </w:rPr>
              <w:t>O</w:t>
            </w:r>
          </w:p>
        </w:tc>
        <w:tc>
          <w:tcPr>
            <w:tcW w:w="1559"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rsidR="00CD732E" w:rsidRPr="00105C41" w:rsidRDefault="00CD732E" w:rsidP="00CD732E">
            <w:pPr>
              <w:pStyle w:val="TAH"/>
              <w:spacing w:line="0" w:lineRule="atLeast"/>
              <w:rPr>
                <w:highlight w:val="yellow"/>
              </w:rPr>
            </w:pPr>
          </w:p>
        </w:tc>
      </w:tr>
      <w:tr w:rsidR="00CD732E" w:rsidRPr="003D7EB6"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ind w:leftChars="200" w:left="400"/>
              <w:rPr>
                <w:lang w:eastAsia="zh-CN"/>
              </w:rPr>
            </w:pPr>
            <w:r w:rsidRPr="00F23696">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lang w:eastAsia="zh-CN"/>
              </w:rPr>
            </w:pPr>
            <w:r w:rsidRPr="00F23696">
              <w:rPr>
                <w:b w:val="0"/>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lang w:eastAsia="zh-CN"/>
              </w:rPr>
            </w:pPr>
          </w:p>
        </w:tc>
        <w:tc>
          <w:tcPr>
            <w:tcW w:w="1963"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H"/>
              <w:spacing w:line="0" w:lineRule="atLeast"/>
              <w:jc w:val="left"/>
              <w:rPr>
                <w:b w:val="0"/>
                <w:lang w:eastAsia="zh-CN"/>
              </w:rPr>
            </w:pPr>
            <w:r w:rsidRPr="00F23696">
              <w:rPr>
                <w:b w:val="0"/>
                <w:lang w:eastAsia="zh-CN"/>
              </w:rPr>
              <w:t>ENUMERATED (0.1deg, …)</w:t>
            </w:r>
          </w:p>
        </w:tc>
        <w:tc>
          <w:tcPr>
            <w:tcW w:w="2227" w:type="dxa"/>
            <w:tcBorders>
              <w:top w:val="single" w:sz="4" w:space="0" w:color="auto"/>
              <w:left w:val="single" w:sz="4" w:space="0" w:color="auto"/>
              <w:bottom w:val="single" w:sz="4" w:space="0" w:color="auto"/>
              <w:right w:val="single" w:sz="4" w:space="0" w:color="auto"/>
            </w:tcBorders>
          </w:tcPr>
          <w:p w:rsidR="00CD732E" w:rsidRPr="00105C41" w:rsidRDefault="00CD732E" w:rsidP="00CD732E">
            <w:pPr>
              <w:pStyle w:val="TAH"/>
              <w:spacing w:line="0" w:lineRule="atLeast"/>
              <w:rPr>
                <w:highlight w:val="yellow"/>
              </w:rPr>
            </w:pPr>
          </w:p>
        </w:tc>
      </w:tr>
    </w:tbl>
    <w:p w:rsidR="00CD732E" w:rsidRPr="00F6243B" w:rsidRDefault="00CD732E" w:rsidP="00CD732E">
      <w:pPr>
        <w:rPr>
          <w:highlight w:val="cyan"/>
        </w:rPr>
      </w:pPr>
    </w:p>
    <w:p w:rsidR="00CD732E" w:rsidRPr="00BB239F" w:rsidRDefault="00CD732E" w:rsidP="00CD732E">
      <w:pPr>
        <w:pStyle w:val="Heading4"/>
      </w:pPr>
      <w:bookmarkStart w:id="4350" w:name="_Toc51763861"/>
      <w:bookmarkStart w:id="4351" w:name="_Toc64449031"/>
      <w:bookmarkStart w:id="4352" w:name="_Toc66289690"/>
      <w:bookmarkStart w:id="4353" w:name="_Toc74154803"/>
      <w:bookmarkStart w:id="4354" w:name="_Toc81383547"/>
      <w:r w:rsidRPr="00BB239F">
        <w:rPr>
          <w:noProof/>
        </w:rPr>
        <w:t>9.3.1.</w:t>
      </w:r>
      <w:r>
        <w:rPr>
          <w:noProof/>
        </w:rPr>
        <w:t>173</w:t>
      </w:r>
      <w:r w:rsidRPr="00BB239F">
        <w:tab/>
        <w:t>Measurement Beam Information</w:t>
      </w:r>
      <w:bookmarkEnd w:id="4350"/>
      <w:bookmarkEnd w:id="4351"/>
      <w:bookmarkEnd w:id="4352"/>
      <w:bookmarkEnd w:id="4353"/>
      <w:bookmarkEnd w:id="4354"/>
    </w:p>
    <w:p w:rsidR="00CD732E" w:rsidRPr="00BB239F" w:rsidRDefault="00CD732E" w:rsidP="00CD732E">
      <w:r w:rsidRPr="00BB239F">
        <w:t>This information element contains the receiving beam information when measuring UL signals.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rsidTr="00CD732E">
        <w:trPr>
          <w:jc w:val="center"/>
        </w:trPr>
        <w:tc>
          <w:tcPr>
            <w:tcW w:w="2330" w:type="dxa"/>
          </w:tcPr>
          <w:p w:rsidR="00CD732E" w:rsidRPr="00BB239F" w:rsidRDefault="00CD732E" w:rsidP="00CD732E">
            <w:pPr>
              <w:pStyle w:val="TAH"/>
              <w:spacing w:line="0" w:lineRule="atLeast"/>
            </w:pPr>
            <w:r w:rsidRPr="00BB239F">
              <w:t>IE/Group Name</w:t>
            </w:r>
          </w:p>
        </w:tc>
        <w:tc>
          <w:tcPr>
            <w:tcW w:w="1134" w:type="dxa"/>
          </w:tcPr>
          <w:p w:rsidR="00CD732E" w:rsidRPr="00BB239F" w:rsidRDefault="00CD732E" w:rsidP="00CD732E">
            <w:pPr>
              <w:pStyle w:val="TAH"/>
              <w:spacing w:line="0" w:lineRule="atLeast"/>
            </w:pPr>
            <w:r w:rsidRPr="00BB239F">
              <w:t>Presence</w:t>
            </w:r>
          </w:p>
        </w:tc>
        <w:tc>
          <w:tcPr>
            <w:tcW w:w="1559" w:type="dxa"/>
          </w:tcPr>
          <w:p w:rsidR="00CD732E" w:rsidRPr="00BB239F" w:rsidRDefault="00CD732E" w:rsidP="00CD732E">
            <w:pPr>
              <w:pStyle w:val="TAH"/>
              <w:spacing w:line="0" w:lineRule="atLeast"/>
            </w:pPr>
            <w:r w:rsidRPr="00BB239F">
              <w:t>Range</w:t>
            </w:r>
          </w:p>
        </w:tc>
        <w:tc>
          <w:tcPr>
            <w:tcW w:w="1963" w:type="dxa"/>
          </w:tcPr>
          <w:p w:rsidR="00CD732E" w:rsidRPr="00BB239F" w:rsidRDefault="00CD732E" w:rsidP="00CD732E">
            <w:pPr>
              <w:pStyle w:val="TAH"/>
              <w:spacing w:line="0" w:lineRule="atLeast"/>
            </w:pPr>
            <w:r w:rsidRPr="00BB239F">
              <w:t>IE Type and Reference</w:t>
            </w:r>
          </w:p>
        </w:tc>
        <w:tc>
          <w:tcPr>
            <w:tcW w:w="2227" w:type="dxa"/>
          </w:tcPr>
          <w:p w:rsidR="00CD732E" w:rsidRPr="00BB239F" w:rsidRDefault="00CD732E" w:rsidP="00CD732E">
            <w:pPr>
              <w:pStyle w:val="TAH"/>
              <w:spacing w:line="0" w:lineRule="atLeast"/>
            </w:pPr>
            <w:r w:rsidRPr="00BB239F">
              <w:t>Semantics Description</w:t>
            </w:r>
          </w:p>
        </w:tc>
      </w:tr>
      <w:tr w:rsidR="00CD732E" w:rsidRPr="00BB239F" w:rsidTr="00CD732E">
        <w:trPr>
          <w:jc w:val="center"/>
        </w:trPr>
        <w:tc>
          <w:tcPr>
            <w:tcW w:w="2330" w:type="dxa"/>
          </w:tcPr>
          <w:p w:rsidR="00CD732E" w:rsidRPr="00BB239F" w:rsidRDefault="00CD732E" w:rsidP="00CD732E">
            <w:pPr>
              <w:pStyle w:val="TAL"/>
              <w:rPr>
                <w:lang w:eastAsia="zh-CN"/>
              </w:rPr>
            </w:pPr>
            <w:r w:rsidRPr="00BB239F">
              <w:t>PRS Resource ID</w:t>
            </w:r>
          </w:p>
        </w:tc>
        <w:tc>
          <w:tcPr>
            <w:tcW w:w="1134" w:type="dxa"/>
          </w:tcPr>
          <w:p w:rsidR="00CD732E" w:rsidRPr="00BB239F" w:rsidRDefault="00CD732E" w:rsidP="00CD732E">
            <w:pPr>
              <w:pStyle w:val="TAL"/>
              <w:rPr>
                <w:lang w:eastAsia="zh-CN"/>
              </w:rPr>
            </w:pPr>
            <w:r w:rsidRPr="00BB239F">
              <w:t>O</w:t>
            </w:r>
          </w:p>
        </w:tc>
        <w:tc>
          <w:tcPr>
            <w:tcW w:w="1559" w:type="dxa"/>
          </w:tcPr>
          <w:p w:rsidR="00CD732E" w:rsidRPr="00BB239F" w:rsidRDefault="00CD732E" w:rsidP="00CD732E">
            <w:pPr>
              <w:pStyle w:val="TAL"/>
            </w:pPr>
          </w:p>
        </w:tc>
        <w:tc>
          <w:tcPr>
            <w:tcW w:w="1963" w:type="dxa"/>
          </w:tcPr>
          <w:p w:rsidR="00CD732E" w:rsidRPr="00BB239F" w:rsidRDefault="00CD732E" w:rsidP="00CD732E">
            <w:pPr>
              <w:pStyle w:val="TAL"/>
              <w:rPr>
                <w:lang w:eastAsia="zh-CN"/>
              </w:rPr>
            </w:pPr>
            <w:r w:rsidRPr="00BB239F">
              <w:t>INTEGER(0..63)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pPr>
            <w:r w:rsidRPr="00BB239F">
              <w:t>PRS Resource Set ID</w:t>
            </w:r>
          </w:p>
        </w:tc>
        <w:tc>
          <w:tcPr>
            <w:tcW w:w="1134" w:type="dxa"/>
          </w:tcPr>
          <w:p w:rsidR="00CD732E" w:rsidRPr="00BB239F" w:rsidRDefault="00CD732E" w:rsidP="00CD732E">
            <w:pPr>
              <w:pStyle w:val="TAL"/>
              <w:rPr>
                <w:lang w:eastAsia="zh-CN"/>
              </w:rPr>
            </w:pPr>
            <w:r w:rsidRPr="00BB239F">
              <w:t>O</w:t>
            </w:r>
          </w:p>
        </w:tc>
        <w:tc>
          <w:tcPr>
            <w:tcW w:w="1559" w:type="dxa"/>
          </w:tcPr>
          <w:p w:rsidR="00CD732E" w:rsidRPr="00BB239F" w:rsidRDefault="00CD732E" w:rsidP="00CD732E">
            <w:pPr>
              <w:pStyle w:val="TAL"/>
            </w:pPr>
          </w:p>
        </w:tc>
        <w:tc>
          <w:tcPr>
            <w:tcW w:w="1963" w:type="dxa"/>
          </w:tcPr>
          <w:p w:rsidR="00CD732E" w:rsidRPr="00BB239F" w:rsidRDefault="00CD732E" w:rsidP="00CD732E">
            <w:pPr>
              <w:pStyle w:val="TAL"/>
              <w:rPr>
                <w:lang w:val="en-US" w:eastAsia="zh-CN"/>
              </w:rPr>
            </w:pPr>
            <w:r w:rsidRPr="00BB239F">
              <w:t>INTEGER(0..7)</w:t>
            </w:r>
          </w:p>
        </w:tc>
        <w:tc>
          <w:tcPr>
            <w:tcW w:w="2227" w:type="dxa"/>
          </w:tcPr>
          <w:p w:rsidR="00CD732E" w:rsidRPr="00BB239F" w:rsidRDefault="00CD732E" w:rsidP="00CD732E">
            <w:pPr>
              <w:pStyle w:val="TAL"/>
              <w:rPr>
                <w:bCs/>
                <w:lang w:eastAsia="zh-CN"/>
              </w:rPr>
            </w:pPr>
          </w:p>
        </w:tc>
      </w:tr>
      <w:tr w:rsidR="00CD732E" w:rsidRPr="009E410B" w:rsidTr="00CD732E">
        <w:trPr>
          <w:jc w:val="center"/>
        </w:trPr>
        <w:tc>
          <w:tcPr>
            <w:tcW w:w="2330" w:type="dxa"/>
          </w:tcPr>
          <w:p w:rsidR="00CD732E" w:rsidRPr="00BB239F" w:rsidRDefault="00CD732E" w:rsidP="00CD732E">
            <w:pPr>
              <w:pStyle w:val="TAL"/>
            </w:pPr>
            <w:r w:rsidRPr="00BB239F">
              <w:t>SSB Index</w:t>
            </w:r>
          </w:p>
        </w:tc>
        <w:tc>
          <w:tcPr>
            <w:tcW w:w="1134" w:type="dxa"/>
          </w:tcPr>
          <w:p w:rsidR="00CD732E" w:rsidRPr="00BB239F" w:rsidRDefault="00CD732E" w:rsidP="00CD732E">
            <w:pPr>
              <w:pStyle w:val="TAL"/>
              <w:rPr>
                <w:lang w:eastAsia="zh-CN"/>
              </w:rPr>
            </w:pPr>
            <w:r w:rsidRPr="00BB239F">
              <w:t>O</w:t>
            </w:r>
          </w:p>
        </w:tc>
        <w:tc>
          <w:tcPr>
            <w:tcW w:w="1559" w:type="dxa"/>
          </w:tcPr>
          <w:p w:rsidR="00CD732E" w:rsidRPr="00BB239F" w:rsidRDefault="00CD732E" w:rsidP="00CD732E">
            <w:pPr>
              <w:pStyle w:val="TAL"/>
            </w:pPr>
          </w:p>
        </w:tc>
        <w:tc>
          <w:tcPr>
            <w:tcW w:w="1963" w:type="dxa"/>
          </w:tcPr>
          <w:p w:rsidR="00CD732E" w:rsidRPr="00895C7E" w:rsidRDefault="00CD732E" w:rsidP="00CD732E">
            <w:pPr>
              <w:pStyle w:val="TAL"/>
              <w:rPr>
                <w:lang w:val="en-US" w:eastAsia="zh-CN"/>
              </w:rPr>
            </w:pPr>
            <w:r w:rsidRPr="00BB239F">
              <w:t>INTEGER(0..63)</w:t>
            </w:r>
          </w:p>
        </w:tc>
        <w:tc>
          <w:tcPr>
            <w:tcW w:w="2227" w:type="dxa"/>
          </w:tcPr>
          <w:p w:rsidR="00CD732E" w:rsidRPr="00533E27" w:rsidRDefault="00CD732E" w:rsidP="00CD732E">
            <w:pPr>
              <w:pStyle w:val="TAL"/>
              <w:rPr>
                <w:bCs/>
                <w:lang w:eastAsia="zh-CN"/>
              </w:rPr>
            </w:pPr>
          </w:p>
        </w:tc>
      </w:tr>
    </w:tbl>
    <w:p w:rsidR="00CD732E" w:rsidRPr="00F6243B" w:rsidRDefault="00CD732E" w:rsidP="00CD732E">
      <w:pPr>
        <w:rPr>
          <w:highlight w:val="cyan"/>
        </w:rPr>
      </w:pPr>
    </w:p>
    <w:p w:rsidR="00CD732E" w:rsidRPr="00707B3F" w:rsidRDefault="00CD732E" w:rsidP="00CD732E">
      <w:pPr>
        <w:pStyle w:val="Heading4"/>
        <w:rPr>
          <w:noProof/>
        </w:rPr>
      </w:pPr>
      <w:bookmarkStart w:id="4355" w:name="_Toc534903089"/>
      <w:bookmarkStart w:id="4356" w:name="_Toc51763862"/>
      <w:bookmarkStart w:id="4357" w:name="_Toc64449032"/>
      <w:bookmarkStart w:id="4358" w:name="_Toc66289691"/>
      <w:bookmarkStart w:id="4359" w:name="_Toc74154804"/>
      <w:bookmarkStart w:id="4360" w:name="_Toc81383548"/>
      <w:r w:rsidRPr="00707B3F">
        <w:rPr>
          <w:noProof/>
        </w:rPr>
        <w:t>9.</w:t>
      </w:r>
      <w:r>
        <w:rPr>
          <w:noProof/>
        </w:rPr>
        <w:t>3</w:t>
      </w:r>
      <w:r w:rsidRPr="00707B3F">
        <w:rPr>
          <w:noProof/>
        </w:rPr>
        <w:t>.1</w:t>
      </w:r>
      <w:r>
        <w:rPr>
          <w:noProof/>
        </w:rPr>
        <w:t>.174</w:t>
      </w:r>
      <w:r w:rsidRPr="00707B3F">
        <w:rPr>
          <w:noProof/>
        </w:rPr>
        <w:tab/>
      </w:r>
      <w:r>
        <w:rPr>
          <w:noProof/>
        </w:rPr>
        <w:t xml:space="preserve">NG-RAN </w:t>
      </w:r>
      <w:r w:rsidRPr="00707B3F">
        <w:rPr>
          <w:noProof/>
        </w:rPr>
        <w:t>Access Point Position</w:t>
      </w:r>
      <w:bookmarkEnd w:id="4355"/>
      <w:bookmarkEnd w:id="4356"/>
      <w:bookmarkEnd w:id="4357"/>
      <w:bookmarkEnd w:id="4358"/>
      <w:bookmarkEnd w:id="4359"/>
      <w:bookmarkEnd w:id="4360"/>
    </w:p>
    <w:p w:rsidR="00CD732E" w:rsidRDefault="00CD732E" w:rsidP="00CD732E">
      <w:pPr>
        <w:rPr>
          <w:noProof/>
          <w:lang w:eastAsia="ja-JP"/>
        </w:rPr>
      </w:pPr>
      <w:r w:rsidRPr="00707B3F">
        <w:rPr>
          <w:noProof/>
          <w:lang w:eastAsia="ja-JP"/>
        </w:rPr>
        <w:t>Th</w:t>
      </w:r>
      <w:r>
        <w:rPr>
          <w:noProof/>
          <w:lang w:eastAsia="ja-JP"/>
        </w:rPr>
        <w:t>is</w:t>
      </w:r>
      <w:r w:rsidRPr="00707B3F">
        <w:rPr>
          <w:noProof/>
          <w:lang w:eastAsia="ja-JP"/>
        </w:rPr>
        <w:t xml:space="preserve"> IE is used to identify the geographical position of </w:t>
      </w:r>
      <w:r w:rsidRPr="00BA1E6B">
        <w:rPr>
          <w:noProof/>
          <w:lang w:eastAsia="ja-JP"/>
        </w:rPr>
        <w:t xml:space="preserve">an </w:t>
      </w:r>
      <w:r w:rsidRPr="008C20F9">
        <w:rPr>
          <w:noProof/>
          <w:lang w:eastAsia="ja-JP"/>
        </w:rPr>
        <w:t>N</w:t>
      </w:r>
      <w:r>
        <w:rPr>
          <w:noProof/>
          <w:lang w:eastAsia="ja-JP"/>
        </w:rPr>
        <w:t>G-RAN</w:t>
      </w:r>
      <w:r w:rsidRPr="008C20F9">
        <w:rPr>
          <w:noProof/>
          <w:lang w:eastAsia="ja-JP"/>
        </w:rPr>
        <w:t xml:space="preserve"> Access Point / TRP / TRP Antenna Reference Points</w:t>
      </w:r>
      <w:r w:rsidRPr="00BA1E6B">
        <w:rPr>
          <w:noProof/>
          <w:lang w:eastAsia="ja-JP"/>
        </w:rPr>
        <w:t>.</w:t>
      </w:r>
      <w:r w:rsidRPr="00707B3F">
        <w:rPr>
          <w:noProof/>
          <w:lang w:eastAsia="ja-JP"/>
        </w:rPr>
        <w:t xml:space="preserve"> It is expressed as ellipsoid point with altitude and uncertainty ellipsoid according to TS 23.032 [</w:t>
      </w:r>
      <w:r>
        <w:rPr>
          <w:noProof/>
          <w:lang w:eastAsia="ja-JP"/>
        </w:rPr>
        <w:t>36</w:t>
      </w:r>
      <w:r w:rsidRPr="00707B3F">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rsidTr="00CD732E">
        <w:trPr>
          <w:jc w:val="center"/>
        </w:trPr>
        <w:tc>
          <w:tcPr>
            <w:tcW w:w="2330" w:type="dxa"/>
          </w:tcPr>
          <w:p w:rsidR="00CD732E" w:rsidRPr="00707B3F" w:rsidRDefault="00CD732E" w:rsidP="00CD732E">
            <w:pPr>
              <w:pStyle w:val="TAH"/>
              <w:spacing w:line="0" w:lineRule="atLeast"/>
              <w:rPr>
                <w:noProof/>
              </w:rPr>
            </w:pPr>
            <w:r w:rsidRPr="00707B3F">
              <w:rPr>
                <w:noProof/>
              </w:rPr>
              <w:t>IE/Group Name</w:t>
            </w:r>
          </w:p>
        </w:tc>
        <w:tc>
          <w:tcPr>
            <w:tcW w:w="1134" w:type="dxa"/>
          </w:tcPr>
          <w:p w:rsidR="00CD732E" w:rsidRPr="00707B3F" w:rsidRDefault="00CD732E" w:rsidP="00CD732E">
            <w:pPr>
              <w:pStyle w:val="TAH"/>
              <w:spacing w:line="0" w:lineRule="atLeast"/>
              <w:rPr>
                <w:noProof/>
              </w:rPr>
            </w:pPr>
            <w:r w:rsidRPr="00707B3F">
              <w:rPr>
                <w:noProof/>
              </w:rPr>
              <w:t>Presence</w:t>
            </w:r>
          </w:p>
        </w:tc>
        <w:tc>
          <w:tcPr>
            <w:tcW w:w="1559" w:type="dxa"/>
          </w:tcPr>
          <w:p w:rsidR="00CD732E" w:rsidRPr="00707B3F" w:rsidRDefault="00CD732E" w:rsidP="00CD732E">
            <w:pPr>
              <w:pStyle w:val="TAH"/>
              <w:spacing w:line="0" w:lineRule="atLeast"/>
              <w:rPr>
                <w:noProof/>
              </w:rPr>
            </w:pPr>
            <w:r w:rsidRPr="00707B3F">
              <w:rPr>
                <w:noProof/>
              </w:rPr>
              <w:t>Range</w:t>
            </w:r>
          </w:p>
        </w:tc>
        <w:tc>
          <w:tcPr>
            <w:tcW w:w="1963" w:type="dxa"/>
          </w:tcPr>
          <w:p w:rsidR="00CD732E" w:rsidRPr="00707B3F" w:rsidRDefault="00CD732E" w:rsidP="00CD732E">
            <w:pPr>
              <w:pStyle w:val="TAH"/>
              <w:spacing w:line="0" w:lineRule="atLeast"/>
              <w:rPr>
                <w:noProof/>
              </w:rPr>
            </w:pPr>
            <w:r w:rsidRPr="00707B3F">
              <w:rPr>
                <w:noProof/>
              </w:rPr>
              <w:t>IE Type and Reference</w:t>
            </w:r>
          </w:p>
        </w:tc>
        <w:tc>
          <w:tcPr>
            <w:tcW w:w="2227" w:type="dxa"/>
          </w:tcPr>
          <w:p w:rsidR="00CD732E" w:rsidRPr="00707B3F" w:rsidRDefault="00CD732E" w:rsidP="00CD732E">
            <w:pPr>
              <w:pStyle w:val="TAH"/>
              <w:spacing w:line="0" w:lineRule="atLeast"/>
              <w:rPr>
                <w:noProof/>
              </w:rPr>
            </w:pPr>
            <w:r w:rsidRPr="00707B3F">
              <w:rPr>
                <w:noProof/>
              </w:rPr>
              <w:t>Semantics Description</w:t>
            </w:r>
          </w:p>
        </w:tc>
      </w:tr>
      <w:tr w:rsidR="00CD732E" w:rsidRPr="00707B3F" w:rsidTr="00CD732E">
        <w:trPr>
          <w:jc w:val="center"/>
        </w:trPr>
        <w:tc>
          <w:tcPr>
            <w:tcW w:w="2330" w:type="dxa"/>
          </w:tcPr>
          <w:p w:rsidR="00CD732E" w:rsidRPr="00707B3F" w:rsidRDefault="00CD732E" w:rsidP="00CD732E">
            <w:pPr>
              <w:pStyle w:val="TAL"/>
              <w:rPr>
                <w:noProof/>
              </w:rPr>
            </w:pPr>
            <w:r w:rsidRPr="00707B3F">
              <w:rPr>
                <w:noProof/>
              </w:rPr>
              <w:t>Latitude Sign</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r w:rsidRPr="00707B3F">
              <w:rPr>
                <w:noProof/>
              </w:rPr>
              <w:t>ENUMERATED (North, South)</w:t>
            </w:r>
          </w:p>
        </w:tc>
        <w:tc>
          <w:tcPr>
            <w:tcW w:w="2227" w:type="dxa"/>
          </w:tcPr>
          <w:p w:rsidR="00CD732E" w:rsidRPr="00707B3F" w:rsidRDefault="00CD732E" w:rsidP="00CD732E">
            <w:pPr>
              <w:pStyle w:val="TAL"/>
              <w:rPr>
                <w:noProof/>
              </w:rPr>
            </w:pPr>
          </w:p>
        </w:tc>
      </w:tr>
      <w:tr w:rsidR="00CD732E" w:rsidRPr="00707B3F" w:rsidTr="00CD732E">
        <w:trPr>
          <w:jc w:val="center"/>
        </w:trPr>
        <w:tc>
          <w:tcPr>
            <w:tcW w:w="2330" w:type="dxa"/>
          </w:tcPr>
          <w:p w:rsidR="00CD732E" w:rsidRPr="00707B3F" w:rsidRDefault="00CD732E" w:rsidP="00CD732E">
            <w:pPr>
              <w:pStyle w:val="TAL"/>
              <w:rPr>
                <w:noProof/>
              </w:rPr>
            </w:pPr>
            <w:r w:rsidRPr="00707B3F">
              <w:rPr>
                <w:noProof/>
              </w:rPr>
              <w:t>Degrees Of Latitude</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r w:rsidRPr="00707B3F">
              <w:rPr>
                <w:noProof/>
              </w:rPr>
              <w:t>INTEGER</w:t>
            </w:r>
          </w:p>
          <w:p w:rsidR="00CD732E" w:rsidRPr="00707B3F" w:rsidRDefault="00CD732E" w:rsidP="00CD732E">
            <w:pPr>
              <w:pStyle w:val="TAL"/>
              <w:rPr>
                <w:noProof/>
              </w:rPr>
            </w:pPr>
            <w:r w:rsidRPr="00707B3F">
              <w:rPr>
                <w:noProof/>
              </w:rPr>
              <w:t>(0..2</w:t>
            </w:r>
            <w:r w:rsidRPr="00707B3F">
              <w:rPr>
                <w:noProof/>
                <w:vertAlign w:val="superscript"/>
              </w:rPr>
              <w:t>23</w:t>
            </w:r>
            <w:r w:rsidRPr="00707B3F">
              <w:rPr>
                <w:noProof/>
              </w:rPr>
              <w:t>-1)</w:t>
            </w:r>
          </w:p>
        </w:tc>
        <w:tc>
          <w:tcPr>
            <w:tcW w:w="2227" w:type="dxa"/>
          </w:tcPr>
          <w:p w:rsidR="00CD732E" w:rsidRPr="00707B3F" w:rsidRDefault="00CD732E" w:rsidP="00CD732E">
            <w:pPr>
              <w:pStyle w:val="TAL"/>
              <w:rPr>
                <w:noProof/>
              </w:rPr>
            </w:pPr>
            <w:r w:rsidRPr="00707B3F">
              <w:rPr>
                <w:noProof/>
              </w:rPr>
              <w:t>The IE value (N) is derived by this formula:</w:t>
            </w:r>
          </w:p>
          <w:p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23</w:t>
            </w:r>
            <w:r w:rsidRPr="00707B3F">
              <w:rPr>
                <w:noProof/>
              </w:rPr>
              <w:t xml:space="preserve"> X /90 </w:t>
            </w:r>
            <w:r w:rsidRPr="00707B3F">
              <w:rPr>
                <w:rFonts w:ascii="Symbol" w:hAnsi="Symbol"/>
                <w:noProof/>
              </w:rPr>
              <w:t></w:t>
            </w:r>
            <w:r w:rsidRPr="00707B3F">
              <w:rPr>
                <w:noProof/>
              </w:rPr>
              <w:t xml:space="preserve"> N+1</w:t>
            </w:r>
          </w:p>
          <w:p w:rsidR="00CD732E" w:rsidRPr="00707B3F" w:rsidRDefault="00CD732E" w:rsidP="00CD732E">
            <w:pPr>
              <w:pStyle w:val="TAL"/>
              <w:rPr>
                <w:rFonts w:eastAsia="SimSun"/>
                <w:bCs/>
                <w:noProof/>
                <w:lang w:eastAsia="zh-CN"/>
              </w:rPr>
            </w:pPr>
            <w:r w:rsidRPr="00707B3F">
              <w:rPr>
                <w:noProof/>
              </w:rPr>
              <w:t>X being the latitude in degrees (0°.. 90°).</w:t>
            </w:r>
          </w:p>
        </w:tc>
      </w:tr>
      <w:tr w:rsidR="00CD732E" w:rsidRPr="00707B3F" w:rsidTr="00CD732E">
        <w:trPr>
          <w:jc w:val="center"/>
        </w:trPr>
        <w:tc>
          <w:tcPr>
            <w:tcW w:w="2330" w:type="dxa"/>
          </w:tcPr>
          <w:p w:rsidR="00CD732E" w:rsidRPr="00707B3F" w:rsidRDefault="00CD732E" w:rsidP="00CD732E">
            <w:pPr>
              <w:pStyle w:val="TAL"/>
              <w:rPr>
                <w:noProof/>
              </w:rPr>
            </w:pPr>
            <w:r w:rsidRPr="00707B3F">
              <w:rPr>
                <w:noProof/>
              </w:rPr>
              <w:t>Degrees Of Longitude</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r w:rsidRPr="00707B3F">
              <w:rPr>
                <w:noProof/>
              </w:rPr>
              <w:t>INTEGER</w:t>
            </w:r>
          </w:p>
          <w:p w:rsidR="00CD732E" w:rsidRPr="00707B3F" w:rsidRDefault="00CD732E" w:rsidP="00CD732E">
            <w:pPr>
              <w:pStyle w:val="TAL"/>
              <w:rPr>
                <w:noProof/>
              </w:rPr>
            </w:pPr>
            <w:r w:rsidRPr="00707B3F">
              <w:rPr>
                <w:noProof/>
              </w:rPr>
              <w:t>(-2</w:t>
            </w:r>
            <w:r w:rsidRPr="00707B3F">
              <w:rPr>
                <w:noProof/>
                <w:vertAlign w:val="superscript"/>
              </w:rPr>
              <w:t>23</w:t>
            </w:r>
            <w:r w:rsidRPr="00707B3F">
              <w:rPr>
                <w:noProof/>
              </w:rPr>
              <w:t>..2</w:t>
            </w:r>
            <w:r w:rsidRPr="00707B3F">
              <w:rPr>
                <w:noProof/>
                <w:vertAlign w:val="superscript"/>
              </w:rPr>
              <w:t>23</w:t>
            </w:r>
            <w:r w:rsidRPr="00707B3F">
              <w:rPr>
                <w:noProof/>
              </w:rPr>
              <w:t>-1)</w:t>
            </w:r>
          </w:p>
        </w:tc>
        <w:tc>
          <w:tcPr>
            <w:tcW w:w="2227" w:type="dxa"/>
          </w:tcPr>
          <w:p w:rsidR="00CD732E" w:rsidRPr="00707B3F" w:rsidRDefault="00CD732E" w:rsidP="00CD732E">
            <w:pPr>
              <w:pStyle w:val="TAL"/>
              <w:rPr>
                <w:noProof/>
              </w:rPr>
            </w:pPr>
            <w:r w:rsidRPr="00707B3F">
              <w:rPr>
                <w:noProof/>
              </w:rPr>
              <w:t>The IE value (N) is derived by this formula:</w:t>
            </w:r>
          </w:p>
          <w:p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24</w:t>
            </w:r>
            <w:r w:rsidRPr="00707B3F">
              <w:rPr>
                <w:noProof/>
              </w:rPr>
              <w:t xml:space="preserve"> X /360 </w:t>
            </w:r>
            <w:r w:rsidRPr="00707B3F">
              <w:rPr>
                <w:rFonts w:ascii="Symbol" w:hAnsi="Symbol"/>
                <w:noProof/>
              </w:rPr>
              <w:t></w:t>
            </w:r>
            <w:r w:rsidRPr="00707B3F">
              <w:rPr>
                <w:noProof/>
              </w:rPr>
              <w:t xml:space="preserve"> N+1</w:t>
            </w:r>
          </w:p>
          <w:p w:rsidR="00CD732E" w:rsidRPr="00707B3F" w:rsidRDefault="00CD732E" w:rsidP="00CD732E">
            <w:pPr>
              <w:pStyle w:val="TAL"/>
              <w:rPr>
                <w:rFonts w:eastAsia="SimSun"/>
                <w:bCs/>
                <w:noProof/>
                <w:lang w:eastAsia="zh-CN"/>
              </w:rPr>
            </w:pPr>
            <w:r w:rsidRPr="00707B3F">
              <w:rPr>
                <w:noProof/>
              </w:rPr>
              <w:t>X being the longitude in degrees (-180°..+180°).</w:t>
            </w:r>
          </w:p>
        </w:tc>
      </w:tr>
      <w:tr w:rsidR="00CD732E" w:rsidRPr="00707B3F" w:rsidTr="00CD732E">
        <w:trPr>
          <w:jc w:val="center"/>
        </w:trPr>
        <w:tc>
          <w:tcPr>
            <w:tcW w:w="2330" w:type="dxa"/>
          </w:tcPr>
          <w:p w:rsidR="00CD732E" w:rsidRPr="00707B3F" w:rsidRDefault="00CD732E" w:rsidP="00CD732E">
            <w:pPr>
              <w:pStyle w:val="TAL"/>
              <w:rPr>
                <w:noProof/>
              </w:rPr>
            </w:pPr>
            <w:r w:rsidRPr="00707B3F">
              <w:rPr>
                <w:noProof/>
              </w:rPr>
              <w:t>Direction of Altitude</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r w:rsidRPr="00707B3F">
              <w:rPr>
                <w:noProof/>
              </w:rPr>
              <w:t>ENUMERATED (Height, Depth)</w:t>
            </w:r>
          </w:p>
          <w:p w:rsidR="00CD732E" w:rsidRPr="00707B3F" w:rsidRDefault="00CD732E" w:rsidP="00CD732E">
            <w:pPr>
              <w:pStyle w:val="TAL"/>
              <w:rPr>
                <w:noProof/>
              </w:rPr>
            </w:pPr>
          </w:p>
        </w:tc>
        <w:tc>
          <w:tcPr>
            <w:tcW w:w="2227" w:type="dxa"/>
          </w:tcPr>
          <w:p w:rsidR="00CD732E" w:rsidRPr="00707B3F" w:rsidRDefault="00CD732E" w:rsidP="00CD732E">
            <w:pPr>
              <w:pStyle w:val="TAL"/>
              <w:rPr>
                <w:rFonts w:eastAsia="SimSun"/>
                <w:bCs/>
                <w:noProof/>
                <w:lang w:eastAsia="zh-CN"/>
              </w:rPr>
            </w:pPr>
          </w:p>
        </w:tc>
      </w:tr>
      <w:tr w:rsidR="00CD732E" w:rsidRPr="00707B3F" w:rsidTr="00CD732E">
        <w:trPr>
          <w:jc w:val="center"/>
        </w:trPr>
        <w:tc>
          <w:tcPr>
            <w:tcW w:w="2330" w:type="dxa"/>
          </w:tcPr>
          <w:p w:rsidR="00CD732E" w:rsidRPr="00707B3F" w:rsidRDefault="00CD732E" w:rsidP="00CD732E">
            <w:pPr>
              <w:pStyle w:val="TAL"/>
              <w:rPr>
                <w:noProof/>
              </w:rPr>
            </w:pPr>
            <w:r w:rsidRPr="00707B3F">
              <w:rPr>
                <w:noProof/>
              </w:rPr>
              <w:t>Altitude</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r w:rsidRPr="00707B3F">
              <w:rPr>
                <w:noProof/>
              </w:rPr>
              <w:t>INTEGER</w:t>
            </w:r>
          </w:p>
          <w:p w:rsidR="00CD732E" w:rsidRPr="00707B3F" w:rsidRDefault="00CD732E" w:rsidP="00CD732E">
            <w:pPr>
              <w:pStyle w:val="TAL"/>
              <w:rPr>
                <w:noProof/>
              </w:rPr>
            </w:pPr>
            <w:r w:rsidRPr="00707B3F">
              <w:rPr>
                <w:noProof/>
              </w:rPr>
              <w:t>(0..2</w:t>
            </w:r>
            <w:r w:rsidRPr="00707B3F">
              <w:rPr>
                <w:noProof/>
                <w:vertAlign w:val="superscript"/>
              </w:rPr>
              <w:t>15</w:t>
            </w:r>
            <w:r w:rsidRPr="00707B3F">
              <w:rPr>
                <w:noProof/>
              </w:rPr>
              <w:t>-1)</w:t>
            </w:r>
          </w:p>
        </w:tc>
        <w:tc>
          <w:tcPr>
            <w:tcW w:w="2227" w:type="dxa"/>
          </w:tcPr>
          <w:p w:rsidR="00CD732E" w:rsidRPr="00707B3F" w:rsidRDefault="00CD732E" w:rsidP="00CD732E">
            <w:pPr>
              <w:pStyle w:val="TAL"/>
              <w:rPr>
                <w:rFonts w:eastAsia="SimSun"/>
                <w:bCs/>
                <w:noProof/>
                <w:lang w:eastAsia="zh-CN"/>
              </w:rPr>
            </w:pPr>
            <w:r w:rsidRPr="00707B3F">
              <w:rPr>
                <w:noProof/>
              </w:rPr>
              <w:t xml:space="preserve">The relation between the value (N) and the altitude (a) in meters it describes is N </w:t>
            </w:r>
            <w:r w:rsidRPr="00707B3F">
              <w:rPr>
                <w:noProof/>
              </w:rPr>
              <w:sym w:font="Symbol" w:char="F0A3"/>
            </w:r>
            <w:r w:rsidRPr="00707B3F">
              <w:rPr>
                <w:noProof/>
              </w:rPr>
              <w:t xml:space="preserve"> a &lt; N+1, except for N=2</w:t>
            </w:r>
            <w:r w:rsidRPr="00707B3F">
              <w:rPr>
                <w:noProof/>
                <w:vertAlign w:val="superscript"/>
              </w:rPr>
              <w:t>15</w:t>
            </w:r>
            <w:r w:rsidRPr="00707B3F">
              <w:rPr>
                <w:noProof/>
              </w:rPr>
              <w:t>-1 for which the range is extended to include all greater values of (a).</w:t>
            </w:r>
          </w:p>
        </w:tc>
      </w:tr>
      <w:tr w:rsidR="00CD732E" w:rsidRPr="00707B3F" w:rsidTr="00CD732E">
        <w:trPr>
          <w:jc w:val="center"/>
        </w:trPr>
        <w:tc>
          <w:tcPr>
            <w:tcW w:w="2330" w:type="dxa"/>
          </w:tcPr>
          <w:p w:rsidR="00CD732E" w:rsidRPr="00707B3F" w:rsidRDefault="00CD732E" w:rsidP="00CD732E">
            <w:pPr>
              <w:pStyle w:val="TAL"/>
              <w:rPr>
                <w:noProof/>
              </w:rPr>
            </w:pPr>
            <w:r w:rsidRPr="00707B3F">
              <w:rPr>
                <w:noProof/>
              </w:rPr>
              <w:t>Uncertainty semi-major</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r w:rsidRPr="00707B3F">
              <w:rPr>
                <w:noProof/>
              </w:rPr>
              <w:t>INTEGER (0..127)</w:t>
            </w:r>
          </w:p>
        </w:tc>
        <w:tc>
          <w:tcPr>
            <w:tcW w:w="2227" w:type="dxa"/>
          </w:tcPr>
          <w:p w:rsidR="00CD732E" w:rsidRPr="00707B3F" w:rsidRDefault="00CD732E" w:rsidP="00CD732E">
            <w:pPr>
              <w:pStyle w:val="TAL"/>
              <w:rPr>
                <w:rFonts w:eastAsia="SimSun"/>
                <w:bCs/>
                <w:noProof/>
                <w:lang w:eastAsia="zh-CN"/>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rsidTr="00CD732E">
        <w:trPr>
          <w:jc w:val="center"/>
        </w:trPr>
        <w:tc>
          <w:tcPr>
            <w:tcW w:w="2330" w:type="dxa"/>
          </w:tcPr>
          <w:p w:rsidR="00CD732E" w:rsidRPr="00707B3F" w:rsidRDefault="00CD732E" w:rsidP="00CD732E">
            <w:pPr>
              <w:pStyle w:val="TAL"/>
              <w:rPr>
                <w:noProof/>
              </w:rPr>
            </w:pPr>
            <w:r w:rsidRPr="00707B3F">
              <w:rPr>
                <w:noProof/>
              </w:rPr>
              <w:t>Uncertainty semi-minor</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r w:rsidRPr="00707B3F">
              <w:rPr>
                <w:noProof/>
              </w:rPr>
              <w:t>INTEGER (0..127)</w:t>
            </w:r>
          </w:p>
        </w:tc>
        <w:tc>
          <w:tcPr>
            <w:tcW w:w="2227" w:type="dxa"/>
          </w:tcPr>
          <w:p w:rsidR="00CD732E" w:rsidRPr="00707B3F" w:rsidRDefault="00CD732E" w:rsidP="00CD732E">
            <w:pPr>
              <w:pStyle w:val="TAL"/>
              <w:rPr>
                <w:noProof/>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rsidTr="00CD732E">
        <w:trPr>
          <w:jc w:val="center"/>
        </w:trPr>
        <w:tc>
          <w:tcPr>
            <w:tcW w:w="2330" w:type="dxa"/>
          </w:tcPr>
          <w:p w:rsidR="00CD732E" w:rsidRPr="00707B3F" w:rsidRDefault="00CD732E" w:rsidP="00CD732E">
            <w:pPr>
              <w:pStyle w:val="TAL"/>
              <w:rPr>
                <w:noProof/>
              </w:rPr>
            </w:pPr>
            <w:r w:rsidRPr="00707B3F">
              <w:rPr>
                <w:noProof/>
              </w:rPr>
              <w:t>Orientation of major axis</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r w:rsidRPr="00707B3F">
              <w:rPr>
                <w:noProof/>
              </w:rPr>
              <w:t>INTEGER (0..179)</w:t>
            </w:r>
          </w:p>
        </w:tc>
        <w:tc>
          <w:tcPr>
            <w:tcW w:w="2227" w:type="dxa"/>
          </w:tcPr>
          <w:p w:rsidR="00CD732E" w:rsidRPr="00707B3F" w:rsidRDefault="00CD732E" w:rsidP="00CD732E">
            <w:pPr>
              <w:pStyle w:val="TAL"/>
              <w:rPr>
                <w:noProof/>
              </w:rPr>
            </w:pPr>
          </w:p>
        </w:tc>
      </w:tr>
      <w:tr w:rsidR="00CD732E" w:rsidRPr="00707B3F" w:rsidTr="00CD732E">
        <w:trPr>
          <w:jc w:val="center"/>
        </w:trPr>
        <w:tc>
          <w:tcPr>
            <w:tcW w:w="2330" w:type="dxa"/>
          </w:tcPr>
          <w:p w:rsidR="00CD732E" w:rsidRPr="00707B3F" w:rsidRDefault="00CD732E" w:rsidP="00CD732E">
            <w:pPr>
              <w:pStyle w:val="TAL"/>
              <w:rPr>
                <w:noProof/>
              </w:rPr>
            </w:pPr>
            <w:r w:rsidRPr="00707B3F">
              <w:rPr>
                <w:noProof/>
              </w:rPr>
              <w:t>Uncertainty Altitude</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r w:rsidRPr="00707B3F">
              <w:rPr>
                <w:noProof/>
              </w:rPr>
              <w:t>INTEGER (0..127)</w:t>
            </w:r>
          </w:p>
        </w:tc>
        <w:tc>
          <w:tcPr>
            <w:tcW w:w="2227" w:type="dxa"/>
          </w:tcPr>
          <w:p w:rsidR="00CD732E" w:rsidRPr="00707B3F" w:rsidRDefault="00CD732E" w:rsidP="00CD732E">
            <w:pPr>
              <w:pStyle w:val="TAL"/>
              <w:rPr>
                <w:noProof/>
              </w:rPr>
            </w:pPr>
            <w:r w:rsidRPr="00707B3F">
              <w:rPr>
                <w:noProof/>
              </w:rPr>
              <w:t>The uncertainty altitude "h" expressed in metres is derived from the "uncertainty code" k, by:</w:t>
            </w:r>
          </w:p>
          <w:p w:rsidR="00CD732E" w:rsidRPr="00707B3F" w:rsidRDefault="00CD732E" w:rsidP="00CD732E">
            <w:pPr>
              <w:pStyle w:val="TAL"/>
              <w:rPr>
                <w:noProof/>
              </w:rPr>
            </w:pPr>
            <w:r w:rsidRPr="00707B3F">
              <w:rPr>
                <w:noProof/>
              </w:rPr>
              <w:t>h=45x(1.025</w:t>
            </w:r>
            <w:r w:rsidRPr="00707B3F">
              <w:rPr>
                <w:noProof/>
                <w:vertAlign w:val="superscript"/>
              </w:rPr>
              <w:t>k</w:t>
            </w:r>
            <w:r w:rsidRPr="00707B3F">
              <w:rPr>
                <w:noProof/>
              </w:rPr>
              <w:t>-1).</w:t>
            </w:r>
          </w:p>
        </w:tc>
      </w:tr>
      <w:tr w:rsidR="00CD732E" w:rsidRPr="00707B3F" w:rsidTr="00CD732E">
        <w:trPr>
          <w:jc w:val="center"/>
        </w:trPr>
        <w:tc>
          <w:tcPr>
            <w:tcW w:w="2330" w:type="dxa"/>
          </w:tcPr>
          <w:p w:rsidR="00CD732E" w:rsidRPr="00707B3F" w:rsidRDefault="00CD732E" w:rsidP="00CD732E">
            <w:pPr>
              <w:pStyle w:val="TAL"/>
              <w:rPr>
                <w:noProof/>
              </w:rPr>
            </w:pPr>
            <w:r w:rsidRPr="00707B3F">
              <w:rPr>
                <w:noProof/>
              </w:rPr>
              <w:t>Confidence</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r w:rsidRPr="00707B3F">
              <w:rPr>
                <w:noProof/>
              </w:rPr>
              <w:t>INTEGER (0..100)</w:t>
            </w:r>
          </w:p>
        </w:tc>
        <w:tc>
          <w:tcPr>
            <w:tcW w:w="2227" w:type="dxa"/>
          </w:tcPr>
          <w:p w:rsidR="00CD732E" w:rsidRPr="00707B3F" w:rsidRDefault="00CD732E" w:rsidP="00CD732E">
            <w:pPr>
              <w:pStyle w:val="TAL"/>
              <w:rPr>
                <w:noProof/>
              </w:rPr>
            </w:pPr>
            <w:r w:rsidRPr="00707B3F">
              <w:rPr>
                <w:noProof/>
              </w:rPr>
              <w:t>In percentage</w:t>
            </w:r>
          </w:p>
        </w:tc>
      </w:tr>
    </w:tbl>
    <w:p w:rsidR="00CD732E" w:rsidRDefault="00CD732E" w:rsidP="00CD732E">
      <w:pPr>
        <w:rPr>
          <w:b/>
          <w:highlight w:val="yellow"/>
          <w:lang w:val="en-US"/>
        </w:rPr>
      </w:pPr>
    </w:p>
    <w:p w:rsidR="00CD732E" w:rsidRPr="0054226D" w:rsidRDefault="00CD732E" w:rsidP="00CD732E">
      <w:pPr>
        <w:pStyle w:val="Heading4"/>
      </w:pPr>
      <w:bookmarkStart w:id="4361" w:name="_Toc51763863"/>
      <w:bookmarkStart w:id="4362" w:name="_Toc64449033"/>
      <w:bookmarkStart w:id="4363" w:name="_Toc66289692"/>
      <w:bookmarkStart w:id="4364" w:name="_Toc74154805"/>
      <w:bookmarkStart w:id="4365" w:name="_Toc81383549"/>
      <w:r w:rsidRPr="0054226D">
        <w:t>9.</w:t>
      </w:r>
      <w:r>
        <w:t>3.1.175</w:t>
      </w:r>
      <w:r w:rsidRPr="0054226D">
        <w:tab/>
        <w:t xml:space="preserve">Requested SRS </w:t>
      </w:r>
      <w:r>
        <w:t>Transmission Characteristics</w:t>
      </w:r>
      <w:bookmarkEnd w:id="4361"/>
      <w:bookmarkEnd w:id="4362"/>
      <w:bookmarkEnd w:id="4363"/>
      <w:bookmarkEnd w:id="4364"/>
      <w:bookmarkEnd w:id="4365"/>
    </w:p>
    <w:p w:rsidR="00CD732E" w:rsidRDefault="00CD732E" w:rsidP="00CD732E">
      <w:r w:rsidRPr="0054226D">
        <w:t>T</w:t>
      </w:r>
      <w:r>
        <w:t>his</w:t>
      </w:r>
      <w:r w:rsidRPr="0054226D">
        <w:t xml:space="preserve"> </w:t>
      </w:r>
      <w:r>
        <w:t>IE</w:t>
      </w:r>
      <w:r w:rsidRPr="0054226D">
        <w:t xml:space="preserve"> </w:t>
      </w:r>
      <w:r>
        <w:t>contains the</w:t>
      </w:r>
      <w:r w:rsidRPr="0054226D">
        <w:t xml:space="preserve"> requested </w:t>
      </w:r>
      <w:r>
        <w:t xml:space="preserve">SRS configuration </w:t>
      </w:r>
      <w:r w:rsidRPr="0054226D">
        <w:t>for the UE</w:t>
      </w:r>
      <w:r>
        <w:t xml:space="preserve"> for positioning purposes</w:t>
      </w:r>
      <w:r w:rsidRPr="0054226D">
        <w:t>.</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5"/>
        <w:gridCol w:w="1062"/>
        <w:gridCol w:w="1080"/>
        <w:gridCol w:w="1518"/>
        <w:gridCol w:w="1733"/>
        <w:gridCol w:w="1080"/>
        <w:gridCol w:w="1080"/>
      </w:tblGrid>
      <w:tr w:rsidR="00A36B37" w:rsidRPr="0054226D" w:rsidTr="00E2700E">
        <w:trPr>
          <w:jc w:val="center"/>
        </w:trPr>
        <w:tc>
          <w:tcPr>
            <w:tcW w:w="2165" w:type="dxa"/>
          </w:tcPr>
          <w:p w:rsidR="00A36B37" w:rsidRPr="0054226D" w:rsidRDefault="00A36B37" w:rsidP="00A36B37">
            <w:pPr>
              <w:pStyle w:val="TAH"/>
              <w:spacing w:line="0" w:lineRule="atLeast"/>
            </w:pPr>
            <w:r w:rsidRPr="0054226D">
              <w:t>IE/Group Name</w:t>
            </w:r>
          </w:p>
        </w:tc>
        <w:tc>
          <w:tcPr>
            <w:tcW w:w="1062" w:type="dxa"/>
          </w:tcPr>
          <w:p w:rsidR="00A36B37" w:rsidRPr="0054226D" w:rsidRDefault="00A36B37" w:rsidP="00A36B37">
            <w:pPr>
              <w:pStyle w:val="TAH"/>
              <w:spacing w:line="0" w:lineRule="atLeast"/>
            </w:pPr>
            <w:r w:rsidRPr="0054226D">
              <w:t>Presence</w:t>
            </w:r>
          </w:p>
        </w:tc>
        <w:tc>
          <w:tcPr>
            <w:tcW w:w="1080" w:type="dxa"/>
          </w:tcPr>
          <w:p w:rsidR="00A36B37" w:rsidRPr="0054226D" w:rsidRDefault="00A36B37" w:rsidP="00A36B37">
            <w:pPr>
              <w:pStyle w:val="TAH"/>
              <w:spacing w:line="0" w:lineRule="atLeast"/>
            </w:pPr>
            <w:r w:rsidRPr="0054226D">
              <w:t>Range</w:t>
            </w:r>
          </w:p>
        </w:tc>
        <w:tc>
          <w:tcPr>
            <w:tcW w:w="1518" w:type="dxa"/>
          </w:tcPr>
          <w:p w:rsidR="00A36B37" w:rsidRPr="0054226D" w:rsidRDefault="00A36B37" w:rsidP="00A36B37">
            <w:pPr>
              <w:pStyle w:val="TAH"/>
              <w:spacing w:line="0" w:lineRule="atLeast"/>
            </w:pPr>
            <w:r w:rsidRPr="0054226D">
              <w:t>IE Type and Reference</w:t>
            </w:r>
          </w:p>
        </w:tc>
        <w:tc>
          <w:tcPr>
            <w:tcW w:w="1733" w:type="dxa"/>
          </w:tcPr>
          <w:p w:rsidR="00A36B37" w:rsidRPr="0054226D" w:rsidRDefault="00A36B37" w:rsidP="00A36B37">
            <w:pPr>
              <w:pStyle w:val="TAH"/>
              <w:spacing w:line="0" w:lineRule="atLeast"/>
            </w:pPr>
            <w:r w:rsidRPr="0054226D">
              <w:t>Semantics Description</w:t>
            </w:r>
          </w:p>
        </w:tc>
        <w:tc>
          <w:tcPr>
            <w:tcW w:w="1080" w:type="dxa"/>
          </w:tcPr>
          <w:p w:rsidR="00A36B37" w:rsidRPr="0054226D" w:rsidRDefault="00A36B37" w:rsidP="00A36B37">
            <w:pPr>
              <w:pStyle w:val="TAH"/>
              <w:spacing w:line="0" w:lineRule="atLeast"/>
            </w:pPr>
            <w:r w:rsidRPr="006F075E">
              <w:rPr>
                <w:rFonts w:cs="Arial"/>
                <w:bCs/>
                <w:szCs w:val="18"/>
                <w:lang w:eastAsia="ja-JP"/>
              </w:rPr>
              <w:t>Criticality</w:t>
            </w:r>
          </w:p>
        </w:tc>
        <w:tc>
          <w:tcPr>
            <w:tcW w:w="1080" w:type="dxa"/>
          </w:tcPr>
          <w:p w:rsidR="00A36B37" w:rsidRPr="0054226D" w:rsidRDefault="00A36B37" w:rsidP="00A36B37">
            <w:pPr>
              <w:pStyle w:val="TAH"/>
              <w:spacing w:line="0" w:lineRule="atLeast"/>
            </w:pPr>
            <w:r w:rsidRPr="006F075E">
              <w:rPr>
                <w:rFonts w:cs="Arial"/>
                <w:bCs/>
                <w:szCs w:val="18"/>
                <w:lang w:eastAsia="ja-JP"/>
              </w:rPr>
              <w:t>Assigned Criticality</w:t>
            </w:r>
          </w:p>
        </w:tc>
      </w:tr>
      <w:tr w:rsidR="00222C3A" w:rsidRPr="0054226D" w:rsidTr="00E2700E">
        <w:trPr>
          <w:jc w:val="center"/>
        </w:trPr>
        <w:tc>
          <w:tcPr>
            <w:tcW w:w="2165" w:type="dxa"/>
          </w:tcPr>
          <w:p w:rsidR="00222C3A" w:rsidRPr="0054226D" w:rsidRDefault="00222C3A" w:rsidP="00222C3A">
            <w:pPr>
              <w:pStyle w:val="TAL"/>
            </w:pPr>
            <w:r w:rsidRPr="0054226D">
              <w:t xml:space="preserve">Number Of </w:t>
            </w:r>
            <w:r>
              <w:t xml:space="preserve">Periodic </w:t>
            </w:r>
            <w:r w:rsidRPr="0054226D">
              <w:t>Transmissions</w:t>
            </w:r>
          </w:p>
        </w:tc>
        <w:tc>
          <w:tcPr>
            <w:tcW w:w="1062" w:type="dxa"/>
          </w:tcPr>
          <w:p w:rsidR="00222C3A" w:rsidRPr="0054226D" w:rsidRDefault="00222C3A" w:rsidP="00222C3A">
            <w:pPr>
              <w:pStyle w:val="TAL"/>
            </w:pPr>
            <w:r w:rsidRPr="00340015">
              <w:t>C-ifResourceTypePeriodic</w:t>
            </w:r>
          </w:p>
        </w:tc>
        <w:tc>
          <w:tcPr>
            <w:tcW w:w="1080" w:type="dxa"/>
          </w:tcPr>
          <w:p w:rsidR="00222C3A" w:rsidRPr="0054226D" w:rsidRDefault="00222C3A" w:rsidP="00222C3A">
            <w:pPr>
              <w:pStyle w:val="TAL"/>
            </w:pPr>
          </w:p>
        </w:tc>
        <w:tc>
          <w:tcPr>
            <w:tcW w:w="1518" w:type="dxa"/>
          </w:tcPr>
          <w:p w:rsidR="00222C3A" w:rsidRPr="0054226D" w:rsidRDefault="00222C3A" w:rsidP="00222C3A">
            <w:pPr>
              <w:pStyle w:val="TAL"/>
            </w:pPr>
            <w:r w:rsidRPr="0054226D">
              <w:t xml:space="preserve">INTEGER </w:t>
            </w:r>
            <w:r w:rsidRPr="0054226D">
              <w:rPr>
                <w:rFonts w:eastAsia="SimSun"/>
                <w:bCs/>
              </w:rPr>
              <w:t>(0..500,…)</w:t>
            </w:r>
          </w:p>
        </w:tc>
        <w:tc>
          <w:tcPr>
            <w:tcW w:w="1733" w:type="dxa"/>
          </w:tcPr>
          <w:p w:rsidR="00222C3A" w:rsidRPr="0054226D" w:rsidRDefault="00222C3A" w:rsidP="00222C3A">
            <w:pPr>
              <w:pStyle w:val="TAL"/>
            </w:pPr>
            <w:r w:rsidRPr="0054226D">
              <w:rPr>
                <w:rFonts w:eastAsia="SimSun"/>
                <w:bCs/>
                <w:lang w:eastAsia="zh-CN"/>
              </w:rPr>
              <w:t>The number of periodic SRS transmissions requested. The value of ‘0’ represents an infinite number of SRS transmissions.</w:t>
            </w:r>
          </w:p>
        </w:tc>
        <w:tc>
          <w:tcPr>
            <w:tcW w:w="1080" w:type="dxa"/>
          </w:tcPr>
          <w:p w:rsidR="00222C3A" w:rsidRPr="0054226D" w:rsidRDefault="00222C3A" w:rsidP="00E2700E">
            <w:pPr>
              <w:pStyle w:val="TAC"/>
              <w:rPr>
                <w:rFonts w:eastAsia="SimSun"/>
                <w:lang w:eastAsia="zh-CN"/>
              </w:rPr>
            </w:pPr>
            <w:r>
              <w:rPr>
                <w:rFonts w:eastAsia="SimSun"/>
                <w:lang w:eastAsia="zh-CN"/>
              </w:rPr>
              <w:t>-</w:t>
            </w:r>
          </w:p>
        </w:tc>
        <w:tc>
          <w:tcPr>
            <w:tcW w:w="1080" w:type="dxa"/>
          </w:tcPr>
          <w:p w:rsidR="00222C3A" w:rsidRPr="0054226D" w:rsidRDefault="00222C3A" w:rsidP="00E2700E">
            <w:pPr>
              <w:pStyle w:val="TAC"/>
              <w:rPr>
                <w:rFonts w:eastAsia="SimSun"/>
                <w:lang w:eastAsia="zh-CN"/>
              </w:rPr>
            </w:pPr>
          </w:p>
        </w:tc>
      </w:tr>
      <w:tr w:rsidR="00222C3A" w:rsidRPr="0054226D" w:rsidTr="00E2700E">
        <w:trPr>
          <w:jc w:val="center"/>
        </w:trPr>
        <w:tc>
          <w:tcPr>
            <w:tcW w:w="2165" w:type="dxa"/>
          </w:tcPr>
          <w:p w:rsidR="00222C3A" w:rsidRPr="0054226D" w:rsidRDefault="00222C3A" w:rsidP="00222C3A">
            <w:pPr>
              <w:pStyle w:val="TAL"/>
            </w:pPr>
            <w:r w:rsidRPr="00121B57">
              <w:t>Resource Type</w:t>
            </w:r>
          </w:p>
        </w:tc>
        <w:tc>
          <w:tcPr>
            <w:tcW w:w="1062" w:type="dxa"/>
          </w:tcPr>
          <w:p w:rsidR="00222C3A" w:rsidRPr="0054226D" w:rsidRDefault="00222C3A" w:rsidP="00222C3A">
            <w:pPr>
              <w:pStyle w:val="TAL"/>
            </w:pPr>
            <w:r>
              <w:t>M</w:t>
            </w:r>
          </w:p>
        </w:tc>
        <w:tc>
          <w:tcPr>
            <w:tcW w:w="1080" w:type="dxa"/>
          </w:tcPr>
          <w:p w:rsidR="00222C3A" w:rsidRPr="0054226D" w:rsidRDefault="00222C3A" w:rsidP="00222C3A">
            <w:pPr>
              <w:pStyle w:val="TAL"/>
            </w:pPr>
          </w:p>
        </w:tc>
        <w:tc>
          <w:tcPr>
            <w:tcW w:w="1518" w:type="dxa"/>
          </w:tcPr>
          <w:p w:rsidR="00222C3A" w:rsidRPr="0054226D" w:rsidRDefault="00222C3A" w:rsidP="00222C3A">
            <w:pPr>
              <w:pStyle w:val="TAL"/>
            </w:pPr>
            <w:r w:rsidRPr="00121B57">
              <w:t>ENUMERATED (</w:t>
            </w:r>
            <w:r>
              <w:t xml:space="preserve">periodic, </w:t>
            </w:r>
            <w:r w:rsidRPr="00121B57">
              <w:t>semi-persistent, aperiodic, …)</w:t>
            </w:r>
          </w:p>
        </w:tc>
        <w:tc>
          <w:tcPr>
            <w:tcW w:w="1733" w:type="dxa"/>
          </w:tcPr>
          <w:p w:rsidR="00222C3A" w:rsidRPr="0054226D" w:rsidRDefault="00222C3A" w:rsidP="00222C3A">
            <w:pPr>
              <w:pStyle w:val="TAL"/>
              <w:rPr>
                <w:rFonts w:eastAsia="SimSun"/>
                <w:bCs/>
                <w:lang w:eastAsia="zh-CN"/>
              </w:rPr>
            </w:pPr>
          </w:p>
        </w:tc>
        <w:tc>
          <w:tcPr>
            <w:tcW w:w="1080" w:type="dxa"/>
          </w:tcPr>
          <w:p w:rsidR="00222C3A" w:rsidRPr="0054226D" w:rsidRDefault="00222C3A" w:rsidP="00E2700E">
            <w:pPr>
              <w:pStyle w:val="TAC"/>
              <w:rPr>
                <w:rFonts w:eastAsia="SimSun"/>
                <w:lang w:eastAsia="zh-CN"/>
              </w:rPr>
            </w:pPr>
            <w:r>
              <w:rPr>
                <w:rFonts w:eastAsia="SimSun"/>
                <w:lang w:eastAsia="zh-CN"/>
              </w:rPr>
              <w:t>-</w:t>
            </w:r>
          </w:p>
        </w:tc>
        <w:tc>
          <w:tcPr>
            <w:tcW w:w="1080" w:type="dxa"/>
          </w:tcPr>
          <w:p w:rsidR="00222C3A" w:rsidRPr="0054226D" w:rsidRDefault="00222C3A" w:rsidP="00E2700E">
            <w:pPr>
              <w:pStyle w:val="TAC"/>
              <w:rPr>
                <w:rFonts w:eastAsia="SimSun"/>
                <w:lang w:eastAsia="zh-CN"/>
              </w:rPr>
            </w:pPr>
          </w:p>
        </w:tc>
      </w:tr>
      <w:tr w:rsidR="00222C3A" w:rsidRPr="0054226D" w:rsidDel="000E49DF" w:rsidTr="00E2700E">
        <w:trPr>
          <w:jc w:val="center"/>
        </w:trPr>
        <w:tc>
          <w:tcPr>
            <w:tcW w:w="2165" w:type="dxa"/>
          </w:tcPr>
          <w:p w:rsidR="00222C3A" w:rsidDel="000E49DF" w:rsidRDefault="00222C3A" w:rsidP="00222C3A">
            <w:pPr>
              <w:pStyle w:val="TAL"/>
            </w:pPr>
            <w:r w:rsidRPr="00121B57">
              <w:t xml:space="preserve">CHOICE </w:t>
            </w:r>
            <w:r w:rsidRPr="00121B57">
              <w:rPr>
                <w:i/>
                <w:iCs/>
              </w:rPr>
              <w:t>Bandwidth</w:t>
            </w:r>
            <w:r>
              <w:rPr>
                <w:i/>
                <w:iCs/>
              </w:rPr>
              <w:t xml:space="preserve"> SRS</w:t>
            </w:r>
          </w:p>
        </w:tc>
        <w:tc>
          <w:tcPr>
            <w:tcW w:w="1062" w:type="dxa"/>
          </w:tcPr>
          <w:p w:rsidR="00222C3A" w:rsidDel="000E49DF" w:rsidRDefault="00222C3A" w:rsidP="00222C3A">
            <w:pPr>
              <w:pStyle w:val="TAL"/>
            </w:pPr>
            <w:r w:rsidRPr="00121B57">
              <w:t>M</w:t>
            </w:r>
          </w:p>
        </w:tc>
        <w:tc>
          <w:tcPr>
            <w:tcW w:w="1080" w:type="dxa"/>
          </w:tcPr>
          <w:p w:rsidR="00222C3A" w:rsidRPr="0054226D" w:rsidDel="000E49DF" w:rsidRDefault="00222C3A" w:rsidP="00222C3A">
            <w:pPr>
              <w:pStyle w:val="TAL"/>
            </w:pPr>
          </w:p>
        </w:tc>
        <w:tc>
          <w:tcPr>
            <w:tcW w:w="1518" w:type="dxa"/>
          </w:tcPr>
          <w:p w:rsidR="00222C3A" w:rsidDel="000E49DF" w:rsidRDefault="00222C3A" w:rsidP="00222C3A">
            <w:pPr>
              <w:pStyle w:val="TAL"/>
            </w:pPr>
          </w:p>
        </w:tc>
        <w:tc>
          <w:tcPr>
            <w:tcW w:w="1733" w:type="dxa"/>
          </w:tcPr>
          <w:p w:rsidR="00222C3A" w:rsidRPr="008F1065" w:rsidDel="000E49DF" w:rsidRDefault="00222C3A" w:rsidP="00222C3A">
            <w:pPr>
              <w:pStyle w:val="TAL"/>
              <w:rPr>
                <w:rFonts w:eastAsia="SimSun"/>
                <w:bCs/>
                <w:lang w:eastAsia="zh-CN"/>
              </w:rPr>
            </w:pPr>
          </w:p>
        </w:tc>
        <w:tc>
          <w:tcPr>
            <w:tcW w:w="1080" w:type="dxa"/>
          </w:tcPr>
          <w:p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rsidR="00222C3A" w:rsidRPr="008F1065" w:rsidDel="000E49DF" w:rsidRDefault="00222C3A" w:rsidP="00E2700E">
            <w:pPr>
              <w:pStyle w:val="TAC"/>
              <w:rPr>
                <w:rFonts w:eastAsia="SimSun"/>
                <w:lang w:eastAsia="zh-CN"/>
              </w:rPr>
            </w:pPr>
          </w:p>
        </w:tc>
      </w:tr>
      <w:tr w:rsidR="00222C3A" w:rsidRPr="0054226D" w:rsidDel="000E49DF" w:rsidTr="00E2700E">
        <w:trPr>
          <w:jc w:val="center"/>
        </w:trPr>
        <w:tc>
          <w:tcPr>
            <w:tcW w:w="2165" w:type="dxa"/>
          </w:tcPr>
          <w:p w:rsidR="00222C3A" w:rsidDel="000E49DF" w:rsidRDefault="00222C3A" w:rsidP="00222C3A">
            <w:pPr>
              <w:pStyle w:val="TAL"/>
              <w:ind w:leftChars="100" w:left="200"/>
            </w:pPr>
            <w:r w:rsidRPr="00121B57">
              <w:t>&gt;</w:t>
            </w:r>
            <w:r w:rsidRPr="008C20F9">
              <w:rPr>
                <w:i/>
                <w:iCs/>
              </w:rPr>
              <w:t>FR1</w:t>
            </w:r>
          </w:p>
        </w:tc>
        <w:tc>
          <w:tcPr>
            <w:tcW w:w="1062" w:type="dxa"/>
          </w:tcPr>
          <w:p w:rsidR="00222C3A" w:rsidDel="000E49DF" w:rsidRDefault="00222C3A" w:rsidP="00222C3A">
            <w:pPr>
              <w:pStyle w:val="TAL"/>
            </w:pPr>
          </w:p>
        </w:tc>
        <w:tc>
          <w:tcPr>
            <w:tcW w:w="1080" w:type="dxa"/>
          </w:tcPr>
          <w:p w:rsidR="00222C3A" w:rsidRPr="0054226D" w:rsidDel="000E49DF" w:rsidRDefault="00222C3A" w:rsidP="00222C3A">
            <w:pPr>
              <w:pStyle w:val="TAL"/>
            </w:pPr>
          </w:p>
        </w:tc>
        <w:tc>
          <w:tcPr>
            <w:tcW w:w="1518" w:type="dxa"/>
          </w:tcPr>
          <w:p w:rsidR="00222C3A" w:rsidDel="000E49DF" w:rsidRDefault="00222C3A" w:rsidP="00222C3A">
            <w:pPr>
              <w:pStyle w:val="TAL"/>
            </w:pPr>
          </w:p>
        </w:tc>
        <w:tc>
          <w:tcPr>
            <w:tcW w:w="1733" w:type="dxa"/>
          </w:tcPr>
          <w:p w:rsidR="00222C3A" w:rsidRPr="008F1065" w:rsidDel="000E49DF" w:rsidRDefault="00222C3A" w:rsidP="00222C3A">
            <w:pPr>
              <w:pStyle w:val="TAL"/>
              <w:rPr>
                <w:rFonts w:eastAsia="SimSun"/>
                <w:bCs/>
                <w:lang w:eastAsia="zh-CN"/>
              </w:rPr>
            </w:pPr>
          </w:p>
        </w:tc>
        <w:tc>
          <w:tcPr>
            <w:tcW w:w="1080" w:type="dxa"/>
          </w:tcPr>
          <w:p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rsidR="00222C3A" w:rsidRPr="008F1065" w:rsidDel="000E49DF" w:rsidRDefault="00222C3A" w:rsidP="00E2700E">
            <w:pPr>
              <w:pStyle w:val="TAC"/>
              <w:rPr>
                <w:rFonts w:eastAsia="SimSun"/>
                <w:lang w:eastAsia="zh-CN"/>
              </w:rPr>
            </w:pPr>
          </w:p>
        </w:tc>
      </w:tr>
      <w:tr w:rsidR="00222C3A" w:rsidRPr="0054226D" w:rsidDel="000E49DF" w:rsidTr="00E2700E">
        <w:trPr>
          <w:jc w:val="center"/>
        </w:trPr>
        <w:tc>
          <w:tcPr>
            <w:tcW w:w="2165" w:type="dxa"/>
          </w:tcPr>
          <w:p w:rsidR="00222C3A" w:rsidRPr="00121B57" w:rsidRDefault="00222C3A" w:rsidP="00222C3A">
            <w:pPr>
              <w:pStyle w:val="TAL"/>
              <w:ind w:leftChars="200" w:left="400"/>
            </w:pPr>
            <w:r>
              <w:t>&gt;&gt;FR1 Bandwidth</w:t>
            </w:r>
          </w:p>
        </w:tc>
        <w:tc>
          <w:tcPr>
            <w:tcW w:w="1062" w:type="dxa"/>
          </w:tcPr>
          <w:p w:rsidR="00222C3A" w:rsidDel="000E49DF" w:rsidRDefault="00222C3A" w:rsidP="00222C3A">
            <w:pPr>
              <w:pStyle w:val="TAL"/>
            </w:pPr>
            <w:r>
              <w:t>M</w:t>
            </w:r>
          </w:p>
        </w:tc>
        <w:tc>
          <w:tcPr>
            <w:tcW w:w="1080" w:type="dxa"/>
          </w:tcPr>
          <w:p w:rsidR="00222C3A" w:rsidRPr="0054226D" w:rsidDel="000E49DF" w:rsidRDefault="00222C3A" w:rsidP="00222C3A">
            <w:pPr>
              <w:pStyle w:val="TAL"/>
            </w:pPr>
          </w:p>
        </w:tc>
        <w:tc>
          <w:tcPr>
            <w:tcW w:w="1518" w:type="dxa"/>
          </w:tcPr>
          <w:p w:rsidR="00222C3A" w:rsidRPr="00121B57" w:rsidRDefault="00222C3A" w:rsidP="00222C3A">
            <w:pPr>
              <w:pStyle w:val="TAL"/>
            </w:pPr>
            <w:r w:rsidRPr="00121B57">
              <w:t>ENUMERATED (5, 10, 20, 40, 50, 80, 100, ...)</w:t>
            </w:r>
          </w:p>
        </w:tc>
        <w:tc>
          <w:tcPr>
            <w:tcW w:w="1733" w:type="dxa"/>
          </w:tcPr>
          <w:p w:rsidR="00222C3A" w:rsidRPr="008F1065" w:rsidDel="000E49DF" w:rsidRDefault="00222C3A" w:rsidP="00222C3A">
            <w:pPr>
              <w:pStyle w:val="TAL"/>
              <w:rPr>
                <w:rFonts w:eastAsia="SimSun"/>
                <w:bCs/>
                <w:lang w:eastAsia="zh-CN"/>
              </w:rPr>
            </w:pPr>
          </w:p>
        </w:tc>
        <w:tc>
          <w:tcPr>
            <w:tcW w:w="1080" w:type="dxa"/>
          </w:tcPr>
          <w:p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rsidR="00222C3A" w:rsidRPr="008F1065" w:rsidDel="000E49DF" w:rsidRDefault="00222C3A" w:rsidP="00E2700E">
            <w:pPr>
              <w:pStyle w:val="TAC"/>
              <w:rPr>
                <w:rFonts w:eastAsia="SimSun"/>
                <w:lang w:eastAsia="zh-CN"/>
              </w:rPr>
            </w:pPr>
          </w:p>
        </w:tc>
      </w:tr>
      <w:tr w:rsidR="00222C3A" w:rsidRPr="0054226D" w:rsidDel="000E49DF" w:rsidTr="00E2700E">
        <w:trPr>
          <w:jc w:val="center"/>
        </w:trPr>
        <w:tc>
          <w:tcPr>
            <w:tcW w:w="2165" w:type="dxa"/>
          </w:tcPr>
          <w:p w:rsidR="00222C3A" w:rsidDel="000E49DF" w:rsidRDefault="00222C3A" w:rsidP="00222C3A">
            <w:pPr>
              <w:pStyle w:val="TAL"/>
              <w:ind w:leftChars="100" w:left="200"/>
            </w:pPr>
            <w:r w:rsidRPr="00121B57">
              <w:t>&gt;</w:t>
            </w:r>
            <w:r w:rsidRPr="008C20F9">
              <w:rPr>
                <w:i/>
                <w:iCs/>
              </w:rPr>
              <w:t>FR2</w:t>
            </w:r>
          </w:p>
        </w:tc>
        <w:tc>
          <w:tcPr>
            <w:tcW w:w="1062" w:type="dxa"/>
          </w:tcPr>
          <w:p w:rsidR="00222C3A" w:rsidDel="000E49DF" w:rsidRDefault="00222C3A" w:rsidP="00222C3A">
            <w:pPr>
              <w:pStyle w:val="TAL"/>
            </w:pPr>
          </w:p>
        </w:tc>
        <w:tc>
          <w:tcPr>
            <w:tcW w:w="1080" w:type="dxa"/>
          </w:tcPr>
          <w:p w:rsidR="00222C3A" w:rsidRPr="0054226D" w:rsidDel="000E49DF" w:rsidRDefault="00222C3A" w:rsidP="00222C3A">
            <w:pPr>
              <w:pStyle w:val="TAL"/>
            </w:pPr>
          </w:p>
        </w:tc>
        <w:tc>
          <w:tcPr>
            <w:tcW w:w="1518" w:type="dxa"/>
          </w:tcPr>
          <w:p w:rsidR="00222C3A" w:rsidDel="000E49DF" w:rsidRDefault="00222C3A" w:rsidP="00222C3A">
            <w:pPr>
              <w:pStyle w:val="TAL"/>
            </w:pPr>
          </w:p>
        </w:tc>
        <w:tc>
          <w:tcPr>
            <w:tcW w:w="1733" w:type="dxa"/>
          </w:tcPr>
          <w:p w:rsidR="00222C3A" w:rsidRPr="008F1065" w:rsidDel="000E49DF" w:rsidRDefault="00222C3A" w:rsidP="00222C3A">
            <w:pPr>
              <w:pStyle w:val="TAL"/>
              <w:rPr>
                <w:rFonts w:eastAsia="SimSun"/>
                <w:bCs/>
                <w:lang w:eastAsia="zh-CN"/>
              </w:rPr>
            </w:pPr>
          </w:p>
        </w:tc>
        <w:tc>
          <w:tcPr>
            <w:tcW w:w="1080" w:type="dxa"/>
          </w:tcPr>
          <w:p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rsidR="00222C3A" w:rsidRPr="008F1065" w:rsidDel="000E49DF" w:rsidRDefault="00222C3A" w:rsidP="00E2700E">
            <w:pPr>
              <w:pStyle w:val="TAC"/>
              <w:rPr>
                <w:rFonts w:eastAsia="SimSun"/>
                <w:lang w:eastAsia="zh-CN"/>
              </w:rPr>
            </w:pPr>
          </w:p>
        </w:tc>
      </w:tr>
      <w:tr w:rsidR="00222C3A" w:rsidRPr="0054226D" w:rsidDel="000E49DF" w:rsidTr="00E2700E">
        <w:trPr>
          <w:jc w:val="center"/>
        </w:trPr>
        <w:tc>
          <w:tcPr>
            <w:tcW w:w="2165" w:type="dxa"/>
          </w:tcPr>
          <w:p w:rsidR="00222C3A" w:rsidRPr="00121B57" w:rsidRDefault="00222C3A" w:rsidP="00222C3A">
            <w:pPr>
              <w:pStyle w:val="TAL"/>
              <w:ind w:leftChars="200" w:left="400"/>
            </w:pPr>
            <w:r>
              <w:t>&gt;&gt;FR2 Bandwidth</w:t>
            </w:r>
          </w:p>
        </w:tc>
        <w:tc>
          <w:tcPr>
            <w:tcW w:w="1062" w:type="dxa"/>
          </w:tcPr>
          <w:p w:rsidR="00222C3A" w:rsidDel="000E49DF" w:rsidRDefault="00222C3A" w:rsidP="00222C3A">
            <w:pPr>
              <w:pStyle w:val="TAL"/>
            </w:pPr>
            <w:r>
              <w:t>M</w:t>
            </w:r>
          </w:p>
        </w:tc>
        <w:tc>
          <w:tcPr>
            <w:tcW w:w="1080" w:type="dxa"/>
          </w:tcPr>
          <w:p w:rsidR="00222C3A" w:rsidRPr="0054226D" w:rsidDel="000E49DF" w:rsidRDefault="00222C3A" w:rsidP="00222C3A">
            <w:pPr>
              <w:pStyle w:val="TAL"/>
            </w:pPr>
          </w:p>
        </w:tc>
        <w:tc>
          <w:tcPr>
            <w:tcW w:w="1518" w:type="dxa"/>
          </w:tcPr>
          <w:p w:rsidR="00222C3A" w:rsidRPr="00121B57" w:rsidRDefault="00222C3A" w:rsidP="00222C3A">
            <w:pPr>
              <w:pStyle w:val="TAL"/>
            </w:pPr>
            <w:r w:rsidRPr="00121B57">
              <w:t>ENUMERATED (50, 100, 200, 400,…)</w:t>
            </w:r>
          </w:p>
        </w:tc>
        <w:tc>
          <w:tcPr>
            <w:tcW w:w="1733" w:type="dxa"/>
          </w:tcPr>
          <w:p w:rsidR="00222C3A" w:rsidRPr="008F1065" w:rsidDel="000E49DF" w:rsidRDefault="00222C3A" w:rsidP="00222C3A">
            <w:pPr>
              <w:pStyle w:val="TAL"/>
              <w:rPr>
                <w:rFonts w:eastAsia="SimSun"/>
                <w:bCs/>
                <w:lang w:eastAsia="zh-CN"/>
              </w:rPr>
            </w:pPr>
          </w:p>
        </w:tc>
        <w:tc>
          <w:tcPr>
            <w:tcW w:w="1080" w:type="dxa"/>
          </w:tcPr>
          <w:p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rsidR="00222C3A" w:rsidRPr="008F1065" w:rsidDel="000E49DF" w:rsidRDefault="00222C3A" w:rsidP="00E2700E">
            <w:pPr>
              <w:pStyle w:val="TAC"/>
              <w:rPr>
                <w:rFonts w:eastAsia="SimSun"/>
                <w:lang w:eastAsia="zh-CN"/>
              </w:rPr>
            </w:pPr>
          </w:p>
        </w:tc>
      </w:tr>
      <w:tr w:rsidR="00222C3A" w:rsidRPr="0054226D" w:rsidDel="000E49DF" w:rsidTr="00E2700E">
        <w:trPr>
          <w:jc w:val="center"/>
        </w:trPr>
        <w:tc>
          <w:tcPr>
            <w:tcW w:w="2165" w:type="dxa"/>
          </w:tcPr>
          <w:p w:rsidR="00222C3A" w:rsidDel="000E49DF" w:rsidRDefault="00222C3A" w:rsidP="00222C3A">
            <w:pPr>
              <w:pStyle w:val="TAL"/>
            </w:pPr>
            <w:r w:rsidRPr="00755A7C">
              <w:rPr>
                <w:b/>
                <w:bCs/>
                <w:szCs w:val="18"/>
              </w:rPr>
              <w:t>SRS Resource Set</w:t>
            </w:r>
            <w:r>
              <w:rPr>
                <w:b/>
                <w:bCs/>
                <w:szCs w:val="18"/>
              </w:rPr>
              <w:t xml:space="preserve"> List</w:t>
            </w:r>
          </w:p>
        </w:tc>
        <w:tc>
          <w:tcPr>
            <w:tcW w:w="1062" w:type="dxa"/>
          </w:tcPr>
          <w:p w:rsidR="00222C3A" w:rsidDel="000E49DF" w:rsidRDefault="00222C3A" w:rsidP="00222C3A">
            <w:pPr>
              <w:pStyle w:val="TAL"/>
            </w:pPr>
          </w:p>
        </w:tc>
        <w:tc>
          <w:tcPr>
            <w:tcW w:w="1080" w:type="dxa"/>
          </w:tcPr>
          <w:p w:rsidR="00222C3A" w:rsidRPr="0054226D" w:rsidDel="000E49DF" w:rsidRDefault="00222C3A" w:rsidP="00222C3A">
            <w:pPr>
              <w:pStyle w:val="TAL"/>
            </w:pPr>
            <w:r w:rsidRPr="00EA5FA7">
              <w:rPr>
                <w:rFonts w:cs="Arial"/>
                <w:i/>
                <w:szCs w:val="18"/>
                <w:lang w:eastAsia="ja-JP"/>
              </w:rPr>
              <w:t>0.. 1</w:t>
            </w:r>
          </w:p>
        </w:tc>
        <w:tc>
          <w:tcPr>
            <w:tcW w:w="1518" w:type="dxa"/>
          </w:tcPr>
          <w:p w:rsidR="00222C3A" w:rsidDel="000E49DF" w:rsidRDefault="00222C3A" w:rsidP="00222C3A">
            <w:pPr>
              <w:pStyle w:val="TAL"/>
            </w:pPr>
          </w:p>
        </w:tc>
        <w:tc>
          <w:tcPr>
            <w:tcW w:w="1733" w:type="dxa"/>
          </w:tcPr>
          <w:p w:rsidR="00222C3A" w:rsidRPr="008F1065" w:rsidDel="000E49DF" w:rsidRDefault="00222C3A" w:rsidP="00222C3A">
            <w:pPr>
              <w:pStyle w:val="TAL"/>
              <w:rPr>
                <w:rFonts w:eastAsia="SimSun"/>
                <w:bCs/>
                <w:lang w:eastAsia="zh-CN"/>
              </w:rPr>
            </w:pPr>
          </w:p>
        </w:tc>
        <w:tc>
          <w:tcPr>
            <w:tcW w:w="1080" w:type="dxa"/>
          </w:tcPr>
          <w:p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rsidR="00222C3A" w:rsidRPr="008F1065" w:rsidDel="000E49DF" w:rsidRDefault="00222C3A" w:rsidP="00E2700E">
            <w:pPr>
              <w:pStyle w:val="TAC"/>
              <w:rPr>
                <w:rFonts w:eastAsia="SimSun"/>
                <w:lang w:eastAsia="zh-CN"/>
              </w:rPr>
            </w:pPr>
          </w:p>
        </w:tc>
      </w:tr>
      <w:tr w:rsidR="00222C3A" w:rsidRPr="0054226D" w:rsidDel="000E49DF" w:rsidTr="00E2700E">
        <w:trPr>
          <w:jc w:val="center"/>
        </w:trPr>
        <w:tc>
          <w:tcPr>
            <w:tcW w:w="2165" w:type="dxa"/>
          </w:tcPr>
          <w:p w:rsidR="00222C3A" w:rsidRPr="008C20F9" w:rsidRDefault="00222C3A" w:rsidP="00222C3A">
            <w:pPr>
              <w:pStyle w:val="TAL"/>
              <w:ind w:leftChars="100" w:left="200"/>
              <w:rPr>
                <w:b/>
                <w:bCs/>
              </w:rPr>
            </w:pPr>
            <w:r w:rsidRPr="008C20F9">
              <w:rPr>
                <w:b/>
                <w:bCs/>
              </w:rPr>
              <w:t>&gt;SRS Resource Set Item</w:t>
            </w:r>
          </w:p>
        </w:tc>
        <w:tc>
          <w:tcPr>
            <w:tcW w:w="1062" w:type="dxa"/>
          </w:tcPr>
          <w:p w:rsidR="00222C3A" w:rsidRPr="00121B57" w:rsidRDefault="00222C3A" w:rsidP="00222C3A">
            <w:pPr>
              <w:pStyle w:val="TAL"/>
              <w:rPr>
                <w:szCs w:val="18"/>
              </w:rPr>
            </w:pPr>
          </w:p>
        </w:tc>
        <w:tc>
          <w:tcPr>
            <w:tcW w:w="1080" w:type="dxa"/>
          </w:tcPr>
          <w:p w:rsidR="00222C3A" w:rsidRPr="0054226D" w:rsidDel="000E49DF" w:rsidRDefault="00222C3A" w:rsidP="00222C3A">
            <w:pPr>
              <w:pStyle w:val="TAL"/>
            </w:pPr>
            <w:r>
              <w:rPr>
                <w:i/>
                <w:iCs/>
              </w:rPr>
              <w:t>1</w:t>
            </w:r>
            <w:r w:rsidRPr="00755A7C">
              <w:rPr>
                <w:i/>
                <w:iCs/>
              </w:rPr>
              <w:t>..&lt;</w:t>
            </w:r>
            <w:r>
              <w:t xml:space="preserve"> </w:t>
            </w:r>
            <w:r w:rsidRPr="001854B7">
              <w:rPr>
                <w:i/>
                <w:iCs/>
              </w:rPr>
              <w:t>maxnoSRS-ResourceSets</w:t>
            </w:r>
            <w:r w:rsidRPr="00755A7C">
              <w:rPr>
                <w:i/>
                <w:iCs/>
              </w:rPr>
              <w:t>&gt;</w:t>
            </w:r>
          </w:p>
        </w:tc>
        <w:tc>
          <w:tcPr>
            <w:tcW w:w="1518" w:type="dxa"/>
          </w:tcPr>
          <w:p w:rsidR="00222C3A" w:rsidRPr="00121B57" w:rsidRDefault="00222C3A" w:rsidP="00222C3A">
            <w:pPr>
              <w:pStyle w:val="TAL"/>
              <w:rPr>
                <w:szCs w:val="18"/>
              </w:rPr>
            </w:pPr>
          </w:p>
        </w:tc>
        <w:tc>
          <w:tcPr>
            <w:tcW w:w="1733" w:type="dxa"/>
          </w:tcPr>
          <w:p w:rsidR="00222C3A" w:rsidRPr="00121B57" w:rsidRDefault="00222C3A" w:rsidP="00222C3A">
            <w:pPr>
              <w:pStyle w:val="TAL"/>
              <w:rPr>
                <w:szCs w:val="18"/>
              </w:rPr>
            </w:pPr>
          </w:p>
        </w:tc>
        <w:tc>
          <w:tcPr>
            <w:tcW w:w="1080" w:type="dxa"/>
          </w:tcPr>
          <w:p w:rsidR="00222C3A" w:rsidRPr="00121B57" w:rsidRDefault="00222C3A" w:rsidP="00E2700E">
            <w:pPr>
              <w:pStyle w:val="TAC"/>
              <w:rPr>
                <w:szCs w:val="18"/>
              </w:rPr>
            </w:pPr>
            <w:r>
              <w:rPr>
                <w:szCs w:val="18"/>
              </w:rPr>
              <w:t>-</w:t>
            </w:r>
          </w:p>
        </w:tc>
        <w:tc>
          <w:tcPr>
            <w:tcW w:w="1080" w:type="dxa"/>
          </w:tcPr>
          <w:p w:rsidR="00222C3A" w:rsidRPr="00121B57" w:rsidRDefault="00222C3A" w:rsidP="00E2700E">
            <w:pPr>
              <w:pStyle w:val="TAC"/>
              <w:rPr>
                <w:szCs w:val="18"/>
              </w:rPr>
            </w:pPr>
          </w:p>
        </w:tc>
      </w:tr>
      <w:tr w:rsidR="00222C3A" w:rsidRPr="0054226D" w:rsidDel="000E49DF" w:rsidTr="00E2700E">
        <w:trPr>
          <w:jc w:val="center"/>
        </w:trPr>
        <w:tc>
          <w:tcPr>
            <w:tcW w:w="2165" w:type="dxa"/>
          </w:tcPr>
          <w:p w:rsidR="00222C3A" w:rsidDel="000E49DF" w:rsidRDefault="00222C3A" w:rsidP="00222C3A">
            <w:pPr>
              <w:pStyle w:val="TAL"/>
              <w:ind w:leftChars="200" w:left="400"/>
            </w:pPr>
            <w:r w:rsidRPr="00121B57">
              <w:t>&gt;</w:t>
            </w:r>
            <w:r>
              <w:t>&gt;</w:t>
            </w:r>
            <w:r w:rsidRPr="00121B57">
              <w:t>Number of SRS Resources Per Set</w:t>
            </w:r>
          </w:p>
        </w:tc>
        <w:tc>
          <w:tcPr>
            <w:tcW w:w="1062" w:type="dxa"/>
          </w:tcPr>
          <w:p w:rsidR="00222C3A" w:rsidDel="000E49DF" w:rsidRDefault="00222C3A" w:rsidP="00222C3A">
            <w:pPr>
              <w:pStyle w:val="TAL"/>
            </w:pPr>
            <w:r w:rsidRPr="00121B57">
              <w:rPr>
                <w:szCs w:val="18"/>
              </w:rPr>
              <w:t>O</w:t>
            </w:r>
          </w:p>
        </w:tc>
        <w:tc>
          <w:tcPr>
            <w:tcW w:w="1080" w:type="dxa"/>
          </w:tcPr>
          <w:p w:rsidR="00222C3A" w:rsidRPr="0054226D" w:rsidDel="000E49DF" w:rsidRDefault="00222C3A" w:rsidP="00222C3A">
            <w:pPr>
              <w:pStyle w:val="TAL"/>
            </w:pPr>
          </w:p>
        </w:tc>
        <w:tc>
          <w:tcPr>
            <w:tcW w:w="1518" w:type="dxa"/>
          </w:tcPr>
          <w:p w:rsidR="00222C3A" w:rsidDel="000E49DF" w:rsidRDefault="00222C3A" w:rsidP="00222C3A">
            <w:pPr>
              <w:pStyle w:val="TAL"/>
            </w:pPr>
            <w:r w:rsidRPr="00121B57">
              <w:rPr>
                <w:szCs w:val="18"/>
              </w:rPr>
              <w:t>INTEGER (1..</w:t>
            </w:r>
            <w:r>
              <w:rPr>
                <w:szCs w:val="18"/>
              </w:rPr>
              <w:t>16</w:t>
            </w:r>
            <w:r w:rsidRPr="00121B57">
              <w:rPr>
                <w:szCs w:val="18"/>
              </w:rPr>
              <w:t>,...)</w:t>
            </w:r>
          </w:p>
        </w:tc>
        <w:tc>
          <w:tcPr>
            <w:tcW w:w="1733" w:type="dxa"/>
          </w:tcPr>
          <w:p w:rsidR="00222C3A" w:rsidRPr="008F1065" w:rsidDel="000E49DF" w:rsidRDefault="00222C3A" w:rsidP="00222C3A">
            <w:pPr>
              <w:pStyle w:val="TAL"/>
              <w:rPr>
                <w:rFonts w:eastAsia="SimSun"/>
                <w:bCs/>
                <w:lang w:eastAsia="zh-CN"/>
              </w:rPr>
            </w:pPr>
            <w:r w:rsidRPr="00121B57">
              <w:rPr>
                <w:szCs w:val="18"/>
              </w:rPr>
              <w:t xml:space="preserve">The number of SRS Resources per resource set for SRS transmission. </w:t>
            </w:r>
          </w:p>
        </w:tc>
        <w:tc>
          <w:tcPr>
            <w:tcW w:w="1080" w:type="dxa"/>
          </w:tcPr>
          <w:p w:rsidR="00222C3A" w:rsidRPr="00121B57" w:rsidRDefault="00222C3A" w:rsidP="00E2700E">
            <w:pPr>
              <w:pStyle w:val="TAC"/>
              <w:rPr>
                <w:szCs w:val="18"/>
              </w:rPr>
            </w:pPr>
            <w:r>
              <w:rPr>
                <w:szCs w:val="18"/>
              </w:rPr>
              <w:t>-</w:t>
            </w:r>
          </w:p>
        </w:tc>
        <w:tc>
          <w:tcPr>
            <w:tcW w:w="1080" w:type="dxa"/>
          </w:tcPr>
          <w:p w:rsidR="00222C3A" w:rsidRPr="00121B57" w:rsidRDefault="00222C3A" w:rsidP="00E2700E">
            <w:pPr>
              <w:pStyle w:val="TAC"/>
              <w:rPr>
                <w:szCs w:val="18"/>
              </w:rPr>
            </w:pPr>
          </w:p>
        </w:tc>
      </w:tr>
      <w:tr w:rsidR="00222C3A" w:rsidRPr="0054226D" w:rsidDel="000E49DF" w:rsidTr="00E2700E">
        <w:trPr>
          <w:jc w:val="center"/>
        </w:trPr>
        <w:tc>
          <w:tcPr>
            <w:tcW w:w="2165" w:type="dxa"/>
          </w:tcPr>
          <w:p w:rsidR="00222C3A" w:rsidDel="000E49DF" w:rsidRDefault="00222C3A" w:rsidP="00222C3A">
            <w:pPr>
              <w:pStyle w:val="TAL"/>
              <w:ind w:leftChars="200" w:left="400"/>
            </w:pPr>
            <w:r>
              <w:rPr>
                <w:lang w:val="en-US"/>
              </w:rPr>
              <w:t>&gt;&gt;</w:t>
            </w:r>
            <w:r w:rsidRPr="002F4FF3">
              <w:rPr>
                <w:b/>
                <w:bCs/>
                <w:lang w:val="en-US"/>
              </w:rPr>
              <w:t>Periodicity List</w:t>
            </w:r>
          </w:p>
        </w:tc>
        <w:tc>
          <w:tcPr>
            <w:tcW w:w="1062" w:type="dxa"/>
          </w:tcPr>
          <w:p w:rsidR="00222C3A" w:rsidDel="000E49DF" w:rsidRDefault="00222C3A" w:rsidP="00222C3A">
            <w:pPr>
              <w:pStyle w:val="TAL"/>
            </w:pPr>
          </w:p>
        </w:tc>
        <w:tc>
          <w:tcPr>
            <w:tcW w:w="1080" w:type="dxa"/>
          </w:tcPr>
          <w:p w:rsidR="00222C3A" w:rsidRPr="0054226D" w:rsidDel="000E49DF" w:rsidRDefault="00222C3A" w:rsidP="00222C3A">
            <w:pPr>
              <w:pStyle w:val="TAL"/>
            </w:pPr>
            <w:r w:rsidRPr="00EA5FA7">
              <w:rPr>
                <w:rFonts w:cs="Arial"/>
                <w:i/>
                <w:szCs w:val="18"/>
                <w:lang w:eastAsia="ja-JP"/>
              </w:rPr>
              <w:t>0.. 1</w:t>
            </w:r>
          </w:p>
        </w:tc>
        <w:tc>
          <w:tcPr>
            <w:tcW w:w="1518" w:type="dxa"/>
          </w:tcPr>
          <w:p w:rsidR="00222C3A" w:rsidDel="000E49DF" w:rsidRDefault="00222C3A" w:rsidP="00222C3A">
            <w:pPr>
              <w:pStyle w:val="TAL"/>
            </w:pPr>
          </w:p>
        </w:tc>
        <w:tc>
          <w:tcPr>
            <w:tcW w:w="1733" w:type="dxa"/>
          </w:tcPr>
          <w:p w:rsidR="00222C3A" w:rsidRPr="008F1065" w:rsidDel="000E49DF" w:rsidRDefault="00222C3A" w:rsidP="00222C3A">
            <w:pPr>
              <w:pStyle w:val="TAL"/>
              <w:rPr>
                <w:rFonts w:eastAsia="SimSun"/>
                <w:bCs/>
                <w:lang w:eastAsia="zh-CN"/>
              </w:rPr>
            </w:pPr>
          </w:p>
        </w:tc>
        <w:tc>
          <w:tcPr>
            <w:tcW w:w="1080" w:type="dxa"/>
          </w:tcPr>
          <w:p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rsidR="00222C3A" w:rsidRPr="008F1065" w:rsidDel="000E49DF" w:rsidRDefault="00222C3A" w:rsidP="00E2700E">
            <w:pPr>
              <w:pStyle w:val="TAC"/>
              <w:rPr>
                <w:rFonts w:eastAsia="SimSun"/>
                <w:lang w:eastAsia="zh-CN"/>
              </w:rPr>
            </w:pPr>
          </w:p>
        </w:tc>
      </w:tr>
      <w:tr w:rsidR="00222C3A" w:rsidRPr="0054226D" w:rsidDel="000E49DF" w:rsidTr="00E2700E">
        <w:trPr>
          <w:jc w:val="center"/>
        </w:trPr>
        <w:tc>
          <w:tcPr>
            <w:tcW w:w="2165" w:type="dxa"/>
          </w:tcPr>
          <w:p w:rsidR="00222C3A" w:rsidRPr="008C20F9" w:rsidDel="000E49DF" w:rsidRDefault="00222C3A" w:rsidP="00222C3A">
            <w:pPr>
              <w:pStyle w:val="TAL"/>
              <w:ind w:leftChars="300" w:left="600"/>
              <w:rPr>
                <w:b/>
                <w:bCs/>
              </w:rPr>
            </w:pPr>
            <w:r w:rsidRPr="008C20F9">
              <w:rPr>
                <w:b/>
                <w:bCs/>
                <w:lang w:val="en-US"/>
              </w:rPr>
              <w:t>&gt;&gt;&gt;Periodicity List Item</w:t>
            </w:r>
          </w:p>
        </w:tc>
        <w:tc>
          <w:tcPr>
            <w:tcW w:w="1062" w:type="dxa"/>
          </w:tcPr>
          <w:p w:rsidR="00222C3A" w:rsidDel="000E49DF" w:rsidRDefault="00222C3A" w:rsidP="00222C3A">
            <w:pPr>
              <w:pStyle w:val="TAL"/>
            </w:pPr>
          </w:p>
        </w:tc>
        <w:tc>
          <w:tcPr>
            <w:tcW w:w="1080" w:type="dxa"/>
          </w:tcPr>
          <w:p w:rsidR="00222C3A" w:rsidRPr="0054226D" w:rsidDel="000E49DF" w:rsidRDefault="00222C3A" w:rsidP="00222C3A">
            <w:pPr>
              <w:pStyle w:val="TAL"/>
            </w:pPr>
            <w:r>
              <w:t>1</w:t>
            </w:r>
            <w:r w:rsidRPr="002F4FF3">
              <w:t>..&lt;</w:t>
            </w:r>
            <w:r w:rsidRPr="0082727F">
              <w:rPr>
                <w:i/>
                <w:iCs/>
              </w:rPr>
              <w:t>maxnoSRS-Resource</w:t>
            </w:r>
            <w:r>
              <w:rPr>
                <w:i/>
                <w:iCs/>
              </w:rPr>
              <w:t>PerSet</w:t>
            </w:r>
            <w:r w:rsidRPr="002F4FF3">
              <w:t>&gt;</w:t>
            </w:r>
          </w:p>
        </w:tc>
        <w:tc>
          <w:tcPr>
            <w:tcW w:w="1518" w:type="dxa"/>
          </w:tcPr>
          <w:p w:rsidR="00222C3A" w:rsidDel="000E49DF" w:rsidRDefault="00222C3A" w:rsidP="00222C3A">
            <w:pPr>
              <w:pStyle w:val="TAL"/>
            </w:pPr>
          </w:p>
        </w:tc>
        <w:tc>
          <w:tcPr>
            <w:tcW w:w="1733" w:type="dxa"/>
          </w:tcPr>
          <w:p w:rsidR="00222C3A" w:rsidRPr="008F1065" w:rsidDel="000E49DF" w:rsidRDefault="00222C3A" w:rsidP="00222C3A">
            <w:pPr>
              <w:pStyle w:val="TAL"/>
              <w:rPr>
                <w:rFonts w:eastAsia="SimSun"/>
                <w:bCs/>
                <w:lang w:eastAsia="zh-CN"/>
              </w:rPr>
            </w:pPr>
          </w:p>
        </w:tc>
        <w:tc>
          <w:tcPr>
            <w:tcW w:w="1080" w:type="dxa"/>
          </w:tcPr>
          <w:p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rsidR="00222C3A" w:rsidRPr="008F1065" w:rsidDel="000E49DF" w:rsidRDefault="00222C3A" w:rsidP="00E2700E">
            <w:pPr>
              <w:pStyle w:val="TAC"/>
              <w:rPr>
                <w:rFonts w:eastAsia="SimSun"/>
                <w:lang w:eastAsia="zh-CN"/>
              </w:rPr>
            </w:pPr>
          </w:p>
        </w:tc>
      </w:tr>
      <w:tr w:rsidR="00222C3A" w:rsidRPr="0054226D" w:rsidDel="000E49DF" w:rsidTr="00E2700E">
        <w:trPr>
          <w:jc w:val="center"/>
        </w:trPr>
        <w:tc>
          <w:tcPr>
            <w:tcW w:w="2165" w:type="dxa"/>
          </w:tcPr>
          <w:p w:rsidR="00222C3A" w:rsidRDefault="00222C3A" w:rsidP="00222C3A">
            <w:pPr>
              <w:pStyle w:val="TAL"/>
              <w:ind w:leftChars="400" w:left="800"/>
              <w:rPr>
                <w:lang w:val="en-US"/>
              </w:rPr>
            </w:pPr>
            <w:r>
              <w:rPr>
                <w:lang w:val="en-US"/>
              </w:rPr>
              <w:t>&gt;&gt;&gt;&gt;PeriodicitySRS</w:t>
            </w:r>
          </w:p>
        </w:tc>
        <w:tc>
          <w:tcPr>
            <w:tcW w:w="1062" w:type="dxa"/>
          </w:tcPr>
          <w:p w:rsidR="00222C3A" w:rsidDel="000E49DF" w:rsidRDefault="00222C3A" w:rsidP="00222C3A">
            <w:pPr>
              <w:pStyle w:val="TAL"/>
            </w:pPr>
            <w:r>
              <w:t>M</w:t>
            </w:r>
          </w:p>
        </w:tc>
        <w:tc>
          <w:tcPr>
            <w:tcW w:w="1080" w:type="dxa"/>
          </w:tcPr>
          <w:p w:rsidR="00222C3A" w:rsidRPr="0054226D" w:rsidDel="000E49DF" w:rsidRDefault="00222C3A" w:rsidP="00222C3A">
            <w:pPr>
              <w:pStyle w:val="TAL"/>
            </w:pPr>
          </w:p>
        </w:tc>
        <w:tc>
          <w:tcPr>
            <w:tcW w:w="1518" w:type="dxa"/>
          </w:tcPr>
          <w:p w:rsidR="00222C3A" w:rsidRPr="00B37BB8" w:rsidRDefault="00222C3A" w:rsidP="00222C3A">
            <w:pPr>
              <w:pStyle w:val="TAL"/>
              <w:rPr>
                <w:szCs w:val="18"/>
              </w:rPr>
            </w:pPr>
            <w:r w:rsidRPr="00B37BB8">
              <w:rPr>
                <w:szCs w:val="18"/>
              </w:rPr>
              <w:t>ENUMERATED (0.125, 0.25, 0.5, 0.625, 1, 1.25, 2, 2.5, 4, 5, 8, 10, 16, 20, 32, 40, 64, 80, 160, 320, 640, 1280, 2560, 5120, 10240, …)</w:t>
            </w:r>
          </w:p>
        </w:tc>
        <w:tc>
          <w:tcPr>
            <w:tcW w:w="1733" w:type="dxa"/>
          </w:tcPr>
          <w:p w:rsidR="00222C3A" w:rsidRPr="00B37BB8" w:rsidRDefault="00222C3A" w:rsidP="00222C3A">
            <w:pPr>
              <w:pStyle w:val="TAL"/>
              <w:rPr>
                <w:szCs w:val="18"/>
              </w:rPr>
            </w:pPr>
            <w:r w:rsidRPr="00B37BB8">
              <w:rPr>
                <w:szCs w:val="18"/>
              </w:rPr>
              <w:t>Milli-seconds</w:t>
            </w:r>
          </w:p>
        </w:tc>
        <w:tc>
          <w:tcPr>
            <w:tcW w:w="1080" w:type="dxa"/>
          </w:tcPr>
          <w:p w:rsidR="00222C3A" w:rsidRPr="00B37BB8" w:rsidRDefault="00222C3A" w:rsidP="00E2700E">
            <w:pPr>
              <w:pStyle w:val="TAC"/>
              <w:rPr>
                <w:szCs w:val="18"/>
              </w:rPr>
            </w:pPr>
            <w:r>
              <w:rPr>
                <w:szCs w:val="18"/>
              </w:rPr>
              <w:t>-</w:t>
            </w:r>
          </w:p>
        </w:tc>
        <w:tc>
          <w:tcPr>
            <w:tcW w:w="1080" w:type="dxa"/>
          </w:tcPr>
          <w:p w:rsidR="00222C3A" w:rsidRPr="00B37BB8" w:rsidRDefault="00222C3A" w:rsidP="00E2700E">
            <w:pPr>
              <w:pStyle w:val="TAC"/>
              <w:rPr>
                <w:szCs w:val="18"/>
              </w:rPr>
            </w:pPr>
          </w:p>
        </w:tc>
      </w:tr>
      <w:tr w:rsidR="00222C3A" w:rsidRPr="0054226D" w:rsidDel="000E49DF" w:rsidTr="00E2700E">
        <w:trPr>
          <w:jc w:val="center"/>
        </w:trPr>
        <w:tc>
          <w:tcPr>
            <w:tcW w:w="2165" w:type="dxa"/>
          </w:tcPr>
          <w:p w:rsidR="00222C3A" w:rsidDel="000E49DF" w:rsidRDefault="00222C3A" w:rsidP="00222C3A">
            <w:pPr>
              <w:pStyle w:val="TAL"/>
              <w:ind w:leftChars="200" w:left="400"/>
            </w:pPr>
            <w:r>
              <w:t>&gt;</w:t>
            </w:r>
            <w:r w:rsidRPr="00755A7C">
              <w:t>&gt;Spatial Relation Information</w:t>
            </w:r>
          </w:p>
        </w:tc>
        <w:tc>
          <w:tcPr>
            <w:tcW w:w="1062" w:type="dxa"/>
          </w:tcPr>
          <w:p w:rsidR="00222C3A" w:rsidDel="000E49DF" w:rsidRDefault="00222C3A" w:rsidP="00222C3A">
            <w:pPr>
              <w:pStyle w:val="TAL"/>
            </w:pPr>
            <w:r w:rsidRPr="00121B57">
              <w:rPr>
                <w:rFonts w:hint="eastAsia"/>
                <w:lang w:eastAsia="zh-CN"/>
              </w:rPr>
              <w:t>O</w:t>
            </w:r>
          </w:p>
        </w:tc>
        <w:tc>
          <w:tcPr>
            <w:tcW w:w="1080" w:type="dxa"/>
          </w:tcPr>
          <w:p w:rsidR="00222C3A" w:rsidRPr="0054226D" w:rsidDel="000E49DF" w:rsidRDefault="00222C3A" w:rsidP="00222C3A">
            <w:pPr>
              <w:pStyle w:val="TAL"/>
            </w:pPr>
          </w:p>
        </w:tc>
        <w:tc>
          <w:tcPr>
            <w:tcW w:w="1518" w:type="dxa"/>
          </w:tcPr>
          <w:p w:rsidR="00222C3A" w:rsidDel="000E49DF" w:rsidRDefault="00222C3A" w:rsidP="00222C3A">
            <w:pPr>
              <w:pStyle w:val="TAL"/>
            </w:pPr>
            <w:r w:rsidRPr="00121B57">
              <w:rPr>
                <w:rFonts w:hint="eastAsia"/>
                <w:noProof/>
                <w:lang w:eastAsia="zh-CN"/>
              </w:rPr>
              <w:t>9</w:t>
            </w:r>
            <w:r w:rsidRPr="00121B57">
              <w:rPr>
                <w:noProof/>
                <w:lang w:eastAsia="zh-CN"/>
              </w:rPr>
              <w:t>.</w:t>
            </w:r>
            <w:r>
              <w:rPr>
                <w:noProof/>
                <w:lang w:eastAsia="zh-CN"/>
              </w:rPr>
              <w:t>3.1.181</w:t>
            </w:r>
          </w:p>
        </w:tc>
        <w:tc>
          <w:tcPr>
            <w:tcW w:w="1733" w:type="dxa"/>
          </w:tcPr>
          <w:p w:rsidR="00222C3A" w:rsidRPr="008F1065" w:rsidDel="000E49DF" w:rsidRDefault="00222C3A" w:rsidP="00222C3A">
            <w:pPr>
              <w:pStyle w:val="TAL"/>
              <w:rPr>
                <w:rFonts w:eastAsia="SimSun"/>
                <w:bCs/>
                <w:lang w:eastAsia="zh-CN"/>
              </w:rPr>
            </w:pPr>
          </w:p>
        </w:tc>
        <w:tc>
          <w:tcPr>
            <w:tcW w:w="1080" w:type="dxa"/>
          </w:tcPr>
          <w:p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rsidR="00222C3A" w:rsidRPr="008F1065" w:rsidDel="000E49DF" w:rsidRDefault="00222C3A" w:rsidP="00E2700E">
            <w:pPr>
              <w:pStyle w:val="TAC"/>
              <w:rPr>
                <w:rFonts w:eastAsia="SimSun"/>
                <w:lang w:eastAsia="zh-CN"/>
              </w:rPr>
            </w:pPr>
          </w:p>
        </w:tc>
      </w:tr>
      <w:tr w:rsidR="00222C3A" w:rsidRPr="0054226D" w:rsidDel="000E49DF" w:rsidTr="00E2700E">
        <w:trPr>
          <w:jc w:val="center"/>
        </w:trPr>
        <w:tc>
          <w:tcPr>
            <w:tcW w:w="2165" w:type="dxa"/>
          </w:tcPr>
          <w:p w:rsidR="00222C3A" w:rsidDel="000E49DF" w:rsidRDefault="00222C3A" w:rsidP="00222C3A">
            <w:pPr>
              <w:pStyle w:val="TAL"/>
              <w:ind w:leftChars="200" w:left="400"/>
            </w:pPr>
            <w:r w:rsidRPr="00121B57">
              <w:t>&gt;</w:t>
            </w:r>
            <w:r>
              <w:t>&gt;</w:t>
            </w:r>
            <w:r w:rsidRPr="00121B57">
              <w:t>Pathloss Reference Information</w:t>
            </w:r>
          </w:p>
        </w:tc>
        <w:tc>
          <w:tcPr>
            <w:tcW w:w="1062" w:type="dxa"/>
          </w:tcPr>
          <w:p w:rsidR="00222C3A" w:rsidDel="000E49DF" w:rsidRDefault="00222C3A" w:rsidP="00222C3A">
            <w:pPr>
              <w:pStyle w:val="TAL"/>
            </w:pPr>
            <w:r w:rsidRPr="00121B57">
              <w:t>O</w:t>
            </w:r>
          </w:p>
        </w:tc>
        <w:tc>
          <w:tcPr>
            <w:tcW w:w="1080" w:type="dxa"/>
          </w:tcPr>
          <w:p w:rsidR="00222C3A" w:rsidRPr="0054226D" w:rsidDel="000E49DF" w:rsidRDefault="00222C3A" w:rsidP="00222C3A">
            <w:pPr>
              <w:pStyle w:val="TAL"/>
            </w:pPr>
          </w:p>
        </w:tc>
        <w:tc>
          <w:tcPr>
            <w:tcW w:w="1518" w:type="dxa"/>
          </w:tcPr>
          <w:p w:rsidR="00222C3A" w:rsidDel="000E49DF" w:rsidRDefault="00222C3A" w:rsidP="00222C3A">
            <w:pPr>
              <w:pStyle w:val="TAL"/>
            </w:pPr>
            <w:r w:rsidRPr="00121B57">
              <w:t>9</w:t>
            </w:r>
            <w:r>
              <w:t>.3.1.201</w:t>
            </w:r>
          </w:p>
        </w:tc>
        <w:tc>
          <w:tcPr>
            <w:tcW w:w="1733" w:type="dxa"/>
          </w:tcPr>
          <w:p w:rsidR="00222C3A" w:rsidRPr="008F1065" w:rsidDel="000E49DF" w:rsidRDefault="00222C3A" w:rsidP="00222C3A">
            <w:pPr>
              <w:pStyle w:val="TAL"/>
              <w:rPr>
                <w:rFonts w:eastAsia="SimSun"/>
                <w:bCs/>
                <w:lang w:eastAsia="zh-CN"/>
              </w:rPr>
            </w:pPr>
          </w:p>
        </w:tc>
        <w:tc>
          <w:tcPr>
            <w:tcW w:w="1080" w:type="dxa"/>
          </w:tcPr>
          <w:p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rsidR="00222C3A" w:rsidRPr="008F1065" w:rsidDel="000E49DF" w:rsidRDefault="00222C3A" w:rsidP="00E2700E">
            <w:pPr>
              <w:pStyle w:val="TAC"/>
              <w:rPr>
                <w:rFonts w:eastAsia="SimSun"/>
                <w:lang w:eastAsia="zh-CN"/>
              </w:rPr>
            </w:pPr>
          </w:p>
        </w:tc>
      </w:tr>
      <w:tr w:rsidR="00222C3A" w:rsidRPr="0054226D" w:rsidDel="000E49DF" w:rsidTr="00E2700E">
        <w:trPr>
          <w:jc w:val="center"/>
        </w:trPr>
        <w:tc>
          <w:tcPr>
            <w:tcW w:w="2165" w:type="dxa"/>
          </w:tcPr>
          <w:p w:rsidR="00222C3A" w:rsidDel="000E49DF" w:rsidRDefault="00222C3A" w:rsidP="00222C3A">
            <w:pPr>
              <w:pStyle w:val="TAL"/>
            </w:pPr>
            <w:r w:rsidRPr="00121B57">
              <w:t xml:space="preserve">SSB </w:t>
            </w:r>
            <w:r>
              <w:t>Information</w:t>
            </w:r>
          </w:p>
        </w:tc>
        <w:tc>
          <w:tcPr>
            <w:tcW w:w="1062" w:type="dxa"/>
          </w:tcPr>
          <w:p w:rsidR="00222C3A" w:rsidDel="000E49DF" w:rsidRDefault="00222C3A" w:rsidP="00222C3A">
            <w:pPr>
              <w:pStyle w:val="TAL"/>
            </w:pPr>
            <w:r w:rsidRPr="00121B57">
              <w:t>O</w:t>
            </w:r>
          </w:p>
        </w:tc>
        <w:tc>
          <w:tcPr>
            <w:tcW w:w="1080" w:type="dxa"/>
          </w:tcPr>
          <w:p w:rsidR="00222C3A" w:rsidRPr="0054226D" w:rsidDel="000E49DF" w:rsidRDefault="00222C3A" w:rsidP="00222C3A">
            <w:pPr>
              <w:pStyle w:val="TAL"/>
            </w:pPr>
          </w:p>
        </w:tc>
        <w:tc>
          <w:tcPr>
            <w:tcW w:w="1518" w:type="dxa"/>
          </w:tcPr>
          <w:p w:rsidR="00222C3A" w:rsidDel="000E49DF" w:rsidRDefault="00222C3A" w:rsidP="00222C3A">
            <w:pPr>
              <w:pStyle w:val="TAL"/>
            </w:pPr>
            <w:r w:rsidRPr="00121B57">
              <w:t>9.</w:t>
            </w:r>
            <w:r>
              <w:t>3.1.202</w:t>
            </w:r>
          </w:p>
        </w:tc>
        <w:tc>
          <w:tcPr>
            <w:tcW w:w="1733" w:type="dxa"/>
          </w:tcPr>
          <w:p w:rsidR="00222C3A" w:rsidRPr="008F1065" w:rsidDel="000E49DF" w:rsidRDefault="00222C3A" w:rsidP="00222C3A">
            <w:pPr>
              <w:pStyle w:val="TAL"/>
              <w:rPr>
                <w:rFonts w:eastAsia="SimSun"/>
                <w:bCs/>
                <w:lang w:eastAsia="zh-CN"/>
              </w:rPr>
            </w:pPr>
          </w:p>
        </w:tc>
        <w:tc>
          <w:tcPr>
            <w:tcW w:w="1080" w:type="dxa"/>
          </w:tcPr>
          <w:p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rsidR="00222C3A" w:rsidRPr="008F1065" w:rsidDel="000E49DF" w:rsidRDefault="00222C3A" w:rsidP="00E2700E">
            <w:pPr>
              <w:pStyle w:val="TAC"/>
              <w:rPr>
                <w:rFonts w:eastAsia="SimSun"/>
                <w:lang w:eastAsia="zh-CN"/>
              </w:rPr>
            </w:pPr>
          </w:p>
        </w:tc>
      </w:tr>
      <w:tr w:rsidR="00A36B37" w:rsidRPr="0054226D" w:rsidDel="000E49DF" w:rsidTr="00E2700E">
        <w:trPr>
          <w:jc w:val="center"/>
        </w:trPr>
        <w:tc>
          <w:tcPr>
            <w:tcW w:w="2165" w:type="dxa"/>
          </w:tcPr>
          <w:p w:rsidR="00A36B37" w:rsidRPr="00121B57" w:rsidRDefault="00A36B37" w:rsidP="00A36B37">
            <w:pPr>
              <w:pStyle w:val="TAL"/>
            </w:pPr>
            <w:r w:rsidRPr="00A01747">
              <w:rPr>
                <w:lang w:eastAsia="zh-CN"/>
              </w:rPr>
              <w:t>SRS Frequency</w:t>
            </w:r>
          </w:p>
        </w:tc>
        <w:tc>
          <w:tcPr>
            <w:tcW w:w="1062" w:type="dxa"/>
          </w:tcPr>
          <w:p w:rsidR="00A36B37" w:rsidRPr="00121B57" w:rsidRDefault="00A36B37" w:rsidP="00A36B37">
            <w:pPr>
              <w:pStyle w:val="TAL"/>
            </w:pPr>
            <w:r w:rsidRPr="00A01747">
              <w:rPr>
                <w:lang w:eastAsia="zh-CN"/>
              </w:rPr>
              <w:t>O</w:t>
            </w:r>
          </w:p>
        </w:tc>
        <w:tc>
          <w:tcPr>
            <w:tcW w:w="1080" w:type="dxa"/>
          </w:tcPr>
          <w:p w:rsidR="00A36B37" w:rsidRPr="0054226D" w:rsidDel="000E49DF" w:rsidRDefault="00A36B37" w:rsidP="00A36B37">
            <w:pPr>
              <w:pStyle w:val="TAL"/>
            </w:pPr>
          </w:p>
        </w:tc>
        <w:tc>
          <w:tcPr>
            <w:tcW w:w="1518" w:type="dxa"/>
          </w:tcPr>
          <w:p w:rsidR="00A36B37" w:rsidRPr="00A01747" w:rsidRDefault="00A36B37" w:rsidP="00A36B37">
            <w:pPr>
              <w:pStyle w:val="TAL"/>
            </w:pPr>
            <w:r w:rsidRPr="00A01747">
              <w:t>INTEGER(0..3279165)</w:t>
            </w:r>
          </w:p>
          <w:p w:rsidR="00A36B37" w:rsidRPr="00121B57" w:rsidRDefault="00A36B37" w:rsidP="00A36B37">
            <w:pPr>
              <w:pStyle w:val="TAL"/>
            </w:pPr>
          </w:p>
        </w:tc>
        <w:tc>
          <w:tcPr>
            <w:tcW w:w="1733" w:type="dxa"/>
          </w:tcPr>
          <w:p w:rsidR="00A36B37" w:rsidRDefault="00A36B37" w:rsidP="00A36B37">
            <w:pPr>
              <w:pStyle w:val="TAL"/>
              <w:rPr>
                <w:rFonts w:eastAsia="SimSun"/>
                <w:bCs/>
                <w:lang w:eastAsia="zh-CN"/>
              </w:rPr>
            </w:pPr>
            <w:r w:rsidRPr="00A01747">
              <w:t>NR ARFCN</w:t>
            </w:r>
            <w:r w:rsidRPr="00A01747">
              <w:rPr>
                <w:rFonts w:eastAsia="SimSun"/>
                <w:bCs/>
                <w:lang w:eastAsia="zh-CN"/>
              </w:rPr>
              <w:t xml:space="preserve"> </w:t>
            </w:r>
          </w:p>
          <w:p w:rsidR="00A36B37" w:rsidRPr="008F1065" w:rsidDel="000E49DF" w:rsidRDefault="00A36B37" w:rsidP="00A36B37">
            <w:pPr>
              <w:pStyle w:val="TAL"/>
              <w:rPr>
                <w:rFonts w:eastAsia="SimSun"/>
                <w:bCs/>
                <w:lang w:eastAsia="zh-CN"/>
              </w:rPr>
            </w:pPr>
            <w:r w:rsidRPr="00A01747">
              <w:rPr>
                <w:rFonts w:eastAsia="SimSun"/>
                <w:bCs/>
                <w:lang w:eastAsia="zh-CN"/>
              </w:rPr>
              <w:t xml:space="preserve">The </w:t>
            </w:r>
            <w:r w:rsidRPr="008E3AA2">
              <w:rPr>
                <w:rFonts w:eastAsia="SimSun"/>
                <w:bCs/>
                <w:lang w:eastAsia="zh-CN"/>
              </w:rPr>
              <w:t xml:space="preserve">carrier </w:t>
            </w:r>
            <w:r w:rsidRPr="00A01747">
              <w:rPr>
                <w:rFonts w:eastAsia="SimSun"/>
                <w:bCs/>
                <w:lang w:eastAsia="zh-CN"/>
              </w:rPr>
              <w:t>frequency of SRS transmission bandwidth.</w:t>
            </w:r>
          </w:p>
        </w:tc>
        <w:tc>
          <w:tcPr>
            <w:tcW w:w="1080" w:type="dxa"/>
          </w:tcPr>
          <w:p w:rsidR="00A36B37" w:rsidRPr="008F1065" w:rsidDel="000E49DF" w:rsidRDefault="00A36B37" w:rsidP="00E2700E">
            <w:pPr>
              <w:pStyle w:val="TAC"/>
              <w:rPr>
                <w:rFonts w:eastAsia="SimSun"/>
                <w:lang w:eastAsia="zh-CN"/>
              </w:rPr>
            </w:pPr>
            <w:r>
              <w:rPr>
                <w:rFonts w:eastAsia="SimSun" w:hint="eastAsia"/>
                <w:bCs/>
                <w:lang w:eastAsia="zh-CN"/>
              </w:rPr>
              <w:t>Y</w:t>
            </w:r>
            <w:r>
              <w:rPr>
                <w:rFonts w:eastAsia="SimSun"/>
                <w:bCs/>
                <w:lang w:eastAsia="zh-CN"/>
              </w:rPr>
              <w:t>ES</w:t>
            </w:r>
          </w:p>
        </w:tc>
        <w:tc>
          <w:tcPr>
            <w:tcW w:w="1080" w:type="dxa"/>
          </w:tcPr>
          <w:p w:rsidR="00A36B37" w:rsidRPr="008F1065" w:rsidDel="000E49DF" w:rsidRDefault="00A36B37" w:rsidP="00E2700E">
            <w:pPr>
              <w:pStyle w:val="TAC"/>
              <w:rPr>
                <w:rFonts w:eastAsia="SimSun"/>
                <w:lang w:eastAsia="zh-CN"/>
              </w:rPr>
            </w:pPr>
            <w:r>
              <w:rPr>
                <w:rFonts w:eastAsia="SimSun"/>
                <w:bCs/>
                <w:lang w:eastAsia="zh-CN"/>
              </w:rPr>
              <w:t>ignore</w:t>
            </w:r>
          </w:p>
        </w:tc>
      </w:tr>
    </w:tbl>
    <w:p w:rsidR="0063641F" w:rsidRPr="00340015" w:rsidRDefault="0063641F" w:rsidP="0063641F">
      <w:pPr>
        <w:rPr>
          <w:b/>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63641F" w:rsidRPr="00340015" w:rsidTr="00E17EAA">
        <w:tc>
          <w:tcPr>
            <w:tcW w:w="3549" w:type="dxa"/>
          </w:tcPr>
          <w:p w:rsidR="0063641F" w:rsidRPr="00340015" w:rsidRDefault="0063641F" w:rsidP="00E17EAA">
            <w:pPr>
              <w:pStyle w:val="TAH"/>
              <w:rPr>
                <w:noProof/>
              </w:rPr>
            </w:pPr>
            <w:r w:rsidRPr="00340015">
              <w:rPr>
                <w:noProof/>
              </w:rPr>
              <w:t>Condition</w:t>
            </w:r>
          </w:p>
        </w:tc>
        <w:tc>
          <w:tcPr>
            <w:tcW w:w="5670" w:type="dxa"/>
          </w:tcPr>
          <w:p w:rsidR="0063641F" w:rsidRPr="00340015" w:rsidRDefault="0063641F" w:rsidP="00E17EAA">
            <w:pPr>
              <w:pStyle w:val="TAH"/>
              <w:rPr>
                <w:noProof/>
              </w:rPr>
            </w:pPr>
            <w:r w:rsidRPr="00340015">
              <w:rPr>
                <w:noProof/>
              </w:rPr>
              <w:t>Explanation</w:t>
            </w:r>
          </w:p>
        </w:tc>
      </w:tr>
      <w:tr w:rsidR="0063641F" w:rsidRPr="00340015" w:rsidTr="00E17EAA">
        <w:tc>
          <w:tcPr>
            <w:tcW w:w="3549" w:type="dxa"/>
          </w:tcPr>
          <w:p w:rsidR="0063641F" w:rsidRPr="00340015" w:rsidRDefault="0063641F" w:rsidP="00E17EAA">
            <w:pPr>
              <w:pStyle w:val="TAL"/>
              <w:rPr>
                <w:noProof/>
              </w:rPr>
            </w:pPr>
            <w:r w:rsidRPr="00340015">
              <w:rPr>
                <w:noProof/>
              </w:rPr>
              <w:t>ifResourceTypePeriodic</w:t>
            </w:r>
          </w:p>
        </w:tc>
        <w:tc>
          <w:tcPr>
            <w:tcW w:w="5670" w:type="dxa"/>
          </w:tcPr>
          <w:p w:rsidR="0063641F" w:rsidRPr="00340015" w:rsidRDefault="0063641F" w:rsidP="00E17EAA">
            <w:pPr>
              <w:pStyle w:val="TAL"/>
              <w:rPr>
                <w:noProof/>
              </w:rPr>
            </w:pPr>
            <w:r w:rsidRPr="00340015">
              <w:rPr>
                <w:noProof/>
              </w:rPr>
              <w:t xml:space="preserve">This IE shall be present if the </w:t>
            </w:r>
            <w:r w:rsidRPr="00340015">
              <w:rPr>
                <w:i/>
                <w:iCs/>
                <w:noProof/>
              </w:rPr>
              <w:t xml:space="preserve">Resource Type </w:t>
            </w:r>
            <w:r w:rsidRPr="00340015">
              <w:rPr>
                <w:noProof/>
              </w:rPr>
              <w:t>IE is set to the value "Periodic".</w:t>
            </w:r>
          </w:p>
        </w:tc>
      </w:tr>
    </w:tbl>
    <w:p w:rsidR="00CD732E" w:rsidRDefault="00CD732E" w:rsidP="00CD732E">
      <w:pPr>
        <w:rPr>
          <w:b/>
          <w:highlight w:val="yellow"/>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CD732E" w:rsidRPr="00707B3F" w:rsidTr="00CD732E">
        <w:tc>
          <w:tcPr>
            <w:tcW w:w="3549" w:type="dxa"/>
          </w:tcPr>
          <w:p w:rsidR="00CD732E" w:rsidRPr="002F771A" w:rsidRDefault="00CD732E" w:rsidP="00CD732E">
            <w:pPr>
              <w:pStyle w:val="TAH"/>
              <w:rPr>
                <w:noProof/>
              </w:rPr>
            </w:pPr>
            <w:r w:rsidRPr="002F771A">
              <w:rPr>
                <w:noProof/>
              </w:rPr>
              <w:t>Range bound</w:t>
            </w:r>
          </w:p>
        </w:tc>
        <w:tc>
          <w:tcPr>
            <w:tcW w:w="5670" w:type="dxa"/>
          </w:tcPr>
          <w:p w:rsidR="00CD732E" w:rsidRPr="002F771A" w:rsidRDefault="00CD732E" w:rsidP="00CD732E">
            <w:pPr>
              <w:pStyle w:val="TAH"/>
              <w:rPr>
                <w:noProof/>
              </w:rPr>
            </w:pPr>
            <w:r w:rsidRPr="002F771A">
              <w:rPr>
                <w:noProof/>
              </w:rPr>
              <w:t>Explanation</w:t>
            </w:r>
          </w:p>
        </w:tc>
      </w:tr>
      <w:tr w:rsidR="00CD732E" w:rsidRPr="00707B3F" w:rsidTr="00CD732E">
        <w:tc>
          <w:tcPr>
            <w:tcW w:w="3549" w:type="dxa"/>
          </w:tcPr>
          <w:p w:rsidR="00CD732E" w:rsidRPr="002F771A" w:rsidRDefault="00CD732E" w:rsidP="00CD732E">
            <w:pPr>
              <w:pStyle w:val="TAL"/>
              <w:rPr>
                <w:noProof/>
              </w:rPr>
            </w:pPr>
            <w:r w:rsidRPr="001854B7">
              <w:t>maxnoSRS-ResourceSets</w:t>
            </w:r>
          </w:p>
        </w:tc>
        <w:tc>
          <w:tcPr>
            <w:tcW w:w="5670" w:type="dxa"/>
          </w:tcPr>
          <w:p w:rsidR="00CD732E" w:rsidRPr="002F771A" w:rsidRDefault="00CD732E" w:rsidP="00CD732E">
            <w:pPr>
              <w:pStyle w:val="TAL"/>
              <w:rPr>
                <w:noProof/>
              </w:rPr>
            </w:pPr>
            <w:r w:rsidRPr="002F771A">
              <w:rPr>
                <w:noProof/>
              </w:rPr>
              <w:t>Maximum no of requested SRS Resource Sets for SRS transmission. Value is 16.</w:t>
            </w:r>
          </w:p>
        </w:tc>
      </w:tr>
      <w:tr w:rsidR="00CD732E" w:rsidRPr="00707B3F" w:rsidTr="00CD732E">
        <w:tc>
          <w:tcPr>
            <w:tcW w:w="3549" w:type="dxa"/>
          </w:tcPr>
          <w:p w:rsidR="00CD732E" w:rsidRPr="002F771A" w:rsidRDefault="00CD732E" w:rsidP="00CD732E">
            <w:pPr>
              <w:pStyle w:val="TAL"/>
            </w:pPr>
            <w:r w:rsidRPr="0082727F">
              <w:rPr>
                <w:i/>
                <w:iCs/>
              </w:rPr>
              <w:t>maxnoSRS-Resource</w:t>
            </w:r>
            <w:r>
              <w:rPr>
                <w:i/>
                <w:iCs/>
              </w:rPr>
              <w:t>PerSet</w:t>
            </w:r>
          </w:p>
        </w:tc>
        <w:tc>
          <w:tcPr>
            <w:tcW w:w="5670" w:type="dxa"/>
          </w:tcPr>
          <w:p w:rsidR="00CD732E" w:rsidRPr="002F771A" w:rsidRDefault="00CD732E" w:rsidP="00CD732E">
            <w:pPr>
              <w:pStyle w:val="TAL"/>
              <w:rPr>
                <w:noProof/>
              </w:rPr>
            </w:pPr>
            <w:r w:rsidRPr="002F771A">
              <w:rPr>
                <w:noProof/>
              </w:rPr>
              <w:t>Maximum no of SRS Resource</w:t>
            </w:r>
            <w:r>
              <w:rPr>
                <w:noProof/>
                <w:lang w:val="en-US"/>
              </w:rPr>
              <w:t>s</w:t>
            </w:r>
            <w:r w:rsidRPr="002F771A">
              <w:rPr>
                <w:noProof/>
              </w:rPr>
              <w:t xml:space="preserve"> </w:t>
            </w:r>
            <w:r>
              <w:rPr>
                <w:noProof/>
                <w:lang w:val="en-US"/>
              </w:rPr>
              <w:t xml:space="preserve">per </w:t>
            </w:r>
            <w:r>
              <w:rPr>
                <w:noProof/>
              </w:rPr>
              <w:t>s</w:t>
            </w:r>
            <w:r w:rsidRPr="002F771A">
              <w:rPr>
                <w:noProof/>
              </w:rPr>
              <w:t>et</w:t>
            </w:r>
            <w:r>
              <w:rPr>
                <w:noProof/>
                <w:lang w:val="en-US"/>
              </w:rPr>
              <w:t>.</w:t>
            </w:r>
            <w:r w:rsidRPr="002F771A">
              <w:rPr>
                <w:noProof/>
              </w:rPr>
              <w:t xml:space="preserve"> Value is </w:t>
            </w:r>
            <w:r>
              <w:rPr>
                <w:noProof/>
                <w:lang w:val="en-US"/>
              </w:rPr>
              <w:t>16</w:t>
            </w:r>
            <w:r w:rsidRPr="002F771A">
              <w:rPr>
                <w:noProof/>
              </w:rPr>
              <w:t>.</w:t>
            </w:r>
          </w:p>
        </w:tc>
      </w:tr>
    </w:tbl>
    <w:p w:rsidR="00CD732E" w:rsidRDefault="00CD732E" w:rsidP="00CD732E">
      <w:pPr>
        <w:rPr>
          <w:b/>
          <w:lang w:val="en-US"/>
        </w:rPr>
      </w:pPr>
    </w:p>
    <w:p w:rsidR="00CD732E" w:rsidRPr="002571EA" w:rsidRDefault="00CD732E" w:rsidP="00CD732E">
      <w:pPr>
        <w:pStyle w:val="Heading4"/>
      </w:pPr>
      <w:bookmarkStart w:id="4366" w:name="_Toc51763864"/>
      <w:bookmarkStart w:id="4367" w:name="_Toc64449034"/>
      <w:bookmarkStart w:id="4368" w:name="_Toc66289693"/>
      <w:bookmarkStart w:id="4369" w:name="_Toc74154806"/>
      <w:bookmarkStart w:id="4370" w:name="_Toc81383550"/>
      <w:r w:rsidRPr="002571EA">
        <w:t>9.</w:t>
      </w:r>
      <w:r>
        <w:t>3.1</w:t>
      </w:r>
      <w:r w:rsidRPr="002571EA">
        <w:t>.</w:t>
      </w:r>
      <w:r>
        <w:t>176</w:t>
      </w:r>
      <w:r w:rsidRPr="002571EA">
        <w:tab/>
      </w:r>
      <w:r>
        <w:t>TRP Information</w:t>
      </w:r>
      <w:bookmarkEnd w:id="4366"/>
      <w:bookmarkEnd w:id="4367"/>
      <w:bookmarkEnd w:id="4368"/>
      <w:bookmarkEnd w:id="4369"/>
      <w:bookmarkEnd w:id="4370"/>
    </w:p>
    <w:p w:rsidR="00CD732E" w:rsidRPr="002571EA" w:rsidRDefault="00CD732E" w:rsidP="00CD732E">
      <w:r w:rsidRPr="002571EA">
        <w:t>The</w:t>
      </w:r>
      <w:r w:rsidRPr="002571EA">
        <w:rPr>
          <w:i/>
          <w:iCs/>
        </w:rPr>
        <w:t xml:space="preserve"> </w:t>
      </w:r>
      <w:r>
        <w:rPr>
          <w:i/>
          <w:iCs/>
        </w:rPr>
        <w:t>TRP</w:t>
      </w:r>
      <w:r w:rsidRPr="002571EA">
        <w:rPr>
          <w:i/>
          <w:iCs/>
        </w:rPr>
        <w:t xml:space="preserve"> </w:t>
      </w:r>
      <w:r>
        <w:rPr>
          <w:i/>
          <w:iCs/>
        </w:rPr>
        <w:t>Information</w:t>
      </w:r>
      <w:r w:rsidRPr="002571EA">
        <w:t xml:space="preserve"> IE </w:t>
      </w:r>
      <w:r>
        <w:t>contains information for one TRP within a gNB-DU</w:t>
      </w:r>
      <w:r w:rsidRPr="002571EA">
        <w:t xml:space="preserve">. </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rsidTr="00CD732E">
        <w:tc>
          <w:tcPr>
            <w:tcW w:w="2836" w:type="dxa"/>
          </w:tcPr>
          <w:p w:rsidR="00CD732E" w:rsidRPr="002571EA" w:rsidRDefault="00CD732E" w:rsidP="00CD732E">
            <w:pPr>
              <w:pStyle w:val="TAH"/>
            </w:pPr>
            <w:r w:rsidRPr="002571EA">
              <w:t>IE/Group Name</w:t>
            </w:r>
          </w:p>
        </w:tc>
        <w:tc>
          <w:tcPr>
            <w:tcW w:w="1134" w:type="dxa"/>
          </w:tcPr>
          <w:p w:rsidR="00CD732E" w:rsidRPr="002571EA" w:rsidRDefault="00CD732E" w:rsidP="00CD732E">
            <w:pPr>
              <w:pStyle w:val="TAH"/>
            </w:pPr>
            <w:r w:rsidRPr="002571EA">
              <w:t>Presence</w:t>
            </w:r>
          </w:p>
        </w:tc>
        <w:tc>
          <w:tcPr>
            <w:tcW w:w="1588" w:type="dxa"/>
          </w:tcPr>
          <w:p w:rsidR="00CD732E" w:rsidRPr="002571EA" w:rsidRDefault="00CD732E" w:rsidP="00CD732E">
            <w:pPr>
              <w:pStyle w:val="TAH"/>
            </w:pPr>
            <w:r w:rsidRPr="002571EA">
              <w:t>Range</w:t>
            </w:r>
          </w:p>
        </w:tc>
        <w:tc>
          <w:tcPr>
            <w:tcW w:w="1842" w:type="dxa"/>
          </w:tcPr>
          <w:p w:rsidR="00CD732E" w:rsidRPr="002571EA" w:rsidRDefault="00CD732E" w:rsidP="00CD732E">
            <w:pPr>
              <w:pStyle w:val="TAH"/>
            </w:pPr>
            <w:r w:rsidRPr="002571EA">
              <w:t>IE Type and Reference</w:t>
            </w:r>
          </w:p>
        </w:tc>
        <w:tc>
          <w:tcPr>
            <w:tcW w:w="2142" w:type="dxa"/>
          </w:tcPr>
          <w:p w:rsidR="00CD732E" w:rsidRPr="002571EA" w:rsidRDefault="00CD732E" w:rsidP="00CD732E">
            <w:pPr>
              <w:pStyle w:val="TAH"/>
            </w:pPr>
            <w:r w:rsidRPr="002571EA">
              <w:t>Semantics Description</w:t>
            </w:r>
          </w:p>
        </w:tc>
      </w:tr>
      <w:tr w:rsidR="00CD732E" w:rsidRPr="002571EA" w:rsidTr="00CD732E">
        <w:tc>
          <w:tcPr>
            <w:tcW w:w="2836" w:type="dxa"/>
          </w:tcPr>
          <w:p w:rsidR="00CD732E" w:rsidRPr="0054226D" w:rsidRDefault="00CD732E" w:rsidP="00CD732E">
            <w:pPr>
              <w:pStyle w:val="TAL"/>
            </w:pPr>
            <w:r>
              <w:t>TRP ID</w:t>
            </w:r>
          </w:p>
        </w:tc>
        <w:tc>
          <w:tcPr>
            <w:tcW w:w="1134" w:type="dxa"/>
          </w:tcPr>
          <w:p w:rsidR="00CD732E" w:rsidRPr="0054226D" w:rsidRDefault="00CD732E" w:rsidP="00CD732E">
            <w:pPr>
              <w:pStyle w:val="TAL"/>
            </w:pPr>
            <w:r>
              <w:t>M</w:t>
            </w:r>
          </w:p>
        </w:tc>
        <w:tc>
          <w:tcPr>
            <w:tcW w:w="1588" w:type="dxa"/>
          </w:tcPr>
          <w:p w:rsidR="00CD732E" w:rsidRPr="005E73B8" w:rsidRDefault="00CD732E" w:rsidP="00CD732E">
            <w:pPr>
              <w:pStyle w:val="TAL"/>
            </w:pPr>
          </w:p>
        </w:tc>
        <w:tc>
          <w:tcPr>
            <w:tcW w:w="1842" w:type="dxa"/>
          </w:tcPr>
          <w:p w:rsidR="00CD732E" w:rsidRPr="0054226D" w:rsidRDefault="00CD732E" w:rsidP="00CD732E">
            <w:pPr>
              <w:pStyle w:val="TAL"/>
            </w:pPr>
            <w:r>
              <w:t>9.3.1.197</w:t>
            </w:r>
          </w:p>
        </w:tc>
        <w:tc>
          <w:tcPr>
            <w:tcW w:w="2142" w:type="dxa"/>
          </w:tcPr>
          <w:p w:rsidR="00CD732E" w:rsidRPr="0054226D" w:rsidRDefault="00CD732E" w:rsidP="00CD732E">
            <w:pPr>
              <w:pStyle w:val="TAL"/>
            </w:pPr>
          </w:p>
        </w:tc>
      </w:tr>
      <w:tr w:rsidR="00CD732E" w:rsidRPr="002571EA" w:rsidTr="00CD732E">
        <w:tc>
          <w:tcPr>
            <w:tcW w:w="2836" w:type="dxa"/>
          </w:tcPr>
          <w:p w:rsidR="00CD732E" w:rsidRPr="002571EA" w:rsidRDefault="00CD732E" w:rsidP="00CD732E">
            <w:pPr>
              <w:pStyle w:val="TAL"/>
            </w:pPr>
            <w:r w:rsidRPr="00A17DF6">
              <w:rPr>
                <w:b/>
                <w:noProof/>
              </w:rPr>
              <w:t xml:space="preserve">TRP Information </w:t>
            </w:r>
            <w:r>
              <w:rPr>
                <w:b/>
                <w:noProof/>
              </w:rPr>
              <w:t>Type Response List</w:t>
            </w:r>
          </w:p>
        </w:tc>
        <w:tc>
          <w:tcPr>
            <w:tcW w:w="1134" w:type="dxa"/>
          </w:tcPr>
          <w:p w:rsidR="00CD732E" w:rsidRPr="002571EA" w:rsidRDefault="00CD732E" w:rsidP="00CD732E">
            <w:pPr>
              <w:pStyle w:val="TAL"/>
            </w:pPr>
          </w:p>
        </w:tc>
        <w:tc>
          <w:tcPr>
            <w:tcW w:w="1588" w:type="dxa"/>
          </w:tcPr>
          <w:p w:rsidR="00CD732E" w:rsidRPr="005E73B8" w:rsidRDefault="00CD732E" w:rsidP="00CD732E">
            <w:pPr>
              <w:pStyle w:val="TAL"/>
            </w:pPr>
            <w:r>
              <w:rPr>
                <w:i/>
                <w:iCs/>
                <w:noProof/>
              </w:rPr>
              <w:t>1</w:t>
            </w:r>
          </w:p>
        </w:tc>
        <w:tc>
          <w:tcPr>
            <w:tcW w:w="1842" w:type="dxa"/>
          </w:tcPr>
          <w:p w:rsidR="00CD732E" w:rsidRPr="002571EA" w:rsidRDefault="00CD732E" w:rsidP="00CD732E">
            <w:pPr>
              <w:pStyle w:val="TAL"/>
            </w:pPr>
          </w:p>
        </w:tc>
        <w:tc>
          <w:tcPr>
            <w:tcW w:w="2142" w:type="dxa"/>
          </w:tcPr>
          <w:p w:rsidR="00CD732E" w:rsidRPr="0073234B" w:rsidRDefault="00CD732E" w:rsidP="00CD732E">
            <w:pPr>
              <w:pStyle w:val="TAL"/>
            </w:pPr>
          </w:p>
        </w:tc>
      </w:tr>
      <w:tr w:rsidR="00CD732E" w:rsidRPr="002571EA" w:rsidTr="00CD732E">
        <w:tc>
          <w:tcPr>
            <w:tcW w:w="2836" w:type="dxa"/>
          </w:tcPr>
          <w:p w:rsidR="00CD732E" w:rsidRPr="00A17DF6" w:rsidRDefault="00CD732E" w:rsidP="00CD732E">
            <w:pPr>
              <w:pStyle w:val="TAL"/>
              <w:ind w:leftChars="100" w:left="200"/>
              <w:rPr>
                <w:b/>
                <w:noProof/>
              </w:rPr>
            </w:pPr>
            <w:r>
              <w:rPr>
                <w:b/>
                <w:noProof/>
              </w:rPr>
              <w:t>&gt;TRP Information Type Response Item</w:t>
            </w:r>
          </w:p>
        </w:tc>
        <w:tc>
          <w:tcPr>
            <w:tcW w:w="1134" w:type="dxa"/>
          </w:tcPr>
          <w:p w:rsidR="00CD732E" w:rsidRPr="002571EA" w:rsidRDefault="00CD732E" w:rsidP="00CD732E">
            <w:pPr>
              <w:pStyle w:val="TAL"/>
            </w:pPr>
          </w:p>
        </w:tc>
        <w:tc>
          <w:tcPr>
            <w:tcW w:w="1588" w:type="dxa"/>
          </w:tcPr>
          <w:p w:rsidR="00CD732E" w:rsidRPr="00707B3F" w:rsidRDefault="00CD732E" w:rsidP="00CD732E">
            <w:pPr>
              <w:pStyle w:val="TAL"/>
              <w:rPr>
                <w:i/>
                <w:iCs/>
                <w:noProof/>
              </w:rPr>
            </w:pPr>
            <w:r w:rsidRPr="00707B3F">
              <w:rPr>
                <w:i/>
                <w:iCs/>
                <w:noProof/>
              </w:rPr>
              <w:t>1 .. &lt;maxno</w:t>
            </w:r>
            <w:r>
              <w:rPr>
                <w:i/>
                <w:iCs/>
                <w:noProof/>
              </w:rPr>
              <w:t>ofTRPInfoTypes</w:t>
            </w:r>
            <w:r w:rsidRPr="00707B3F">
              <w:rPr>
                <w:i/>
                <w:iCs/>
                <w:noProof/>
              </w:rPr>
              <w:t>&gt;</w:t>
            </w:r>
          </w:p>
        </w:tc>
        <w:tc>
          <w:tcPr>
            <w:tcW w:w="1842" w:type="dxa"/>
          </w:tcPr>
          <w:p w:rsidR="00CD732E" w:rsidRPr="002571EA" w:rsidRDefault="00CD732E" w:rsidP="00CD732E">
            <w:pPr>
              <w:pStyle w:val="TAL"/>
            </w:pPr>
          </w:p>
        </w:tc>
        <w:tc>
          <w:tcPr>
            <w:tcW w:w="2142" w:type="dxa"/>
          </w:tcPr>
          <w:p w:rsidR="00CD732E" w:rsidRPr="0073234B" w:rsidRDefault="00CD732E" w:rsidP="00CD732E">
            <w:pPr>
              <w:pStyle w:val="TAL"/>
            </w:pPr>
          </w:p>
        </w:tc>
      </w:tr>
      <w:tr w:rsidR="00CD732E" w:rsidRPr="002571EA" w:rsidTr="00CD732E">
        <w:tc>
          <w:tcPr>
            <w:tcW w:w="2836" w:type="dxa"/>
          </w:tcPr>
          <w:p w:rsidR="00CD732E" w:rsidRPr="00C33E1A" w:rsidRDefault="00CD732E" w:rsidP="00CD732E">
            <w:pPr>
              <w:pStyle w:val="TAL"/>
              <w:ind w:leftChars="200" w:left="400"/>
              <w:rPr>
                <w:b/>
                <w:iCs/>
              </w:rPr>
            </w:pPr>
            <w:r w:rsidRPr="00A02497">
              <w:t>&gt;</w:t>
            </w:r>
            <w:r>
              <w:t>&gt;</w:t>
            </w:r>
            <w:r w:rsidRPr="00A02497">
              <w:t xml:space="preserve">CHOICE </w:t>
            </w:r>
            <w:r w:rsidRPr="003F4BCB">
              <w:rPr>
                <w:i/>
              </w:rPr>
              <w:t xml:space="preserve">TRP </w:t>
            </w:r>
            <w:r w:rsidRPr="00831389">
              <w:rPr>
                <w:i/>
              </w:rPr>
              <w:t>Information</w:t>
            </w:r>
            <w:r>
              <w:rPr>
                <w:i/>
              </w:rPr>
              <w:t xml:space="preserve"> Type Response</w:t>
            </w:r>
            <w:r w:rsidRPr="00831389">
              <w:rPr>
                <w:i/>
              </w:rPr>
              <w:t xml:space="preserve"> Item</w:t>
            </w:r>
          </w:p>
        </w:tc>
        <w:tc>
          <w:tcPr>
            <w:tcW w:w="1134" w:type="dxa"/>
          </w:tcPr>
          <w:p w:rsidR="00CD732E" w:rsidRPr="00C33E1A" w:rsidRDefault="00CD732E" w:rsidP="00CD732E">
            <w:pPr>
              <w:pStyle w:val="TAL"/>
            </w:pPr>
            <w:r w:rsidRPr="00A02497">
              <w:t>M</w:t>
            </w:r>
          </w:p>
        </w:tc>
        <w:tc>
          <w:tcPr>
            <w:tcW w:w="1588" w:type="dxa"/>
          </w:tcPr>
          <w:p w:rsidR="00CD732E" w:rsidRPr="002571EA" w:rsidRDefault="00CD732E" w:rsidP="00CD732E">
            <w:pPr>
              <w:pStyle w:val="TAL"/>
            </w:pPr>
          </w:p>
        </w:tc>
        <w:tc>
          <w:tcPr>
            <w:tcW w:w="1842" w:type="dxa"/>
          </w:tcPr>
          <w:p w:rsidR="00CD732E" w:rsidRPr="0073234B" w:rsidRDefault="00CD732E" w:rsidP="00CD732E">
            <w:pPr>
              <w:pStyle w:val="TAL"/>
            </w:pPr>
          </w:p>
        </w:tc>
        <w:tc>
          <w:tcPr>
            <w:tcW w:w="2142" w:type="dxa"/>
          </w:tcPr>
          <w:p w:rsidR="00CD732E" w:rsidRPr="0073234B" w:rsidRDefault="00CD732E" w:rsidP="00CD732E">
            <w:pPr>
              <w:pStyle w:val="TAL"/>
            </w:pPr>
          </w:p>
        </w:tc>
      </w:tr>
      <w:tr w:rsidR="00CD732E" w:rsidRPr="002571EA" w:rsidTr="00CD732E">
        <w:tc>
          <w:tcPr>
            <w:tcW w:w="2836" w:type="dxa"/>
          </w:tcPr>
          <w:p w:rsidR="00CD732E" w:rsidRPr="0054226D" w:rsidRDefault="00CD732E" w:rsidP="00CD732E">
            <w:pPr>
              <w:pStyle w:val="TAL"/>
              <w:ind w:leftChars="300" w:left="600"/>
            </w:pPr>
            <w:r>
              <w:t>&gt;&gt;&gt;NR PCI</w:t>
            </w:r>
          </w:p>
        </w:tc>
        <w:tc>
          <w:tcPr>
            <w:tcW w:w="1134" w:type="dxa"/>
          </w:tcPr>
          <w:p w:rsidR="00CD732E" w:rsidRPr="0054226D" w:rsidRDefault="00CD732E" w:rsidP="00CD732E">
            <w:pPr>
              <w:pStyle w:val="TAL"/>
            </w:pPr>
            <w:r>
              <w:t>M</w:t>
            </w:r>
          </w:p>
        </w:tc>
        <w:tc>
          <w:tcPr>
            <w:tcW w:w="1588" w:type="dxa"/>
          </w:tcPr>
          <w:p w:rsidR="00CD732E" w:rsidRPr="002571EA" w:rsidRDefault="00CD732E" w:rsidP="00CD732E">
            <w:pPr>
              <w:pStyle w:val="TAL"/>
            </w:pPr>
          </w:p>
        </w:tc>
        <w:tc>
          <w:tcPr>
            <w:tcW w:w="1842" w:type="dxa"/>
          </w:tcPr>
          <w:p w:rsidR="00CD732E" w:rsidRPr="003F28AC" w:rsidRDefault="00CD732E" w:rsidP="00CD732E">
            <w:pPr>
              <w:pStyle w:val="TAL"/>
            </w:pPr>
            <w:r>
              <w:t>INTEGER (0..1007)</w:t>
            </w:r>
          </w:p>
        </w:tc>
        <w:tc>
          <w:tcPr>
            <w:tcW w:w="2142" w:type="dxa"/>
          </w:tcPr>
          <w:p w:rsidR="00CD732E" w:rsidRPr="0054226D" w:rsidRDefault="00CD732E" w:rsidP="00CD732E">
            <w:pPr>
              <w:pStyle w:val="TAL"/>
            </w:pPr>
            <w:r w:rsidRPr="00283AA6">
              <w:rPr>
                <w:rFonts w:cs="Arial"/>
                <w:lang w:eastAsia="ja-JP"/>
              </w:rPr>
              <w:t>NR Physical Cell ID</w:t>
            </w:r>
          </w:p>
        </w:tc>
      </w:tr>
      <w:tr w:rsidR="00CD732E" w:rsidRPr="002571EA" w:rsidTr="00CD732E">
        <w:tc>
          <w:tcPr>
            <w:tcW w:w="2836" w:type="dxa"/>
          </w:tcPr>
          <w:p w:rsidR="00CD732E" w:rsidRPr="0054226D" w:rsidRDefault="00CD732E" w:rsidP="00CD732E">
            <w:pPr>
              <w:pStyle w:val="TAL"/>
              <w:ind w:leftChars="300" w:left="600"/>
            </w:pPr>
            <w:r>
              <w:t>&gt;&gt;&gt;</w:t>
            </w:r>
            <w:r w:rsidR="002B411D" w:rsidRPr="00340015">
              <w:t>NR</w:t>
            </w:r>
            <w:r>
              <w:t xml:space="preserve"> CGI</w:t>
            </w:r>
          </w:p>
        </w:tc>
        <w:tc>
          <w:tcPr>
            <w:tcW w:w="1134" w:type="dxa"/>
          </w:tcPr>
          <w:p w:rsidR="00CD732E" w:rsidRPr="0054226D" w:rsidRDefault="00CD732E" w:rsidP="00CD732E">
            <w:pPr>
              <w:pStyle w:val="TAL"/>
            </w:pPr>
          </w:p>
        </w:tc>
        <w:tc>
          <w:tcPr>
            <w:tcW w:w="1588" w:type="dxa"/>
          </w:tcPr>
          <w:p w:rsidR="00CD732E" w:rsidRPr="002571EA" w:rsidRDefault="00CD732E" w:rsidP="00CD732E">
            <w:pPr>
              <w:pStyle w:val="TAL"/>
            </w:pPr>
          </w:p>
        </w:tc>
        <w:tc>
          <w:tcPr>
            <w:tcW w:w="1842" w:type="dxa"/>
          </w:tcPr>
          <w:p w:rsidR="00CD732E" w:rsidRPr="003F28AC" w:rsidRDefault="00CD732E" w:rsidP="00CD732E">
            <w:pPr>
              <w:pStyle w:val="TAL"/>
            </w:pPr>
            <w:r>
              <w:rPr>
                <w:lang w:eastAsia="zh-CN"/>
              </w:rPr>
              <w:t>9.3.1.12</w:t>
            </w:r>
          </w:p>
        </w:tc>
        <w:tc>
          <w:tcPr>
            <w:tcW w:w="2142" w:type="dxa"/>
          </w:tcPr>
          <w:p w:rsidR="00CD732E" w:rsidRPr="0054226D" w:rsidRDefault="00CD732E" w:rsidP="00CD732E">
            <w:pPr>
              <w:pStyle w:val="TAL"/>
            </w:pPr>
          </w:p>
        </w:tc>
      </w:tr>
      <w:tr w:rsidR="00CD732E" w:rsidRPr="002571EA" w:rsidTr="00CD732E">
        <w:tc>
          <w:tcPr>
            <w:tcW w:w="2836" w:type="dxa"/>
          </w:tcPr>
          <w:p w:rsidR="00CD732E" w:rsidRPr="0054226D" w:rsidRDefault="00CD732E" w:rsidP="00CD732E">
            <w:pPr>
              <w:pStyle w:val="TAL"/>
              <w:ind w:leftChars="300" w:left="600"/>
            </w:pPr>
            <w:r w:rsidRPr="0054226D">
              <w:t>&gt;</w:t>
            </w:r>
            <w:r>
              <w:t>&gt;</w:t>
            </w:r>
            <w:r w:rsidRPr="0054226D">
              <w:t>&gt;</w:t>
            </w:r>
            <w:r>
              <w:t xml:space="preserve">NR </w:t>
            </w:r>
            <w:r w:rsidRPr="0054226D">
              <w:t>ARFCN</w:t>
            </w:r>
          </w:p>
        </w:tc>
        <w:tc>
          <w:tcPr>
            <w:tcW w:w="1134" w:type="dxa"/>
          </w:tcPr>
          <w:p w:rsidR="00CD732E" w:rsidRPr="0054226D" w:rsidRDefault="00CD732E" w:rsidP="00CD732E">
            <w:pPr>
              <w:pStyle w:val="TAL"/>
            </w:pPr>
            <w:r w:rsidRPr="0054226D">
              <w:t>M</w:t>
            </w:r>
          </w:p>
        </w:tc>
        <w:tc>
          <w:tcPr>
            <w:tcW w:w="1588" w:type="dxa"/>
          </w:tcPr>
          <w:p w:rsidR="00CD732E" w:rsidRPr="002571EA" w:rsidRDefault="00CD732E" w:rsidP="00CD732E">
            <w:pPr>
              <w:pStyle w:val="TAL"/>
            </w:pPr>
          </w:p>
        </w:tc>
        <w:tc>
          <w:tcPr>
            <w:tcW w:w="1842" w:type="dxa"/>
          </w:tcPr>
          <w:p w:rsidR="00CD732E" w:rsidRPr="0054226D" w:rsidRDefault="00CD732E" w:rsidP="00CD732E">
            <w:pPr>
              <w:pStyle w:val="TAL"/>
            </w:pPr>
            <w:r w:rsidRPr="003F28AC">
              <w:t>INTEGER (0..3279165)</w:t>
            </w:r>
          </w:p>
        </w:tc>
        <w:tc>
          <w:tcPr>
            <w:tcW w:w="2142" w:type="dxa"/>
          </w:tcPr>
          <w:p w:rsidR="00CD732E" w:rsidRPr="0054226D" w:rsidRDefault="00CD732E" w:rsidP="00CD732E">
            <w:pPr>
              <w:pStyle w:val="TAL"/>
            </w:pPr>
          </w:p>
        </w:tc>
      </w:tr>
      <w:tr w:rsidR="00CD732E" w:rsidRPr="002571EA" w:rsidTr="00CD732E">
        <w:tc>
          <w:tcPr>
            <w:tcW w:w="2836" w:type="dxa"/>
          </w:tcPr>
          <w:p w:rsidR="00CD732E" w:rsidRPr="0054226D" w:rsidRDefault="00CD732E" w:rsidP="00CD732E">
            <w:pPr>
              <w:pStyle w:val="TAL"/>
              <w:ind w:leftChars="300" w:left="600"/>
            </w:pPr>
            <w:r>
              <w:rPr>
                <w:lang w:eastAsia="zh-CN"/>
              </w:rPr>
              <w:t>&gt;&gt;&gt;</w:t>
            </w:r>
            <w:r>
              <w:rPr>
                <w:rFonts w:hint="eastAsia"/>
                <w:lang w:eastAsia="zh-CN"/>
              </w:rPr>
              <w:t>P</w:t>
            </w:r>
            <w:r>
              <w:rPr>
                <w:lang w:eastAsia="zh-CN"/>
              </w:rPr>
              <w:t>RS Configuration</w:t>
            </w:r>
          </w:p>
        </w:tc>
        <w:tc>
          <w:tcPr>
            <w:tcW w:w="1134" w:type="dxa"/>
          </w:tcPr>
          <w:p w:rsidR="00CD732E" w:rsidRPr="0054226D" w:rsidRDefault="00CD732E" w:rsidP="00CD732E">
            <w:pPr>
              <w:pStyle w:val="TAL"/>
            </w:pPr>
            <w:r>
              <w:rPr>
                <w:lang w:eastAsia="zh-CN"/>
              </w:rPr>
              <w:t>M</w:t>
            </w:r>
          </w:p>
        </w:tc>
        <w:tc>
          <w:tcPr>
            <w:tcW w:w="1588" w:type="dxa"/>
          </w:tcPr>
          <w:p w:rsidR="00CD732E" w:rsidRPr="002571EA" w:rsidRDefault="00CD732E" w:rsidP="00CD732E">
            <w:pPr>
              <w:pStyle w:val="TAL"/>
            </w:pPr>
          </w:p>
        </w:tc>
        <w:tc>
          <w:tcPr>
            <w:tcW w:w="1842" w:type="dxa"/>
          </w:tcPr>
          <w:p w:rsidR="00CD732E" w:rsidRPr="003F28AC" w:rsidRDefault="00CD732E" w:rsidP="00CD732E">
            <w:pPr>
              <w:pStyle w:val="TAL"/>
            </w:pPr>
            <w:r>
              <w:t>9.3.1.177</w:t>
            </w:r>
          </w:p>
        </w:tc>
        <w:tc>
          <w:tcPr>
            <w:tcW w:w="2142" w:type="dxa"/>
          </w:tcPr>
          <w:p w:rsidR="00CD732E" w:rsidRPr="0054226D" w:rsidRDefault="00CD732E" w:rsidP="00CD732E">
            <w:pPr>
              <w:pStyle w:val="TAL"/>
            </w:pPr>
          </w:p>
        </w:tc>
      </w:tr>
      <w:tr w:rsidR="00CD732E" w:rsidRPr="002571EA" w:rsidTr="00CD732E">
        <w:tc>
          <w:tcPr>
            <w:tcW w:w="2836" w:type="dxa"/>
          </w:tcPr>
          <w:p w:rsidR="00CD732E" w:rsidRPr="0054226D" w:rsidRDefault="00CD732E" w:rsidP="00CD732E">
            <w:pPr>
              <w:pStyle w:val="TAL"/>
              <w:ind w:leftChars="300" w:left="600"/>
            </w:pPr>
            <w:r>
              <w:rPr>
                <w:rFonts w:hint="eastAsia"/>
                <w:lang w:eastAsia="zh-CN"/>
              </w:rPr>
              <w:t>&gt;</w:t>
            </w:r>
            <w:r>
              <w:rPr>
                <w:lang w:eastAsia="zh-CN"/>
              </w:rPr>
              <w:t>&gt;&gt;SSB Information</w:t>
            </w:r>
          </w:p>
        </w:tc>
        <w:tc>
          <w:tcPr>
            <w:tcW w:w="1134" w:type="dxa"/>
          </w:tcPr>
          <w:p w:rsidR="00CD732E" w:rsidRPr="0054226D" w:rsidRDefault="00CD732E" w:rsidP="00CD732E">
            <w:pPr>
              <w:pStyle w:val="TAL"/>
            </w:pPr>
            <w:r>
              <w:rPr>
                <w:rFonts w:hint="eastAsia"/>
                <w:lang w:eastAsia="zh-CN"/>
              </w:rPr>
              <w:t>M</w:t>
            </w:r>
          </w:p>
        </w:tc>
        <w:tc>
          <w:tcPr>
            <w:tcW w:w="1588" w:type="dxa"/>
          </w:tcPr>
          <w:p w:rsidR="00CD732E" w:rsidRPr="002571EA" w:rsidRDefault="00CD732E" w:rsidP="00CD732E">
            <w:pPr>
              <w:pStyle w:val="TAL"/>
            </w:pPr>
          </w:p>
        </w:tc>
        <w:tc>
          <w:tcPr>
            <w:tcW w:w="1842" w:type="dxa"/>
          </w:tcPr>
          <w:p w:rsidR="00CD732E" w:rsidRPr="003F28AC" w:rsidRDefault="00CD732E" w:rsidP="00CD732E">
            <w:pPr>
              <w:pStyle w:val="TAL"/>
            </w:pPr>
            <w:r>
              <w:t>9.3.1.202</w:t>
            </w:r>
          </w:p>
        </w:tc>
        <w:tc>
          <w:tcPr>
            <w:tcW w:w="2142" w:type="dxa"/>
          </w:tcPr>
          <w:p w:rsidR="00CD732E" w:rsidRPr="0054226D" w:rsidRDefault="00CD732E" w:rsidP="00CD732E">
            <w:pPr>
              <w:pStyle w:val="TAL"/>
            </w:pPr>
          </w:p>
        </w:tc>
      </w:tr>
      <w:tr w:rsidR="00CD732E" w:rsidRPr="0054226D" w:rsidTr="00CD732E">
        <w:tc>
          <w:tcPr>
            <w:tcW w:w="2836" w:type="dxa"/>
          </w:tcPr>
          <w:p w:rsidR="00CD732E" w:rsidRPr="0054226D" w:rsidRDefault="00CD732E" w:rsidP="00CD732E">
            <w:pPr>
              <w:pStyle w:val="TAL"/>
              <w:ind w:leftChars="300" w:left="600"/>
            </w:pPr>
            <w:r w:rsidRPr="00D423DD">
              <w:rPr>
                <w:szCs w:val="18"/>
              </w:rPr>
              <w:t>&gt;&gt;</w:t>
            </w:r>
            <w:r>
              <w:rPr>
                <w:szCs w:val="18"/>
              </w:rPr>
              <w:t>&gt;</w:t>
            </w:r>
            <w:r w:rsidRPr="00D423DD">
              <w:rPr>
                <w:szCs w:val="18"/>
              </w:rPr>
              <w:t>SFN Initialisation Time</w:t>
            </w:r>
          </w:p>
        </w:tc>
        <w:tc>
          <w:tcPr>
            <w:tcW w:w="1134" w:type="dxa"/>
          </w:tcPr>
          <w:p w:rsidR="00CD732E" w:rsidRPr="0054226D" w:rsidRDefault="00CD732E" w:rsidP="00CD732E">
            <w:pPr>
              <w:pStyle w:val="TAL"/>
            </w:pPr>
            <w:r w:rsidRPr="00D423DD">
              <w:rPr>
                <w:szCs w:val="18"/>
              </w:rPr>
              <w:t>M</w:t>
            </w:r>
          </w:p>
        </w:tc>
        <w:tc>
          <w:tcPr>
            <w:tcW w:w="1588" w:type="dxa"/>
          </w:tcPr>
          <w:p w:rsidR="00CD732E" w:rsidRPr="002571EA" w:rsidRDefault="00CD732E" w:rsidP="00CD732E">
            <w:pPr>
              <w:pStyle w:val="TAL"/>
            </w:pPr>
          </w:p>
        </w:tc>
        <w:tc>
          <w:tcPr>
            <w:tcW w:w="1842" w:type="dxa"/>
          </w:tcPr>
          <w:p w:rsidR="008F46FA" w:rsidRDefault="008F46FA" w:rsidP="00CD732E">
            <w:pPr>
              <w:pStyle w:val="TAL"/>
            </w:pPr>
            <w:r>
              <w:t xml:space="preserve">Relative Time </w:t>
            </w:r>
            <w:r w:rsidRPr="00C9396D">
              <w:t>1900</w:t>
            </w:r>
          </w:p>
          <w:p w:rsidR="00CD732E" w:rsidRPr="003F28AC" w:rsidRDefault="00CD732E" w:rsidP="00CD732E">
            <w:pPr>
              <w:pStyle w:val="TAL"/>
            </w:pPr>
            <w:r>
              <w:rPr>
                <w:szCs w:val="18"/>
              </w:rPr>
              <w:t>9.3.1.183</w:t>
            </w:r>
          </w:p>
        </w:tc>
        <w:tc>
          <w:tcPr>
            <w:tcW w:w="2142" w:type="dxa"/>
          </w:tcPr>
          <w:p w:rsidR="00CD732E" w:rsidRPr="0054226D" w:rsidRDefault="00CD732E" w:rsidP="00CD732E">
            <w:pPr>
              <w:pStyle w:val="TAL"/>
            </w:pPr>
          </w:p>
        </w:tc>
      </w:tr>
      <w:tr w:rsidR="00CD732E" w:rsidRPr="0054226D" w:rsidTr="00CD732E">
        <w:tc>
          <w:tcPr>
            <w:tcW w:w="2836" w:type="dxa"/>
          </w:tcPr>
          <w:p w:rsidR="00CD732E" w:rsidRPr="00D423DD" w:rsidRDefault="00CD732E" w:rsidP="00CD732E">
            <w:pPr>
              <w:pStyle w:val="TAL"/>
              <w:ind w:leftChars="300" w:left="600"/>
              <w:rPr>
                <w:szCs w:val="18"/>
              </w:rPr>
            </w:pPr>
            <w:r>
              <w:rPr>
                <w:lang w:eastAsia="zh-CN"/>
              </w:rPr>
              <w:t>&gt;&gt;&gt;Spatial Direction Information</w:t>
            </w:r>
          </w:p>
        </w:tc>
        <w:tc>
          <w:tcPr>
            <w:tcW w:w="1134" w:type="dxa"/>
          </w:tcPr>
          <w:p w:rsidR="00CD732E" w:rsidRPr="00D423DD" w:rsidRDefault="00CD732E" w:rsidP="00CD732E">
            <w:pPr>
              <w:pStyle w:val="TAL"/>
              <w:rPr>
                <w:szCs w:val="18"/>
              </w:rPr>
            </w:pPr>
            <w:r>
              <w:rPr>
                <w:lang w:eastAsia="zh-CN"/>
              </w:rPr>
              <w:t>M</w:t>
            </w:r>
          </w:p>
        </w:tc>
        <w:tc>
          <w:tcPr>
            <w:tcW w:w="1588" w:type="dxa"/>
          </w:tcPr>
          <w:p w:rsidR="00CD732E" w:rsidRPr="002571EA" w:rsidRDefault="00CD732E" w:rsidP="00CD732E">
            <w:pPr>
              <w:pStyle w:val="TAL"/>
            </w:pPr>
          </w:p>
        </w:tc>
        <w:tc>
          <w:tcPr>
            <w:tcW w:w="1842" w:type="dxa"/>
          </w:tcPr>
          <w:p w:rsidR="00CD732E" w:rsidRPr="00D423DD" w:rsidRDefault="00CD732E" w:rsidP="00CD732E">
            <w:pPr>
              <w:pStyle w:val="TAL"/>
              <w:rPr>
                <w:szCs w:val="18"/>
              </w:rPr>
            </w:pPr>
            <w:r>
              <w:rPr>
                <w:szCs w:val="18"/>
              </w:rPr>
              <w:t>9.3.1.179</w:t>
            </w:r>
          </w:p>
        </w:tc>
        <w:tc>
          <w:tcPr>
            <w:tcW w:w="2142" w:type="dxa"/>
          </w:tcPr>
          <w:p w:rsidR="00CD732E" w:rsidRPr="00D423DD" w:rsidRDefault="00CD732E" w:rsidP="00CD732E">
            <w:pPr>
              <w:pStyle w:val="TAL"/>
              <w:rPr>
                <w:rFonts w:cs="Arial"/>
                <w:szCs w:val="18"/>
              </w:rPr>
            </w:pPr>
          </w:p>
        </w:tc>
      </w:tr>
      <w:tr w:rsidR="00CD732E" w:rsidRPr="0054226D" w:rsidTr="00CD732E">
        <w:tc>
          <w:tcPr>
            <w:tcW w:w="2836" w:type="dxa"/>
          </w:tcPr>
          <w:p w:rsidR="00CD732E" w:rsidRPr="00D423DD" w:rsidRDefault="00CD732E" w:rsidP="00CD732E">
            <w:pPr>
              <w:pStyle w:val="TAL"/>
              <w:ind w:leftChars="300" w:left="600"/>
              <w:rPr>
                <w:szCs w:val="18"/>
              </w:rPr>
            </w:pPr>
            <w:r>
              <w:rPr>
                <w:lang w:eastAsia="zh-CN"/>
              </w:rPr>
              <w:t>&gt;&gt;&gt;</w:t>
            </w:r>
            <w:r>
              <w:rPr>
                <w:lang w:val="en-US" w:eastAsia="zh-CN" w:bidi="he-IL"/>
              </w:rPr>
              <w:t>Geographical Coordinates</w:t>
            </w:r>
          </w:p>
        </w:tc>
        <w:tc>
          <w:tcPr>
            <w:tcW w:w="1134" w:type="dxa"/>
          </w:tcPr>
          <w:p w:rsidR="00CD732E" w:rsidRPr="00D423DD" w:rsidRDefault="00CD732E" w:rsidP="00CD732E">
            <w:pPr>
              <w:pStyle w:val="TAL"/>
              <w:rPr>
                <w:szCs w:val="18"/>
              </w:rPr>
            </w:pPr>
            <w:r>
              <w:rPr>
                <w:rFonts w:hint="eastAsia"/>
                <w:lang w:eastAsia="zh-CN"/>
              </w:rPr>
              <w:t>M</w:t>
            </w:r>
          </w:p>
        </w:tc>
        <w:tc>
          <w:tcPr>
            <w:tcW w:w="1588" w:type="dxa"/>
          </w:tcPr>
          <w:p w:rsidR="00CD732E" w:rsidRPr="002571EA" w:rsidRDefault="00CD732E" w:rsidP="00CD732E">
            <w:pPr>
              <w:pStyle w:val="TAL"/>
            </w:pPr>
          </w:p>
        </w:tc>
        <w:tc>
          <w:tcPr>
            <w:tcW w:w="1842" w:type="dxa"/>
          </w:tcPr>
          <w:p w:rsidR="00CD732E" w:rsidRPr="00D423DD" w:rsidRDefault="00CD732E" w:rsidP="00CD732E">
            <w:pPr>
              <w:pStyle w:val="TAL"/>
              <w:rPr>
                <w:szCs w:val="18"/>
              </w:rPr>
            </w:pPr>
            <w:r>
              <w:rPr>
                <w:szCs w:val="18"/>
              </w:rPr>
              <w:t>9.3.1.184</w:t>
            </w:r>
          </w:p>
        </w:tc>
        <w:tc>
          <w:tcPr>
            <w:tcW w:w="2142" w:type="dxa"/>
          </w:tcPr>
          <w:p w:rsidR="00CD732E" w:rsidRPr="00D423DD" w:rsidRDefault="00CD732E" w:rsidP="00CD732E">
            <w:pPr>
              <w:pStyle w:val="TAL"/>
              <w:rPr>
                <w:rFonts w:cs="Arial"/>
                <w:szCs w:val="18"/>
              </w:rPr>
            </w:pPr>
          </w:p>
        </w:tc>
      </w:tr>
    </w:tbl>
    <w:p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rsidTr="00CD732E">
        <w:tc>
          <w:tcPr>
            <w:tcW w:w="3686" w:type="dxa"/>
          </w:tcPr>
          <w:p w:rsidR="00CD732E" w:rsidRPr="00707B3F" w:rsidRDefault="00CD732E" w:rsidP="00CD732E">
            <w:pPr>
              <w:pStyle w:val="TAH"/>
              <w:rPr>
                <w:noProof/>
              </w:rPr>
            </w:pPr>
            <w:r w:rsidRPr="00707B3F">
              <w:rPr>
                <w:noProof/>
              </w:rPr>
              <w:t>Range bound</w:t>
            </w:r>
          </w:p>
        </w:tc>
        <w:tc>
          <w:tcPr>
            <w:tcW w:w="5670" w:type="dxa"/>
          </w:tcPr>
          <w:p w:rsidR="00CD732E" w:rsidRPr="00707B3F" w:rsidRDefault="00CD732E" w:rsidP="00CD732E">
            <w:pPr>
              <w:pStyle w:val="TAH"/>
              <w:rPr>
                <w:noProof/>
              </w:rPr>
            </w:pPr>
            <w:r w:rsidRPr="00707B3F">
              <w:rPr>
                <w:noProof/>
              </w:rPr>
              <w:t>Explanation</w:t>
            </w:r>
          </w:p>
        </w:tc>
      </w:tr>
      <w:tr w:rsidR="00CD732E" w:rsidRPr="00707B3F" w:rsidTr="00CD732E">
        <w:tc>
          <w:tcPr>
            <w:tcW w:w="3686" w:type="dxa"/>
          </w:tcPr>
          <w:p w:rsidR="00CD732E" w:rsidRPr="005E73B8" w:rsidRDefault="00CD732E" w:rsidP="00CD732E">
            <w:pPr>
              <w:pStyle w:val="TAL"/>
              <w:rPr>
                <w:noProof/>
              </w:rPr>
            </w:pPr>
            <w:r w:rsidRPr="00A17DF6">
              <w:rPr>
                <w:noProof/>
              </w:rPr>
              <w:t>maxno</w:t>
            </w:r>
            <w:r>
              <w:rPr>
                <w:noProof/>
              </w:rPr>
              <w:t>ofTRP</w:t>
            </w:r>
            <w:r w:rsidRPr="00A17DF6">
              <w:rPr>
                <w:noProof/>
              </w:rPr>
              <w:t>InfoTypes</w:t>
            </w:r>
          </w:p>
        </w:tc>
        <w:tc>
          <w:tcPr>
            <w:tcW w:w="5670" w:type="dxa"/>
          </w:tcPr>
          <w:p w:rsidR="00CD732E" w:rsidRPr="00707B3F" w:rsidRDefault="00CD732E" w:rsidP="00CD732E">
            <w:pPr>
              <w:pStyle w:val="TAL"/>
              <w:rPr>
                <w:noProof/>
              </w:rPr>
            </w:pPr>
            <w:r>
              <w:rPr>
                <w:noProof/>
              </w:rPr>
              <w:t>Maximum no of TRP information types that can be requested and reported with one message. Value is 64.</w:t>
            </w:r>
          </w:p>
        </w:tc>
      </w:tr>
    </w:tbl>
    <w:p w:rsidR="00CD732E" w:rsidRDefault="00CD732E" w:rsidP="00CD732E">
      <w:pPr>
        <w:pStyle w:val="B10"/>
        <w:tabs>
          <w:tab w:val="left" w:pos="450"/>
        </w:tabs>
        <w:ind w:left="0" w:firstLine="0"/>
        <w:rPr>
          <w:lang w:eastAsia="ja-JP"/>
        </w:rPr>
      </w:pPr>
    </w:p>
    <w:p w:rsidR="00CD732E" w:rsidRPr="002571EA" w:rsidRDefault="00CD732E" w:rsidP="00CD732E">
      <w:pPr>
        <w:pStyle w:val="Heading4"/>
      </w:pPr>
      <w:bookmarkStart w:id="4371" w:name="_Toc51763865"/>
      <w:bookmarkStart w:id="4372" w:name="_Toc64449035"/>
      <w:bookmarkStart w:id="4373" w:name="_Toc66289694"/>
      <w:bookmarkStart w:id="4374" w:name="_Toc74154807"/>
      <w:bookmarkStart w:id="4375" w:name="_Toc81383551"/>
      <w:r w:rsidRPr="002571EA">
        <w:t>9.</w:t>
      </w:r>
      <w:r>
        <w:t>3.1</w:t>
      </w:r>
      <w:r w:rsidRPr="002571EA">
        <w:t>.</w:t>
      </w:r>
      <w:r>
        <w:t>177</w:t>
      </w:r>
      <w:r w:rsidRPr="002571EA">
        <w:tab/>
      </w:r>
      <w:r>
        <w:t>PRS Configuration</w:t>
      </w:r>
      <w:bookmarkEnd w:id="4371"/>
      <w:bookmarkEnd w:id="4372"/>
      <w:bookmarkEnd w:id="4373"/>
      <w:bookmarkEnd w:id="4374"/>
      <w:bookmarkEnd w:id="4375"/>
    </w:p>
    <w:p w:rsidR="00CD732E" w:rsidRPr="00BB239F" w:rsidRDefault="00CD732E" w:rsidP="00CD732E">
      <w:pPr>
        <w:jc w:val="both"/>
        <w:rPr>
          <w:noProof/>
        </w:rPr>
      </w:pPr>
      <w:r w:rsidRPr="002571EA">
        <w:t>Th</w:t>
      </w:r>
      <w:r>
        <w:t>is information element</w:t>
      </w:r>
      <w:r w:rsidRPr="002571EA">
        <w:t xml:space="preserve"> </w:t>
      </w:r>
      <w:r>
        <w:t>contains the DL PRS configuration for the TRP</w:t>
      </w:r>
      <w:r w:rsidRPr="002571E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rsidTr="00CD732E">
        <w:tc>
          <w:tcPr>
            <w:tcW w:w="2836" w:type="dxa"/>
          </w:tcPr>
          <w:p w:rsidR="00CD732E" w:rsidRPr="00BB239F" w:rsidRDefault="00CD732E" w:rsidP="00CD732E">
            <w:pPr>
              <w:pStyle w:val="TAH"/>
            </w:pPr>
            <w:r w:rsidRPr="00BB239F">
              <w:t>IE/Group Name</w:t>
            </w:r>
          </w:p>
        </w:tc>
        <w:tc>
          <w:tcPr>
            <w:tcW w:w="1134" w:type="dxa"/>
          </w:tcPr>
          <w:p w:rsidR="00CD732E" w:rsidRPr="00BB239F" w:rsidRDefault="00CD732E" w:rsidP="00CD732E">
            <w:pPr>
              <w:pStyle w:val="TAH"/>
            </w:pPr>
            <w:r w:rsidRPr="00BB239F">
              <w:t>Presence</w:t>
            </w:r>
          </w:p>
        </w:tc>
        <w:tc>
          <w:tcPr>
            <w:tcW w:w="1588" w:type="dxa"/>
          </w:tcPr>
          <w:p w:rsidR="00CD732E" w:rsidRPr="00BB239F" w:rsidRDefault="00CD732E" w:rsidP="00CD732E">
            <w:pPr>
              <w:pStyle w:val="TAH"/>
            </w:pPr>
            <w:r w:rsidRPr="00BB239F">
              <w:t>Range</w:t>
            </w:r>
          </w:p>
        </w:tc>
        <w:tc>
          <w:tcPr>
            <w:tcW w:w="1842" w:type="dxa"/>
          </w:tcPr>
          <w:p w:rsidR="00CD732E" w:rsidRPr="00BB239F" w:rsidRDefault="00CD732E" w:rsidP="00CD732E">
            <w:pPr>
              <w:pStyle w:val="TAH"/>
            </w:pPr>
            <w:r w:rsidRPr="00BB239F">
              <w:t>IE Type and Reference</w:t>
            </w:r>
          </w:p>
        </w:tc>
        <w:tc>
          <w:tcPr>
            <w:tcW w:w="2142" w:type="dxa"/>
          </w:tcPr>
          <w:p w:rsidR="00CD732E" w:rsidRPr="00BB239F" w:rsidRDefault="00CD732E" w:rsidP="00CD732E">
            <w:pPr>
              <w:pStyle w:val="TAH"/>
            </w:pPr>
            <w:r w:rsidRPr="00BB239F">
              <w:t>Semantics Description</w:t>
            </w: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A73D91" w:rsidRDefault="00CD732E" w:rsidP="00A73D91">
            <w:pPr>
              <w:pStyle w:val="TAL"/>
              <w:rPr>
                <w:b/>
                <w:bCs/>
                <w:noProof/>
              </w:rPr>
            </w:pPr>
            <w:r w:rsidRPr="00A73D91">
              <w:rPr>
                <w:b/>
                <w:bCs/>
                <w:noProof/>
              </w:rPr>
              <w:t>PRS Resource Set List</w:t>
            </w:r>
          </w:p>
        </w:tc>
        <w:tc>
          <w:tcPr>
            <w:tcW w:w="1134"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r w:rsidRPr="00BB239F">
              <w:t>1..&lt;maxnoofPRSresourceSets&gt;</w:t>
            </w:r>
          </w:p>
        </w:tc>
        <w:tc>
          <w:tcPr>
            <w:tcW w:w="18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ind w:leftChars="100" w:left="200"/>
              <w:rPr>
                <w:noProof/>
              </w:rPr>
            </w:pPr>
            <w:r w:rsidRPr="00BB239F">
              <w:rPr>
                <w:noProof/>
              </w:rPr>
              <w:t>&gt;PRS Resource Set ID</w:t>
            </w:r>
          </w:p>
        </w:tc>
        <w:tc>
          <w:tcPr>
            <w:tcW w:w="1134"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ind w:leftChars="100" w:left="200"/>
              <w:rPr>
                <w:noProof/>
              </w:rPr>
            </w:pPr>
            <w:r w:rsidRPr="00BB239F">
              <w:rPr>
                <w:noProof/>
              </w:rPr>
              <w:t>&gt;Subcarrier Spacing</w:t>
            </w:r>
          </w:p>
        </w:tc>
        <w:tc>
          <w:tcPr>
            <w:tcW w:w="1134"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r w:rsidRPr="00BB239F">
              <w:rPr>
                <w:noProof/>
              </w:rPr>
              <w:t>ENUMERATED(</w:t>
            </w:r>
            <w:r>
              <w:rPr>
                <w:noProof/>
              </w:rPr>
              <w:t>kHz</w:t>
            </w:r>
            <w:r w:rsidRPr="00BB239F">
              <w:rPr>
                <w:noProof/>
              </w:rPr>
              <w:t xml:space="preserve">15, </w:t>
            </w:r>
            <w:r>
              <w:rPr>
                <w:noProof/>
              </w:rPr>
              <w:t>kHz</w:t>
            </w:r>
            <w:r w:rsidRPr="00BB239F">
              <w:rPr>
                <w:noProof/>
              </w:rPr>
              <w:t xml:space="preserve">30, </w:t>
            </w:r>
            <w:r>
              <w:rPr>
                <w:noProof/>
              </w:rPr>
              <w:t>kHz</w:t>
            </w:r>
            <w:r w:rsidRPr="00BB239F">
              <w:rPr>
                <w:noProof/>
              </w:rPr>
              <w:t xml:space="preserve">60, </w:t>
            </w:r>
            <w:r>
              <w:rPr>
                <w:noProof/>
              </w:rPr>
              <w:t>kHz</w:t>
            </w:r>
            <w:r w:rsidRPr="00BB239F">
              <w:rPr>
                <w:noProof/>
              </w:rPr>
              <w:t>120</w:t>
            </w:r>
            <w:r>
              <w:rPr>
                <w:noProof/>
              </w:rPr>
              <w:t xml:space="preserve">, </w:t>
            </w:r>
            <w:r w:rsidRPr="008D3D41">
              <w:rPr>
                <w:noProof/>
              </w:rPr>
              <w:t>…</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ind w:leftChars="100" w:left="200"/>
              <w:rPr>
                <w:noProof/>
              </w:rPr>
            </w:pPr>
            <w:r w:rsidRPr="00BB239F">
              <w:rPr>
                <w:noProof/>
              </w:rPr>
              <w:t>&gt;PRS bandwidth</w:t>
            </w:r>
          </w:p>
        </w:tc>
        <w:tc>
          <w:tcPr>
            <w:tcW w:w="1134"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r w:rsidRPr="00BB239F">
              <w:rPr>
                <w:noProof/>
              </w:rPr>
              <w:t>INTEGER(1..63)</w:t>
            </w: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r w:rsidRPr="00BB239F">
              <w:t>24,28,…,272 PRBs</w:t>
            </w: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ind w:leftChars="100" w:left="200"/>
              <w:rPr>
                <w:noProof/>
              </w:rPr>
            </w:pPr>
            <w:r w:rsidRPr="00BB239F">
              <w:rPr>
                <w:noProof/>
              </w:rPr>
              <w:t>&gt;Start PRB</w:t>
            </w:r>
          </w:p>
        </w:tc>
        <w:tc>
          <w:tcPr>
            <w:tcW w:w="1134"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r w:rsidRPr="00BB239F">
              <w:rPr>
                <w:noProof/>
              </w:rPr>
              <w:t>INTEGER(0..2176)</w:t>
            </w: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r w:rsidRPr="00BB239F">
              <w:t>Starting PRB to Point A</w:t>
            </w: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ind w:leftChars="100" w:left="200"/>
              <w:rPr>
                <w:noProof/>
              </w:rPr>
            </w:pPr>
            <w:r w:rsidRPr="00BB239F">
              <w:rPr>
                <w:noProof/>
              </w:rPr>
              <w:t>&gt;Point A</w:t>
            </w:r>
          </w:p>
        </w:tc>
        <w:tc>
          <w:tcPr>
            <w:tcW w:w="1134"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rPr>
                <w:noProof/>
              </w:rPr>
            </w:pPr>
            <w:r w:rsidRPr="00BB239F">
              <w:rPr>
                <w:noProof/>
              </w:rPr>
              <w:t>INTEGER (0..3279165)</w:t>
            </w:r>
          </w:p>
        </w:tc>
        <w:tc>
          <w:tcPr>
            <w:tcW w:w="2142" w:type="dxa"/>
            <w:tcBorders>
              <w:top w:val="single" w:sz="4" w:space="0" w:color="auto"/>
              <w:left w:val="single" w:sz="4" w:space="0" w:color="auto"/>
              <w:bottom w:val="single" w:sz="4" w:space="0" w:color="auto"/>
              <w:right w:val="single" w:sz="4" w:space="0" w:color="auto"/>
            </w:tcBorders>
          </w:tcPr>
          <w:p w:rsidR="00CD732E" w:rsidRPr="00BA1E6B" w:rsidRDefault="00CD732E" w:rsidP="00A73D91">
            <w:pPr>
              <w:pStyle w:val="TAL"/>
            </w:pPr>
            <w:r w:rsidRPr="008C20F9">
              <w:rPr>
                <w:noProof/>
              </w:rPr>
              <w:t>NR ARFCN</w:t>
            </w: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ind w:leftChars="100" w:left="200"/>
              <w:rPr>
                <w:noProof/>
              </w:rPr>
            </w:pPr>
            <w:r w:rsidRPr="008D3D41">
              <w:rPr>
                <w:noProof/>
              </w:rPr>
              <w:t>&gt;Comb Size</w:t>
            </w:r>
          </w:p>
        </w:tc>
        <w:tc>
          <w:tcPr>
            <w:tcW w:w="1134"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ENUMERATED(2, 4, 6, 12</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ind w:leftChars="100" w:left="200"/>
              <w:rPr>
                <w:noProof/>
              </w:rPr>
            </w:pPr>
            <w:r w:rsidRPr="008D3D41">
              <w:rPr>
                <w:noProof/>
              </w:rPr>
              <w:t>&gt;CP Type</w:t>
            </w:r>
          </w:p>
        </w:tc>
        <w:tc>
          <w:tcPr>
            <w:tcW w:w="1134"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ENUMERATED</w:t>
            </w:r>
            <w:r w:rsidRPr="008C20F9">
              <w:rPr>
                <w:noProof/>
              </w:rPr>
              <w:t>(</w:t>
            </w:r>
            <w:r w:rsidRPr="008C20F9">
              <w:t>normal, extended</w:t>
            </w:r>
            <w: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ind w:leftChars="100" w:left="200"/>
              <w:rPr>
                <w:noProof/>
              </w:rPr>
            </w:pPr>
            <w:r w:rsidRPr="008D3D41">
              <w:rPr>
                <w:noProof/>
              </w:rPr>
              <w:t>&gt;Resource Set Periodicity</w:t>
            </w:r>
          </w:p>
        </w:tc>
        <w:tc>
          <w:tcPr>
            <w:tcW w:w="1134"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ENUMERATED(4,5,8,10,16,20,32,40,64,80,160,320,640,1280,2560,5120,10240,20480,40960,81920,</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ind w:leftChars="100" w:left="200"/>
              <w:rPr>
                <w:noProof/>
              </w:rPr>
            </w:pPr>
            <w:r w:rsidRPr="008D3D41">
              <w:rPr>
                <w:noProof/>
              </w:rPr>
              <w:t>&gt;Resource Set Slot Offset</w:t>
            </w:r>
          </w:p>
        </w:tc>
        <w:tc>
          <w:tcPr>
            <w:tcW w:w="1134"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INTEGER(0..81919,…)</w:t>
            </w: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ind w:leftChars="100" w:left="200"/>
              <w:rPr>
                <w:noProof/>
              </w:rPr>
            </w:pPr>
            <w:r w:rsidRPr="008D3D41">
              <w:rPr>
                <w:noProof/>
              </w:rPr>
              <w:t>&gt;Resource Repetition Factor</w:t>
            </w:r>
          </w:p>
        </w:tc>
        <w:tc>
          <w:tcPr>
            <w:tcW w:w="1134"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6,</w:t>
            </w:r>
            <w:r>
              <w:rPr>
                <w:noProof/>
              </w:rPr>
              <w:t>rf</w:t>
            </w:r>
            <w:r w:rsidRPr="008D3D41">
              <w:rPr>
                <w:noProof/>
              </w:rPr>
              <w:t>8,</w:t>
            </w:r>
            <w:r>
              <w:rPr>
                <w:noProof/>
              </w:rPr>
              <w:t>rf</w:t>
            </w:r>
            <w:r w:rsidRPr="008D3D41">
              <w:rPr>
                <w:noProof/>
              </w:rPr>
              <w:t>16,</w:t>
            </w:r>
            <w:r>
              <w:rPr>
                <w:noProof/>
              </w:rPr>
              <w:t>rf</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ind w:leftChars="100" w:left="200"/>
              <w:rPr>
                <w:noProof/>
              </w:rPr>
            </w:pPr>
            <w:r w:rsidRPr="008D3D41">
              <w:rPr>
                <w:noProof/>
              </w:rPr>
              <w:t>&gt;Resource Time Gap</w:t>
            </w:r>
          </w:p>
        </w:tc>
        <w:tc>
          <w:tcPr>
            <w:tcW w:w="1134"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ENUMERATED(</w:t>
            </w:r>
            <w:r>
              <w:rPr>
                <w:noProof/>
              </w:rPr>
              <w:t>tg</w:t>
            </w:r>
            <w:r w:rsidRPr="008D3D41">
              <w:rPr>
                <w:noProof/>
              </w:rPr>
              <w:t>1,</w:t>
            </w:r>
            <w:r>
              <w:rPr>
                <w:noProof/>
              </w:rPr>
              <w:t>tg</w:t>
            </w:r>
            <w:r w:rsidRPr="008D3D41">
              <w:rPr>
                <w:noProof/>
              </w:rPr>
              <w:t>2,</w:t>
            </w:r>
            <w:r>
              <w:rPr>
                <w:noProof/>
              </w:rPr>
              <w:t>tg</w:t>
            </w:r>
            <w:r w:rsidRPr="008D3D41">
              <w:rPr>
                <w:noProof/>
              </w:rPr>
              <w:t>4,</w:t>
            </w:r>
            <w:r>
              <w:rPr>
                <w:noProof/>
              </w:rPr>
              <w:t>tg</w:t>
            </w:r>
            <w:r w:rsidRPr="008D3D41">
              <w:rPr>
                <w:noProof/>
              </w:rPr>
              <w:t>8,</w:t>
            </w:r>
            <w:r>
              <w:rPr>
                <w:noProof/>
              </w:rPr>
              <w:t>tg</w:t>
            </w:r>
            <w:r w:rsidRPr="008D3D41">
              <w:rPr>
                <w:noProof/>
              </w:rPr>
              <w:t>16,</w:t>
            </w:r>
            <w:r>
              <w:rPr>
                <w:noProof/>
              </w:rPr>
              <w:t>tg</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ind w:leftChars="100" w:left="200"/>
              <w:rPr>
                <w:noProof/>
              </w:rPr>
            </w:pPr>
            <w:r w:rsidRPr="008D3D41">
              <w:rPr>
                <w:noProof/>
              </w:rPr>
              <w:t>&gt;Resource Number of Symbols</w:t>
            </w:r>
          </w:p>
        </w:tc>
        <w:tc>
          <w:tcPr>
            <w:tcW w:w="1134"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r w:rsidRPr="008D3D41">
              <w:rPr>
                <w:noProof/>
              </w:rPr>
              <w:t>ENUMERATED(</w:t>
            </w:r>
            <w:r>
              <w:rPr>
                <w:noProof/>
              </w:rPr>
              <w:t>n</w:t>
            </w:r>
            <w:r w:rsidRPr="008D3D41">
              <w:rPr>
                <w:noProof/>
              </w:rPr>
              <w:t>2,</w:t>
            </w:r>
            <w:r>
              <w:rPr>
                <w:noProof/>
              </w:rPr>
              <w:t>n</w:t>
            </w:r>
            <w:r w:rsidRPr="008D3D41">
              <w:rPr>
                <w:noProof/>
              </w:rPr>
              <w:t>4,</w:t>
            </w:r>
            <w:r>
              <w:rPr>
                <w:noProof/>
              </w:rPr>
              <w:t>n</w:t>
            </w:r>
            <w:r w:rsidRPr="008D3D41">
              <w:rPr>
                <w:noProof/>
              </w:rPr>
              <w:t>6,</w:t>
            </w:r>
            <w:r>
              <w:rPr>
                <w:noProof/>
              </w:rPr>
              <w:t>n</w:t>
            </w:r>
            <w:r w:rsidRPr="008D3D41">
              <w:rPr>
                <w:noProof/>
              </w:rPr>
              <w:t>12,…)</w:t>
            </w: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ind w:leftChars="100" w:left="200"/>
              <w:rPr>
                <w:noProof/>
              </w:rPr>
            </w:pPr>
            <w:r w:rsidRPr="008D3D41">
              <w:rPr>
                <w:noProof/>
              </w:rPr>
              <w:t>&gt;PRS Muting</w:t>
            </w:r>
          </w:p>
        </w:tc>
        <w:tc>
          <w:tcPr>
            <w:tcW w:w="1134" w:type="dxa"/>
            <w:tcBorders>
              <w:top w:val="single" w:sz="4" w:space="0" w:color="auto"/>
              <w:left w:val="single" w:sz="4" w:space="0" w:color="auto"/>
              <w:bottom w:val="single" w:sz="4" w:space="0" w:color="auto"/>
              <w:right w:val="single" w:sz="4" w:space="0" w:color="auto"/>
            </w:tcBorders>
          </w:tcPr>
          <w:p w:rsidR="00CD732E" w:rsidRPr="008C20F9" w:rsidRDefault="00CD732E" w:rsidP="00A73D91">
            <w:pPr>
              <w:pStyle w:val="TAL"/>
              <w:rPr>
                <w:noProof/>
              </w:rPr>
            </w:pPr>
            <w:r w:rsidRPr="008C20F9">
              <w:rPr>
                <w:noProof/>
              </w:rPr>
              <w:t>O</w:t>
            </w:r>
          </w:p>
        </w:tc>
        <w:tc>
          <w:tcPr>
            <w:tcW w:w="1588"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CD732E" w:rsidRPr="00BB239F" w:rsidTr="00CD732E">
        <w:tc>
          <w:tcPr>
            <w:tcW w:w="2836"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ind w:leftChars="200" w:left="400"/>
              <w:rPr>
                <w:noProof/>
              </w:rPr>
            </w:pPr>
            <w:r w:rsidRPr="008D3D41">
              <w:rPr>
                <w:noProof/>
              </w:rPr>
              <w:t>&gt;&gt;</w:t>
            </w:r>
            <w:r w:rsidRPr="00BA1E6B">
              <w:rPr>
                <w:noProof/>
              </w:rPr>
              <w:t>Option1</w:t>
            </w:r>
          </w:p>
        </w:tc>
        <w:tc>
          <w:tcPr>
            <w:tcW w:w="1134" w:type="dxa"/>
            <w:tcBorders>
              <w:top w:val="single" w:sz="4" w:space="0" w:color="auto"/>
              <w:left w:val="single" w:sz="4" w:space="0" w:color="auto"/>
              <w:bottom w:val="single" w:sz="4" w:space="0" w:color="auto"/>
              <w:right w:val="single" w:sz="4" w:space="0" w:color="auto"/>
            </w:tcBorders>
          </w:tcPr>
          <w:p w:rsidR="00CD732E" w:rsidRPr="008C20F9" w:rsidRDefault="00CD732E"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rsidR="00CD732E" w:rsidRPr="00BB239F" w:rsidRDefault="00CD732E"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Default="00686920" w:rsidP="00E03051">
            <w:pPr>
              <w:pStyle w:val="TAL"/>
              <w:rPr>
                <w:noProof/>
              </w:rPr>
            </w:pPr>
            <w:r w:rsidRPr="00B7000A">
              <w:rPr>
                <w:noProof/>
              </w:rPr>
              <w:t xml:space="preserve">DL-PRS Muting Pattern </w:t>
            </w:r>
          </w:p>
          <w:p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r w:rsidRPr="00A027E6">
              <w:t>Muting pattern option 1 is used to mute the whole PRS resource set (within a period)</w:t>
            </w: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ind w:leftChars="300" w:left="600"/>
              <w:rPr>
                <w:noProof/>
              </w:rPr>
            </w:pPr>
            <w:r w:rsidRPr="008D3D41">
              <w:rPr>
                <w:noProof/>
              </w:rPr>
              <w:t>&gt;&gt;&gt;</w:t>
            </w:r>
            <w:r w:rsidRPr="008C20F9">
              <w:t>Muting Bit Repetition Factor</w:t>
            </w:r>
          </w:p>
        </w:tc>
        <w:tc>
          <w:tcPr>
            <w:tcW w:w="1134"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8,…)</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ind w:leftChars="200" w:left="400"/>
              <w:rPr>
                <w:noProof/>
              </w:rPr>
            </w:pPr>
            <w:r w:rsidRPr="008D3D41">
              <w:rPr>
                <w:noProof/>
              </w:rPr>
              <w:t>&gt;&gt;</w:t>
            </w:r>
            <w:r w:rsidRPr="00BA1E6B">
              <w:rPr>
                <w:noProof/>
              </w:rPr>
              <w:t>Option2</w:t>
            </w:r>
          </w:p>
        </w:tc>
        <w:tc>
          <w:tcPr>
            <w:tcW w:w="1134"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Default="00686920" w:rsidP="00E03051">
            <w:pPr>
              <w:pStyle w:val="TAL"/>
              <w:rPr>
                <w:noProof/>
              </w:rPr>
            </w:pPr>
            <w:r w:rsidRPr="00B7000A">
              <w:rPr>
                <w:noProof/>
              </w:rPr>
              <w:t xml:space="preserve">DL-PRS Muting Pattern </w:t>
            </w:r>
          </w:p>
          <w:p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r>
              <w:rPr>
                <w:bCs/>
                <w:lang w:eastAsia="zh-CN"/>
              </w:rPr>
              <w:t>M</w:t>
            </w:r>
            <w:r w:rsidRPr="005A0C85">
              <w:rPr>
                <w:bCs/>
                <w:lang w:eastAsia="zh-CN"/>
              </w:rPr>
              <w:t>uting pattern option 2 is used to mute the selected repetition of the resource set (within the period)</w:t>
            </w: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ind w:leftChars="100" w:left="200"/>
              <w:rPr>
                <w:noProof/>
              </w:rPr>
            </w:pPr>
            <w:r w:rsidRPr="008D3D41">
              <w:rPr>
                <w:noProof/>
              </w:rPr>
              <w:t>&gt;PRS Resource Transmit Power</w:t>
            </w:r>
          </w:p>
        </w:tc>
        <w:tc>
          <w:tcPr>
            <w:tcW w:w="1134"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rPr>
                <w:noProof/>
              </w:rPr>
            </w:pPr>
            <w:r>
              <w:rPr>
                <w:noProof/>
              </w:rPr>
              <w:t>M</w:t>
            </w:r>
          </w:p>
        </w:tc>
        <w:tc>
          <w:tcPr>
            <w:tcW w:w="1588"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rPr>
                <w:noProof/>
              </w:rPr>
            </w:pPr>
            <w:r w:rsidRPr="008D3D41">
              <w:rPr>
                <w:noProof/>
              </w:rPr>
              <w:t>INTEGER(-60..50)</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A73D91" w:rsidRDefault="00686920" w:rsidP="00A73D91">
            <w:pPr>
              <w:pStyle w:val="TAL"/>
              <w:ind w:leftChars="100" w:left="200"/>
              <w:rPr>
                <w:b/>
                <w:bCs/>
                <w:noProof/>
              </w:rPr>
            </w:pPr>
            <w:r w:rsidRPr="00A73D91">
              <w:rPr>
                <w:b/>
                <w:bCs/>
                <w:noProof/>
              </w:rPr>
              <w:t>&gt;PRS Resource List</w:t>
            </w:r>
          </w:p>
        </w:tc>
        <w:tc>
          <w:tcPr>
            <w:tcW w:w="1134"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pPr>
            <w:r w:rsidRPr="008D3D41">
              <w:t>1..&lt;maxnoofPRSresources&gt;</w:t>
            </w:r>
          </w:p>
        </w:tc>
        <w:tc>
          <w:tcPr>
            <w:tcW w:w="1842" w:type="dxa"/>
            <w:tcBorders>
              <w:top w:val="single" w:sz="4" w:space="0" w:color="auto"/>
              <w:left w:val="single" w:sz="4" w:space="0" w:color="auto"/>
              <w:bottom w:val="single" w:sz="4" w:space="0" w:color="auto"/>
              <w:right w:val="single" w:sz="4" w:space="0" w:color="auto"/>
            </w:tcBorders>
          </w:tcPr>
          <w:p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2B411D" w:rsidP="00A73D91">
            <w:pPr>
              <w:pStyle w:val="TAL"/>
            </w:pPr>
            <w:r w:rsidRPr="00340015">
              <w:rPr>
                <w:i/>
                <w:iCs/>
                <w:lang w:eastAsia="zh-CN"/>
              </w:rPr>
              <w:t>NR-DL-PRS-Resource-r16</w:t>
            </w:r>
            <w:r w:rsidRPr="00340015">
              <w:rPr>
                <w:lang w:eastAsia="zh-CN"/>
              </w:rPr>
              <w:t xml:space="preserve"> as defined in TS 37.355 [39]</w:t>
            </w: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ind w:leftChars="200" w:left="400"/>
              <w:rPr>
                <w:noProof/>
              </w:rPr>
            </w:pPr>
            <w:r w:rsidRPr="00BB239F">
              <w:rPr>
                <w:noProof/>
              </w:rPr>
              <w:t>&gt;&gt;PRS Resource ID</w:t>
            </w:r>
          </w:p>
        </w:tc>
        <w:tc>
          <w:tcPr>
            <w:tcW w:w="1134"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ind w:leftChars="200" w:left="400"/>
              <w:rPr>
                <w:noProof/>
              </w:rPr>
            </w:pPr>
            <w:r w:rsidRPr="00BB239F">
              <w:rPr>
                <w:noProof/>
              </w:rPr>
              <w:t>&gt;&gt;Sequence ID</w:t>
            </w:r>
          </w:p>
        </w:tc>
        <w:tc>
          <w:tcPr>
            <w:tcW w:w="1134"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INTEGER(0..4095)</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ind w:leftChars="200" w:left="400"/>
              <w:rPr>
                <w:noProof/>
              </w:rPr>
            </w:pPr>
            <w:r w:rsidRPr="00BB239F">
              <w:rPr>
                <w:noProof/>
              </w:rPr>
              <w:t>&gt;&gt;RE Offset</w:t>
            </w:r>
          </w:p>
        </w:tc>
        <w:tc>
          <w:tcPr>
            <w:tcW w:w="1134"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INTEGER(0..11</w:t>
            </w:r>
            <w:r w:rsidR="002B411D" w:rsidRPr="00340015">
              <w:rPr>
                <w:noProof/>
              </w:rPr>
              <w:t>, …</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ind w:leftChars="200" w:left="400"/>
              <w:rPr>
                <w:noProof/>
              </w:rPr>
            </w:pPr>
            <w:r w:rsidRPr="00BB239F">
              <w:rPr>
                <w:noProof/>
              </w:rPr>
              <w:t>&gt;&gt;Resource Slot Offset</w:t>
            </w:r>
          </w:p>
        </w:tc>
        <w:tc>
          <w:tcPr>
            <w:tcW w:w="1134"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INTEGER(0..511)</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ind w:leftChars="200" w:left="400"/>
              <w:rPr>
                <w:noProof/>
              </w:rPr>
            </w:pPr>
            <w:r w:rsidRPr="00BB239F">
              <w:rPr>
                <w:noProof/>
              </w:rPr>
              <w:t>&gt;&gt;Resource Symbol Offset</w:t>
            </w:r>
          </w:p>
        </w:tc>
        <w:tc>
          <w:tcPr>
            <w:tcW w:w="1134"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INTEGER(0..12)</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ind w:leftChars="200" w:left="400"/>
              <w:rPr>
                <w:noProof/>
              </w:rPr>
            </w:pPr>
            <w:r w:rsidRPr="00BB239F">
              <w:rPr>
                <w:noProof/>
              </w:rPr>
              <w:t>&gt;&gt;</w:t>
            </w:r>
            <w:r w:rsidR="002B411D" w:rsidRPr="00340015">
              <w:rPr>
                <w:noProof/>
              </w:rPr>
              <w:t xml:space="preserve">CHOICE </w:t>
            </w:r>
            <w:r w:rsidRPr="00A73D91">
              <w:rPr>
                <w:i/>
                <w:iCs/>
                <w:noProof/>
              </w:rPr>
              <w:t>QCL Info</w:t>
            </w:r>
          </w:p>
        </w:tc>
        <w:tc>
          <w:tcPr>
            <w:tcW w:w="1134"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2B411D" w:rsidRPr="00BB239F" w:rsidTr="00CD732E">
        <w:tc>
          <w:tcPr>
            <w:tcW w:w="2836" w:type="dxa"/>
            <w:tcBorders>
              <w:top w:val="single" w:sz="4" w:space="0" w:color="auto"/>
              <w:left w:val="single" w:sz="4" w:space="0" w:color="auto"/>
              <w:bottom w:val="single" w:sz="4" w:space="0" w:color="auto"/>
              <w:right w:val="single" w:sz="4" w:space="0" w:color="auto"/>
            </w:tcBorders>
          </w:tcPr>
          <w:p w:rsidR="002B411D" w:rsidRPr="00BB239F" w:rsidRDefault="002B411D" w:rsidP="00A73D91">
            <w:pPr>
              <w:pStyle w:val="TAL"/>
              <w:ind w:leftChars="300" w:left="600"/>
              <w:rPr>
                <w:noProof/>
              </w:rPr>
            </w:pPr>
            <w:r w:rsidRPr="00340015">
              <w:rPr>
                <w:noProof/>
              </w:rPr>
              <w:t>&gt;&gt;&gt;</w:t>
            </w:r>
            <w:r w:rsidRPr="00A73D91">
              <w:rPr>
                <w:i/>
                <w:iCs/>
                <w:noProof/>
              </w:rPr>
              <w:t>SSB</w:t>
            </w:r>
          </w:p>
        </w:tc>
        <w:tc>
          <w:tcPr>
            <w:tcW w:w="1134" w:type="dxa"/>
            <w:tcBorders>
              <w:top w:val="single" w:sz="4" w:space="0" w:color="auto"/>
              <w:left w:val="single" w:sz="4" w:space="0" w:color="auto"/>
              <w:bottom w:val="single" w:sz="4" w:space="0" w:color="auto"/>
              <w:right w:val="single" w:sz="4" w:space="0" w:color="auto"/>
            </w:tcBorders>
          </w:tcPr>
          <w:p w:rsidR="002B411D" w:rsidRPr="00BB239F" w:rsidRDefault="002B411D" w:rsidP="002B411D">
            <w:pPr>
              <w:pStyle w:val="TAL"/>
              <w:rPr>
                <w:noProof/>
              </w:rPr>
            </w:pPr>
          </w:p>
        </w:tc>
        <w:tc>
          <w:tcPr>
            <w:tcW w:w="1588" w:type="dxa"/>
            <w:tcBorders>
              <w:top w:val="single" w:sz="4" w:space="0" w:color="auto"/>
              <w:left w:val="single" w:sz="4" w:space="0" w:color="auto"/>
              <w:bottom w:val="single" w:sz="4" w:space="0" w:color="auto"/>
              <w:right w:val="single" w:sz="4" w:space="0" w:color="auto"/>
            </w:tcBorders>
          </w:tcPr>
          <w:p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rsidR="002B411D" w:rsidRPr="00BB239F" w:rsidRDefault="002B411D" w:rsidP="002B411D">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rsidR="002B411D" w:rsidRPr="00BB239F" w:rsidRDefault="002B411D" w:rsidP="002B411D">
            <w:pPr>
              <w:pStyle w:val="TAL"/>
            </w:pPr>
          </w:p>
        </w:tc>
      </w:tr>
      <w:tr w:rsidR="002B411D" w:rsidRPr="00BB239F" w:rsidTr="00CD732E">
        <w:tc>
          <w:tcPr>
            <w:tcW w:w="2836" w:type="dxa"/>
            <w:tcBorders>
              <w:top w:val="single" w:sz="4" w:space="0" w:color="auto"/>
              <w:left w:val="single" w:sz="4" w:space="0" w:color="auto"/>
              <w:bottom w:val="single" w:sz="4" w:space="0" w:color="auto"/>
              <w:right w:val="single" w:sz="4" w:space="0" w:color="auto"/>
            </w:tcBorders>
          </w:tcPr>
          <w:p w:rsidR="002B411D" w:rsidRPr="00BB239F" w:rsidRDefault="002B411D" w:rsidP="00A73D91">
            <w:pPr>
              <w:pStyle w:val="TAL"/>
              <w:ind w:leftChars="400" w:left="800"/>
              <w:rPr>
                <w:noProof/>
              </w:rPr>
            </w:pPr>
            <w:r w:rsidRPr="00340015">
              <w:rPr>
                <w:noProof/>
              </w:rPr>
              <w:t>&gt;&gt;&gt;&gt;PCI</w:t>
            </w:r>
          </w:p>
        </w:tc>
        <w:tc>
          <w:tcPr>
            <w:tcW w:w="1134" w:type="dxa"/>
            <w:tcBorders>
              <w:top w:val="single" w:sz="4" w:space="0" w:color="auto"/>
              <w:left w:val="single" w:sz="4" w:space="0" w:color="auto"/>
              <w:bottom w:val="single" w:sz="4" w:space="0" w:color="auto"/>
              <w:right w:val="single" w:sz="4" w:space="0" w:color="auto"/>
            </w:tcBorders>
          </w:tcPr>
          <w:p w:rsidR="002B411D" w:rsidRPr="00BB239F" w:rsidRDefault="002B411D" w:rsidP="002B411D">
            <w:pPr>
              <w:pStyle w:val="TAL"/>
              <w:rPr>
                <w:noProof/>
              </w:rPr>
            </w:pPr>
            <w:r w:rsidRPr="00340015">
              <w:rPr>
                <w:noProof/>
              </w:rPr>
              <w:t>M</w:t>
            </w:r>
          </w:p>
        </w:tc>
        <w:tc>
          <w:tcPr>
            <w:tcW w:w="1588" w:type="dxa"/>
            <w:tcBorders>
              <w:top w:val="single" w:sz="4" w:space="0" w:color="auto"/>
              <w:left w:val="single" w:sz="4" w:space="0" w:color="auto"/>
              <w:bottom w:val="single" w:sz="4" w:space="0" w:color="auto"/>
              <w:right w:val="single" w:sz="4" w:space="0" w:color="auto"/>
            </w:tcBorders>
          </w:tcPr>
          <w:p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rsidR="002B411D" w:rsidRPr="00BB239F" w:rsidRDefault="002B411D" w:rsidP="002B411D">
            <w:pPr>
              <w:pStyle w:val="TAL"/>
              <w:rPr>
                <w:noProof/>
              </w:rPr>
            </w:pPr>
            <w:r w:rsidRPr="00340015">
              <w:rPr>
                <w:lang w:eastAsia="ja-JP"/>
              </w:rPr>
              <w:t>INTEGER (0..1007)</w:t>
            </w:r>
          </w:p>
        </w:tc>
        <w:tc>
          <w:tcPr>
            <w:tcW w:w="2142" w:type="dxa"/>
            <w:tcBorders>
              <w:top w:val="single" w:sz="4" w:space="0" w:color="auto"/>
              <w:left w:val="single" w:sz="4" w:space="0" w:color="auto"/>
              <w:bottom w:val="single" w:sz="4" w:space="0" w:color="auto"/>
              <w:right w:val="single" w:sz="4" w:space="0" w:color="auto"/>
            </w:tcBorders>
          </w:tcPr>
          <w:p w:rsidR="002B411D" w:rsidRPr="00BB239F" w:rsidRDefault="002B411D" w:rsidP="002B411D">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ind w:leftChars="400" w:left="800"/>
              <w:rPr>
                <w:noProof/>
              </w:rPr>
            </w:pPr>
            <w:r w:rsidRPr="00BB239F">
              <w:rPr>
                <w:noProof/>
              </w:rPr>
              <w:t>&gt;&gt;&gt;</w:t>
            </w:r>
            <w:r w:rsidR="002B411D">
              <w:rPr>
                <w:noProof/>
              </w:rPr>
              <w:t>&gt;</w:t>
            </w:r>
            <w:r w:rsidRPr="00BB239F">
              <w:rPr>
                <w:noProof/>
              </w:rPr>
              <w:t>SSB Index</w:t>
            </w:r>
          </w:p>
        </w:tc>
        <w:tc>
          <w:tcPr>
            <w:tcW w:w="1134"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ind w:leftChars="300" w:left="600"/>
              <w:rPr>
                <w:noProof/>
              </w:rPr>
            </w:pPr>
            <w:r w:rsidRPr="00BB239F">
              <w:rPr>
                <w:noProof/>
              </w:rPr>
              <w:t>&gt;&gt;&gt;</w:t>
            </w:r>
            <w:r w:rsidR="002B411D" w:rsidRPr="00A73D91">
              <w:rPr>
                <w:i/>
                <w:iCs/>
                <w:noProof/>
              </w:rPr>
              <w:t>DL-PRS</w:t>
            </w:r>
          </w:p>
        </w:tc>
        <w:tc>
          <w:tcPr>
            <w:tcW w:w="1134"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ind w:leftChars="400" w:left="800"/>
              <w:rPr>
                <w:noProof/>
              </w:rPr>
            </w:pPr>
            <w:r w:rsidRPr="00BB239F">
              <w:rPr>
                <w:noProof/>
              </w:rPr>
              <w:t>&gt;&gt;&gt;&gt;QCL Source PRS Resource Set ID</w:t>
            </w:r>
          </w:p>
        </w:tc>
        <w:tc>
          <w:tcPr>
            <w:tcW w:w="1134"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r>
      <w:tr w:rsidR="00686920" w:rsidRPr="00BB239F" w:rsidTr="00CD732E">
        <w:tc>
          <w:tcPr>
            <w:tcW w:w="2836"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ind w:leftChars="400" w:left="800"/>
              <w:rPr>
                <w:noProof/>
              </w:rPr>
            </w:pPr>
            <w:r w:rsidRPr="00BB239F">
              <w:rPr>
                <w:noProof/>
              </w:rPr>
              <w:t xml:space="preserve">&gt;&gt;&gt;&gt;QCL Source PRS Resource ID </w:t>
            </w:r>
          </w:p>
        </w:tc>
        <w:tc>
          <w:tcPr>
            <w:tcW w:w="1134"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rsidR="00686920" w:rsidRPr="00BB239F" w:rsidRDefault="00686920" w:rsidP="00A73D91">
            <w:pPr>
              <w:pStyle w:val="TAL"/>
            </w:pPr>
            <w:r w:rsidRPr="00BB239F">
              <w:t>If</w:t>
            </w:r>
            <w:r>
              <w:t xml:space="preserve"> </w:t>
            </w:r>
            <w:r w:rsidRPr="00BB239F">
              <w:t>absent, the QCL source PRS resource ID is the same as the PRS resource ID</w:t>
            </w:r>
          </w:p>
        </w:tc>
      </w:tr>
    </w:tbl>
    <w:p w:rsidR="00CD732E" w:rsidRPr="00BB239F"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BB239F" w:rsidTr="00CD732E">
        <w:tc>
          <w:tcPr>
            <w:tcW w:w="2972" w:type="dxa"/>
          </w:tcPr>
          <w:p w:rsidR="00CD732E" w:rsidRPr="00BB239F" w:rsidRDefault="00CD732E" w:rsidP="00CD732E">
            <w:pPr>
              <w:pStyle w:val="TAH"/>
              <w:rPr>
                <w:noProof/>
              </w:rPr>
            </w:pPr>
            <w:r w:rsidRPr="00BB239F">
              <w:rPr>
                <w:noProof/>
              </w:rPr>
              <w:t>Range bound</w:t>
            </w:r>
          </w:p>
        </w:tc>
        <w:tc>
          <w:tcPr>
            <w:tcW w:w="6379" w:type="dxa"/>
          </w:tcPr>
          <w:p w:rsidR="00CD732E" w:rsidRPr="00BB239F" w:rsidRDefault="00CD732E" w:rsidP="00CD732E">
            <w:pPr>
              <w:pStyle w:val="TAH"/>
              <w:rPr>
                <w:noProof/>
              </w:rPr>
            </w:pPr>
            <w:r w:rsidRPr="00BB239F">
              <w:rPr>
                <w:noProof/>
              </w:rPr>
              <w:t>Explanation</w:t>
            </w:r>
          </w:p>
        </w:tc>
      </w:tr>
      <w:tr w:rsidR="00CD732E" w:rsidRPr="00BB239F" w:rsidTr="00CD732E">
        <w:tc>
          <w:tcPr>
            <w:tcW w:w="2972" w:type="dxa"/>
          </w:tcPr>
          <w:p w:rsidR="00CD732E" w:rsidRPr="00BB239F" w:rsidRDefault="00CD732E" w:rsidP="00CD732E">
            <w:pPr>
              <w:pStyle w:val="TAL"/>
              <w:rPr>
                <w:lang w:eastAsia="zh-CN"/>
              </w:rPr>
            </w:pPr>
            <w:r w:rsidRPr="00BB239F">
              <w:rPr>
                <w:lang w:eastAsia="zh-CN"/>
              </w:rPr>
              <w:t>maxnoofPRSresourceSets</w:t>
            </w:r>
          </w:p>
        </w:tc>
        <w:tc>
          <w:tcPr>
            <w:tcW w:w="6379" w:type="dxa"/>
          </w:tcPr>
          <w:p w:rsidR="00CD732E" w:rsidRPr="00BB239F" w:rsidRDefault="00CD732E" w:rsidP="00CD732E">
            <w:pPr>
              <w:pStyle w:val="TAL"/>
              <w:rPr>
                <w:noProof/>
              </w:rPr>
            </w:pPr>
            <w:r w:rsidRPr="00BB239F">
              <w:rPr>
                <w:noProof/>
              </w:rPr>
              <w:t>Maximum no of PRS resource set</w:t>
            </w:r>
            <w:r>
              <w:rPr>
                <w:noProof/>
              </w:rPr>
              <w:t>s</w:t>
            </w:r>
            <w:r w:rsidRPr="00BB239F">
              <w:rPr>
                <w:noProof/>
              </w:rPr>
              <w:t>. Value is 8.</w:t>
            </w:r>
          </w:p>
        </w:tc>
      </w:tr>
      <w:tr w:rsidR="00CD732E" w:rsidRPr="00BB239F" w:rsidTr="00CD732E">
        <w:tc>
          <w:tcPr>
            <w:tcW w:w="2972" w:type="dxa"/>
          </w:tcPr>
          <w:p w:rsidR="00CD732E" w:rsidRPr="00BB239F" w:rsidRDefault="00CD732E" w:rsidP="00CD732E">
            <w:pPr>
              <w:pStyle w:val="TAL"/>
              <w:rPr>
                <w:noProof/>
              </w:rPr>
            </w:pPr>
            <w:r w:rsidRPr="00BB239F">
              <w:rPr>
                <w:lang w:eastAsia="zh-CN"/>
              </w:rPr>
              <w:t>maxnoofPRSresources</w:t>
            </w:r>
          </w:p>
        </w:tc>
        <w:tc>
          <w:tcPr>
            <w:tcW w:w="6379" w:type="dxa"/>
          </w:tcPr>
          <w:p w:rsidR="00CD732E" w:rsidRPr="00BB239F" w:rsidRDefault="00CD732E" w:rsidP="00CD732E">
            <w:pPr>
              <w:pStyle w:val="TAL"/>
              <w:rPr>
                <w:noProof/>
              </w:rPr>
            </w:pPr>
            <w:r w:rsidRPr="00BB239F">
              <w:rPr>
                <w:noProof/>
              </w:rPr>
              <w:t>Maximum no of PRS resources per PRS resource set. Value is 64.</w:t>
            </w:r>
          </w:p>
        </w:tc>
      </w:tr>
    </w:tbl>
    <w:p w:rsidR="00CD732E" w:rsidRDefault="00CD732E" w:rsidP="00CD732E"/>
    <w:p w:rsidR="00CD732E" w:rsidRPr="00F23696" w:rsidRDefault="00CD732E" w:rsidP="00CD732E">
      <w:pPr>
        <w:pStyle w:val="Heading4"/>
        <w:rPr>
          <w:lang w:eastAsia="zh-CN"/>
        </w:rPr>
      </w:pPr>
      <w:bookmarkStart w:id="4376" w:name="_Toc51763866"/>
      <w:bookmarkStart w:id="4377" w:name="_Toc64449036"/>
      <w:bookmarkStart w:id="4378" w:name="_Toc66289695"/>
      <w:bookmarkStart w:id="4379" w:name="_Toc74154808"/>
      <w:bookmarkStart w:id="4380" w:name="_Toc81383552"/>
      <w:r w:rsidRPr="00F23696">
        <w:t>9.3.1.</w:t>
      </w:r>
      <w:r>
        <w:t>178</w:t>
      </w:r>
      <w:r w:rsidRPr="00F23696">
        <w:tab/>
      </w:r>
      <w:r w:rsidRPr="00F23696">
        <w:rPr>
          <w:lang w:eastAsia="zh-CN"/>
        </w:rPr>
        <w:t>DL-PRS Muting Pattern</w:t>
      </w:r>
      <w:bookmarkEnd w:id="4376"/>
      <w:bookmarkEnd w:id="4377"/>
      <w:bookmarkEnd w:id="4378"/>
      <w:bookmarkEnd w:id="4379"/>
      <w:bookmarkEnd w:id="4380"/>
      <w:r w:rsidRPr="00F23696">
        <w:rPr>
          <w:lang w:eastAsia="zh-CN"/>
        </w:rPr>
        <w:t xml:space="preserve"> </w:t>
      </w:r>
    </w:p>
    <w:p w:rsidR="00CD732E" w:rsidRPr="00F23696" w:rsidRDefault="00CD732E" w:rsidP="00CD732E">
      <w:pPr>
        <w:rPr>
          <w:i/>
          <w:sz w:val="18"/>
          <w:lang w:eastAsia="ja-JP"/>
        </w:rPr>
      </w:pPr>
      <w:r w:rsidRPr="00F23696">
        <w:rPr>
          <w:lang w:eastAsia="ja-JP"/>
        </w:rPr>
        <w:t>This information element contains the DL-PRS muting pattern</w:t>
      </w:r>
      <w:r w:rsidRPr="00F23696">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858"/>
        <w:gridCol w:w="2267"/>
        <w:gridCol w:w="2622"/>
      </w:tblGrid>
      <w:tr w:rsidR="00CD732E" w:rsidRPr="008268B0"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H"/>
            </w:pPr>
            <w:r w:rsidRPr="00F23696">
              <w:t>IE/Group Name</w:t>
            </w:r>
          </w:p>
        </w:tc>
        <w:tc>
          <w:tcPr>
            <w:tcW w:w="1134"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H"/>
            </w:pPr>
            <w:r w:rsidRPr="00F23696">
              <w:t>Presence</w:t>
            </w:r>
          </w:p>
        </w:tc>
        <w:tc>
          <w:tcPr>
            <w:tcW w:w="858"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H"/>
            </w:pPr>
            <w:r w:rsidRPr="00F23696">
              <w:t>Range</w:t>
            </w:r>
          </w:p>
        </w:tc>
        <w:tc>
          <w:tcPr>
            <w:tcW w:w="2267"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H"/>
            </w:pPr>
            <w:r w:rsidRPr="00F23696">
              <w:t>IE Type and Reference</w:t>
            </w:r>
          </w:p>
        </w:tc>
        <w:tc>
          <w:tcPr>
            <w:tcW w:w="2622"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H"/>
            </w:pPr>
            <w:r w:rsidRPr="00F23696">
              <w:t>Semantics Description</w:t>
            </w:r>
          </w:p>
        </w:tc>
      </w:tr>
      <w:tr w:rsidR="00CD732E" w:rsidRPr="008268B0"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F23696">
              <w:t>CHOICE DL-</w:t>
            </w:r>
            <w:r w:rsidRPr="008C20F9">
              <w:rPr>
                <w:i/>
                <w:iCs/>
              </w:rPr>
              <w:t>PRS Muting Pattern</w:t>
            </w:r>
          </w:p>
        </w:tc>
        <w:tc>
          <w:tcPr>
            <w:tcW w:w="1134"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pPr>
          </w:p>
        </w:tc>
        <w:tc>
          <w:tcPr>
            <w:tcW w:w="2622"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pPr>
          </w:p>
        </w:tc>
      </w:tr>
      <w:tr w:rsidR="00CD732E" w:rsidRPr="008268B0"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ind w:leftChars="100" w:left="200"/>
              <w:rPr>
                <w:rFonts w:eastAsia="DengXian"/>
              </w:rPr>
            </w:pPr>
            <w:r w:rsidRPr="00F23696">
              <w:rPr>
                <w:rFonts w:eastAsia="DengXian"/>
              </w:rPr>
              <w:t>&gt;Two</w:t>
            </w:r>
          </w:p>
        </w:tc>
        <w:tc>
          <w:tcPr>
            <w:tcW w:w="1134"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rPr>
                <w:rFonts w:eastAsia="SimSun"/>
                <w:bCs/>
                <w:lang w:eastAsia="zh-CN"/>
              </w:rPr>
            </w:pPr>
          </w:p>
        </w:tc>
      </w:tr>
      <w:tr w:rsidR="00CD732E" w:rsidRPr="008268B0"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ind w:leftChars="100" w:left="200"/>
              <w:rPr>
                <w:rFonts w:eastAsia="DengXian"/>
              </w:rPr>
            </w:pPr>
            <w:r w:rsidRPr="00F23696">
              <w:rPr>
                <w:rFonts w:eastAsia="DengXian"/>
              </w:rPr>
              <w:t>&gt;Four</w:t>
            </w:r>
          </w:p>
        </w:tc>
        <w:tc>
          <w:tcPr>
            <w:tcW w:w="1134"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(4)</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rPr>
                <w:rFonts w:eastAsia="SimSun"/>
                <w:bCs/>
                <w:lang w:eastAsia="zh-CN"/>
              </w:rPr>
            </w:pPr>
          </w:p>
        </w:tc>
      </w:tr>
      <w:tr w:rsidR="00CD732E" w:rsidRPr="008268B0"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ind w:leftChars="100" w:left="200"/>
              <w:rPr>
                <w:rFonts w:eastAsia="DengXian"/>
              </w:rPr>
            </w:pPr>
            <w:r w:rsidRPr="00F23696">
              <w:rPr>
                <w:rFonts w:eastAsia="DengXian"/>
              </w:rPr>
              <w:t>&gt;Six</w:t>
            </w:r>
          </w:p>
        </w:tc>
        <w:tc>
          <w:tcPr>
            <w:tcW w:w="1134"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rPr>
                <w:rFonts w:eastAsia="SimSun"/>
                <w:bCs/>
                <w:lang w:eastAsia="zh-CN"/>
              </w:rPr>
            </w:pPr>
          </w:p>
        </w:tc>
      </w:tr>
      <w:tr w:rsidR="00CD732E" w:rsidRPr="008268B0"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ind w:leftChars="100" w:left="200"/>
              <w:rPr>
                <w:rFonts w:eastAsia="DengXian"/>
              </w:rPr>
            </w:pPr>
            <w:r w:rsidRPr="00F23696">
              <w:rPr>
                <w:rFonts w:eastAsia="DengXian"/>
              </w:rPr>
              <w:t>&gt;Eight</w:t>
            </w:r>
          </w:p>
        </w:tc>
        <w:tc>
          <w:tcPr>
            <w:tcW w:w="1134"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(8)</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rPr>
                <w:rFonts w:eastAsia="SimSun"/>
                <w:bCs/>
                <w:lang w:eastAsia="zh-CN"/>
              </w:rPr>
            </w:pPr>
          </w:p>
        </w:tc>
      </w:tr>
      <w:tr w:rsidR="00CD732E" w:rsidRPr="008268B0"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ind w:leftChars="100" w:left="200"/>
              <w:rPr>
                <w:rFonts w:eastAsia="DengXian"/>
              </w:rPr>
            </w:pPr>
            <w:r w:rsidRPr="00F23696">
              <w:rPr>
                <w:rFonts w:eastAsia="DengXian"/>
              </w:rPr>
              <w:t>&gt;Sixteen</w:t>
            </w:r>
          </w:p>
        </w:tc>
        <w:tc>
          <w:tcPr>
            <w:tcW w:w="1134"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(16)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rPr>
                <w:rFonts w:eastAsia="SimSun"/>
                <w:bCs/>
                <w:lang w:eastAsia="zh-CN"/>
              </w:rPr>
            </w:pPr>
          </w:p>
        </w:tc>
      </w:tr>
      <w:tr w:rsidR="00CD732E" w:rsidRPr="00121B5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ind w:leftChars="100" w:left="200"/>
              <w:rPr>
                <w:rFonts w:eastAsia="DengXian"/>
              </w:rPr>
            </w:pPr>
            <w:r w:rsidRPr="00F23696">
              <w:rPr>
                <w:rFonts w:eastAsia="DengXian"/>
              </w:rPr>
              <w:t>&gt;Thirty-two</w:t>
            </w:r>
          </w:p>
        </w:tc>
        <w:tc>
          <w:tcPr>
            <w:tcW w:w="1134" w:type="dxa"/>
            <w:tcBorders>
              <w:top w:val="single" w:sz="4" w:space="0" w:color="auto"/>
              <w:left w:val="single" w:sz="4" w:space="0" w:color="auto"/>
              <w:bottom w:val="single" w:sz="4" w:space="0" w:color="auto"/>
              <w:right w:val="single" w:sz="4" w:space="0" w:color="auto"/>
            </w:tcBorders>
            <w:hideMark/>
          </w:tcPr>
          <w:p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rsidR="00CD732E" w:rsidRPr="00121B57"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(32)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rsidR="00CD732E" w:rsidRPr="00121B57" w:rsidRDefault="00CD732E" w:rsidP="00CD732E">
            <w:pPr>
              <w:pStyle w:val="TAL"/>
              <w:rPr>
                <w:rFonts w:eastAsia="SimSun"/>
                <w:bCs/>
                <w:lang w:eastAsia="zh-CN"/>
              </w:rPr>
            </w:pPr>
          </w:p>
        </w:tc>
      </w:tr>
    </w:tbl>
    <w:p w:rsidR="00CD732E" w:rsidRDefault="00CD732E" w:rsidP="00CD732E">
      <w:pPr>
        <w:rPr>
          <w:lang w:val="en-US"/>
        </w:rPr>
      </w:pPr>
    </w:p>
    <w:p w:rsidR="00CD732E" w:rsidRPr="002C7C9B" w:rsidRDefault="00CD732E" w:rsidP="00CD732E">
      <w:pPr>
        <w:pStyle w:val="Heading4"/>
      </w:pPr>
      <w:bookmarkStart w:id="4381" w:name="_Toc51763867"/>
      <w:bookmarkStart w:id="4382" w:name="_Toc64449037"/>
      <w:bookmarkStart w:id="4383" w:name="_Toc66289696"/>
      <w:bookmarkStart w:id="4384" w:name="_Toc74154809"/>
      <w:bookmarkStart w:id="4385" w:name="_Toc81383553"/>
      <w:r w:rsidRPr="002C7C9B">
        <w:t>9.</w:t>
      </w:r>
      <w:r>
        <w:t>3</w:t>
      </w:r>
      <w:r w:rsidRPr="002C7C9B">
        <w:t>.</w:t>
      </w:r>
      <w:r>
        <w:t>1.179</w:t>
      </w:r>
      <w:r w:rsidRPr="002C7C9B">
        <w:tab/>
      </w:r>
      <w:r>
        <w:t>Spatial Direction Information</w:t>
      </w:r>
      <w:bookmarkEnd w:id="4381"/>
      <w:bookmarkEnd w:id="4382"/>
      <w:bookmarkEnd w:id="4383"/>
      <w:bookmarkEnd w:id="4384"/>
      <w:bookmarkEnd w:id="4385"/>
      <w:r>
        <w:t xml:space="preserve"> </w:t>
      </w:r>
    </w:p>
    <w:p w:rsidR="00CD732E" w:rsidRPr="002C7C9B" w:rsidRDefault="00CD732E" w:rsidP="00CD732E">
      <w:r w:rsidRPr="002C7C9B">
        <w:t xml:space="preserve">This information element </w:t>
      </w:r>
      <w:r>
        <w:t>contains the spatial direction information of the DL PRS resources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2C7C9B" w:rsidTr="00CD732E">
        <w:trPr>
          <w:jc w:val="center"/>
        </w:trPr>
        <w:tc>
          <w:tcPr>
            <w:tcW w:w="2330" w:type="dxa"/>
          </w:tcPr>
          <w:p w:rsidR="00CD732E" w:rsidRPr="002C7C9B" w:rsidRDefault="00CD732E" w:rsidP="00CD732E">
            <w:pPr>
              <w:pStyle w:val="TAH"/>
              <w:spacing w:line="0" w:lineRule="atLeast"/>
            </w:pPr>
            <w:r w:rsidRPr="002C7C9B">
              <w:t>IE/Group Name</w:t>
            </w:r>
          </w:p>
        </w:tc>
        <w:tc>
          <w:tcPr>
            <w:tcW w:w="1134" w:type="dxa"/>
          </w:tcPr>
          <w:p w:rsidR="00CD732E" w:rsidRPr="002C7C9B" w:rsidRDefault="00CD732E" w:rsidP="00CD732E">
            <w:pPr>
              <w:pStyle w:val="TAH"/>
              <w:spacing w:line="0" w:lineRule="atLeast"/>
            </w:pPr>
            <w:r w:rsidRPr="002C7C9B">
              <w:t>Presence</w:t>
            </w:r>
          </w:p>
        </w:tc>
        <w:tc>
          <w:tcPr>
            <w:tcW w:w="1559" w:type="dxa"/>
          </w:tcPr>
          <w:p w:rsidR="00CD732E" w:rsidRPr="002C7C9B" w:rsidRDefault="00CD732E" w:rsidP="00CD732E">
            <w:pPr>
              <w:pStyle w:val="TAH"/>
              <w:spacing w:line="0" w:lineRule="atLeast"/>
            </w:pPr>
            <w:r w:rsidRPr="002C7C9B">
              <w:t>Range</w:t>
            </w:r>
          </w:p>
        </w:tc>
        <w:tc>
          <w:tcPr>
            <w:tcW w:w="1963" w:type="dxa"/>
          </w:tcPr>
          <w:p w:rsidR="00CD732E" w:rsidRPr="002C7C9B" w:rsidRDefault="00CD732E" w:rsidP="00CD732E">
            <w:pPr>
              <w:pStyle w:val="TAH"/>
              <w:spacing w:line="0" w:lineRule="atLeast"/>
            </w:pPr>
            <w:r w:rsidRPr="002C7C9B">
              <w:t>IE Type and Reference</w:t>
            </w:r>
          </w:p>
        </w:tc>
        <w:tc>
          <w:tcPr>
            <w:tcW w:w="2227" w:type="dxa"/>
          </w:tcPr>
          <w:p w:rsidR="00CD732E" w:rsidRPr="002C7C9B" w:rsidRDefault="00CD732E" w:rsidP="00CD732E">
            <w:pPr>
              <w:pStyle w:val="TAH"/>
              <w:spacing w:line="0" w:lineRule="atLeast"/>
            </w:pPr>
            <w:r w:rsidRPr="002C7C9B">
              <w:t>Semantics Description</w:t>
            </w:r>
          </w:p>
        </w:tc>
      </w:tr>
      <w:tr w:rsidR="00CD732E" w:rsidRPr="002C7C9B" w:rsidTr="00CD732E">
        <w:trPr>
          <w:jc w:val="center"/>
        </w:trPr>
        <w:tc>
          <w:tcPr>
            <w:tcW w:w="2330" w:type="dxa"/>
          </w:tcPr>
          <w:p w:rsidR="00CD732E" w:rsidRPr="002C7C9B" w:rsidRDefault="00CD732E" w:rsidP="00CD732E">
            <w:pPr>
              <w:pStyle w:val="TAL"/>
            </w:pPr>
            <w:r>
              <w:t>NR-PRS Beam Information</w:t>
            </w:r>
          </w:p>
        </w:tc>
        <w:tc>
          <w:tcPr>
            <w:tcW w:w="1134" w:type="dxa"/>
          </w:tcPr>
          <w:p w:rsidR="00CD732E" w:rsidRPr="002C7C9B" w:rsidRDefault="00CD732E" w:rsidP="00CD732E">
            <w:pPr>
              <w:pStyle w:val="TAL"/>
            </w:pPr>
            <w:r>
              <w:t>M</w:t>
            </w:r>
          </w:p>
        </w:tc>
        <w:tc>
          <w:tcPr>
            <w:tcW w:w="1559" w:type="dxa"/>
          </w:tcPr>
          <w:p w:rsidR="00CD732E" w:rsidRPr="002C7C9B" w:rsidRDefault="00CD732E" w:rsidP="00CD732E">
            <w:pPr>
              <w:pStyle w:val="TAL"/>
            </w:pPr>
          </w:p>
        </w:tc>
        <w:tc>
          <w:tcPr>
            <w:tcW w:w="1963" w:type="dxa"/>
          </w:tcPr>
          <w:p w:rsidR="00CD732E" w:rsidRPr="002C7C9B" w:rsidRDefault="00CD732E" w:rsidP="00CD732E">
            <w:pPr>
              <w:pStyle w:val="TAL"/>
            </w:pPr>
            <w:r>
              <w:t>9.3.1.198</w:t>
            </w:r>
          </w:p>
        </w:tc>
        <w:tc>
          <w:tcPr>
            <w:tcW w:w="2227" w:type="dxa"/>
          </w:tcPr>
          <w:p w:rsidR="00CD732E" w:rsidRPr="002C7C9B" w:rsidRDefault="00CD732E" w:rsidP="00CD732E">
            <w:pPr>
              <w:pStyle w:val="TAL"/>
              <w:rPr>
                <w:bCs/>
                <w:lang w:eastAsia="zh-CN"/>
              </w:rPr>
            </w:pPr>
            <w:r>
              <w:rPr>
                <w:bCs/>
                <w:lang w:eastAsia="zh-CN"/>
              </w:rPr>
              <w:t>T</w:t>
            </w:r>
            <w:r w:rsidRPr="009D6C79">
              <w:rPr>
                <w:bCs/>
                <w:lang w:eastAsia="zh-CN"/>
              </w:rPr>
              <w:t>he spatial directions of DL-PRS Resources for TRP</w:t>
            </w:r>
          </w:p>
        </w:tc>
      </w:tr>
    </w:tbl>
    <w:p w:rsidR="00CD732E" w:rsidRDefault="00CD732E" w:rsidP="00CD732E">
      <w:pPr>
        <w:rPr>
          <w:lang w:val="en-US"/>
        </w:rPr>
      </w:pPr>
    </w:p>
    <w:p w:rsidR="00CD732E" w:rsidRPr="0054226D" w:rsidRDefault="00CD732E" w:rsidP="00CD732E">
      <w:pPr>
        <w:pStyle w:val="Heading4"/>
      </w:pPr>
      <w:bookmarkStart w:id="4386" w:name="_Toc51763868"/>
      <w:bookmarkStart w:id="4387" w:name="_Toc64449038"/>
      <w:bookmarkStart w:id="4388" w:name="_Toc66289697"/>
      <w:bookmarkStart w:id="4389" w:name="_Toc74154810"/>
      <w:bookmarkStart w:id="4390" w:name="_Toc81383554"/>
      <w:r w:rsidRPr="0054226D">
        <w:t>9.</w:t>
      </w:r>
      <w:r>
        <w:t>3.1</w:t>
      </w:r>
      <w:r w:rsidRPr="0054226D">
        <w:t>.</w:t>
      </w:r>
      <w:r>
        <w:t>180</w:t>
      </w:r>
      <w:r w:rsidRPr="0054226D">
        <w:tab/>
      </w:r>
      <w:r>
        <w:t>SRS Resource Set ID</w:t>
      </w:r>
      <w:bookmarkEnd w:id="4386"/>
      <w:bookmarkEnd w:id="4387"/>
      <w:bookmarkEnd w:id="4388"/>
      <w:bookmarkEnd w:id="4389"/>
      <w:bookmarkEnd w:id="4390"/>
      <w:r>
        <w:t xml:space="preserve"> </w:t>
      </w:r>
    </w:p>
    <w:p w:rsidR="00CD732E" w:rsidRPr="0054226D" w:rsidRDefault="00CD732E" w:rsidP="00CD732E">
      <w:pPr>
        <w:spacing w:line="0" w:lineRule="atLeast"/>
      </w:pPr>
      <w:r>
        <w:t>This information element indicates a resource set in the UE for UL SRS transmission</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rsidTr="00CD732E">
        <w:trPr>
          <w:jc w:val="center"/>
        </w:trPr>
        <w:tc>
          <w:tcPr>
            <w:tcW w:w="2330" w:type="dxa"/>
          </w:tcPr>
          <w:p w:rsidR="00CD732E" w:rsidRPr="0054226D" w:rsidRDefault="00CD732E" w:rsidP="00CD732E">
            <w:pPr>
              <w:pStyle w:val="TAH"/>
              <w:spacing w:line="0" w:lineRule="atLeast"/>
            </w:pPr>
            <w:r w:rsidRPr="0054226D">
              <w:t>IE/Group Name</w:t>
            </w:r>
          </w:p>
        </w:tc>
        <w:tc>
          <w:tcPr>
            <w:tcW w:w="1134" w:type="dxa"/>
          </w:tcPr>
          <w:p w:rsidR="00CD732E" w:rsidRPr="0054226D" w:rsidRDefault="00CD732E" w:rsidP="00CD732E">
            <w:pPr>
              <w:pStyle w:val="TAH"/>
              <w:spacing w:line="0" w:lineRule="atLeast"/>
            </w:pPr>
            <w:r w:rsidRPr="0054226D">
              <w:t>Presence</w:t>
            </w:r>
          </w:p>
        </w:tc>
        <w:tc>
          <w:tcPr>
            <w:tcW w:w="1559" w:type="dxa"/>
          </w:tcPr>
          <w:p w:rsidR="00CD732E" w:rsidRPr="0054226D" w:rsidRDefault="00CD732E" w:rsidP="00CD732E">
            <w:pPr>
              <w:pStyle w:val="TAH"/>
              <w:spacing w:line="0" w:lineRule="atLeast"/>
            </w:pPr>
            <w:r w:rsidRPr="0054226D">
              <w:t>Range</w:t>
            </w:r>
          </w:p>
        </w:tc>
        <w:tc>
          <w:tcPr>
            <w:tcW w:w="1963" w:type="dxa"/>
          </w:tcPr>
          <w:p w:rsidR="00CD732E" w:rsidRPr="0054226D" w:rsidRDefault="00CD732E" w:rsidP="00CD732E">
            <w:pPr>
              <w:pStyle w:val="TAH"/>
              <w:spacing w:line="0" w:lineRule="atLeast"/>
            </w:pPr>
            <w:r w:rsidRPr="0054226D">
              <w:t>IE Type and Reference</w:t>
            </w:r>
          </w:p>
        </w:tc>
        <w:tc>
          <w:tcPr>
            <w:tcW w:w="2227" w:type="dxa"/>
          </w:tcPr>
          <w:p w:rsidR="00CD732E" w:rsidRPr="0054226D" w:rsidRDefault="00CD732E" w:rsidP="00CD732E">
            <w:pPr>
              <w:pStyle w:val="TAH"/>
              <w:spacing w:line="0" w:lineRule="atLeast"/>
            </w:pPr>
            <w:r w:rsidRPr="0054226D">
              <w:t>Semantics Description</w:t>
            </w:r>
          </w:p>
        </w:tc>
      </w:tr>
      <w:tr w:rsidR="00CD732E" w:rsidRPr="0054226D" w:rsidTr="00CD732E">
        <w:trPr>
          <w:jc w:val="center"/>
        </w:trPr>
        <w:tc>
          <w:tcPr>
            <w:tcW w:w="2330" w:type="dxa"/>
          </w:tcPr>
          <w:p w:rsidR="00CD732E" w:rsidRPr="0054226D" w:rsidRDefault="00CD732E" w:rsidP="00765731">
            <w:pPr>
              <w:pStyle w:val="TAL"/>
            </w:pPr>
            <w:r>
              <w:t>SRS Resource Set ID</w:t>
            </w:r>
          </w:p>
        </w:tc>
        <w:tc>
          <w:tcPr>
            <w:tcW w:w="1134" w:type="dxa"/>
          </w:tcPr>
          <w:p w:rsidR="00CD732E" w:rsidRPr="0054226D" w:rsidRDefault="00CD732E" w:rsidP="00CD732E">
            <w:pPr>
              <w:pStyle w:val="TAL"/>
            </w:pPr>
            <w:r>
              <w:t>M</w:t>
            </w:r>
          </w:p>
        </w:tc>
        <w:tc>
          <w:tcPr>
            <w:tcW w:w="1559" w:type="dxa"/>
          </w:tcPr>
          <w:p w:rsidR="00CD732E" w:rsidRPr="0054226D" w:rsidRDefault="00CD732E" w:rsidP="00CD732E">
            <w:pPr>
              <w:pStyle w:val="TAL"/>
            </w:pPr>
          </w:p>
        </w:tc>
        <w:tc>
          <w:tcPr>
            <w:tcW w:w="1963" w:type="dxa"/>
          </w:tcPr>
          <w:p w:rsidR="00CD732E" w:rsidRPr="0054226D" w:rsidRDefault="00CD732E" w:rsidP="00CD732E">
            <w:pPr>
              <w:pStyle w:val="TAL"/>
            </w:pPr>
            <w:r>
              <w:t>INTEGER (0..15)</w:t>
            </w:r>
          </w:p>
        </w:tc>
        <w:tc>
          <w:tcPr>
            <w:tcW w:w="2227" w:type="dxa"/>
          </w:tcPr>
          <w:p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bl>
    <w:p w:rsidR="00CD732E" w:rsidRDefault="00CD732E" w:rsidP="00CD732E"/>
    <w:p w:rsidR="00CD732E" w:rsidRPr="0054226D" w:rsidRDefault="00CD732E" w:rsidP="00CD732E">
      <w:pPr>
        <w:pStyle w:val="Heading4"/>
      </w:pPr>
      <w:bookmarkStart w:id="4391" w:name="_Toc51763869"/>
      <w:bookmarkStart w:id="4392" w:name="_Toc64449039"/>
      <w:bookmarkStart w:id="4393" w:name="_Toc66289698"/>
      <w:bookmarkStart w:id="4394" w:name="_Toc74154811"/>
      <w:bookmarkStart w:id="4395" w:name="_Toc81383555"/>
      <w:r w:rsidRPr="0054226D">
        <w:t>9.</w:t>
      </w:r>
      <w:r>
        <w:t>3</w:t>
      </w:r>
      <w:r w:rsidRPr="0054226D">
        <w:t>.</w:t>
      </w:r>
      <w:r>
        <w:t>1.181</w:t>
      </w:r>
      <w:r w:rsidRPr="0054226D">
        <w:tab/>
      </w:r>
      <w:r>
        <w:t>Spatial Relation Information</w:t>
      </w:r>
      <w:bookmarkEnd w:id="4391"/>
      <w:bookmarkEnd w:id="4392"/>
      <w:bookmarkEnd w:id="4393"/>
      <w:bookmarkEnd w:id="4394"/>
      <w:bookmarkEnd w:id="4395"/>
    </w:p>
    <w:p w:rsidR="00CD732E" w:rsidRDefault="00CD732E" w:rsidP="00CD732E">
      <w:pPr>
        <w:spacing w:line="0" w:lineRule="atLeast"/>
      </w:pPr>
      <w:r>
        <w:t>This information element indicates a spatial relation for transmission of UL SRS by a UE</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1134"/>
        <w:gridCol w:w="1134"/>
        <w:gridCol w:w="1746"/>
        <w:gridCol w:w="2227"/>
      </w:tblGrid>
      <w:tr w:rsidR="00CD732E" w:rsidRPr="0054226D" w:rsidTr="00CD732E">
        <w:trPr>
          <w:jc w:val="center"/>
        </w:trPr>
        <w:tc>
          <w:tcPr>
            <w:tcW w:w="2972" w:type="dxa"/>
          </w:tcPr>
          <w:p w:rsidR="00CD732E" w:rsidRPr="0054226D" w:rsidRDefault="00CD732E" w:rsidP="00CD732E">
            <w:pPr>
              <w:pStyle w:val="TAH"/>
              <w:spacing w:line="0" w:lineRule="atLeast"/>
            </w:pPr>
            <w:bookmarkStart w:id="4396" w:name="_Hlk506316802"/>
            <w:r w:rsidRPr="0054226D">
              <w:t>IE/Group Name</w:t>
            </w:r>
          </w:p>
        </w:tc>
        <w:tc>
          <w:tcPr>
            <w:tcW w:w="1134" w:type="dxa"/>
          </w:tcPr>
          <w:p w:rsidR="00CD732E" w:rsidRPr="0054226D" w:rsidRDefault="00CD732E" w:rsidP="00CD732E">
            <w:pPr>
              <w:pStyle w:val="TAH"/>
              <w:spacing w:line="0" w:lineRule="atLeast"/>
            </w:pPr>
            <w:r w:rsidRPr="0054226D">
              <w:t>Presence</w:t>
            </w:r>
          </w:p>
        </w:tc>
        <w:tc>
          <w:tcPr>
            <w:tcW w:w="1134" w:type="dxa"/>
          </w:tcPr>
          <w:p w:rsidR="00CD732E" w:rsidRPr="0054226D" w:rsidRDefault="00CD732E" w:rsidP="00CD732E">
            <w:pPr>
              <w:pStyle w:val="TAH"/>
              <w:spacing w:line="0" w:lineRule="atLeast"/>
            </w:pPr>
            <w:r w:rsidRPr="0054226D">
              <w:t>Range</w:t>
            </w:r>
          </w:p>
        </w:tc>
        <w:tc>
          <w:tcPr>
            <w:tcW w:w="1746" w:type="dxa"/>
          </w:tcPr>
          <w:p w:rsidR="00CD732E" w:rsidRPr="0054226D" w:rsidRDefault="00CD732E" w:rsidP="00CD732E">
            <w:pPr>
              <w:pStyle w:val="TAH"/>
              <w:spacing w:line="0" w:lineRule="atLeast"/>
            </w:pPr>
            <w:r w:rsidRPr="0054226D">
              <w:t>IE Type and Reference</w:t>
            </w:r>
          </w:p>
        </w:tc>
        <w:tc>
          <w:tcPr>
            <w:tcW w:w="2227" w:type="dxa"/>
          </w:tcPr>
          <w:p w:rsidR="00CD732E" w:rsidRPr="0054226D" w:rsidRDefault="00CD732E" w:rsidP="00CD732E">
            <w:pPr>
              <w:pStyle w:val="TAH"/>
              <w:spacing w:line="0" w:lineRule="atLeast"/>
            </w:pPr>
            <w:r w:rsidRPr="0054226D">
              <w:t>Semantics Description</w:t>
            </w:r>
          </w:p>
        </w:tc>
      </w:tr>
      <w:tr w:rsidR="00CD732E" w:rsidRPr="0054226D" w:rsidTr="00CD732E">
        <w:trPr>
          <w:jc w:val="center"/>
        </w:trPr>
        <w:tc>
          <w:tcPr>
            <w:tcW w:w="2972" w:type="dxa"/>
          </w:tcPr>
          <w:p w:rsidR="00CD732E" w:rsidRPr="00D4065F" w:rsidRDefault="00CD732E" w:rsidP="00CD732E">
            <w:pPr>
              <w:pStyle w:val="TAL"/>
              <w:rPr>
                <w:b/>
                <w:bCs/>
              </w:rPr>
            </w:pPr>
            <w:r w:rsidRPr="00D4065F">
              <w:rPr>
                <w:b/>
                <w:bCs/>
              </w:rPr>
              <w:t>Spatial Relation for Resource ID</w:t>
            </w:r>
          </w:p>
        </w:tc>
        <w:tc>
          <w:tcPr>
            <w:tcW w:w="1134" w:type="dxa"/>
          </w:tcPr>
          <w:p w:rsidR="00CD732E" w:rsidRPr="0054226D" w:rsidRDefault="00CD732E" w:rsidP="00CD732E">
            <w:pPr>
              <w:pStyle w:val="TAL"/>
            </w:pPr>
          </w:p>
        </w:tc>
        <w:tc>
          <w:tcPr>
            <w:tcW w:w="1134" w:type="dxa"/>
          </w:tcPr>
          <w:p w:rsidR="00CD732E" w:rsidRPr="00134CB3" w:rsidRDefault="00CD732E" w:rsidP="00CD732E">
            <w:pPr>
              <w:pStyle w:val="TAL"/>
              <w:rPr>
                <w:i/>
                <w:iCs/>
              </w:rPr>
            </w:pPr>
            <w:r w:rsidRPr="00970C44">
              <w:rPr>
                <w:i/>
                <w:iCs/>
                <w:szCs w:val="18"/>
              </w:rPr>
              <w:t>1</w:t>
            </w:r>
          </w:p>
        </w:tc>
        <w:tc>
          <w:tcPr>
            <w:tcW w:w="1746" w:type="dxa"/>
          </w:tcPr>
          <w:p w:rsidR="00CD732E" w:rsidRPr="0054226D" w:rsidRDefault="00CD732E" w:rsidP="00CD732E">
            <w:pPr>
              <w:pStyle w:val="TAL"/>
            </w:pPr>
          </w:p>
        </w:tc>
        <w:tc>
          <w:tcPr>
            <w:tcW w:w="2227" w:type="dxa"/>
          </w:tcPr>
          <w:p w:rsidR="00CD732E" w:rsidRPr="0054226D" w:rsidRDefault="00CD732E" w:rsidP="00CD732E">
            <w:pPr>
              <w:pStyle w:val="TAL"/>
              <w:rPr>
                <w:rFonts w:eastAsia="SimSun"/>
                <w:bCs/>
                <w:lang w:eastAsia="zh-CN"/>
              </w:rPr>
            </w:pPr>
            <w:r w:rsidRPr="00707B3F">
              <w:rPr>
                <w:rFonts w:eastAsia="MS ??"/>
                <w:noProof/>
              </w:rPr>
              <w:t xml:space="preserve">According to </w:t>
            </w:r>
            <w:r>
              <w:rPr>
                <w:rFonts w:eastAsia="MS ??"/>
                <w:noProof/>
              </w:rPr>
              <w:t xml:space="preserve">TS 38.321 </w:t>
            </w:r>
            <w:r w:rsidRPr="00E432D8">
              <w:rPr>
                <w:rFonts w:eastAsia="MS ??"/>
                <w:noProof/>
              </w:rPr>
              <w:t>[16] and and TS 38.331 [8]</w:t>
            </w:r>
          </w:p>
        </w:tc>
      </w:tr>
      <w:tr w:rsidR="00CD732E" w:rsidRPr="0054226D" w:rsidTr="00CD732E">
        <w:trPr>
          <w:jc w:val="center"/>
        </w:trPr>
        <w:tc>
          <w:tcPr>
            <w:tcW w:w="2972" w:type="dxa"/>
          </w:tcPr>
          <w:p w:rsidR="00CD732E" w:rsidRPr="00D4065F" w:rsidRDefault="00CD732E" w:rsidP="00CD732E">
            <w:pPr>
              <w:pStyle w:val="TAL"/>
              <w:ind w:leftChars="100" w:left="200"/>
              <w:rPr>
                <w:b/>
                <w:bCs/>
              </w:rPr>
            </w:pPr>
            <w:r>
              <w:rPr>
                <w:b/>
                <w:bCs/>
              </w:rPr>
              <w:t>&gt;Spatial Relation for Resource ID Item</w:t>
            </w:r>
          </w:p>
        </w:tc>
        <w:tc>
          <w:tcPr>
            <w:tcW w:w="1134" w:type="dxa"/>
          </w:tcPr>
          <w:p w:rsidR="00CD732E" w:rsidRPr="0054226D" w:rsidRDefault="00CD732E" w:rsidP="00CD732E">
            <w:pPr>
              <w:pStyle w:val="TAL"/>
            </w:pPr>
          </w:p>
        </w:tc>
        <w:tc>
          <w:tcPr>
            <w:tcW w:w="1134" w:type="dxa"/>
          </w:tcPr>
          <w:p w:rsidR="00CD732E" w:rsidRPr="00134CB3" w:rsidRDefault="00CD732E" w:rsidP="00CD732E">
            <w:pPr>
              <w:pStyle w:val="TAL"/>
              <w:rPr>
                <w:i/>
                <w:iCs/>
              </w:rPr>
            </w:pPr>
            <w:r w:rsidRPr="00134CB3">
              <w:rPr>
                <w:i/>
                <w:iCs/>
              </w:rPr>
              <w:t>1..&lt;maxnoSpatialRelations&gt;</w:t>
            </w:r>
          </w:p>
        </w:tc>
        <w:tc>
          <w:tcPr>
            <w:tcW w:w="1746" w:type="dxa"/>
          </w:tcPr>
          <w:p w:rsidR="00CD732E" w:rsidRPr="0054226D" w:rsidRDefault="00CD732E" w:rsidP="00CD732E">
            <w:pPr>
              <w:pStyle w:val="TAL"/>
            </w:pPr>
          </w:p>
        </w:tc>
        <w:tc>
          <w:tcPr>
            <w:tcW w:w="2227" w:type="dxa"/>
          </w:tcPr>
          <w:p w:rsidR="00CD732E" w:rsidRPr="00707B3F" w:rsidRDefault="00CD732E" w:rsidP="00CD732E">
            <w:pPr>
              <w:pStyle w:val="TAL"/>
              <w:rPr>
                <w:rFonts w:eastAsia="MS ??"/>
                <w:noProof/>
              </w:rPr>
            </w:pPr>
          </w:p>
        </w:tc>
      </w:tr>
      <w:tr w:rsidR="00CD732E" w:rsidRPr="0054226D" w:rsidTr="00CD732E">
        <w:trPr>
          <w:jc w:val="center"/>
        </w:trPr>
        <w:tc>
          <w:tcPr>
            <w:tcW w:w="2972" w:type="dxa"/>
          </w:tcPr>
          <w:p w:rsidR="00CD732E" w:rsidRDefault="00CD732E" w:rsidP="00CD732E">
            <w:pPr>
              <w:pStyle w:val="TALLeft02cm"/>
              <w:ind w:leftChars="200" w:left="400"/>
            </w:pPr>
            <w:r>
              <w:t xml:space="preserve">&gt;&gt;CHOICE </w:t>
            </w:r>
            <w:r w:rsidRPr="009A3E0D">
              <w:rPr>
                <w:i/>
                <w:iCs/>
              </w:rPr>
              <w:t>Reference Signal</w:t>
            </w:r>
          </w:p>
        </w:tc>
        <w:tc>
          <w:tcPr>
            <w:tcW w:w="1134" w:type="dxa"/>
          </w:tcPr>
          <w:p w:rsidR="00CD732E" w:rsidRPr="0054226D" w:rsidRDefault="00CD732E" w:rsidP="00CD732E">
            <w:pPr>
              <w:pStyle w:val="TAL"/>
            </w:pPr>
            <w:r>
              <w:t>M</w:t>
            </w:r>
          </w:p>
        </w:tc>
        <w:tc>
          <w:tcPr>
            <w:tcW w:w="1134" w:type="dxa"/>
          </w:tcPr>
          <w:p w:rsidR="00CD732E" w:rsidRDefault="00CD732E" w:rsidP="00CD732E">
            <w:pPr>
              <w:pStyle w:val="TAL"/>
            </w:pPr>
          </w:p>
        </w:tc>
        <w:tc>
          <w:tcPr>
            <w:tcW w:w="1746" w:type="dxa"/>
          </w:tcPr>
          <w:p w:rsidR="00CD732E" w:rsidRPr="0054226D" w:rsidRDefault="00CD732E" w:rsidP="00CD732E">
            <w:pPr>
              <w:pStyle w:val="TAL"/>
            </w:pP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4cm"/>
              <w:ind w:leftChars="300" w:left="600"/>
            </w:pPr>
            <w:r>
              <w:t>&gt;&gt;&gt;</w:t>
            </w:r>
            <w:r w:rsidRPr="009C48AC">
              <w:rPr>
                <w:i/>
                <w:iCs/>
              </w:rPr>
              <w:t>NZP CSI-RS</w:t>
            </w:r>
          </w:p>
        </w:tc>
        <w:tc>
          <w:tcPr>
            <w:tcW w:w="1134" w:type="dxa"/>
          </w:tcPr>
          <w:p w:rsidR="00CD732E" w:rsidRPr="0054226D" w:rsidRDefault="00CD732E" w:rsidP="00CD732E">
            <w:pPr>
              <w:pStyle w:val="TAL"/>
            </w:pPr>
          </w:p>
        </w:tc>
        <w:tc>
          <w:tcPr>
            <w:tcW w:w="1134" w:type="dxa"/>
          </w:tcPr>
          <w:p w:rsidR="00CD732E" w:rsidRDefault="00CD732E" w:rsidP="00CD732E">
            <w:pPr>
              <w:pStyle w:val="TAL"/>
            </w:pPr>
          </w:p>
        </w:tc>
        <w:tc>
          <w:tcPr>
            <w:tcW w:w="1746" w:type="dxa"/>
          </w:tcPr>
          <w:p w:rsidR="00CD732E" w:rsidRPr="0054226D" w:rsidRDefault="00CD732E" w:rsidP="00CD732E">
            <w:pPr>
              <w:pStyle w:val="TAL"/>
            </w:pP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6cm"/>
              <w:ind w:leftChars="400" w:left="800"/>
            </w:pPr>
            <w:r>
              <w:t>&gt;&gt;&gt;&gt;NZP CSI-RS Resource ID</w:t>
            </w:r>
          </w:p>
        </w:tc>
        <w:tc>
          <w:tcPr>
            <w:tcW w:w="1134" w:type="dxa"/>
          </w:tcPr>
          <w:p w:rsidR="00CD732E" w:rsidRPr="0054226D" w:rsidRDefault="00CD732E" w:rsidP="00CD732E">
            <w:pPr>
              <w:pStyle w:val="TAL"/>
            </w:pPr>
            <w:r>
              <w:t>M</w:t>
            </w:r>
          </w:p>
        </w:tc>
        <w:tc>
          <w:tcPr>
            <w:tcW w:w="1134" w:type="dxa"/>
          </w:tcPr>
          <w:p w:rsidR="00CD732E" w:rsidRDefault="00CD732E" w:rsidP="00CD732E">
            <w:pPr>
              <w:pStyle w:val="TAL"/>
            </w:pPr>
          </w:p>
        </w:tc>
        <w:tc>
          <w:tcPr>
            <w:tcW w:w="1746" w:type="dxa"/>
          </w:tcPr>
          <w:p w:rsidR="00CD732E" w:rsidRPr="0054226D" w:rsidRDefault="00CD732E" w:rsidP="00CD732E">
            <w:pPr>
              <w:pStyle w:val="TAL"/>
            </w:pPr>
            <w:r>
              <w:t>INTEGER (0..191)</w:t>
            </w: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4cm"/>
              <w:ind w:leftChars="300" w:left="600"/>
            </w:pPr>
            <w:r>
              <w:t>&gt;&gt;&gt;</w:t>
            </w:r>
            <w:r w:rsidRPr="009C48AC">
              <w:rPr>
                <w:i/>
                <w:iCs/>
              </w:rPr>
              <w:t>SSB</w:t>
            </w:r>
          </w:p>
        </w:tc>
        <w:tc>
          <w:tcPr>
            <w:tcW w:w="1134" w:type="dxa"/>
          </w:tcPr>
          <w:p w:rsidR="00CD732E" w:rsidRPr="0054226D" w:rsidRDefault="00CD732E" w:rsidP="00CD732E">
            <w:pPr>
              <w:pStyle w:val="TAL"/>
            </w:pPr>
          </w:p>
        </w:tc>
        <w:tc>
          <w:tcPr>
            <w:tcW w:w="1134" w:type="dxa"/>
          </w:tcPr>
          <w:p w:rsidR="00CD732E" w:rsidRDefault="00CD732E" w:rsidP="00CD732E">
            <w:pPr>
              <w:pStyle w:val="TAL"/>
            </w:pPr>
          </w:p>
        </w:tc>
        <w:tc>
          <w:tcPr>
            <w:tcW w:w="1746" w:type="dxa"/>
          </w:tcPr>
          <w:p w:rsidR="00CD732E" w:rsidRPr="0054226D" w:rsidRDefault="00CD732E" w:rsidP="00CD732E">
            <w:pPr>
              <w:pStyle w:val="TAL"/>
            </w:pP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6cm"/>
              <w:ind w:leftChars="400" w:left="800"/>
            </w:pPr>
            <w:r>
              <w:t>&gt;&gt;&gt;&gt;PCI</w:t>
            </w:r>
          </w:p>
        </w:tc>
        <w:tc>
          <w:tcPr>
            <w:tcW w:w="1134" w:type="dxa"/>
          </w:tcPr>
          <w:p w:rsidR="00CD732E" w:rsidRPr="0054226D" w:rsidRDefault="00CD732E" w:rsidP="00CD732E">
            <w:pPr>
              <w:pStyle w:val="TAL"/>
            </w:pPr>
            <w:r>
              <w:t>M</w:t>
            </w:r>
          </w:p>
        </w:tc>
        <w:tc>
          <w:tcPr>
            <w:tcW w:w="1134" w:type="dxa"/>
          </w:tcPr>
          <w:p w:rsidR="00CD732E" w:rsidRDefault="00CD732E" w:rsidP="00CD732E">
            <w:pPr>
              <w:pStyle w:val="TAL"/>
            </w:pPr>
          </w:p>
        </w:tc>
        <w:tc>
          <w:tcPr>
            <w:tcW w:w="1746" w:type="dxa"/>
          </w:tcPr>
          <w:p w:rsidR="00CD732E" w:rsidRPr="0054226D" w:rsidRDefault="00CD732E" w:rsidP="00CD732E">
            <w:pPr>
              <w:pStyle w:val="TAL"/>
            </w:pPr>
            <w:r>
              <w:t>INTEGER (0..1007)</w:t>
            </w: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6cm"/>
              <w:ind w:leftChars="400" w:left="800"/>
            </w:pPr>
            <w:r>
              <w:t>&gt;&gt;&gt;&gt;SSB Index</w:t>
            </w:r>
          </w:p>
        </w:tc>
        <w:tc>
          <w:tcPr>
            <w:tcW w:w="1134" w:type="dxa"/>
          </w:tcPr>
          <w:p w:rsidR="00CD732E" w:rsidRPr="0054226D" w:rsidRDefault="00CD732E" w:rsidP="00CD732E">
            <w:pPr>
              <w:pStyle w:val="TAL"/>
            </w:pPr>
            <w:r>
              <w:t>O</w:t>
            </w:r>
          </w:p>
        </w:tc>
        <w:tc>
          <w:tcPr>
            <w:tcW w:w="1134" w:type="dxa"/>
          </w:tcPr>
          <w:p w:rsidR="00CD732E" w:rsidRDefault="00CD732E" w:rsidP="00CD732E">
            <w:pPr>
              <w:pStyle w:val="TAL"/>
            </w:pPr>
          </w:p>
        </w:tc>
        <w:tc>
          <w:tcPr>
            <w:tcW w:w="1746" w:type="dxa"/>
          </w:tcPr>
          <w:p w:rsidR="00CD732E" w:rsidRPr="0054226D" w:rsidRDefault="00CD732E" w:rsidP="00CD732E">
            <w:pPr>
              <w:pStyle w:val="TAL"/>
            </w:pPr>
            <w:r>
              <w:t>INTEGER (0..63)</w:t>
            </w: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4cm"/>
              <w:ind w:leftChars="300" w:left="600"/>
            </w:pPr>
            <w:r>
              <w:t>&gt;&gt;&gt;</w:t>
            </w:r>
            <w:r w:rsidRPr="009C48AC">
              <w:rPr>
                <w:i/>
                <w:iCs/>
              </w:rPr>
              <w:t>SRS</w:t>
            </w:r>
          </w:p>
        </w:tc>
        <w:tc>
          <w:tcPr>
            <w:tcW w:w="1134" w:type="dxa"/>
          </w:tcPr>
          <w:p w:rsidR="00CD732E" w:rsidRPr="0054226D" w:rsidRDefault="00CD732E" w:rsidP="00CD732E">
            <w:pPr>
              <w:pStyle w:val="TAL"/>
            </w:pPr>
          </w:p>
        </w:tc>
        <w:tc>
          <w:tcPr>
            <w:tcW w:w="1134" w:type="dxa"/>
          </w:tcPr>
          <w:p w:rsidR="00CD732E" w:rsidRDefault="00CD732E" w:rsidP="00CD732E">
            <w:pPr>
              <w:pStyle w:val="TAL"/>
            </w:pPr>
          </w:p>
        </w:tc>
        <w:tc>
          <w:tcPr>
            <w:tcW w:w="1746" w:type="dxa"/>
          </w:tcPr>
          <w:p w:rsidR="00CD732E" w:rsidRPr="0054226D" w:rsidRDefault="00CD732E" w:rsidP="00CD732E">
            <w:pPr>
              <w:pStyle w:val="TAL"/>
            </w:pP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6cm"/>
              <w:ind w:leftChars="400" w:left="800"/>
            </w:pPr>
            <w:r>
              <w:t>&gt;&gt;&gt;&gt;SRS Resource ID</w:t>
            </w:r>
          </w:p>
        </w:tc>
        <w:tc>
          <w:tcPr>
            <w:tcW w:w="1134" w:type="dxa"/>
          </w:tcPr>
          <w:p w:rsidR="00CD732E" w:rsidRPr="0054226D" w:rsidRDefault="00CD732E" w:rsidP="00CD732E">
            <w:pPr>
              <w:pStyle w:val="TAL"/>
            </w:pPr>
            <w:r>
              <w:t>M</w:t>
            </w:r>
          </w:p>
        </w:tc>
        <w:tc>
          <w:tcPr>
            <w:tcW w:w="1134" w:type="dxa"/>
          </w:tcPr>
          <w:p w:rsidR="00CD732E" w:rsidRDefault="00CD732E" w:rsidP="00CD732E">
            <w:pPr>
              <w:pStyle w:val="TAL"/>
            </w:pPr>
          </w:p>
        </w:tc>
        <w:tc>
          <w:tcPr>
            <w:tcW w:w="1746" w:type="dxa"/>
          </w:tcPr>
          <w:p w:rsidR="00CD732E" w:rsidRPr="0054226D" w:rsidRDefault="00CD732E" w:rsidP="00CD732E">
            <w:pPr>
              <w:pStyle w:val="TAL"/>
            </w:pPr>
            <w:r>
              <w:t>INTEGER (0..63)</w:t>
            </w: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4cm"/>
              <w:ind w:leftChars="300" w:left="600"/>
            </w:pPr>
            <w:r>
              <w:t>&gt;&gt;&gt;</w:t>
            </w:r>
            <w:r w:rsidRPr="009C48AC">
              <w:rPr>
                <w:i/>
                <w:iCs/>
              </w:rPr>
              <w:t>Positioning SRS</w:t>
            </w:r>
          </w:p>
        </w:tc>
        <w:tc>
          <w:tcPr>
            <w:tcW w:w="1134" w:type="dxa"/>
          </w:tcPr>
          <w:p w:rsidR="00CD732E" w:rsidRPr="0054226D" w:rsidRDefault="00CD732E" w:rsidP="00CD732E">
            <w:pPr>
              <w:pStyle w:val="TAL"/>
            </w:pPr>
          </w:p>
        </w:tc>
        <w:tc>
          <w:tcPr>
            <w:tcW w:w="1134" w:type="dxa"/>
          </w:tcPr>
          <w:p w:rsidR="00CD732E" w:rsidRDefault="00CD732E" w:rsidP="00CD732E">
            <w:pPr>
              <w:pStyle w:val="TAL"/>
            </w:pPr>
          </w:p>
        </w:tc>
        <w:tc>
          <w:tcPr>
            <w:tcW w:w="1746" w:type="dxa"/>
          </w:tcPr>
          <w:p w:rsidR="00CD732E" w:rsidRPr="0054226D" w:rsidRDefault="00CD732E" w:rsidP="00CD732E">
            <w:pPr>
              <w:pStyle w:val="TAL"/>
            </w:pP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6cm"/>
              <w:ind w:leftChars="400" w:left="800"/>
            </w:pPr>
            <w:r>
              <w:t>&gt;&gt;&gt;&gt;</w:t>
            </w:r>
            <w:r w:rsidR="002B411D" w:rsidRPr="00340015">
              <w:t xml:space="preserve"> Positioning </w:t>
            </w:r>
            <w:r>
              <w:t>SRS Resource ID</w:t>
            </w:r>
          </w:p>
        </w:tc>
        <w:tc>
          <w:tcPr>
            <w:tcW w:w="1134" w:type="dxa"/>
          </w:tcPr>
          <w:p w:rsidR="00CD732E" w:rsidRPr="0054226D" w:rsidRDefault="00CD732E" w:rsidP="00CD732E">
            <w:pPr>
              <w:pStyle w:val="TAL"/>
            </w:pPr>
            <w:r>
              <w:t>M</w:t>
            </w:r>
          </w:p>
        </w:tc>
        <w:tc>
          <w:tcPr>
            <w:tcW w:w="1134" w:type="dxa"/>
          </w:tcPr>
          <w:p w:rsidR="00CD732E" w:rsidRDefault="00CD732E" w:rsidP="00CD732E">
            <w:pPr>
              <w:pStyle w:val="TAL"/>
            </w:pPr>
          </w:p>
        </w:tc>
        <w:tc>
          <w:tcPr>
            <w:tcW w:w="1746" w:type="dxa"/>
          </w:tcPr>
          <w:p w:rsidR="00CD732E" w:rsidRPr="0054226D" w:rsidRDefault="00CD732E" w:rsidP="00CD732E">
            <w:pPr>
              <w:pStyle w:val="TAL"/>
            </w:pPr>
            <w:r>
              <w:t>INTEGER (0..63)</w:t>
            </w: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4cm"/>
              <w:ind w:leftChars="300" w:left="600"/>
            </w:pPr>
            <w:r>
              <w:t>&gt;&gt;&gt;</w:t>
            </w:r>
            <w:r w:rsidRPr="009C48AC">
              <w:rPr>
                <w:i/>
                <w:iCs/>
              </w:rPr>
              <w:t>DL-PRS</w:t>
            </w:r>
          </w:p>
        </w:tc>
        <w:tc>
          <w:tcPr>
            <w:tcW w:w="1134" w:type="dxa"/>
          </w:tcPr>
          <w:p w:rsidR="00CD732E" w:rsidRPr="0054226D" w:rsidRDefault="00CD732E" w:rsidP="00CD732E">
            <w:pPr>
              <w:pStyle w:val="TAL"/>
            </w:pPr>
          </w:p>
        </w:tc>
        <w:tc>
          <w:tcPr>
            <w:tcW w:w="1134" w:type="dxa"/>
          </w:tcPr>
          <w:p w:rsidR="00CD732E" w:rsidRDefault="00CD732E" w:rsidP="00CD732E">
            <w:pPr>
              <w:pStyle w:val="TAL"/>
            </w:pPr>
          </w:p>
        </w:tc>
        <w:tc>
          <w:tcPr>
            <w:tcW w:w="1746" w:type="dxa"/>
          </w:tcPr>
          <w:p w:rsidR="00CD732E" w:rsidRPr="0054226D" w:rsidRDefault="00CD732E" w:rsidP="00CD732E">
            <w:pPr>
              <w:pStyle w:val="TAL"/>
            </w:pP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6cm"/>
              <w:ind w:leftChars="400" w:left="800"/>
            </w:pPr>
            <w:r>
              <w:t>&gt;&gt;&gt;&gt;DL-PRS ID</w:t>
            </w:r>
          </w:p>
        </w:tc>
        <w:tc>
          <w:tcPr>
            <w:tcW w:w="1134" w:type="dxa"/>
          </w:tcPr>
          <w:p w:rsidR="00CD732E" w:rsidRPr="0054226D" w:rsidRDefault="00CD732E" w:rsidP="00CD732E">
            <w:pPr>
              <w:pStyle w:val="TAL"/>
            </w:pPr>
            <w:r>
              <w:t>M</w:t>
            </w:r>
          </w:p>
        </w:tc>
        <w:tc>
          <w:tcPr>
            <w:tcW w:w="1134" w:type="dxa"/>
          </w:tcPr>
          <w:p w:rsidR="00CD732E" w:rsidRDefault="00CD732E" w:rsidP="00CD732E">
            <w:pPr>
              <w:pStyle w:val="TAL"/>
            </w:pPr>
          </w:p>
        </w:tc>
        <w:tc>
          <w:tcPr>
            <w:tcW w:w="1746" w:type="dxa"/>
          </w:tcPr>
          <w:p w:rsidR="00CD732E" w:rsidRPr="0054226D" w:rsidRDefault="00CD732E" w:rsidP="00CD732E">
            <w:pPr>
              <w:pStyle w:val="TAL"/>
            </w:pPr>
            <w:r>
              <w:t>INTEGER (0..255)</w:t>
            </w: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6cm"/>
              <w:ind w:leftChars="400" w:left="800"/>
            </w:pPr>
            <w:r>
              <w:t>&gt;&gt;&gt;&gt;DL-PRS Resource Set ID</w:t>
            </w:r>
          </w:p>
        </w:tc>
        <w:tc>
          <w:tcPr>
            <w:tcW w:w="1134" w:type="dxa"/>
          </w:tcPr>
          <w:p w:rsidR="00CD732E" w:rsidRPr="0054226D" w:rsidRDefault="00CD732E" w:rsidP="00CD732E">
            <w:pPr>
              <w:pStyle w:val="TAL"/>
            </w:pPr>
            <w:r>
              <w:t>M</w:t>
            </w:r>
          </w:p>
        </w:tc>
        <w:tc>
          <w:tcPr>
            <w:tcW w:w="1134" w:type="dxa"/>
          </w:tcPr>
          <w:p w:rsidR="00CD732E" w:rsidRDefault="00CD732E" w:rsidP="00CD732E">
            <w:pPr>
              <w:pStyle w:val="TAL"/>
            </w:pPr>
          </w:p>
        </w:tc>
        <w:tc>
          <w:tcPr>
            <w:tcW w:w="1746" w:type="dxa"/>
          </w:tcPr>
          <w:p w:rsidR="00CD732E" w:rsidRPr="0054226D" w:rsidRDefault="00CD732E" w:rsidP="00CD732E">
            <w:pPr>
              <w:pStyle w:val="TAL"/>
            </w:pPr>
            <w:r>
              <w:t>INTEGER (0..7)</w:t>
            </w:r>
          </w:p>
        </w:tc>
        <w:tc>
          <w:tcPr>
            <w:tcW w:w="2227" w:type="dxa"/>
          </w:tcPr>
          <w:p w:rsidR="00CD732E" w:rsidRPr="0054226D" w:rsidRDefault="00CD732E" w:rsidP="00CD732E">
            <w:pPr>
              <w:pStyle w:val="TAL"/>
              <w:rPr>
                <w:rFonts w:eastAsia="SimSun"/>
                <w:bCs/>
                <w:lang w:eastAsia="zh-CN"/>
              </w:rPr>
            </w:pPr>
          </w:p>
        </w:tc>
      </w:tr>
      <w:tr w:rsidR="00CD732E" w:rsidRPr="0054226D" w:rsidTr="00CD732E">
        <w:trPr>
          <w:jc w:val="center"/>
        </w:trPr>
        <w:tc>
          <w:tcPr>
            <w:tcW w:w="2972" w:type="dxa"/>
          </w:tcPr>
          <w:p w:rsidR="00CD732E" w:rsidRDefault="00CD732E" w:rsidP="00CD732E">
            <w:pPr>
              <w:pStyle w:val="TALLeft06cm"/>
              <w:ind w:leftChars="400" w:left="800"/>
            </w:pPr>
            <w:r>
              <w:t>&gt;&gt;&gt;&gt;DL PRS Resource ID</w:t>
            </w:r>
          </w:p>
        </w:tc>
        <w:tc>
          <w:tcPr>
            <w:tcW w:w="1134" w:type="dxa"/>
          </w:tcPr>
          <w:p w:rsidR="00CD732E" w:rsidRPr="0054226D" w:rsidRDefault="00CD732E" w:rsidP="00CD732E">
            <w:pPr>
              <w:pStyle w:val="TAL"/>
            </w:pPr>
            <w:r>
              <w:t>O</w:t>
            </w:r>
          </w:p>
        </w:tc>
        <w:tc>
          <w:tcPr>
            <w:tcW w:w="1134" w:type="dxa"/>
          </w:tcPr>
          <w:p w:rsidR="00CD732E" w:rsidRDefault="00CD732E" w:rsidP="00CD732E">
            <w:pPr>
              <w:pStyle w:val="TAL"/>
            </w:pPr>
          </w:p>
        </w:tc>
        <w:tc>
          <w:tcPr>
            <w:tcW w:w="1746" w:type="dxa"/>
          </w:tcPr>
          <w:p w:rsidR="00CD732E" w:rsidRPr="0054226D" w:rsidRDefault="00CD732E" w:rsidP="00CD732E">
            <w:pPr>
              <w:pStyle w:val="TAL"/>
            </w:pPr>
            <w:r>
              <w:t>INTEGER (0..63)</w:t>
            </w:r>
          </w:p>
        </w:tc>
        <w:tc>
          <w:tcPr>
            <w:tcW w:w="2227" w:type="dxa"/>
          </w:tcPr>
          <w:p w:rsidR="00CD732E" w:rsidRPr="0054226D" w:rsidRDefault="00CD732E" w:rsidP="00CD732E">
            <w:pPr>
              <w:pStyle w:val="TAL"/>
              <w:rPr>
                <w:rFonts w:eastAsia="SimSun"/>
                <w:bCs/>
                <w:lang w:eastAsia="zh-CN"/>
              </w:rPr>
            </w:pPr>
          </w:p>
        </w:tc>
      </w:tr>
    </w:tbl>
    <w:p w:rsidR="00CD732E" w:rsidRPr="00707B3F" w:rsidRDefault="00CD732E" w:rsidP="00CD732E">
      <w:pPr>
        <w:pStyle w:val="PL"/>
        <w:spacing w:line="0" w:lineRule="atLeast"/>
        <w:rPr>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rsidTr="00CD732E">
        <w:tc>
          <w:tcPr>
            <w:tcW w:w="3686" w:type="dxa"/>
          </w:tcPr>
          <w:bookmarkEnd w:id="4396"/>
          <w:p w:rsidR="00CD732E" w:rsidRPr="00707B3F" w:rsidRDefault="00CD732E" w:rsidP="00CD732E">
            <w:pPr>
              <w:pStyle w:val="TAH"/>
              <w:rPr>
                <w:noProof/>
              </w:rPr>
            </w:pPr>
            <w:r w:rsidRPr="00707B3F">
              <w:rPr>
                <w:noProof/>
              </w:rPr>
              <w:t>Range bound</w:t>
            </w:r>
          </w:p>
        </w:tc>
        <w:tc>
          <w:tcPr>
            <w:tcW w:w="5670" w:type="dxa"/>
          </w:tcPr>
          <w:p w:rsidR="00CD732E" w:rsidRPr="00707B3F" w:rsidRDefault="00CD732E" w:rsidP="00CD732E">
            <w:pPr>
              <w:pStyle w:val="TAH"/>
              <w:rPr>
                <w:noProof/>
              </w:rPr>
            </w:pPr>
            <w:r w:rsidRPr="00707B3F">
              <w:rPr>
                <w:noProof/>
              </w:rPr>
              <w:t>Explanation</w:t>
            </w:r>
          </w:p>
        </w:tc>
      </w:tr>
      <w:tr w:rsidR="00CD732E" w:rsidRPr="00707B3F" w:rsidTr="00CD732E">
        <w:tc>
          <w:tcPr>
            <w:tcW w:w="3686" w:type="dxa"/>
          </w:tcPr>
          <w:p w:rsidR="00CD732E" w:rsidRPr="007D062D" w:rsidRDefault="00CD732E" w:rsidP="00CD732E">
            <w:pPr>
              <w:pStyle w:val="TAL"/>
              <w:rPr>
                <w:noProof/>
              </w:rPr>
            </w:pPr>
            <w:r w:rsidRPr="007D062D">
              <w:t>maxnoSpatialRelations</w:t>
            </w:r>
          </w:p>
        </w:tc>
        <w:tc>
          <w:tcPr>
            <w:tcW w:w="5670" w:type="dxa"/>
          </w:tcPr>
          <w:p w:rsidR="00CD732E" w:rsidRPr="00707B3F" w:rsidRDefault="00CD732E" w:rsidP="00CD732E">
            <w:pPr>
              <w:pStyle w:val="TAL"/>
              <w:rPr>
                <w:noProof/>
              </w:rPr>
            </w:pPr>
            <w:r w:rsidRPr="00707B3F">
              <w:rPr>
                <w:noProof/>
              </w:rPr>
              <w:t xml:space="preserve">Maximum no. </w:t>
            </w:r>
            <w:r>
              <w:rPr>
                <w:noProof/>
              </w:rPr>
              <w:t xml:space="preserve">of Spatial Relations </w:t>
            </w:r>
            <w:r w:rsidRPr="00707B3F">
              <w:rPr>
                <w:noProof/>
              </w:rPr>
              <w:t xml:space="preserve">that can be </w:t>
            </w:r>
            <w:r>
              <w:rPr>
                <w:noProof/>
              </w:rPr>
              <w:t xml:space="preserve">configured. </w:t>
            </w:r>
            <w:r w:rsidRPr="00707B3F">
              <w:rPr>
                <w:noProof/>
              </w:rPr>
              <w:t xml:space="preserve"> Value is </w:t>
            </w:r>
            <w:r>
              <w:rPr>
                <w:noProof/>
              </w:rPr>
              <w:t>64</w:t>
            </w:r>
            <w:r w:rsidRPr="00707B3F">
              <w:rPr>
                <w:noProof/>
              </w:rPr>
              <w:t xml:space="preserve">. </w:t>
            </w:r>
          </w:p>
        </w:tc>
      </w:tr>
    </w:tbl>
    <w:p w:rsidR="00CD732E" w:rsidRDefault="00CD732E" w:rsidP="00CD732E">
      <w:pPr>
        <w:rPr>
          <w:b/>
          <w:highlight w:val="yellow"/>
          <w:lang w:val="en-US"/>
        </w:rPr>
      </w:pPr>
    </w:p>
    <w:p w:rsidR="00CD732E" w:rsidRPr="0054226D" w:rsidRDefault="00CD732E" w:rsidP="00CD732E">
      <w:pPr>
        <w:pStyle w:val="Heading4"/>
      </w:pPr>
      <w:bookmarkStart w:id="4397" w:name="_Toc51763870"/>
      <w:bookmarkStart w:id="4398" w:name="_Toc64449040"/>
      <w:bookmarkStart w:id="4399" w:name="_Toc66289699"/>
      <w:bookmarkStart w:id="4400" w:name="_Toc74154812"/>
      <w:bookmarkStart w:id="4401" w:name="_Toc81383556"/>
      <w:r w:rsidRPr="0054226D">
        <w:t>9.</w:t>
      </w:r>
      <w:r>
        <w:t>3.1</w:t>
      </w:r>
      <w:r w:rsidRPr="0054226D">
        <w:t>.</w:t>
      </w:r>
      <w:r>
        <w:t>182</w:t>
      </w:r>
      <w:r w:rsidRPr="0054226D">
        <w:tab/>
      </w:r>
      <w:r>
        <w:t>SRS Resource Trigger</w:t>
      </w:r>
      <w:bookmarkEnd w:id="4397"/>
      <w:bookmarkEnd w:id="4398"/>
      <w:bookmarkEnd w:id="4399"/>
      <w:bookmarkEnd w:id="4400"/>
      <w:bookmarkEnd w:id="4401"/>
    </w:p>
    <w:p w:rsidR="00CD732E" w:rsidRPr="0054226D" w:rsidRDefault="00CD732E" w:rsidP="00CD732E">
      <w:pPr>
        <w:spacing w:line="0" w:lineRule="atLeast"/>
      </w:pPr>
      <w:r>
        <w:t xml:space="preserve">This information element indicates </w:t>
      </w:r>
      <w:r>
        <w:rPr>
          <w:szCs w:val="22"/>
        </w:rPr>
        <w:t>a</w:t>
      </w:r>
      <w:r w:rsidRPr="00F537EB">
        <w:rPr>
          <w:szCs w:val="22"/>
        </w:rPr>
        <w:t xml:space="preserve"> DCI code point </w:t>
      </w:r>
      <w:r w:rsidRPr="00CD75D1">
        <w:rPr>
          <w:szCs w:val="22"/>
        </w:rPr>
        <w:t xml:space="preserve">according to </w:t>
      </w:r>
      <w:r>
        <w:rPr>
          <w:szCs w:val="22"/>
        </w:rPr>
        <w:t>a</w:t>
      </w:r>
      <w:r w:rsidRPr="00CD75D1">
        <w:rPr>
          <w:szCs w:val="22"/>
        </w:rPr>
        <w:t xml:space="preserve"> SRS resource set configuration</w:t>
      </w:r>
      <w:r w:rsidRPr="00F537EB">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rsidTr="00CD732E">
        <w:trPr>
          <w:jc w:val="center"/>
        </w:trPr>
        <w:tc>
          <w:tcPr>
            <w:tcW w:w="2330" w:type="dxa"/>
          </w:tcPr>
          <w:p w:rsidR="00CD732E" w:rsidRPr="0054226D" w:rsidRDefault="00CD732E" w:rsidP="00CD732E">
            <w:pPr>
              <w:pStyle w:val="TAH"/>
              <w:spacing w:line="0" w:lineRule="atLeast"/>
            </w:pPr>
            <w:r w:rsidRPr="0054226D">
              <w:t>IE/Group Name</w:t>
            </w:r>
          </w:p>
        </w:tc>
        <w:tc>
          <w:tcPr>
            <w:tcW w:w="1134" w:type="dxa"/>
          </w:tcPr>
          <w:p w:rsidR="00CD732E" w:rsidRPr="0054226D" w:rsidRDefault="00CD732E" w:rsidP="00CD732E">
            <w:pPr>
              <w:pStyle w:val="TAH"/>
              <w:spacing w:line="0" w:lineRule="atLeast"/>
            </w:pPr>
            <w:r w:rsidRPr="0054226D">
              <w:t>Presence</w:t>
            </w:r>
          </w:p>
        </w:tc>
        <w:tc>
          <w:tcPr>
            <w:tcW w:w="1559" w:type="dxa"/>
          </w:tcPr>
          <w:p w:rsidR="00CD732E" w:rsidRPr="0054226D" w:rsidRDefault="00CD732E" w:rsidP="00CD732E">
            <w:pPr>
              <w:pStyle w:val="TAH"/>
              <w:spacing w:line="0" w:lineRule="atLeast"/>
            </w:pPr>
            <w:r w:rsidRPr="0054226D">
              <w:t>Range</w:t>
            </w:r>
          </w:p>
        </w:tc>
        <w:tc>
          <w:tcPr>
            <w:tcW w:w="1963" w:type="dxa"/>
          </w:tcPr>
          <w:p w:rsidR="00CD732E" w:rsidRPr="0054226D" w:rsidRDefault="00CD732E" w:rsidP="00CD732E">
            <w:pPr>
              <w:pStyle w:val="TAH"/>
              <w:spacing w:line="0" w:lineRule="atLeast"/>
            </w:pPr>
            <w:r w:rsidRPr="0054226D">
              <w:t>IE Type and Reference</w:t>
            </w:r>
          </w:p>
        </w:tc>
        <w:tc>
          <w:tcPr>
            <w:tcW w:w="2227" w:type="dxa"/>
          </w:tcPr>
          <w:p w:rsidR="00CD732E" w:rsidRPr="0054226D" w:rsidRDefault="00CD732E" w:rsidP="00CD732E">
            <w:pPr>
              <w:pStyle w:val="TAH"/>
              <w:spacing w:line="0" w:lineRule="atLeast"/>
            </w:pPr>
            <w:r w:rsidRPr="0054226D">
              <w:t>Semantics Description</w:t>
            </w:r>
          </w:p>
        </w:tc>
      </w:tr>
      <w:tr w:rsidR="00CD732E" w:rsidRPr="0054226D" w:rsidTr="00CD732E">
        <w:trPr>
          <w:jc w:val="center"/>
        </w:trPr>
        <w:tc>
          <w:tcPr>
            <w:tcW w:w="2330" w:type="dxa"/>
          </w:tcPr>
          <w:p w:rsidR="00CD732E" w:rsidRPr="006F3282" w:rsidRDefault="00CD732E" w:rsidP="00CD732E">
            <w:pPr>
              <w:pStyle w:val="TAL"/>
              <w:rPr>
                <w:b/>
                <w:bCs/>
              </w:rPr>
            </w:pPr>
            <w:r w:rsidRPr="006F3282">
              <w:rPr>
                <w:b/>
                <w:bCs/>
              </w:rPr>
              <w:t>Aperiodic SRS</w:t>
            </w:r>
            <w:r>
              <w:rPr>
                <w:b/>
                <w:bCs/>
              </w:rPr>
              <w:t xml:space="preserve"> </w:t>
            </w:r>
            <w:r w:rsidRPr="006F3282">
              <w:rPr>
                <w:b/>
                <w:bCs/>
              </w:rPr>
              <w:t>Resource Trigger List</w:t>
            </w:r>
          </w:p>
        </w:tc>
        <w:tc>
          <w:tcPr>
            <w:tcW w:w="1134" w:type="dxa"/>
          </w:tcPr>
          <w:p w:rsidR="00CD732E" w:rsidRPr="0054226D" w:rsidRDefault="00CD732E" w:rsidP="00CD732E">
            <w:pPr>
              <w:pStyle w:val="TAL"/>
            </w:pPr>
          </w:p>
        </w:tc>
        <w:tc>
          <w:tcPr>
            <w:tcW w:w="1559" w:type="dxa"/>
          </w:tcPr>
          <w:p w:rsidR="00CD732E" w:rsidRPr="00E1243D" w:rsidRDefault="00CD732E" w:rsidP="00CD732E">
            <w:pPr>
              <w:pStyle w:val="TAL"/>
              <w:rPr>
                <w:i/>
                <w:iCs/>
              </w:rPr>
            </w:pPr>
            <w:r w:rsidRPr="00E1243D">
              <w:rPr>
                <w:i/>
                <w:iCs/>
              </w:rPr>
              <w:t>1..&lt;maxnoSRS-TriggerStates&gt;</w:t>
            </w:r>
          </w:p>
        </w:tc>
        <w:tc>
          <w:tcPr>
            <w:tcW w:w="1963" w:type="dxa"/>
          </w:tcPr>
          <w:p w:rsidR="00CD732E" w:rsidRPr="0054226D" w:rsidRDefault="00CD732E" w:rsidP="00CD732E">
            <w:pPr>
              <w:pStyle w:val="TAL"/>
            </w:pPr>
          </w:p>
        </w:tc>
        <w:tc>
          <w:tcPr>
            <w:tcW w:w="2227" w:type="dxa"/>
          </w:tcPr>
          <w:p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r w:rsidR="00CD732E" w:rsidRPr="0054226D" w:rsidTr="00CD732E">
        <w:trPr>
          <w:jc w:val="center"/>
        </w:trPr>
        <w:tc>
          <w:tcPr>
            <w:tcW w:w="2330" w:type="dxa"/>
          </w:tcPr>
          <w:p w:rsidR="00CD732E" w:rsidRPr="006F3282" w:rsidRDefault="00CD732E" w:rsidP="00CD732E">
            <w:pPr>
              <w:pStyle w:val="TALLeft02cm"/>
              <w:ind w:leftChars="100" w:left="200"/>
            </w:pPr>
            <w:r>
              <w:t>&gt;Aperiodic SRS Resource Trigger</w:t>
            </w:r>
          </w:p>
        </w:tc>
        <w:tc>
          <w:tcPr>
            <w:tcW w:w="1134" w:type="dxa"/>
          </w:tcPr>
          <w:p w:rsidR="00CD732E" w:rsidRPr="0054226D" w:rsidRDefault="00CD732E" w:rsidP="00CD732E">
            <w:pPr>
              <w:pStyle w:val="TAL"/>
            </w:pPr>
          </w:p>
        </w:tc>
        <w:tc>
          <w:tcPr>
            <w:tcW w:w="1559" w:type="dxa"/>
          </w:tcPr>
          <w:p w:rsidR="00CD732E" w:rsidRPr="0054226D" w:rsidRDefault="00CD732E" w:rsidP="00CD732E">
            <w:pPr>
              <w:pStyle w:val="TAL"/>
            </w:pPr>
          </w:p>
        </w:tc>
        <w:tc>
          <w:tcPr>
            <w:tcW w:w="1963" w:type="dxa"/>
          </w:tcPr>
          <w:p w:rsidR="00CD732E" w:rsidRPr="0054226D" w:rsidRDefault="00CD732E" w:rsidP="00CD732E">
            <w:pPr>
              <w:pStyle w:val="TAL"/>
            </w:pPr>
            <w:r>
              <w:t>INTEGER (1..3)</w:t>
            </w:r>
          </w:p>
        </w:tc>
        <w:tc>
          <w:tcPr>
            <w:tcW w:w="2227" w:type="dxa"/>
          </w:tcPr>
          <w:p w:rsidR="00CD732E" w:rsidRPr="0054226D" w:rsidRDefault="00CD732E" w:rsidP="00CD732E">
            <w:pPr>
              <w:pStyle w:val="TAL"/>
              <w:rPr>
                <w:rFonts w:eastAsia="SimSun"/>
                <w:bCs/>
                <w:lang w:eastAsia="zh-CN"/>
              </w:rPr>
            </w:pPr>
          </w:p>
        </w:tc>
      </w:tr>
    </w:tbl>
    <w:p w:rsidR="00CD732E"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rsidTr="00CD732E">
        <w:tc>
          <w:tcPr>
            <w:tcW w:w="3686" w:type="dxa"/>
          </w:tcPr>
          <w:p w:rsidR="00CD732E" w:rsidRPr="00707B3F" w:rsidRDefault="00CD732E" w:rsidP="00CD732E">
            <w:pPr>
              <w:pStyle w:val="TAH"/>
              <w:rPr>
                <w:noProof/>
              </w:rPr>
            </w:pPr>
            <w:r w:rsidRPr="00707B3F">
              <w:rPr>
                <w:noProof/>
              </w:rPr>
              <w:t>Range bound</w:t>
            </w:r>
          </w:p>
        </w:tc>
        <w:tc>
          <w:tcPr>
            <w:tcW w:w="5670" w:type="dxa"/>
          </w:tcPr>
          <w:p w:rsidR="00CD732E" w:rsidRPr="00707B3F" w:rsidRDefault="00CD732E" w:rsidP="00CD732E">
            <w:pPr>
              <w:pStyle w:val="TAH"/>
              <w:rPr>
                <w:noProof/>
              </w:rPr>
            </w:pPr>
            <w:r w:rsidRPr="00707B3F">
              <w:rPr>
                <w:noProof/>
              </w:rPr>
              <w:t>Explanation</w:t>
            </w:r>
          </w:p>
        </w:tc>
      </w:tr>
      <w:tr w:rsidR="00CD732E" w:rsidRPr="00707B3F" w:rsidTr="00CD732E">
        <w:tc>
          <w:tcPr>
            <w:tcW w:w="3686" w:type="dxa"/>
          </w:tcPr>
          <w:p w:rsidR="00CD732E" w:rsidRPr="007D062D" w:rsidRDefault="00CD732E" w:rsidP="00CD732E">
            <w:pPr>
              <w:pStyle w:val="TAL"/>
              <w:rPr>
                <w:noProof/>
              </w:rPr>
            </w:pPr>
            <w:r w:rsidRPr="00240231">
              <w:t>maxnoSRS-TriggerStates</w:t>
            </w:r>
          </w:p>
        </w:tc>
        <w:tc>
          <w:tcPr>
            <w:tcW w:w="5670" w:type="dxa"/>
          </w:tcPr>
          <w:p w:rsidR="00CD732E" w:rsidRPr="00707B3F" w:rsidRDefault="00CD732E" w:rsidP="00CD732E">
            <w:pPr>
              <w:pStyle w:val="TAL"/>
              <w:rPr>
                <w:noProof/>
              </w:rPr>
            </w:pPr>
            <w:r w:rsidRPr="00707B3F">
              <w:rPr>
                <w:noProof/>
              </w:rPr>
              <w:t xml:space="preserve">Maximum no. </w:t>
            </w:r>
            <w:r>
              <w:rPr>
                <w:noProof/>
              </w:rPr>
              <w:t xml:space="preserve">of </w:t>
            </w:r>
            <w:r w:rsidRPr="00F537EB">
              <w:t>SRS trigger states</w:t>
            </w:r>
            <w:r>
              <w:t>.</w:t>
            </w:r>
            <w:r w:rsidRPr="00707B3F">
              <w:rPr>
                <w:noProof/>
              </w:rPr>
              <w:t xml:space="preserve"> Value is </w:t>
            </w:r>
            <w:r>
              <w:rPr>
                <w:noProof/>
              </w:rPr>
              <w:t>3</w:t>
            </w:r>
            <w:r w:rsidRPr="00707B3F">
              <w:rPr>
                <w:noProof/>
              </w:rPr>
              <w:t xml:space="preserve">. </w:t>
            </w:r>
          </w:p>
        </w:tc>
      </w:tr>
    </w:tbl>
    <w:p w:rsidR="00CD732E" w:rsidRDefault="00CD732E" w:rsidP="00CD732E"/>
    <w:p w:rsidR="00CD732E" w:rsidRPr="0054226D" w:rsidRDefault="00CD732E" w:rsidP="00CD732E">
      <w:pPr>
        <w:pStyle w:val="Heading4"/>
      </w:pPr>
      <w:bookmarkStart w:id="4402" w:name="_Toc51763871"/>
      <w:bookmarkStart w:id="4403" w:name="_Toc64449041"/>
      <w:bookmarkStart w:id="4404" w:name="_Toc66289700"/>
      <w:bookmarkStart w:id="4405" w:name="_Toc74154813"/>
      <w:bookmarkStart w:id="4406" w:name="_Toc81383557"/>
      <w:r w:rsidRPr="0054226D">
        <w:t>9.</w:t>
      </w:r>
      <w:r>
        <w:t>3.1</w:t>
      </w:r>
      <w:r w:rsidRPr="0054226D">
        <w:t>.</w:t>
      </w:r>
      <w:r>
        <w:t>183</w:t>
      </w:r>
      <w:r w:rsidRPr="0054226D">
        <w:tab/>
      </w:r>
      <w:bookmarkEnd w:id="4402"/>
      <w:bookmarkEnd w:id="4403"/>
      <w:bookmarkEnd w:id="4404"/>
      <w:r w:rsidR="008F46FA">
        <w:t>Relative Time 1900</w:t>
      </w:r>
      <w:bookmarkEnd w:id="4405"/>
      <w:bookmarkEnd w:id="4406"/>
    </w:p>
    <w:p w:rsidR="00CD732E" w:rsidRPr="0054226D" w:rsidRDefault="008F46FA" w:rsidP="00CD732E">
      <w:pPr>
        <w:spacing w:line="0" w:lineRule="atLeast"/>
      </w:pPr>
      <w:r w:rsidRPr="004151EA">
        <w:t>This information element indicates</w:t>
      </w:r>
      <w:r w:rsidRPr="00D7460E">
        <w:rPr>
          <w:szCs w:val="22"/>
        </w:rPr>
        <w:t xml:space="preserve"> the initiali</w:t>
      </w:r>
      <w:r>
        <w:rPr>
          <w:szCs w:val="22"/>
        </w:rPr>
        <w:t>s</w:t>
      </w:r>
      <w:r w:rsidRPr="00D7460E">
        <w:rPr>
          <w:szCs w:val="22"/>
        </w:rPr>
        <w:t>ation time</w:t>
      </w:r>
      <w:r>
        <w:rPr>
          <w:szCs w:val="22"/>
        </w:rPr>
        <w:t xml:space="preserve"> (e.g. SFN Initalisation Time for a cell, requested time for an action, etc)</w:t>
      </w:r>
      <w:r w:rsidR="00CD732E">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rsidTr="00CD732E">
        <w:trPr>
          <w:jc w:val="center"/>
        </w:trPr>
        <w:tc>
          <w:tcPr>
            <w:tcW w:w="2330" w:type="dxa"/>
          </w:tcPr>
          <w:p w:rsidR="00CD732E" w:rsidRPr="0054226D" w:rsidRDefault="00CD732E" w:rsidP="00CD732E">
            <w:pPr>
              <w:pStyle w:val="TAH"/>
              <w:spacing w:line="0" w:lineRule="atLeast"/>
            </w:pPr>
            <w:r w:rsidRPr="0054226D">
              <w:t>IE/Group Name</w:t>
            </w:r>
          </w:p>
        </w:tc>
        <w:tc>
          <w:tcPr>
            <w:tcW w:w="1134" w:type="dxa"/>
          </w:tcPr>
          <w:p w:rsidR="00CD732E" w:rsidRPr="0054226D" w:rsidRDefault="00CD732E" w:rsidP="00CD732E">
            <w:pPr>
              <w:pStyle w:val="TAH"/>
              <w:spacing w:line="0" w:lineRule="atLeast"/>
            </w:pPr>
            <w:r w:rsidRPr="0054226D">
              <w:t>Presence</w:t>
            </w:r>
          </w:p>
        </w:tc>
        <w:tc>
          <w:tcPr>
            <w:tcW w:w="1559" w:type="dxa"/>
          </w:tcPr>
          <w:p w:rsidR="00CD732E" w:rsidRPr="0054226D" w:rsidRDefault="00CD732E" w:rsidP="00CD732E">
            <w:pPr>
              <w:pStyle w:val="TAH"/>
              <w:spacing w:line="0" w:lineRule="atLeast"/>
            </w:pPr>
            <w:r w:rsidRPr="0054226D">
              <w:t>Range</w:t>
            </w:r>
          </w:p>
        </w:tc>
        <w:tc>
          <w:tcPr>
            <w:tcW w:w="1963" w:type="dxa"/>
          </w:tcPr>
          <w:p w:rsidR="00CD732E" w:rsidRPr="0054226D" w:rsidRDefault="00CD732E" w:rsidP="00CD732E">
            <w:pPr>
              <w:pStyle w:val="TAH"/>
              <w:spacing w:line="0" w:lineRule="atLeast"/>
            </w:pPr>
            <w:r w:rsidRPr="0054226D">
              <w:t>IE Type and Reference</w:t>
            </w:r>
          </w:p>
        </w:tc>
        <w:tc>
          <w:tcPr>
            <w:tcW w:w="2227" w:type="dxa"/>
          </w:tcPr>
          <w:p w:rsidR="00CD732E" w:rsidRPr="0054226D" w:rsidRDefault="00CD732E" w:rsidP="00CD732E">
            <w:pPr>
              <w:pStyle w:val="TAH"/>
              <w:spacing w:line="0" w:lineRule="atLeast"/>
            </w:pPr>
            <w:r w:rsidRPr="0054226D">
              <w:t>Semantics Description</w:t>
            </w:r>
          </w:p>
        </w:tc>
      </w:tr>
      <w:tr w:rsidR="00CD732E" w:rsidRPr="0054226D" w:rsidTr="00CD732E">
        <w:trPr>
          <w:jc w:val="center"/>
        </w:trPr>
        <w:tc>
          <w:tcPr>
            <w:tcW w:w="2330" w:type="dxa"/>
          </w:tcPr>
          <w:p w:rsidR="00CD732E" w:rsidRPr="006F3282" w:rsidRDefault="008F46FA" w:rsidP="00CD732E">
            <w:pPr>
              <w:pStyle w:val="TAL"/>
              <w:rPr>
                <w:b/>
                <w:bCs/>
              </w:rPr>
            </w:pPr>
            <w:r>
              <w:rPr>
                <w:lang w:eastAsia="zh-CN"/>
              </w:rPr>
              <w:t>Relative Time 1900</w:t>
            </w:r>
          </w:p>
        </w:tc>
        <w:tc>
          <w:tcPr>
            <w:tcW w:w="1134" w:type="dxa"/>
          </w:tcPr>
          <w:p w:rsidR="00CD732E" w:rsidRPr="0054226D" w:rsidRDefault="00CD732E" w:rsidP="00CD732E">
            <w:pPr>
              <w:pStyle w:val="TAL"/>
            </w:pPr>
            <w:r>
              <w:t>M</w:t>
            </w:r>
          </w:p>
        </w:tc>
        <w:tc>
          <w:tcPr>
            <w:tcW w:w="1559" w:type="dxa"/>
          </w:tcPr>
          <w:p w:rsidR="00CD732E" w:rsidRPr="00E1243D" w:rsidRDefault="00CD732E" w:rsidP="00CD732E">
            <w:pPr>
              <w:pStyle w:val="TAL"/>
              <w:rPr>
                <w:i/>
                <w:iCs/>
              </w:rPr>
            </w:pPr>
          </w:p>
        </w:tc>
        <w:tc>
          <w:tcPr>
            <w:tcW w:w="1963" w:type="dxa"/>
          </w:tcPr>
          <w:p w:rsidR="00CD732E" w:rsidRPr="0054226D" w:rsidRDefault="00CD732E" w:rsidP="00CD732E">
            <w:pPr>
              <w:pStyle w:val="TAL"/>
            </w:pPr>
            <w:r>
              <w:t>BIT STRING (SIZE(64))</w:t>
            </w:r>
          </w:p>
        </w:tc>
        <w:tc>
          <w:tcPr>
            <w:tcW w:w="2227" w:type="dxa"/>
          </w:tcPr>
          <w:p w:rsidR="00CD732E" w:rsidRPr="0054226D" w:rsidRDefault="00CD732E" w:rsidP="00CD732E">
            <w:pPr>
              <w:pStyle w:val="TAL"/>
              <w:rPr>
                <w:rFonts w:eastAsia="SimSun"/>
                <w:bCs/>
                <w:lang w:eastAsia="zh-CN"/>
              </w:rPr>
            </w:pPr>
            <w:r w:rsidRPr="00E432D8">
              <w:rPr>
                <w:rFonts w:eastAsia="SimSun"/>
                <w:bCs/>
                <w:lang w:eastAsia="zh-CN"/>
              </w:rPr>
              <w:t xml:space="preserve">Time </w:t>
            </w:r>
            <w:r w:rsidRPr="00C72D75">
              <w:rPr>
                <w:rFonts w:eastAsia="SimSun"/>
                <w:bCs/>
                <w:lang w:eastAsia="zh-CN"/>
              </w:rPr>
              <w:t>in seconds relative to 00:00:00 on 1 January 1900 (calculated as continuous time without leap seconds and traceable to a common time reference) where binary encoding of the integer part is in the first 32 bits and binary encoding of the fraction part in th</w:t>
            </w:r>
            <w:r w:rsidRPr="005A31B6">
              <w:rPr>
                <w:rFonts w:eastAsia="SimSun"/>
                <w:bCs/>
                <w:lang w:eastAsia="zh-CN"/>
              </w:rPr>
              <w:t>e last 32 bits. The fraction part is expressed with a granularity of 1 /2**32 second</w:t>
            </w:r>
          </w:p>
        </w:tc>
      </w:tr>
    </w:tbl>
    <w:p w:rsidR="00CD732E" w:rsidRDefault="00CD732E" w:rsidP="00CD732E"/>
    <w:p w:rsidR="00CD732E" w:rsidRPr="0054226D" w:rsidRDefault="00CD732E" w:rsidP="00CD732E">
      <w:pPr>
        <w:pStyle w:val="Heading4"/>
      </w:pPr>
      <w:bookmarkStart w:id="4407" w:name="_Toc51763872"/>
      <w:bookmarkStart w:id="4408" w:name="_Toc64449042"/>
      <w:bookmarkStart w:id="4409" w:name="_Toc66289701"/>
      <w:bookmarkStart w:id="4410" w:name="_Toc74154814"/>
      <w:bookmarkStart w:id="4411" w:name="_Toc81383558"/>
      <w:r w:rsidRPr="0054226D">
        <w:t>9.</w:t>
      </w:r>
      <w:r>
        <w:t>3.1</w:t>
      </w:r>
      <w:r w:rsidRPr="0054226D">
        <w:t>.</w:t>
      </w:r>
      <w:r>
        <w:t>184</w:t>
      </w:r>
      <w:r>
        <w:tab/>
        <w:t>Geographical Coordinates</w:t>
      </w:r>
      <w:bookmarkEnd w:id="4407"/>
      <w:bookmarkEnd w:id="4408"/>
      <w:bookmarkEnd w:id="4409"/>
      <w:bookmarkEnd w:id="4410"/>
      <w:bookmarkEnd w:id="4411"/>
    </w:p>
    <w:p w:rsidR="00CD732E" w:rsidRPr="0054226D" w:rsidRDefault="00CD732E" w:rsidP="00CD732E">
      <w:pPr>
        <w:spacing w:line="0" w:lineRule="atLeast"/>
      </w:pPr>
      <w:r w:rsidRPr="00F0264A">
        <w:t>This information element contains the geographical coordinates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rsidTr="00CD732E">
        <w:trPr>
          <w:jc w:val="center"/>
        </w:trPr>
        <w:tc>
          <w:tcPr>
            <w:tcW w:w="2330" w:type="dxa"/>
          </w:tcPr>
          <w:p w:rsidR="00CD732E" w:rsidRPr="0054226D" w:rsidRDefault="00CD732E" w:rsidP="00CD732E">
            <w:pPr>
              <w:pStyle w:val="TAH"/>
              <w:spacing w:line="0" w:lineRule="atLeast"/>
            </w:pPr>
            <w:r w:rsidRPr="0054226D">
              <w:t>IE/Group Name</w:t>
            </w:r>
          </w:p>
        </w:tc>
        <w:tc>
          <w:tcPr>
            <w:tcW w:w="1134" w:type="dxa"/>
          </w:tcPr>
          <w:p w:rsidR="00CD732E" w:rsidRPr="0054226D" w:rsidRDefault="00CD732E" w:rsidP="00CD732E">
            <w:pPr>
              <w:pStyle w:val="TAH"/>
              <w:spacing w:line="0" w:lineRule="atLeast"/>
            </w:pPr>
            <w:r w:rsidRPr="0054226D">
              <w:t>Presence</w:t>
            </w:r>
          </w:p>
        </w:tc>
        <w:tc>
          <w:tcPr>
            <w:tcW w:w="1559" w:type="dxa"/>
          </w:tcPr>
          <w:p w:rsidR="00CD732E" w:rsidRPr="0054226D" w:rsidRDefault="00CD732E" w:rsidP="00CD732E">
            <w:pPr>
              <w:pStyle w:val="TAH"/>
              <w:spacing w:line="0" w:lineRule="atLeast"/>
            </w:pPr>
            <w:r w:rsidRPr="0054226D">
              <w:t>Range</w:t>
            </w:r>
          </w:p>
        </w:tc>
        <w:tc>
          <w:tcPr>
            <w:tcW w:w="1963" w:type="dxa"/>
          </w:tcPr>
          <w:p w:rsidR="00CD732E" w:rsidRPr="0054226D" w:rsidRDefault="00CD732E" w:rsidP="00CD732E">
            <w:pPr>
              <w:pStyle w:val="TAH"/>
              <w:spacing w:line="0" w:lineRule="atLeast"/>
            </w:pPr>
            <w:r w:rsidRPr="0054226D">
              <w:t>IE Type and Reference</w:t>
            </w:r>
          </w:p>
        </w:tc>
        <w:tc>
          <w:tcPr>
            <w:tcW w:w="2227" w:type="dxa"/>
          </w:tcPr>
          <w:p w:rsidR="00CD732E" w:rsidRPr="0054226D" w:rsidRDefault="00CD732E" w:rsidP="00CD732E">
            <w:pPr>
              <w:pStyle w:val="TAH"/>
              <w:spacing w:line="0" w:lineRule="atLeast"/>
            </w:pPr>
            <w:r w:rsidRPr="0054226D">
              <w:t>Semantics Description</w:t>
            </w: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rFonts w:eastAsia="SimSun"/>
                <w:lang w:val="x-none"/>
              </w:rPr>
            </w:pPr>
            <w:r w:rsidRPr="0058314B">
              <w:rPr>
                <w:noProof/>
              </w:rPr>
              <w:t xml:space="preserve">CHOICE </w:t>
            </w:r>
            <w:r w:rsidRPr="008C20F9">
              <w:rPr>
                <w:i/>
                <w:iCs/>
                <w:noProof/>
                <w:lang w:eastAsia="zh-CN"/>
              </w:rPr>
              <w:t>TRP Position Definition Type</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r w:rsidRPr="0058314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100" w:left="200"/>
              <w:rPr>
                <w:rFonts w:eastAsia="SimSun"/>
                <w:lang w:val="x-none"/>
              </w:rPr>
            </w:pPr>
            <w:r w:rsidRPr="0058314B">
              <w:rPr>
                <w:noProof/>
              </w:rPr>
              <w:t>&gt;</w:t>
            </w:r>
            <w:r w:rsidRPr="008C20F9">
              <w:rPr>
                <w:i/>
                <w:iCs/>
                <w:noProof/>
              </w:rPr>
              <w:t>Direct</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8C20F9">
              <w:rPr>
                <w:rFonts w:eastAsia="SimSun"/>
                <w:i/>
              </w:rPr>
              <w:t>Accuracy</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300" w:left="600"/>
              <w:rPr>
                <w:rFonts w:eastAsia="SimSun"/>
                <w:lang w:val="x-none"/>
              </w:rPr>
            </w:pPr>
            <w:r w:rsidRPr="0053463B">
              <w:t>&gt;&gt;&gt;</w:t>
            </w:r>
            <w:r w:rsidRPr="008C20F9">
              <w:rPr>
                <w:i/>
              </w:rPr>
              <w:t>normal accuracy</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400" w:left="800"/>
              <w:rPr>
                <w:rFonts w:eastAsia="SimSun"/>
                <w:lang w:val="x-none"/>
              </w:rPr>
            </w:pPr>
            <w:r w:rsidRPr="0053463B">
              <w:t>&gt;&gt;&gt;&gt;TRP Position</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58314B" w:rsidRDefault="00CD732E" w:rsidP="00CD732E">
            <w:pPr>
              <w:pStyle w:val="TAL"/>
              <w:rPr>
                <w:rFonts w:eastAsia="SimSun"/>
                <w:lang w:val="x-none"/>
              </w:rPr>
            </w:pPr>
            <w:r w:rsidRPr="0058314B">
              <w:rPr>
                <w:rFonts w:eastAsia="SimSun"/>
                <w:lang w:val="x-none"/>
              </w:rPr>
              <w:t>NG-RAN Access Point Position</w:t>
            </w:r>
          </w:p>
          <w:p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3.1.174</w:t>
            </w: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position of </w:t>
            </w:r>
            <w:r w:rsidRPr="0058314B">
              <w:rPr>
                <w:rFonts w:cs="Arial"/>
                <w:bCs/>
                <w:noProof/>
                <w:szCs w:val="18"/>
              </w:rPr>
              <w:t>the antenna of the cell/TRP.</w:t>
            </w: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300" w:left="600"/>
              <w:rPr>
                <w:rFonts w:eastAsia="SimSun"/>
                <w:lang w:val="x-none"/>
              </w:rPr>
            </w:pPr>
            <w:r w:rsidRPr="0053463B">
              <w:t>&gt;&gt;&gt;</w:t>
            </w:r>
            <w:r w:rsidRPr="008C20F9">
              <w:rPr>
                <w:i/>
                <w:iCs/>
              </w:rPr>
              <w:t>high accuracy</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400" w:left="800"/>
              <w:rPr>
                <w:rFonts w:eastAsia="SimSun"/>
                <w:lang w:val="x-none"/>
              </w:rPr>
            </w:pPr>
            <w:r w:rsidRPr="0053463B">
              <w:rPr>
                <w:lang w:eastAsia="zh-CN"/>
              </w:rPr>
              <w:t>&gt;&gt;&gt;&gt;TRP High Accuracy Access Position</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58314B" w:rsidRDefault="00CD732E" w:rsidP="00CD732E">
            <w:pPr>
              <w:pStyle w:val="TAL"/>
              <w:rPr>
                <w:rFonts w:eastAsia="SimSun"/>
                <w:lang w:val="x-none"/>
              </w:rPr>
            </w:pPr>
            <w:r w:rsidRPr="0058314B">
              <w:rPr>
                <w:rFonts w:eastAsia="SimSun"/>
                <w:lang w:val="x-none"/>
              </w:rPr>
              <w:t>NG-RAN High Accuracy Access Point Position</w:t>
            </w:r>
          </w:p>
          <w:p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3.1.190</w:t>
            </w: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high accuracy position of </w:t>
            </w:r>
            <w:r w:rsidRPr="0058314B">
              <w:rPr>
                <w:rFonts w:cs="Arial"/>
                <w:bCs/>
                <w:noProof/>
                <w:szCs w:val="18"/>
              </w:rPr>
              <w:t>the antenna of the cell/TRP.</w:t>
            </w: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100" w:left="200"/>
              <w:rPr>
                <w:rFonts w:eastAsia="SimSun"/>
                <w:lang w:val="x-none"/>
              </w:rPr>
            </w:pPr>
            <w:r w:rsidRPr="0058314B">
              <w:rPr>
                <w:noProof/>
              </w:rPr>
              <w:t>&gt;</w:t>
            </w:r>
            <w:r w:rsidRPr="008C20F9">
              <w:rPr>
                <w:i/>
                <w:iCs/>
                <w:noProof/>
              </w:rPr>
              <w:t>Referenced</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200" w:left="400"/>
              <w:rPr>
                <w:rFonts w:eastAsia="SimSun"/>
                <w:lang w:val="x-none"/>
              </w:rPr>
            </w:pPr>
            <w:r w:rsidRPr="0058314B">
              <w:rPr>
                <w:rFonts w:eastAsia="SimSun"/>
              </w:rPr>
              <w:t>&gt;&gt;Reference Point</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A3234D" w:rsidRDefault="00CD732E" w:rsidP="00CD732E">
            <w:pPr>
              <w:pStyle w:val="TAL"/>
              <w:rPr>
                <w:rFonts w:eastAsia="SimSun"/>
                <w:lang w:val="x-none"/>
              </w:rPr>
            </w:pPr>
            <w:r w:rsidRPr="0058314B">
              <w:t>9.</w:t>
            </w:r>
            <w:r>
              <w:t>3.1.188</w:t>
            </w: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r w:rsidRPr="0058314B">
              <w:rPr>
                <w:bCs/>
                <w:lang w:eastAsia="zh-CN"/>
              </w:rPr>
              <w:t>The reference point is used to derive the TRP position</w:t>
            </w: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58314B">
              <w:rPr>
                <w:rFonts w:eastAsia="SimSun"/>
                <w:i/>
                <w:iCs/>
              </w:rPr>
              <w:t>Type</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300" w:left="600"/>
              <w:rPr>
                <w:rFonts w:eastAsia="SimSun"/>
                <w:lang w:val="x-none"/>
              </w:rPr>
            </w:pPr>
            <w:r w:rsidRPr="008C20F9">
              <w:rPr>
                <w:rFonts w:cs="Arial"/>
                <w:szCs w:val="18"/>
              </w:rPr>
              <w:t>&gt;&gt;&gt;</w:t>
            </w:r>
            <w:r w:rsidRPr="0053463B">
              <w:rPr>
                <w:rFonts w:cs="Arial"/>
                <w:i/>
                <w:iCs/>
                <w:szCs w:val="18"/>
              </w:rPr>
              <w:t>Geodetic</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Geodetic</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58314B" w:rsidRDefault="00CD732E" w:rsidP="00CD732E">
            <w:pPr>
              <w:pStyle w:val="TAL"/>
              <w:rPr>
                <w:rFonts w:eastAsia="SimSun"/>
              </w:rPr>
            </w:pPr>
            <w:r w:rsidRPr="0058314B">
              <w:rPr>
                <w:rFonts w:eastAsia="SimSun"/>
              </w:rPr>
              <w:t>Relative Geodetic Location</w:t>
            </w:r>
          </w:p>
          <w:p w:rsidR="00CD732E" w:rsidRPr="00A3234D" w:rsidRDefault="00CD732E" w:rsidP="00CD732E">
            <w:pPr>
              <w:pStyle w:val="TAL"/>
              <w:rPr>
                <w:rFonts w:eastAsia="SimSun"/>
                <w:lang w:val="x-none"/>
              </w:rPr>
            </w:pPr>
            <w:r w:rsidRPr="0058314B">
              <w:rPr>
                <w:rFonts w:eastAsia="SimSun"/>
              </w:rPr>
              <w:t>9.</w:t>
            </w:r>
            <w:r>
              <w:rPr>
                <w:rFonts w:eastAsia="SimSun"/>
              </w:rPr>
              <w:t>3.1.186</w:t>
            </w: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geodetic coordinate of the antenna of the cell/TRP</w:t>
            </w: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300" w:left="600"/>
              <w:rPr>
                <w:rFonts w:eastAsia="SimSun"/>
                <w:lang w:val="x-none"/>
              </w:rPr>
            </w:pPr>
            <w:r w:rsidRPr="0053463B">
              <w:t>&gt;&gt;&gt;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Cartesian</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58314B" w:rsidRDefault="00CD732E" w:rsidP="00CD732E">
            <w:pPr>
              <w:pStyle w:val="TAL"/>
              <w:rPr>
                <w:rFonts w:eastAsia="SimSun"/>
              </w:rPr>
            </w:pPr>
            <w:r w:rsidRPr="0058314B">
              <w:rPr>
                <w:rFonts w:eastAsia="SimSun"/>
              </w:rPr>
              <w:t>Relative Cartesian Location</w:t>
            </w:r>
          </w:p>
          <w:p w:rsidR="00CD732E" w:rsidRPr="00A3234D" w:rsidRDefault="00CD732E" w:rsidP="00CD732E">
            <w:pPr>
              <w:pStyle w:val="TAL"/>
              <w:rPr>
                <w:rFonts w:eastAsia="SimSun"/>
                <w:lang w:val="x-none"/>
              </w:rPr>
            </w:pPr>
            <w:r w:rsidRPr="0058314B">
              <w:rPr>
                <w:rFonts w:eastAsia="SimSun"/>
              </w:rPr>
              <w:t>9.</w:t>
            </w:r>
            <w:r>
              <w:rPr>
                <w:rFonts w:eastAsia="SimSun"/>
              </w:rPr>
              <w:t>3.1.187</w:t>
            </w: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Cartesian coordinate of the antenna of the cell/TRP</w:t>
            </w:r>
          </w:p>
        </w:tc>
      </w:tr>
      <w:tr w:rsidR="00CD732E" w:rsidRPr="003A5F73"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rFonts w:eastAsia="SimSun"/>
                <w:lang w:val="x-none"/>
              </w:rPr>
            </w:pPr>
            <w:r w:rsidRPr="003A5F73">
              <w:rPr>
                <w:rFonts w:eastAsia="SimSun"/>
                <w:lang w:val="x-none"/>
              </w:rPr>
              <w:t>DL-PRS Resource Coordinates</w:t>
            </w:r>
          </w:p>
        </w:tc>
        <w:tc>
          <w:tcPr>
            <w:tcW w:w="1134"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lang w:eastAsia="zh-CN"/>
              </w:rPr>
            </w:pPr>
            <w:r w:rsidRPr="003A5F73">
              <w:rPr>
                <w:lang w:eastAsia="zh-CN"/>
              </w:rPr>
              <w:t>O</w:t>
            </w:r>
          </w:p>
        </w:tc>
        <w:tc>
          <w:tcPr>
            <w:tcW w:w="1559"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rFonts w:eastAsia="SimSun"/>
              </w:rPr>
            </w:pPr>
            <w:r w:rsidRPr="00A3234D">
              <w:rPr>
                <w:rFonts w:eastAsia="SimSun"/>
                <w:lang w:val="x-none"/>
              </w:rPr>
              <w:t>9.</w:t>
            </w:r>
            <w:r>
              <w:rPr>
                <w:rFonts w:eastAsia="SimSun"/>
              </w:rPr>
              <w:t>3.1.185</w:t>
            </w:r>
          </w:p>
        </w:tc>
        <w:tc>
          <w:tcPr>
            <w:tcW w:w="2227" w:type="dxa"/>
            <w:tcBorders>
              <w:top w:val="single" w:sz="4" w:space="0" w:color="auto"/>
              <w:left w:val="single" w:sz="4" w:space="0" w:color="auto"/>
              <w:bottom w:val="single" w:sz="4" w:space="0" w:color="auto"/>
              <w:right w:val="single" w:sz="4" w:space="0" w:color="auto"/>
            </w:tcBorders>
          </w:tcPr>
          <w:p w:rsidR="00CD732E" w:rsidRPr="003A5F73" w:rsidRDefault="00CD732E" w:rsidP="00CD732E">
            <w:pPr>
              <w:pStyle w:val="TAL"/>
              <w:rPr>
                <w:bCs/>
                <w:lang w:eastAsia="zh-CN"/>
              </w:rPr>
            </w:pPr>
            <w:r w:rsidRPr="003A5F73">
              <w:rPr>
                <w:bCs/>
                <w:lang w:eastAsia="zh-CN"/>
              </w:rPr>
              <w:t>DL-PRS Resource Coordinates relative to the TRP coordinate</w:t>
            </w:r>
          </w:p>
        </w:tc>
      </w:tr>
    </w:tbl>
    <w:p w:rsidR="00CD732E" w:rsidRDefault="00CD732E" w:rsidP="00CD732E"/>
    <w:p w:rsidR="00CD732E" w:rsidRPr="00BF5F64" w:rsidRDefault="00CD732E" w:rsidP="00CD732E">
      <w:pPr>
        <w:pStyle w:val="Heading4"/>
        <w:rPr>
          <w:i/>
          <w:iCs/>
        </w:rPr>
      </w:pPr>
      <w:bookmarkStart w:id="4412" w:name="_Toc51763873"/>
      <w:bookmarkStart w:id="4413" w:name="_Toc64449043"/>
      <w:bookmarkStart w:id="4414" w:name="_Toc66289702"/>
      <w:bookmarkStart w:id="4415" w:name="_Toc74154815"/>
      <w:bookmarkStart w:id="4416" w:name="_Toc81383559"/>
      <w:r w:rsidRPr="00BF5F64">
        <w:t>9.3.1.</w:t>
      </w:r>
      <w:r>
        <w:t>185</w:t>
      </w:r>
      <w:r w:rsidRPr="00BF5F64">
        <w:tab/>
        <w:t>DL-PRS Resource Coordinates</w:t>
      </w:r>
      <w:bookmarkEnd w:id="4412"/>
      <w:bookmarkEnd w:id="4413"/>
      <w:bookmarkEnd w:id="4414"/>
      <w:bookmarkEnd w:id="4415"/>
      <w:bookmarkEnd w:id="4416"/>
    </w:p>
    <w:p w:rsidR="00CD732E" w:rsidRPr="00C9740B" w:rsidRDefault="00CD732E" w:rsidP="00CD732E">
      <w:r w:rsidRPr="00C9740B">
        <w:t>This information element contains the geographical coordinates of the antenna reference points (ARP) for the DL-PRS Resources of a TRP.</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H"/>
            </w:pPr>
            <w:r w:rsidRPr="00142D00">
              <w:t>IE/Group Name</w:t>
            </w:r>
          </w:p>
        </w:tc>
        <w:tc>
          <w:tcPr>
            <w:tcW w:w="1134"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H"/>
            </w:pPr>
            <w:r w:rsidRPr="00142D00">
              <w:t>Presence</w:t>
            </w:r>
          </w:p>
        </w:tc>
        <w:tc>
          <w:tcPr>
            <w:tcW w:w="1559"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H"/>
            </w:pPr>
            <w:r w:rsidRPr="00142D00">
              <w:t>Range</w:t>
            </w:r>
          </w:p>
        </w:tc>
        <w:tc>
          <w:tcPr>
            <w:tcW w:w="1962"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H"/>
            </w:pPr>
            <w:r w:rsidRPr="00142D00">
              <w:t>IE Type and Reference</w:t>
            </w:r>
          </w:p>
        </w:tc>
        <w:tc>
          <w:tcPr>
            <w:tcW w:w="2226"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H"/>
            </w:pPr>
            <w:r w:rsidRPr="00142D00">
              <w:t>Semantics Description</w:t>
            </w: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8C20F9" w:rsidRDefault="00CD732E" w:rsidP="00CD732E">
            <w:pPr>
              <w:pStyle w:val="TAL"/>
              <w:rPr>
                <w:b/>
                <w:bCs/>
              </w:rPr>
            </w:pPr>
            <w:r w:rsidRPr="008C20F9">
              <w:rPr>
                <w:b/>
                <w:bCs/>
              </w:rPr>
              <w:t>DL-PRS Resource Set ARP List</w:t>
            </w:r>
          </w:p>
        </w:tc>
        <w:tc>
          <w:tcPr>
            <w:tcW w:w="1134"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rPr>
                <w:i/>
                <w:iCs/>
              </w:rPr>
            </w:pPr>
            <w:r w:rsidRPr="00142D00">
              <w:rPr>
                <w:i/>
                <w:iCs/>
              </w:rPr>
              <w:t>1..&lt;max</w:t>
            </w:r>
            <w:r>
              <w:rPr>
                <w:i/>
                <w:iCs/>
              </w:rPr>
              <w:t>noof</w:t>
            </w:r>
            <w:r w:rsidRPr="00142D00">
              <w:rPr>
                <w:i/>
                <w:iCs/>
              </w:rPr>
              <w:t>PRS-ResourceSets&gt;</w:t>
            </w:r>
          </w:p>
        </w:tc>
        <w:tc>
          <w:tcPr>
            <w:tcW w:w="1962"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ind w:leftChars="100" w:left="200"/>
              <w:rPr>
                <w:noProof/>
              </w:rPr>
            </w:pPr>
            <w:r w:rsidRPr="00142D00">
              <w:rPr>
                <w:noProof/>
              </w:rPr>
              <w:t>&gt;DL-PRS Resource Set ID</w:t>
            </w:r>
          </w:p>
        </w:tc>
        <w:tc>
          <w:tcPr>
            <w:tcW w:w="1134"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pPr>
            <w:r w:rsidRPr="00142D00">
              <w:t>INTEGER (0..7)</w:t>
            </w: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ind w:leftChars="100" w:left="200"/>
              <w:rPr>
                <w:noProof/>
              </w:rPr>
            </w:pPr>
            <w:r w:rsidRPr="00142D00">
              <w:rPr>
                <w:noProof/>
              </w:rPr>
              <w:t xml:space="preserve">&gt;CHOICE </w:t>
            </w:r>
            <w:r w:rsidRPr="008C20F9">
              <w:rPr>
                <w:i/>
                <w:iCs/>
                <w:noProof/>
              </w:rPr>
              <w:t>DL-PRS Resource Set ARP Location</w:t>
            </w:r>
          </w:p>
        </w:tc>
        <w:tc>
          <w:tcPr>
            <w:tcW w:w="1134"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r w:rsidRPr="00142D00">
              <w:t>Relative to the geographical coordinates for the TRP.</w:t>
            </w:r>
            <w:r>
              <w:rPr>
                <w:bCs/>
                <w:lang w:eastAsia="zh-CN"/>
              </w:rPr>
              <w:t xml:space="preserve"> </w:t>
            </w:r>
            <w:r w:rsidRPr="00142D00">
              <w:rPr>
                <w:bCs/>
                <w:lang w:eastAsia="zh-CN"/>
              </w:rPr>
              <w:t>If this IE is absent, the Relative Location is zero for the indicated DL-PRS Resource Set ID.</w:t>
            </w: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ind w:leftChars="300" w:left="600"/>
            </w:pPr>
            <w:r w:rsidRPr="00142D00">
              <w:t>&gt;&gt;</w:t>
            </w:r>
            <w:r>
              <w:t>&gt;</w:t>
            </w:r>
            <w:r w:rsidRPr="00142D00">
              <w:t>Relative Geodetic Location</w:t>
            </w:r>
          </w:p>
        </w:tc>
        <w:tc>
          <w:tcPr>
            <w:tcW w:w="1134"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ind w:leftChars="200" w:left="400"/>
            </w:pPr>
            <w:r>
              <w: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ind w:leftChars="300" w:left="600"/>
            </w:pPr>
            <w:r w:rsidRPr="00142D00">
              <w:t>&gt;&gt;</w:t>
            </w:r>
            <w:r>
              <w:t>&gt;</w:t>
            </w:r>
            <w:r w:rsidRPr="00142D00">
              <w:t>Relative Cartesian Location</w:t>
            </w:r>
          </w:p>
        </w:tc>
        <w:tc>
          <w:tcPr>
            <w:tcW w:w="1134"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8C20F9" w:rsidRDefault="00CD732E" w:rsidP="00CD732E">
            <w:pPr>
              <w:pStyle w:val="TAL"/>
              <w:ind w:leftChars="100" w:left="200"/>
              <w:rPr>
                <w:b/>
                <w:noProof/>
              </w:rPr>
            </w:pPr>
            <w:r w:rsidRPr="008C20F9">
              <w:rPr>
                <w:b/>
                <w:noProof/>
              </w:rPr>
              <w:t>&gt;DL-PRS Resource ARP List</w:t>
            </w:r>
          </w:p>
        </w:tc>
        <w:tc>
          <w:tcPr>
            <w:tcW w:w="1134"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rPr>
                <w:i/>
                <w:iCs/>
              </w:rPr>
            </w:pPr>
            <w:r w:rsidRPr="00142D00">
              <w:rPr>
                <w:i/>
                <w:iCs/>
              </w:rPr>
              <w:t>1..&lt;max</w:t>
            </w:r>
            <w:r>
              <w:rPr>
                <w:i/>
                <w:iCs/>
              </w:rPr>
              <w:t>noof</w:t>
            </w:r>
            <w:r w:rsidRPr="00142D00">
              <w:rPr>
                <w:i/>
                <w:iCs/>
              </w:rPr>
              <w:t>PRS-ResourcesPerSet&gt;</w:t>
            </w:r>
          </w:p>
        </w:tc>
        <w:tc>
          <w:tcPr>
            <w:tcW w:w="1962"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ind w:leftChars="200" w:left="400"/>
            </w:pPr>
            <w:r w:rsidRPr="00142D00">
              <w:t>&gt;&gt;DL-PRS Resource ID</w:t>
            </w:r>
          </w:p>
        </w:tc>
        <w:tc>
          <w:tcPr>
            <w:tcW w:w="1134"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pPr>
            <w:r w:rsidRPr="00142D00">
              <w:t>INTEGER (0..63)</w:t>
            </w: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ind w:leftChars="200" w:left="400"/>
            </w:pPr>
            <w:r w:rsidRPr="00142D00">
              <w:t xml:space="preserve">&gt;&gt;CHOICE </w:t>
            </w:r>
            <w:r w:rsidRPr="008C20F9">
              <w:rPr>
                <w:i/>
                <w:iCs/>
              </w:rPr>
              <w:t>DL-PRS Resource ARP Location</w:t>
            </w:r>
          </w:p>
        </w:tc>
        <w:tc>
          <w:tcPr>
            <w:tcW w:w="1134"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hideMark/>
          </w:tcPr>
          <w:p w:rsidR="00CD732E" w:rsidRPr="00142D00" w:rsidRDefault="00CD732E" w:rsidP="00CD732E">
            <w:pPr>
              <w:pStyle w:val="TAL"/>
              <w:rPr>
                <w:bCs/>
                <w:lang w:eastAsia="zh-CN"/>
              </w:rPr>
            </w:pPr>
            <w:r w:rsidRPr="00142D00">
              <w:rPr>
                <w:bCs/>
                <w:lang w:eastAsia="zh-CN"/>
              </w:rPr>
              <w:t xml:space="preserve">Relative to the </w:t>
            </w:r>
            <w:r w:rsidRPr="00142D00">
              <w:t>DL-PRS Resource Set ARP Location.</w:t>
            </w:r>
          </w:p>
          <w:p w:rsidR="00CD732E" w:rsidRPr="00142D00" w:rsidRDefault="00CD732E" w:rsidP="00CD732E">
            <w:pPr>
              <w:pStyle w:val="TAL"/>
              <w:rPr>
                <w:bCs/>
                <w:lang w:eastAsia="zh-CN"/>
              </w:rPr>
            </w:pPr>
            <w:r w:rsidRPr="00142D00">
              <w:rPr>
                <w:bCs/>
                <w:lang w:eastAsia="zh-CN"/>
              </w:rPr>
              <w:t>If this IE is absent, the Relative Location is zero for the indicated DL-PRS Resource ID.</w:t>
            </w: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tcPr>
          <w:p w:rsidR="00CD732E" w:rsidRPr="004F5F4F" w:rsidRDefault="00CD732E" w:rsidP="00CD732E">
            <w:pPr>
              <w:pStyle w:val="TAL"/>
              <w:ind w:leftChars="300" w:left="600"/>
              <w:rPr>
                <w:rFonts w:eastAsia="Calibri"/>
                <w:color w:val="000000"/>
                <w:szCs w:val="24"/>
                <w:lang w:val="sv-SE" w:eastAsia="sv-SE"/>
              </w:rPr>
            </w:pPr>
            <w:r w:rsidRPr="00142D00">
              <w:t>&gt;&gt;&gt;Relative Geodetic Location</w:t>
            </w:r>
          </w:p>
        </w:tc>
        <w:tc>
          <w:tcPr>
            <w:tcW w:w="1134" w:type="dxa"/>
            <w:tcBorders>
              <w:top w:val="single" w:sz="4" w:space="0" w:color="auto"/>
              <w:left w:val="single" w:sz="4" w:space="0" w:color="auto"/>
              <w:bottom w:val="single" w:sz="4" w:space="0" w:color="auto"/>
              <w:right w:val="single" w:sz="4" w:space="0" w:color="auto"/>
            </w:tcBorders>
          </w:tcPr>
          <w:p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ind w:leftChars="200" w:left="400"/>
            </w:pPr>
            <w:r>
              <w:t>&gt;&gt;</w:t>
            </w:r>
            <w:r w:rsidRPr="00751985">
              <w:rPr>
                <w:i/>
                <w:iCs/>
              </w:rPr>
              <w:t>Cartesian</w:t>
            </w:r>
          </w:p>
        </w:tc>
        <w:tc>
          <w:tcPr>
            <w:tcW w:w="1134"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r w:rsidR="00CD732E" w:rsidRPr="00941181" w:rsidTr="00CD732E">
        <w:trPr>
          <w:jc w:val="center"/>
        </w:trPr>
        <w:tc>
          <w:tcPr>
            <w:tcW w:w="2329" w:type="dxa"/>
            <w:tcBorders>
              <w:top w:val="single" w:sz="4" w:space="0" w:color="auto"/>
              <w:left w:val="single" w:sz="4" w:space="0" w:color="auto"/>
              <w:bottom w:val="single" w:sz="4" w:space="0" w:color="auto"/>
              <w:right w:val="single" w:sz="4" w:space="0" w:color="auto"/>
            </w:tcBorders>
          </w:tcPr>
          <w:p w:rsidR="00CD732E" w:rsidRPr="004F5F4F" w:rsidRDefault="00CD732E" w:rsidP="00CD732E">
            <w:pPr>
              <w:pStyle w:val="TAL"/>
              <w:ind w:leftChars="300" w:left="600"/>
              <w:rPr>
                <w:rFonts w:eastAsia="Calibri"/>
                <w:color w:val="000000"/>
                <w:szCs w:val="24"/>
                <w:lang w:val="sv-SE" w:eastAsia="sv-SE"/>
              </w:rPr>
            </w:pPr>
            <w:r w:rsidRPr="00142D00">
              <w:t>&gt;&gt;&gt;Relative Cartesian Location</w:t>
            </w:r>
          </w:p>
        </w:tc>
        <w:tc>
          <w:tcPr>
            <w:tcW w:w="1134" w:type="dxa"/>
            <w:tcBorders>
              <w:top w:val="single" w:sz="4" w:space="0" w:color="auto"/>
              <w:left w:val="single" w:sz="4" w:space="0" w:color="auto"/>
              <w:bottom w:val="single" w:sz="4" w:space="0" w:color="auto"/>
              <w:right w:val="single" w:sz="4" w:space="0" w:color="auto"/>
            </w:tcBorders>
          </w:tcPr>
          <w:p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bCs/>
                <w:lang w:eastAsia="zh-CN"/>
              </w:rPr>
            </w:pPr>
          </w:p>
        </w:tc>
      </w:tr>
    </w:tbl>
    <w:p w:rsidR="00CD732E" w:rsidRDefault="00CD732E" w:rsidP="00CD732E">
      <w:pPr>
        <w:rPr>
          <w:rFonts w:eastAsia="SimSun"/>
        </w:rPr>
      </w:pPr>
    </w:p>
    <w:tbl>
      <w:tblPr>
        <w:tblpPr w:leftFromText="180" w:rightFromText="180" w:bottomFromText="160" w:vertAnchor="text" w:horzAnchor="margin" w:tblpXSpec="center" w:tblpY="86"/>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6375"/>
      </w:tblGrid>
      <w:tr w:rsidR="00CD732E" w:rsidRPr="00941181" w:rsidTr="00CD732E">
        <w:tc>
          <w:tcPr>
            <w:tcW w:w="2970" w:type="dxa"/>
            <w:tcBorders>
              <w:top w:val="single" w:sz="4" w:space="0" w:color="auto"/>
              <w:left w:val="single" w:sz="4" w:space="0" w:color="auto"/>
              <w:bottom w:val="single" w:sz="4" w:space="0" w:color="auto"/>
              <w:right w:val="single" w:sz="4" w:space="0" w:color="auto"/>
            </w:tcBorders>
            <w:hideMark/>
          </w:tcPr>
          <w:p w:rsidR="00CD732E" w:rsidRPr="00941181" w:rsidRDefault="00CD732E" w:rsidP="00CD732E">
            <w:pPr>
              <w:pStyle w:val="TAH"/>
              <w:rPr>
                <w:noProof/>
              </w:rPr>
            </w:pPr>
            <w:r w:rsidRPr="00941181">
              <w:rPr>
                <w:noProof/>
              </w:rPr>
              <w:t>Range bound</w:t>
            </w:r>
          </w:p>
        </w:tc>
        <w:tc>
          <w:tcPr>
            <w:tcW w:w="6375" w:type="dxa"/>
            <w:tcBorders>
              <w:top w:val="single" w:sz="4" w:space="0" w:color="auto"/>
              <w:left w:val="single" w:sz="4" w:space="0" w:color="auto"/>
              <w:bottom w:val="single" w:sz="4" w:space="0" w:color="auto"/>
              <w:right w:val="single" w:sz="4" w:space="0" w:color="auto"/>
            </w:tcBorders>
            <w:hideMark/>
          </w:tcPr>
          <w:p w:rsidR="00CD732E" w:rsidRPr="00941181" w:rsidRDefault="00CD732E" w:rsidP="00CD732E">
            <w:pPr>
              <w:pStyle w:val="TAH"/>
              <w:rPr>
                <w:noProof/>
              </w:rPr>
            </w:pPr>
            <w:r w:rsidRPr="00941181">
              <w:rPr>
                <w:noProof/>
              </w:rPr>
              <w:t>Explanation</w:t>
            </w:r>
          </w:p>
        </w:tc>
      </w:tr>
      <w:tr w:rsidR="00CD732E" w:rsidRPr="00941181" w:rsidTr="00CD732E">
        <w:tc>
          <w:tcPr>
            <w:tcW w:w="2970" w:type="dxa"/>
            <w:tcBorders>
              <w:top w:val="single" w:sz="4" w:space="0" w:color="auto"/>
              <w:left w:val="single" w:sz="4" w:space="0" w:color="auto"/>
              <w:bottom w:val="single" w:sz="4" w:space="0" w:color="auto"/>
              <w:right w:val="single" w:sz="4" w:space="0" w:color="auto"/>
            </w:tcBorders>
            <w:hideMark/>
          </w:tcPr>
          <w:p w:rsidR="00CD732E" w:rsidRPr="00941181" w:rsidRDefault="00CD732E" w:rsidP="00CD732E">
            <w:pPr>
              <w:pStyle w:val="TAL"/>
              <w:rPr>
                <w:lang w:eastAsia="zh-CN"/>
              </w:rPr>
            </w:pPr>
            <w:r w:rsidRPr="00941181">
              <w:t>max</w:t>
            </w:r>
            <w:r>
              <w:t>noof</w:t>
            </w:r>
            <w:r w:rsidRPr="00941181">
              <w:t>PRS-ResourceSets</w:t>
            </w:r>
          </w:p>
        </w:tc>
        <w:tc>
          <w:tcPr>
            <w:tcW w:w="6375" w:type="dxa"/>
            <w:tcBorders>
              <w:top w:val="single" w:sz="4" w:space="0" w:color="auto"/>
              <w:left w:val="single" w:sz="4" w:space="0" w:color="auto"/>
              <w:bottom w:val="single" w:sz="4" w:space="0" w:color="auto"/>
              <w:right w:val="single" w:sz="4" w:space="0" w:color="auto"/>
            </w:tcBorders>
            <w:hideMark/>
          </w:tcPr>
          <w:p w:rsidR="00CD732E" w:rsidRPr="00941181" w:rsidRDefault="00CD732E" w:rsidP="00CD732E">
            <w:pPr>
              <w:pStyle w:val="TAL"/>
              <w:rPr>
                <w:noProof/>
              </w:rPr>
            </w:pPr>
            <w:r w:rsidRPr="00941181">
              <w:rPr>
                <w:noProof/>
              </w:rPr>
              <w:t>Maximum no of DL-PRS resource sets per TRP. Value is 2.</w:t>
            </w:r>
          </w:p>
        </w:tc>
      </w:tr>
      <w:tr w:rsidR="00CD732E" w:rsidRPr="00941181" w:rsidTr="00CD732E">
        <w:tc>
          <w:tcPr>
            <w:tcW w:w="2970" w:type="dxa"/>
            <w:tcBorders>
              <w:top w:val="single" w:sz="4" w:space="0" w:color="auto"/>
              <w:left w:val="single" w:sz="4" w:space="0" w:color="auto"/>
              <w:bottom w:val="single" w:sz="4" w:space="0" w:color="auto"/>
              <w:right w:val="single" w:sz="4" w:space="0" w:color="auto"/>
            </w:tcBorders>
            <w:hideMark/>
          </w:tcPr>
          <w:p w:rsidR="00CD732E" w:rsidRPr="00941181" w:rsidRDefault="00CD732E" w:rsidP="00CD732E">
            <w:pPr>
              <w:pStyle w:val="TAL"/>
              <w:rPr>
                <w:noProof/>
              </w:rPr>
            </w:pPr>
            <w:r w:rsidRPr="00941181">
              <w:rPr>
                <w:noProof/>
              </w:rPr>
              <w:t>max</w:t>
            </w:r>
            <w:r>
              <w:rPr>
                <w:noProof/>
              </w:rPr>
              <w:t>noof</w:t>
            </w:r>
            <w:r w:rsidRPr="00941181">
              <w:rPr>
                <w:noProof/>
              </w:rPr>
              <w:t>PRS-ResourcesPerSet</w:t>
            </w:r>
          </w:p>
        </w:tc>
        <w:tc>
          <w:tcPr>
            <w:tcW w:w="6375" w:type="dxa"/>
            <w:tcBorders>
              <w:top w:val="single" w:sz="4" w:space="0" w:color="auto"/>
              <w:left w:val="single" w:sz="4" w:space="0" w:color="auto"/>
              <w:bottom w:val="single" w:sz="4" w:space="0" w:color="auto"/>
              <w:right w:val="single" w:sz="4" w:space="0" w:color="auto"/>
            </w:tcBorders>
            <w:hideMark/>
          </w:tcPr>
          <w:p w:rsidR="00CD732E" w:rsidRPr="00941181" w:rsidRDefault="00CD732E" w:rsidP="00CD732E">
            <w:pPr>
              <w:pStyle w:val="TAL"/>
              <w:rPr>
                <w:noProof/>
              </w:rPr>
            </w:pPr>
            <w:r w:rsidRPr="00941181">
              <w:rPr>
                <w:noProof/>
              </w:rPr>
              <w:t>Maximum no of DL-PRS resources of the DL-PRS resource set of the TRP. Value is 64.</w:t>
            </w:r>
          </w:p>
        </w:tc>
      </w:tr>
    </w:tbl>
    <w:p w:rsidR="00CD732E" w:rsidRDefault="00CD732E" w:rsidP="00CD732E"/>
    <w:p w:rsidR="00CD732E" w:rsidRPr="00BF5F64" w:rsidRDefault="00CD732E" w:rsidP="00CD732E">
      <w:pPr>
        <w:pStyle w:val="Heading4"/>
        <w:rPr>
          <w:i/>
          <w:iCs/>
        </w:rPr>
      </w:pPr>
      <w:bookmarkStart w:id="4417" w:name="_Toc51763874"/>
      <w:bookmarkStart w:id="4418" w:name="_Toc64449044"/>
      <w:bookmarkStart w:id="4419" w:name="_Toc66289703"/>
      <w:bookmarkStart w:id="4420" w:name="_Toc74154816"/>
      <w:bookmarkStart w:id="4421" w:name="_Toc81383560"/>
      <w:r w:rsidRPr="00BF5F64">
        <w:t>9.3.1.</w:t>
      </w:r>
      <w:r>
        <w:t>186</w:t>
      </w:r>
      <w:r w:rsidRPr="00BF5F64">
        <w:tab/>
        <w:t>Relative Geodetic Location</w:t>
      </w:r>
      <w:bookmarkEnd w:id="4417"/>
      <w:bookmarkEnd w:id="4418"/>
      <w:bookmarkEnd w:id="4419"/>
      <w:bookmarkEnd w:id="4420"/>
      <w:bookmarkEnd w:id="4421"/>
    </w:p>
    <w:p w:rsidR="00CD732E" w:rsidRPr="00C9740B" w:rsidRDefault="00CD732E" w:rsidP="00CD732E">
      <w:r w:rsidRPr="00C9740B">
        <w:t>This information element provides a location relative to some known reference location</w:t>
      </w:r>
      <w:r>
        <w:t xml:space="preserve"> in a relative geodetic coordinate system</w:t>
      </w:r>
      <w:r w:rsidRPr="00C9740B">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C9740B"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H"/>
            </w:pPr>
            <w:r w:rsidRPr="00C9740B">
              <w:t>IE/Group Name</w:t>
            </w:r>
          </w:p>
        </w:tc>
        <w:tc>
          <w:tcPr>
            <w:tcW w:w="1134"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H"/>
            </w:pPr>
            <w:r w:rsidRPr="00C9740B">
              <w:t>Presence</w:t>
            </w:r>
          </w:p>
        </w:tc>
        <w:tc>
          <w:tcPr>
            <w:tcW w:w="1559"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H"/>
            </w:pPr>
            <w:r w:rsidRPr="00C9740B">
              <w:t>Range</w:t>
            </w:r>
          </w:p>
        </w:tc>
        <w:tc>
          <w:tcPr>
            <w:tcW w:w="1962"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H"/>
            </w:pPr>
            <w:r w:rsidRPr="00C9740B">
              <w:t>IE Type and Reference</w:t>
            </w:r>
          </w:p>
        </w:tc>
        <w:tc>
          <w:tcPr>
            <w:tcW w:w="2226"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H"/>
            </w:pPr>
            <w:r w:rsidRPr="00C9740B">
              <w:t>Semantics Description</w:t>
            </w:r>
          </w:p>
        </w:tc>
      </w:tr>
      <w:tr w:rsidR="00CD732E" w:rsidRPr="00C9740B"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Milli-Arc-Second Units</w:t>
            </w:r>
          </w:p>
        </w:tc>
        <w:tc>
          <w:tcPr>
            <w:tcW w:w="1134"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ENUMERATED (0.03, 0.3, 3, ...)</w:t>
            </w:r>
          </w:p>
        </w:tc>
        <w:tc>
          <w:tcPr>
            <w:tcW w:w="2226"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rPr>
                <w:bCs/>
                <w:lang w:eastAsia="zh-CN"/>
              </w:rPr>
            </w:pPr>
            <w:r w:rsidRPr="00C9740B">
              <w:rPr>
                <w:bCs/>
                <w:lang w:eastAsia="zh-CN"/>
              </w:rPr>
              <w:t>Units and scale factor for the delta-latitude and delta-longitude fields</w:t>
            </w:r>
            <w:r>
              <w:rPr>
                <w:bCs/>
                <w:lang w:eastAsia="zh-CN"/>
              </w:rPr>
              <w:t>,</w:t>
            </w:r>
            <w:r w:rsidRPr="00C9740B">
              <w:t xml:space="preserve"> TS 37.355 [</w:t>
            </w:r>
            <w:r>
              <w:t>39</w:t>
            </w:r>
            <w:r w:rsidRPr="00C9740B">
              <w:t>].</w:t>
            </w:r>
          </w:p>
        </w:tc>
      </w:tr>
      <w:tr w:rsidR="00CD732E" w:rsidRPr="00C9740B"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Height Units</w:t>
            </w:r>
          </w:p>
        </w:tc>
        <w:tc>
          <w:tcPr>
            <w:tcW w:w="1134"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ENUMERATED (mm, cm, m, ...)</w:t>
            </w:r>
          </w:p>
        </w:tc>
        <w:tc>
          <w:tcPr>
            <w:tcW w:w="2226"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rPr>
                <w:bCs/>
                <w:lang w:eastAsia="zh-CN"/>
              </w:rPr>
            </w:pPr>
            <w:r w:rsidRPr="00C9740B">
              <w:rPr>
                <w:bCs/>
                <w:lang w:eastAsia="zh-CN"/>
              </w:rPr>
              <w:t xml:space="preserve">Units and scale factor for the delta-height field, </w:t>
            </w:r>
            <w:r w:rsidRPr="00C9740B">
              <w:t>TS 37.355 [</w:t>
            </w:r>
            <w:r>
              <w:t>39</w:t>
            </w:r>
            <w:r w:rsidRPr="00C9740B">
              <w:t>].</w:t>
            </w:r>
          </w:p>
        </w:tc>
      </w:tr>
      <w:tr w:rsidR="00CD732E" w:rsidRPr="00C9740B"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rPr>
                <w:bCs/>
                <w:noProof/>
              </w:rPr>
            </w:pPr>
            <w:r w:rsidRPr="00C9740B">
              <w:rPr>
                <w:bCs/>
                <w:noProof/>
              </w:rPr>
              <w:t>Delta Latitude</w:t>
            </w:r>
          </w:p>
        </w:tc>
        <w:tc>
          <w:tcPr>
            <w:tcW w:w="1134"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rPr>
                <w:bCs/>
                <w:lang w:eastAsia="zh-CN"/>
              </w:rPr>
            </w:pPr>
            <w:r w:rsidRPr="00C9740B">
              <w:rPr>
                <w:bCs/>
                <w:lang w:eastAsia="zh-CN"/>
              </w:rPr>
              <w:t xml:space="preserve">Delta value in latitude in the unit provided in </w:t>
            </w:r>
            <w:r w:rsidRPr="00C9740B">
              <w:t>Milli-Arc-Second Units</w:t>
            </w:r>
            <w:r>
              <w:t xml:space="preserve">, </w:t>
            </w:r>
            <w:r w:rsidRPr="00C9740B">
              <w:t>TS 37.355 [</w:t>
            </w:r>
            <w:r>
              <w:t>39</w:t>
            </w:r>
            <w:r w:rsidRPr="00C9740B">
              <w:t>].</w:t>
            </w:r>
          </w:p>
        </w:tc>
      </w:tr>
      <w:tr w:rsidR="00CD732E" w:rsidRPr="00C9740B"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rPr>
                <w:bCs/>
                <w:noProof/>
              </w:rPr>
            </w:pPr>
            <w:r w:rsidRPr="00C9740B">
              <w:rPr>
                <w:bCs/>
                <w:noProof/>
              </w:rPr>
              <w:t>Delta Longitude</w:t>
            </w:r>
          </w:p>
        </w:tc>
        <w:tc>
          <w:tcPr>
            <w:tcW w:w="1134"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rPr>
                <w:bCs/>
                <w:lang w:eastAsia="zh-CN"/>
              </w:rPr>
            </w:pPr>
            <w:r w:rsidRPr="00C9740B">
              <w:rPr>
                <w:bCs/>
                <w:lang w:eastAsia="zh-CN"/>
              </w:rPr>
              <w:t xml:space="preserve">Delta value in longitude in the unit provided in </w:t>
            </w:r>
            <w:r w:rsidRPr="00C9740B">
              <w:t>Milli-Arc-Second Units</w:t>
            </w:r>
            <w:r>
              <w:t>,</w:t>
            </w:r>
            <w:r w:rsidRPr="00C9740B">
              <w:t xml:space="preserve"> TS 37.355 [</w:t>
            </w:r>
            <w:r>
              <w:t>39</w:t>
            </w:r>
            <w:r w:rsidRPr="00C9740B">
              <w:t>].</w:t>
            </w:r>
          </w:p>
        </w:tc>
      </w:tr>
      <w:tr w:rsidR="00CD732E" w:rsidRPr="00C9740B"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rPr>
                <w:bCs/>
                <w:noProof/>
              </w:rPr>
            </w:pPr>
            <w:r w:rsidRPr="00C9740B">
              <w:rPr>
                <w:bCs/>
                <w:noProof/>
              </w:rPr>
              <w:t>Delta Height</w:t>
            </w:r>
          </w:p>
        </w:tc>
        <w:tc>
          <w:tcPr>
            <w:tcW w:w="1134"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rPr>
                <w:bCs/>
                <w:lang w:eastAsia="zh-CN"/>
              </w:rPr>
            </w:pPr>
            <w:r w:rsidRPr="00C9740B">
              <w:rPr>
                <w:bCs/>
                <w:lang w:eastAsia="zh-CN"/>
              </w:rPr>
              <w:t xml:space="preserve">Delta value in ellipsoidal height in the unit provided in </w:t>
            </w:r>
            <w:r w:rsidRPr="00C9740B">
              <w:t>Height Units</w:t>
            </w:r>
            <w:r>
              <w:t>,</w:t>
            </w:r>
            <w:r w:rsidRPr="00C9740B">
              <w:t xml:space="preserve"> TS 37.355 [</w:t>
            </w:r>
            <w:r>
              <w:t>39</w:t>
            </w:r>
            <w:r w:rsidRPr="00C9740B">
              <w:t>].</w:t>
            </w:r>
          </w:p>
        </w:tc>
      </w:tr>
      <w:tr w:rsidR="00CD732E" w:rsidRPr="00C9740B"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rPr>
                <w:b/>
                <w:bCs/>
              </w:rPr>
            </w:pPr>
            <w:r w:rsidRPr="00094217">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rsidR="00CD732E" w:rsidRPr="00C9740B" w:rsidRDefault="00CD732E" w:rsidP="00CD732E">
            <w:pPr>
              <w:pStyle w:val="TAL"/>
            </w:pPr>
            <w:r>
              <w:rPr>
                <w:noProof/>
              </w:rPr>
              <w:t>M</w:t>
            </w:r>
          </w:p>
        </w:tc>
        <w:tc>
          <w:tcPr>
            <w:tcW w:w="1559" w:type="dxa"/>
            <w:tcBorders>
              <w:top w:val="single" w:sz="4" w:space="0" w:color="auto"/>
              <w:left w:val="single" w:sz="4" w:space="0" w:color="auto"/>
              <w:bottom w:val="single" w:sz="4" w:space="0" w:color="auto"/>
              <w:right w:val="single" w:sz="4" w:space="0" w:color="auto"/>
            </w:tcBorders>
            <w:hideMark/>
          </w:tcPr>
          <w:p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rsidR="00CD732E" w:rsidRPr="00C9740B" w:rsidRDefault="00CD732E" w:rsidP="00CD732E">
            <w:pPr>
              <w:pStyle w:val="TAL"/>
            </w:pPr>
            <w:r w:rsidRPr="006D1BAE">
              <w:rPr>
                <w:noProof/>
              </w:rPr>
              <w:t>9.</w:t>
            </w:r>
            <w:r>
              <w:rPr>
                <w:noProof/>
              </w:rPr>
              <w:t>3.1.189</w:t>
            </w:r>
          </w:p>
        </w:tc>
        <w:tc>
          <w:tcPr>
            <w:tcW w:w="2226" w:type="dxa"/>
            <w:tcBorders>
              <w:top w:val="single" w:sz="4" w:space="0" w:color="auto"/>
              <w:left w:val="single" w:sz="4" w:space="0" w:color="auto"/>
              <w:bottom w:val="single" w:sz="4" w:space="0" w:color="auto"/>
              <w:right w:val="single" w:sz="4" w:space="0" w:color="auto"/>
            </w:tcBorders>
          </w:tcPr>
          <w:p w:rsidR="00CD732E" w:rsidRPr="00C9740B" w:rsidRDefault="00CD732E" w:rsidP="00CD732E">
            <w:pPr>
              <w:pStyle w:val="TAL"/>
              <w:rPr>
                <w:bCs/>
                <w:lang w:eastAsia="zh-CN"/>
              </w:rPr>
            </w:pPr>
          </w:p>
        </w:tc>
      </w:tr>
    </w:tbl>
    <w:p w:rsidR="00CD732E" w:rsidRPr="003A5F73" w:rsidRDefault="00CD732E" w:rsidP="00CD732E">
      <w:pPr>
        <w:rPr>
          <w:rFonts w:eastAsia="SimSun"/>
        </w:rPr>
      </w:pPr>
    </w:p>
    <w:p w:rsidR="00CD732E" w:rsidRPr="00806CFC" w:rsidRDefault="00CD732E" w:rsidP="00CD732E">
      <w:pPr>
        <w:pStyle w:val="Heading4"/>
        <w:rPr>
          <w:i/>
          <w:iCs/>
        </w:rPr>
      </w:pPr>
      <w:bookmarkStart w:id="4422" w:name="_Toc51763875"/>
      <w:bookmarkStart w:id="4423" w:name="_Toc64449045"/>
      <w:bookmarkStart w:id="4424" w:name="_Toc66289704"/>
      <w:bookmarkStart w:id="4425" w:name="_Toc74154817"/>
      <w:bookmarkStart w:id="4426" w:name="_Toc81383561"/>
      <w:r w:rsidRPr="00BF5F64">
        <w:t>9.3.1.</w:t>
      </w:r>
      <w:r>
        <w:t>187</w:t>
      </w:r>
      <w:r>
        <w:tab/>
      </w:r>
      <w:r w:rsidRPr="00142D00">
        <w:t>Relative Cartesian Location</w:t>
      </w:r>
      <w:bookmarkEnd w:id="4422"/>
      <w:bookmarkEnd w:id="4423"/>
      <w:bookmarkEnd w:id="4424"/>
      <w:bookmarkEnd w:id="4425"/>
      <w:bookmarkEnd w:id="4426"/>
    </w:p>
    <w:p w:rsidR="00CD732E" w:rsidRDefault="00CD732E" w:rsidP="00CD732E">
      <w:pPr>
        <w:rPr>
          <w:noProof/>
          <w:lang w:eastAsia="ja-JP"/>
        </w:rPr>
      </w:pPr>
      <w:r w:rsidRPr="0056045B">
        <w:rPr>
          <w:noProof/>
          <w:lang w:eastAsia="ja-JP"/>
        </w:rPr>
        <w:t>This information element provides a location relative to some known reference location in a relative Cartesian coordinate</w:t>
      </w:r>
      <w:r>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6045B" w:rsidTr="00CD732E">
        <w:trPr>
          <w:jc w:val="center"/>
        </w:trPr>
        <w:tc>
          <w:tcPr>
            <w:tcW w:w="2330" w:type="dxa"/>
          </w:tcPr>
          <w:p w:rsidR="00CD732E" w:rsidRPr="0056045B" w:rsidRDefault="00CD732E" w:rsidP="00CD732E">
            <w:pPr>
              <w:pStyle w:val="TAH"/>
              <w:rPr>
                <w:noProof/>
              </w:rPr>
            </w:pPr>
            <w:r w:rsidRPr="0056045B">
              <w:rPr>
                <w:noProof/>
              </w:rPr>
              <w:t>IE/Group Name</w:t>
            </w:r>
          </w:p>
        </w:tc>
        <w:tc>
          <w:tcPr>
            <w:tcW w:w="1134" w:type="dxa"/>
          </w:tcPr>
          <w:p w:rsidR="00CD732E" w:rsidRPr="0056045B" w:rsidRDefault="00CD732E" w:rsidP="00CD732E">
            <w:pPr>
              <w:pStyle w:val="TAH"/>
              <w:rPr>
                <w:noProof/>
              </w:rPr>
            </w:pPr>
            <w:r w:rsidRPr="0056045B">
              <w:rPr>
                <w:noProof/>
              </w:rPr>
              <w:t>Presence</w:t>
            </w:r>
          </w:p>
        </w:tc>
        <w:tc>
          <w:tcPr>
            <w:tcW w:w="1559" w:type="dxa"/>
          </w:tcPr>
          <w:p w:rsidR="00CD732E" w:rsidRPr="0056045B" w:rsidRDefault="00CD732E" w:rsidP="00CD732E">
            <w:pPr>
              <w:pStyle w:val="TAH"/>
              <w:rPr>
                <w:noProof/>
              </w:rPr>
            </w:pPr>
            <w:r w:rsidRPr="0056045B">
              <w:rPr>
                <w:noProof/>
              </w:rPr>
              <w:t>Range</w:t>
            </w:r>
          </w:p>
        </w:tc>
        <w:tc>
          <w:tcPr>
            <w:tcW w:w="1963" w:type="dxa"/>
          </w:tcPr>
          <w:p w:rsidR="00CD732E" w:rsidRPr="0056045B" w:rsidRDefault="00CD732E" w:rsidP="00CD732E">
            <w:pPr>
              <w:pStyle w:val="TAH"/>
              <w:rPr>
                <w:noProof/>
              </w:rPr>
            </w:pPr>
            <w:r w:rsidRPr="0056045B">
              <w:rPr>
                <w:noProof/>
              </w:rPr>
              <w:t>IE Type and Reference</w:t>
            </w:r>
          </w:p>
        </w:tc>
        <w:tc>
          <w:tcPr>
            <w:tcW w:w="2227" w:type="dxa"/>
          </w:tcPr>
          <w:p w:rsidR="00CD732E" w:rsidRPr="0056045B" w:rsidRDefault="00CD732E" w:rsidP="00CD732E">
            <w:pPr>
              <w:pStyle w:val="TAH"/>
              <w:rPr>
                <w:noProof/>
              </w:rPr>
            </w:pPr>
            <w:r w:rsidRPr="0056045B">
              <w:rPr>
                <w:noProof/>
              </w:rPr>
              <w:t>Semantics Description</w:t>
            </w:r>
          </w:p>
        </w:tc>
      </w:tr>
      <w:tr w:rsidR="00CD732E" w:rsidRPr="0056045B" w:rsidTr="00CD732E">
        <w:trPr>
          <w:jc w:val="center"/>
        </w:trPr>
        <w:tc>
          <w:tcPr>
            <w:tcW w:w="2330" w:type="dxa"/>
          </w:tcPr>
          <w:p w:rsidR="00CD732E" w:rsidRPr="0056045B" w:rsidRDefault="00CD732E" w:rsidP="00CD732E">
            <w:pPr>
              <w:pStyle w:val="TAL"/>
              <w:rPr>
                <w:noProof/>
              </w:rPr>
            </w:pPr>
            <w:r w:rsidRPr="0056045B">
              <w:rPr>
                <w:noProof/>
              </w:rPr>
              <w:t>XYZ unit</w:t>
            </w:r>
          </w:p>
        </w:tc>
        <w:tc>
          <w:tcPr>
            <w:tcW w:w="1134" w:type="dxa"/>
          </w:tcPr>
          <w:p w:rsidR="00CD732E" w:rsidRPr="0056045B" w:rsidRDefault="00CD732E" w:rsidP="00CD732E">
            <w:pPr>
              <w:pStyle w:val="TAL"/>
              <w:rPr>
                <w:noProof/>
              </w:rPr>
            </w:pPr>
            <w:r w:rsidRPr="0056045B">
              <w:rPr>
                <w:noProof/>
              </w:rPr>
              <w:t>M</w:t>
            </w:r>
          </w:p>
        </w:tc>
        <w:tc>
          <w:tcPr>
            <w:tcW w:w="1559" w:type="dxa"/>
          </w:tcPr>
          <w:p w:rsidR="00CD732E" w:rsidRPr="0056045B" w:rsidRDefault="00CD732E" w:rsidP="00CD732E">
            <w:pPr>
              <w:pStyle w:val="TAL"/>
              <w:rPr>
                <w:noProof/>
              </w:rPr>
            </w:pPr>
          </w:p>
        </w:tc>
        <w:tc>
          <w:tcPr>
            <w:tcW w:w="1963" w:type="dxa"/>
          </w:tcPr>
          <w:p w:rsidR="00CD732E" w:rsidRPr="0056045B" w:rsidRDefault="00CD732E" w:rsidP="00CD732E">
            <w:pPr>
              <w:pStyle w:val="TAL"/>
              <w:rPr>
                <w:noProof/>
              </w:rPr>
            </w:pPr>
            <w:r w:rsidRPr="0056045B">
              <w:rPr>
                <w:noProof/>
              </w:rPr>
              <w:t>ENUMERATED (</w:t>
            </w:r>
            <w:r>
              <w:rPr>
                <w:noProof/>
              </w:rPr>
              <w:t xml:space="preserve">mm, </w:t>
            </w:r>
            <w:r w:rsidRPr="0056045B">
              <w:rPr>
                <w:noProof/>
              </w:rPr>
              <w:t>cm, dm,..)</w:t>
            </w:r>
          </w:p>
        </w:tc>
        <w:tc>
          <w:tcPr>
            <w:tcW w:w="2227" w:type="dxa"/>
          </w:tcPr>
          <w:p w:rsidR="00CD732E" w:rsidRPr="0056045B" w:rsidRDefault="00CD732E" w:rsidP="00CD732E">
            <w:pPr>
              <w:pStyle w:val="TAL"/>
              <w:rPr>
                <w:noProof/>
              </w:rPr>
            </w:pPr>
          </w:p>
        </w:tc>
      </w:tr>
      <w:tr w:rsidR="00CD732E" w:rsidRPr="0056045B" w:rsidTr="00CD732E">
        <w:trPr>
          <w:jc w:val="center"/>
        </w:trPr>
        <w:tc>
          <w:tcPr>
            <w:tcW w:w="2330" w:type="dxa"/>
          </w:tcPr>
          <w:p w:rsidR="00CD732E" w:rsidRPr="0056045B" w:rsidRDefault="00CD732E" w:rsidP="00CD732E">
            <w:pPr>
              <w:pStyle w:val="TAL"/>
              <w:rPr>
                <w:noProof/>
              </w:rPr>
            </w:pPr>
            <w:r w:rsidRPr="0056045B">
              <w:rPr>
                <w:noProof/>
              </w:rPr>
              <w:t>X value</w:t>
            </w:r>
          </w:p>
        </w:tc>
        <w:tc>
          <w:tcPr>
            <w:tcW w:w="1134" w:type="dxa"/>
          </w:tcPr>
          <w:p w:rsidR="00CD732E" w:rsidRPr="0056045B" w:rsidRDefault="00CD732E" w:rsidP="00CD732E">
            <w:pPr>
              <w:pStyle w:val="TAL"/>
              <w:rPr>
                <w:noProof/>
              </w:rPr>
            </w:pPr>
            <w:r w:rsidRPr="0056045B">
              <w:rPr>
                <w:noProof/>
              </w:rPr>
              <w:t>M</w:t>
            </w:r>
          </w:p>
        </w:tc>
        <w:tc>
          <w:tcPr>
            <w:tcW w:w="1559" w:type="dxa"/>
          </w:tcPr>
          <w:p w:rsidR="00CD732E" w:rsidRPr="0056045B" w:rsidRDefault="00CD732E" w:rsidP="00CD732E">
            <w:pPr>
              <w:pStyle w:val="TAL"/>
              <w:rPr>
                <w:noProof/>
              </w:rPr>
            </w:pPr>
          </w:p>
        </w:tc>
        <w:tc>
          <w:tcPr>
            <w:tcW w:w="1963" w:type="dxa"/>
          </w:tcPr>
          <w:p w:rsidR="00CD732E" w:rsidRPr="0056045B" w:rsidRDefault="00CD732E" w:rsidP="00CD732E">
            <w:pPr>
              <w:pStyle w:val="TAL"/>
              <w:rPr>
                <w:noProof/>
              </w:rPr>
            </w:pPr>
            <w:r w:rsidRPr="0056045B">
              <w:rPr>
                <w:noProof/>
              </w:rPr>
              <w:t>INTEGER</w:t>
            </w:r>
          </w:p>
          <w:p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rsidR="00CD732E" w:rsidRPr="0056045B" w:rsidRDefault="00CD732E" w:rsidP="00CD732E">
            <w:pPr>
              <w:pStyle w:val="TAL"/>
              <w:rPr>
                <w:rFonts w:eastAsia="SimSun"/>
                <w:bCs/>
                <w:noProof/>
                <w:lang w:eastAsia="zh-CN"/>
              </w:rPr>
            </w:pPr>
            <w:r w:rsidRPr="0056045B">
              <w:t xml:space="preserve">Positive value represents </w:t>
            </w:r>
            <w:r w:rsidR="002E1396">
              <w:t>easting</w:t>
            </w:r>
            <w:r w:rsidR="002E1396" w:rsidRPr="0058314B">
              <w:t xml:space="preserve"> </w:t>
            </w:r>
            <w:r w:rsidRPr="0056045B">
              <w:t xml:space="preserve">from reference point, in units of </w:t>
            </w:r>
            <w:r w:rsidRPr="0056045B">
              <w:rPr>
                <w:i/>
                <w:iCs/>
              </w:rPr>
              <w:t>XYZ Unit</w:t>
            </w:r>
            <w:r w:rsidRPr="0056045B">
              <w:t xml:space="preserve"> IE.</w:t>
            </w:r>
          </w:p>
        </w:tc>
      </w:tr>
      <w:tr w:rsidR="00CD732E" w:rsidRPr="0056045B" w:rsidTr="00CD732E">
        <w:trPr>
          <w:jc w:val="center"/>
        </w:trPr>
        <w:tc>
          <w:tcPr>
            <w:tcW w:w="2330" w:type="dxa"/>
          </w:tcPr>
          <w:p w:rsidR="00CD732E" w:rsidRPr="0056045B" w:rsidRDefault="00CD732E" w:rsidP="00CD732E">
            <w:pPr>
              <w:pStyle w:val="TAL"/>
              <w:rPr>
                <w:noProof/>
              </w:rPr>
            </w:pPr>
            <w:r w:rsidRPr="0056045B">
              <w:rPr>
                <w:noProof/>
              </w:rPr>
              <w:t>Y value</w:t>
            </w:r>
          </w:p>
        </w:tc>
        <w:tc>
          <w:tcPr>
            <w:tcW w:w="1134" w:type="dxa"/>
          </w:tcPr>
          <w:p w:rsidR="00CD732E" w:rsidRPr="0056045B" w:rsidRDefault="00CD732E" w:rsidP="00CD732E">
            <w:pPr>
              <w:pStyle w:val="TAL"/>
              <w:rPr>
                <w:noProof/>
              </w:rPr>
            </w:pPr>
            <w:r w:rsidRPr="0056045B">
              <w:rPr>
                <w:noProof/>
              </w:rPr>
              <w:t>M</w:t>
            </w:r>
          </w:p>
        </w:tc>
        <w:tc>
          <w:tcPr>
            <w:tcW w:w="1559" w:type="dxa"/>
          </w:tcPr>
          <w:p w:rsidR="00CD732E" w:rsidRPr="0056045B" w:rsidRDefault="00CD732E" w:rsidP="00CD732E">
            <w:pPr>
              <w:pStyle w:val="TAL"/>
              <w:rPr>
                <w:noProof/>
              </w:rPr>
            </w:pPr>
          </w:p>
        </w:tc>
        <w:tc>
          <w:tcPr>
            <w:tcW w:w="1963" w:type="dxa"/>
          </w:tcPr>
          <w:p w:rsidR="00CD732E" w:rsidRPr="0056045B" w:rsidRDefault="00CD732E" w:rsidP="00CD732E">
            <w:pPr>
              <w:pStyle w:val="TAL"/>
              <w:rPr>
                <w:noProof/>
              </w:rPr>
            </w:pPr>
            <w:r w:rsidRPr="0056045B">
              <w:rPr>
                <w:noProof/>
              </w:rPr>
              <w:t>INTEGER</w:t>
            </w:r>
          </w:p>
          <w:p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rsidR="00CD732E" w:rsidRPr="0056045B" w:rsidRDefault="00CD732E" w:rsidP="00CD732E">
            <w:pPr>
              <w:pStyle w:val="TAL"/>
              <w:rPr>
                <w:rFonts w:eastAsia="SimSun"/>
                <w:bCs/>
                <w:noProof/>
                <w:lang w:eastAsia="zh-CN"/>
              </w:rPr>
            </w:pPr>
            <w:r w:rsidRPr="0056045B">
              <w:t xml:space="preserve">Positive value represents </w:t>
            </w:r>
            <w:r w:rsidR="002E1396">
              <w:t xml:space="preserve">northing </w:t>
            </w:r>
            <w:r w:rsidRPr="0056045B">
              <w:t xml:space="preserve">from reference point in units of </w:t>
            </w:r>
            <w:r w:rsidRPr="0056045B">
              <w:rPr>
                <w:i/>
                <w:iCs/>
              </w:rPr>
              <w:t>XYZ Unit</w:t>
            </w:r>
            <w:r w:rsidRPr="0056045B">
              <w:t xml:space="preserve"> IE.</w:t>
            </w:r>
          </w:p>
        </w:tc>
      </w:tr>
      <w:tr w:rsidR="00CD732E" w:rsidRPr="0056045B" w:rsidTr="00CD732E">
        <w:trPr>
          <w:jc w:val="center"/>
        </w:trPr>
        <w:tc>
          <w:tcPr>
            <w:tcW w:w="2330" w:type="dxa"/>
          </w:tcPr>
          <w:p w:rsidR="00CD732E" w:rsidRPr="0056045B" w:rsidRDefault="00CD732E" w:rsidP="00CD732E">
            <w:pPr>
              <w:pStyle w:val="TAL"/>
              <w:rPr>
                <w:noProof/>
              </w:rPr>
            </w:pPr>
            <w:r w:rsidRPr="0056045B">
              <w:rPr>
                <w:noProof/>
              </w:rPr>
              <w:t>Z value</w:t>
            </w:r>
          </w:p>
        </w:tc>
        <w:tc>
          <w:tcPr>
            <w:tcW w:w="1134" w:type="dxa"/>
          </w:tcPr>
          <w:p w:rsidR="00CD732E" w:rsidRPr="0056045B" w:rsidRDefault="00CD732E" w:rsidP="00CD732E">
            <w:pPr>
              <w:pStyle w:val="TAL"/>
              <w:rPr>
                <w:noProof/>
              </w:rPr>
            </w:pPr>
            <w:r w:rsidRPr="0056045B">
              <w:rPr>
                <w:noProof/>
              </w:rPr>
              <w:t>M</w:t>
            </w:r>
          </w:p>
        </w:tc>
        <w:tc>
          <w:tcPr>
            <w:tcW w:w="1559" w:type="dxa"/>
          </w:tcPr>
          <w:p w:rsidR="00CD732E" w:rsidRPr="0056045B" w:rsidRDefault="00CD732E" w:rsidP="00CD732E">
            <w:pPr>
              <w:pStyle w:val="TAL"/>
              <w:rPr>
                <w:noProof/>
              </w:rPr>
            </w:pPr>
          </w:p>
        </w:tc>
        <w:tc>
          <w:tcPr>
            <w:tcW w:w="1963" w:type="dxa"/>
          </w:tcPr>
          <w:p w:rsidR="00CD732E" w:rsidRPr="0056045B" w:rsidRDefault="00CD732E" w:rsidP="00CD732E">
            <w:pPr>
              <w:pStyle w:val="TAL"/>
              <w:rPr>
                <w:noProof/>
              </w:rPr>
            </w:pPr>
            <w:r w:rsidRPr="0056045B">
              <w:rPr>
                <w:noProof/>
              </w:rPr>
              <w:t>INTEGER</w:t>
            </w:r>
          </w:p>
          <w:p w:rsidR="00CD732E" w:rsidRPr="0056045B" w:rsidRDefault="00CD732E" w:rsidP="00CD732E">
            <w:pPr>
              <w:pStyle w:val="TAL"/>
              <w:rPr>
                <w:noProof/>
              </w:rPr>
            </w:pPr>
            <w:r w:rsidRPr="0056045B">
              <w:rPr>
                <w:noProof/>
              </w:rPr>
              <w:t>(-2</w:t>
            </w:r>
            <w:r>
              <w:rPr>
                <w:noProof/>
                <w:vertAlign w:val="superscript"/>
              </w:rPr>
              <w:t>15</w:t>
            </w:r>
            <w:r w:rsidRPr="0056045B">
              <w:rPr>
                <w:noProof/>
              </w:rPr>
              <w:t>.. 2</w:t>
            </w:r>
            <w:r>
              <w:rPr>
                <w:noProof/>
                <w:vertAlign w:val="superscript"/>
              </w:rPr>
              <w:t>15</w:t>
            </w:r>
            <w:r w:rsidRPr="0056045B">
              <w:rPr>
                <w:noProof/>
              </w:rPr>
              <w:t>-1)</w:t>
            </w:r>
          </w:p>
        </w:tc>
        <w:tc>
          <w:tcPr>
            <w:tcW w:w="2227" w:type="dxa"/>
          </w:tcPr>
          <w:p w:rsidR="00CD732E" w:rsidRPr="0056045B" w:rsidRDefault="002E1396" w:rsidP="00CD732E">
            <w:pPr>
              <w:pStyle w:val="TAL"/>
              <w:rPr>
                <w:rFonts w:eastAsia="SimSun"/>
                <w:bCs/>
                <w:noProof/>
                <w:lang w:eastAsia="zh-CN"/>
              </w:rPr>
            </w:pPr>
            <w:r w:rsidRPr="00450E2B">
              <w:t xml:space="preserve">Height with respect to reference point in units of </w:t>
            </w:r>
            <w:r w:rsidRPr="00880BC9">
              <w:rPr>
                <w:i/>
              </w:rPr>
              <w:t xml:space="preserve">XYZ Unit </w:t>
            </w:r>
            <w:r w:rsidRPr="00450E2B">
              <w:t>IE, where the XY-plane is horizontal and the Z-axis points up.</w:t>
            </w:r>
          </w:p>
        </w:tc>
      </w:tr>
      <w:tr w:rsidR="00CD732E" w:rsidRPr="0056045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DE6E26" w:rsidRDefault="00CD732E" w:rsidP="00CD732E">
            <w:pPr>
              <w:pStyle w:val="TAL"/>
              <w:rPr>
                <w:noProof/>
              </w:rPr>
            </w:pPr>
            <w:r w:rsidRPr="00DE6E26">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rsidR="00CD732E" w:rsidRPr="0056045B" w:rsidRDefault="00CD732E" w:rsidP="00CD732E">
            <w:pPr>
              <w:pStyle w:val="TAL"/>
              <w:rPr>
                <w:noProof/>
              </w:rPr>
            </w:pPr>
            <w:r>
              <w:rPr>
                <w:noProof/>
              </w:rPr>
              <w:t>M</w:t>
            </w:r>
          </w:p>
        </w:tc>
        <w:tc>
          <w:tcPr>
            <w:tcW w:w="1559" w:type="dxa"/>
            <w:tcBorders>
              <w:top w:val="single" w:sz="4" w:space="0" w:color="auto"/>
              <w:left w:val="single" w:sz="4" w:space="0" w:color="auto"/>
              <w:bottom w:val="single" w:sz="4" w:space="0" w:color="auto"/>
              <w:right w:val="single" w:sz="4" w:space="0" w:color="auto"/>
            </w:tcBorders>
          </w:tcPr>
          <w:p w:rsidR="00CD732E" w:rsidRPr="0056045B"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Pr="0056045B" w:rsidRDefault="00CD732E" w:rsidP="00CD732E">
            <w:pPr>
              <w:pStyle w:val="TAL"/>
              <w:rPr>
                <w:noProof/>
              </w:rPr>
            </w:pPr>
            <w:r w:rsidRPr="006D1BAE">
              <w:rPr>
                <w:noProof/>
              </w:rPr>
              <w:t>9.</w:t>
            </w:r>
            <w:r>
              <w:rPr>
                <w:noProof/>
              </w:rPr>
              <w:t>3.1.189</w:t>
            </w:r>
          </w:p>
        </w:tc>
        <w:tc>
          <w:tcPr>
            <w:tcW w:w="2227" w:type="dxa"/>
            <w:tcBorders>
              <w:top w:val="single" w:sz="4" w:space="0" w:color="auto"/>
              <w:left w:val="single" w:sz="4" w:space="0" w:color="auto"/>
              <w:bottom w:val="single" w:sz="4" w:space="0" w:color="auto"/>
              <w:right w:val="single" w:sz="4" w:space="0" w:color="auto"/>
            </w:tcBorders>
          </w:tcPr>
          <w:p w:rsidR="00CD732E" w:rsidRPr="0056045B" w:rsidRDefault="00CD732E" w:rsidP="00CD732E">
            <w:pPr>
              <w:pStyle w:val="TAL"/>
            </w:pPr>
          </w:p>
        </w:tc>
      </w:tr>
    </w:tbl>
    <w:p w:rsidR="00CD732E" w:rsidRPr="003A5F73" w:rsidRDefault="00CD732E" w:rsidP="00CD732E">
      <w:pPr>
        <w:rPr>
          <w:rFonts w:eastAsia="SimSun"/>
          <w:b/>
          <w:lang w:val="en-US"/>
        </w:rPr>
      </w:pPr>
    </w:p>
    <w:p w:rsidR="00CD732E" w:rsidRPr="004F5F4F" w:rsidRDefault="00CD732E" w:rsidP="00CD732E">
      <w:pPr>
        <w:pStyle w:val="Heading4"/>
        <w:rPr>
          <w:i/>
          <w:iCs/>
        </w:rPr>
      </w:pPr>
      <w:bookmarkStart w:id="4427" w:name="_Toc51763876"/>
      <w:bookmarkStart w:id="4428" w:name="_Toc64449046"/>
      <w:bookmarkStart w:id="4429" w:name="_Toc66289705"/>
      <w:bookmarkStart w:id="4430" w:name="_Toc74154818"/>
      <w:bookmarkStart w:id="4431" w:name="_Toc81383562"/>
      <w:r w:rsidRPr="00142D00">
        <w:t>9.3.1.</w:t>
      </w:r>
      <w:r>
        <w:t>188</w:t>
      </w:r>
      <w:r w:rsidRPr="00142D00">
        <w:tab/>
        <w:t>Reference Point</w:t>
      </w:r>
      <w:bookmarkEnd w:id="4427"/>
      <w:bookmarkEnd w:id="4428"/>
      <w:bookmarkEnd w:id="4429"/>
      <w:bookmarkEnd w:id="4430"/>
      <w:bookmarkEnd w:id="4431"/>
    </w:p>
    <w:p w:rsidR="00CD732E" w:rsidRPr="00142D00" w:rsidRDefault="00CD732E" w:rsidP="00CD732E">
      <w:r w:rsidRPr="00142D00">
        <w:t xml:space="preserve">This information element provides a reference point location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rsidTr="00CD732E">
        <w:trPr>
          <w:jc w:val="center"/>
        </w:trPr>
        <w:tc>
          <w:tcPr>
            <w:tcW w:w="2330" w:type="dxa"/>
          </w:tcPr>
          <w:p w:rsidR="00CD732E" w:rsidRPr="00142D00" w:rsidRDefault="00CD732E" w:rsidP="00CD732E">
            <w:pPr>
              <w:pStyle w:val="TAH"/>
              <w:rPr>
                <w:noProof/>
              </w:rPr>
            </w:pPr>
            <w:r w:rsidRPr="00142D00">
              <w:rPr>
                <w:noProof/>
              </w:rPr>
              <w:t>IE/Group Name</w:t>
            </w:r>
          </w:p>
        </w:tc>
        <w:tc>
          <w:tcPr>
            <w:tcW w:w="1134" w:type="dxa"/>
          </w:tcPr>
          <w:p w:rsidR="00CD732E" w:rsidRPr="00142D00" w:rsidRDefault="00CD732E" w:rsidP="00CD732E">
            <w:pPr>
              <w:pStyle w:val="TAH"/>
              <w:rPr>
                <w:noProof/>
              </w:rPr>
            </w:pPr>
            <w:r w:rsidRPr="00142D00">
              <w:rPr>
                <w:noProof/>
              </w:rPr>
              <w:t>Presence</w:t>
            </w:r>
          </w:p>
        </w:tc>
        <w:tc>
          <w:tcPr>
            <w:tcW w:w="1559" w:type="dxa"/>
          </w:tcPr>
          <w:p w:rsidR="00CD732E" w:rsidRPr="00142D00" w:rsidRDefault="00CD732E" w:rsidP="00CD732E">
            <w:pPr>
              <w:pStyle w:val="TAH"/>
              <w:rPr>
                <w:noProof/>
              </w:rPr>
            </w:pPr>
            <w:r w:rsidRPr="00142D00">
              <w:rPr>
                <w:noProof/>
              </w:rPr>
              <w:t>Range</w:t>
            </w:r>
          </w:p>
        </w:tc>
        <w:tc>
          <w:tcPr>
            <w:tcW w:w="1963" w:type="dxa"/>
          </w:tcPr>
          <w:p w:rsidR="00CD732E" w:rsidRPr="00142D00" w:rsidRDefault="00CD732E" w:rsidP="00CD732E">
            <w:pPr>
              <w:pStyle w:val="TAH"/>
              <w:rPr>
                <w:noProof/>
              </w:rPr>
            </w:pPr>
            <w:r w:rsidRPr="00142D00">
              <w:rPr>
                <w:noProof/>
              </w:rPr>
              <w:t>IE Type and Reference</w:t>
            </w:r>
          </w:p>
        </w:tc>
        <w:tc>
          <w:tcPr>
            <w:tcW w:w="2227" w:type="dxa"/>
          </w:tcPr>
          <w:p w:rsidR="00CD732E" w:rsidRPr="00142D00" w:rsidRDefault="00CD732E" w:rsidP="00CD732E">
            <w:pPr>
              <w:pStyle w:val="TAH"/>
              <w:rPr>
                <w:noProof/>
              </w:rPr>
            </w:pPr>
            <w:r w:rsidRPr="00142D00">
              <w:rPr>
                <w:noProof/>
              </w:rPr>
              <w:t>Semantics Description</w:t>
            </w:r>
          </w:p>
        </w:tc>
      </w:tr>
      <w:tr w:rsidR="00CD732E" w:rsidRPr="00142D00" w:rsidTr="00CD732E">
        <w:trPr>
          <w:jc w:val="center"/>
        </w:trPr>
        <w:tc>
          <w:tcPr>
            <w:tcW w:w="2330" w:type="dxa"/>
          </w:tcPr>
          <w:p w:rsidR="00CD732E" w:rsidRPr="00142D00" w:rsidRDefault="00CD732E" w:rsidP="00CD732E">
            <w:pPr>
              <w:pStyle w:val="TAL"/>
              <w:rPr>
                <w:noProof/>
                <w:lang w:eastAsia="zh-CN"/>
              </w:rPr>
            </w:pPr>
            <w:r w:rsidRPr="00142D00">
              <w:rPr>
                <w:noProof/>
              </w:rPr>
              <w:t xml:space="preserve">CHOICE </w:t>
            </w:r>
            <w:r w:rsidRPr="008C20F9">
              <w:rPr>
                <w:i/>
                <w:iCs/>
                <w:noProof/>
                <w:lang w:eastAsia="zh-CN"/>
              </w:rPr>
              <w:t>ReferencePoint</w:t>
            </w:r>
          </w:p>
        </w:tc>
        <w:tc>
          <w:tcPr>
            <w:tcW w:w="1134" w:type="dxa"/>
          </w:tcPr>
          <w:p w:rsidR="00CD732E" w:rsidRPr="00142D00" w:rsidRDefault="00CD732E" w:rsidP="00CD732E">
            <w:pPr>
              <w:pStyle w:val="TAL"/>
              <w:rPr>
                <w:noProof/>
                <w:lang w:eastAsia="zh-CN"/>
              </w:rPr>
            </w:pPr>
            <w:r w:rsidRPr="00142D00">
              <w:rPr>
                <w:rFonts w:hint="eastAsia"/>
                <w:noProof/>
                <w:lang w:eastAsia="zh-CN"/>
              </w:rPr>
              <w:t>M</w:t>
            </w:r>
          </w:p>
        </w:tc>
        <w:tc>
          <w:tcPr>
            <w:tcW w:w="1559" w:type="dxa"/>
          </w:tcPr>
          <w:p w:rsidR="00CD732E" w:rsidRPr="00142D00" w:rsidRDefault="00CD732E" w:rsidP="00CD732E">
            <w:pPr>
              <w:pStyle w:val="TAL"/>
              <w:rPr>
                <w:noProof/>
              </w:rPr>
            </w:pPr>
          </w:p>
        </w:tc>
        <w:tc>
          <w:tcPr>
            <w:tcW w:w="1963" w:type="dxa"/>
          </w:tcPr>
          <w:p w:rsidR="00CD732E" w:rsidRPr="00142D00" w:rsidRDefault="00CD732E" w:rsidP="00CD732E">
            <w:pPr>
              <w:pStyle w:val="TAL"/>
              <w:rPr>
                <w:noProof/>
                <w:lang w:eastAsia="zh-CN"/>
              </w:rPr>
            </w:pPr>
          </w:p>
        </w:tc>
        <w:tc>
          <w:tcPr>
            <w:tcW w:w="2227" w:type="dxa"/>
          </w:tcPr>
          <w:p w:rsidR="00CD732E" w:rsidRPr="00142D00" w:rsidRDefault="00CD732E" w:rsidP="00CD732E">
            <w:pPr>
              <w:pStyle w:val="TAL"/>
              <w:rPr>
                <w:noProof/>
              </w:rPr>
            </w:pPr>
            <w:r w:rsidRPr="00142D00">
              <w:rPr>
                <w:noProof/>
              </w:rPr>
              <w:t xml:space="preserve">Reference point to which relative location information is related to </w:t>
            </w:r>
          </w:p>
        </w:tc>
      </w:tr>
      <w:tr w:rsidR="00CD732E" w:rsidRPr="00142D00" w:rsidTr="00CD732E">
        <w:trPr>
          <w:jc w:val="center"/>
        </w:trPr>
        <w:tc>
          <w:tcPr>
            <w:tcW w:w="2330" w:type="dxa"/>
          </w:tcPr>
          <w:p w:rsidR="00CD732E" w:rsidRPr="00142D00" w:rsidRDefault="00CD732E" w:rsidP="00CD732E">
            <w:pPr>
              <w:pStyle w:val="TAL"/>
              <w:ind w:leftChars="100" w:left="200"/>
              <w:rPr>
                <w:noProof/>
                <w:lang w:eastAsia="zh-CN"/>
              </w:rPr>
            </w:pPr>
            <w:r w:rsidRPr="00AA6828">
              <w:rPr>
                <w:rFonts w:hint="eastAsia"/>
                <w:noProof/>
              </w:rPr>
              <w:t>&gt;</w:t>
            </w:r>
            <w:r w:rsidRPr="008C20F9">
              <w:rPr>
                <w:i/>
                <w:iCs/>
                <w:noProof/>
              </w:rPr>
              <w:t>Coordinate ID</w:t>
            </w:r>
          </w:p>
        </w:tc>
        <w:tc>
          <w:tcPr>
            <w:tcW w:w="1134" w:type="dxa"/>
          </w:tcPr>
          <w:p w:rsidR="00CD732E" w:rsidRPr="00142D00" w:rsidRDefault="00CD732E" w:rsidP="00CD732E">
            <w:pPr>
              <w:pStyle w:val="TAL"/>
              <w:rPr>
                <w:noProof/>
                <w:lang w:eastAsia="zh-CN"/>
              </w:rPr>
            </w:pPr>
          </w:p>
        </w:tc>
        <w:tc>
          <w:tcPr>
            <w:tcW w:w="1559" w:type="dxa"/>
          </w:tcPr>
          <w:p w:rsidR="00CD732E" w:rsidRPr="00142D00" w:rsidRDefault="00CD732E" w:rsidP="00CD732E">
            <w:pPr>
              <w:pStyle w:val="TAL"/>
              <w:rPr>
                <w:noProof/>
              </w:rPr>
            </w:pPr>
          </w:p>
        </w:tc>
        <w:tc>
          <w:tcPr>
            <w:tcW w:w="1963" w:type="dxa"/>
          </w:tcPr>
          <w:p w:rsidR="00CD732E" w:rsidRPr="00142D00" w:rsidRDefault="00CD732E" w:rsidP="00CD732E">
            <w:pPr>
              <w:pStyle w:val="TAL"/>
              <w:rPr>
                <w:noProof/>
                <w:lang w:eastAsia="zh-CN"/>
              </w:rPr>
            </w:pPr>
          </w:p>
        </w:tc>
        <w:tc>
          <w:tcPr>
            <w:tcW w:w="2227" w:type="dxa"/>
          </w:tcPr>
          <w:p w:rsidR="00CD732E" w:rsidRPr="00142D00" w:rsidRDefault="00CD732E" w:rsidP="00CD732E">
            <w:pPr>
              <w:pStyle w:val="TAL"/>
              <w:rPr>
                <w:noProof/>
              </w:rPr>
            </w:pPr>
          </w:p>
        </w:tc>
      </w:tr>
      <w:tr w:rsidR="00CD732E" w:rsidRPr="00142D00" w:rsidTr="00CD732E">
        <w:trPr>
          <w:jc w:val="center"/>
        </w:trPr>
        <w:tc>
          <w:tcPr>
            <w:tcW w:w="2330" w:type="dxa"/>
          </w:tcPr>
          <w:p w:rsidR="00CD732E" w:rsidRPr="00142D00" w:rsidRDefault="00CD732E" w:rsidP="00CD732E">
            <w:pPr>
              <w:pStyle w:val="TAL"/>
              <w:ind w:leftChars="200" w:left="400"/>
              <w:rPr>
                <w:noProof/>
                <w:lang w:eastAsia="zh-CN"/>
              </w:rPr>
            </w:pPr>
            <w:r w:rsidRPr="00AA6828">
              <w:rPr>
                <w:rFonts w:hint="eastAsia"/>
                <w:noProof/>
              </w:rPr>
              <w:t>&gt;&gt;</w:t>
            </w:r>
            <w:r w:rsidRPr="00AA6828">
              <w:rPr>
                <w:noProof/>
              </w:rPr>
              <w:t>Coordinate ID</w:t>
            </w:r>
          </w:p>
        </w:tc>
        <w:tc>
          <w:tcPr>
            <w:tcW w:w="1134" w:type="dxa"/>
          </w:tcPr>
          <w:p w:rsidR="00CD732E" w:rsidRPr="00142D00" w:rsidRDefault="00CD732E" w:rsidP="00CD732E">
            <w:pPr>
              <w:pStyle w:val="TAL"/>
              <w:rPr>
                <w:noProof/>
                <w:lang w:eastAsia="zh-CN"/>
              </w:rPr>
            </w:pPr>
            <w:r w:rsidRPr="00AA6828">
              <w:rPr>
                <w:rFonts w:hint="eastAsia"/>
                <w:noProof/>
                <w:lang w:eastAsia="zh-CN"/>
              </w:rPr>
              <w:t>M</w:t>
            </w:r>
          </w:p>
        </w:tc>
        <w:tc>
          <w:tcPr>
            <w:tcW w:w="1559" w:type="dxa"/>
          </w:tcPr>
          <w:p w:rsidR="00CD732E" w:rsidRPr="00142D00" w:rsidRDefault="00CD732E" w:rsidP="00CD732E">
            <w:pPr>
              <w:pStyle w:val="TAL"/>
              <w:rPr>
                <w:noProof/>
              </w:rPr>
            </w:pPr>
          </w:p>
        </w:tc>
        <w:tc>
          <w:tcPr>
            <w:tcW w:w="1963" w:type="dxa"/>
          </w:tcPr>
          <w:p w:rsidR="00CD732E" w:rsidRPr="00142D00" w:rsidRDefault="00CD732E" w:rsidP="00CD732E">
            <w:pPr>
              <w:pStyle w:val="TAL"/>
              <w:rPr>
                <w:noProof/>
                <w:lang w:eastAsia="zh-CN"/>
              </w:rPr>
            </w:pPr>
            <w:r w:rsidRPr="00AA6828">
              <w:rPr>
                <w:rFonts w:hint="eastAsia"/>
                <w:noProof/>
                <w:lang w:eastAsia="zh-CN"/>
              </w:rPr>
              <w:t>I</w:t>
            </w:r>
            <w:r w:rsidRPr="00AA6828">
              <w:rPr>
                <w:noProof/>
                <w:lang w:eastAsia="zh-CN"/>
              </w:rPr>
              <w:t>NTEGER(0..</w:t>
            </w:r>
            <w:r w:rsidRPr="00AA6828">
              <w:rPr>
                <w:noProof/>
              </w:rPr>
              <w:t xml:space="preserve"> 2</w:t>
            </w:r>
            <w:r w:rsidRPr="00AA6828">
              <w:rPr>
                <w:noProof/>
                <w:vertAlign w:val="superscript"/>
              </w:rPr>
              <w:t>9</w:t>
            </w:r>
            <w:r w:rsidRPr="00AA6828">
              <w:rPr>
                <w:noProof/>
              </w:rPr>
              <w:t>-1,..</w:t>
            </w:r>
            <w:r w:rsidRPr="00AA6828">
              <w:rPr>
                <w:noProof/>
                <w:lang w:eastAsia="zh-CN"/>
              </w:rPr>
              <w:t>)</w:t>
            </w:r>
          </w:p>
        </w:tc>
        <w:tc>
          <w:tcPr>
            <w:tcW w:w="2227" w:type="dxa"/>
          </w:tcPr>
          <w:p w:rsidR="00CD732E" w:rsidRPr="00142D00" w:rsidRDefault="00CD732E" w:rsidP="00CD732E">
            <w:pPr>
              <w:pStyle w:val="TAL"/>
              <w:rPr>
                <w:noProof/>
              </w:rPr>
            </w:pPr>
            <w:r w:rsidRPr="00AA6828">
              <w:rPr>
                <w:rFonts w:hint="eastAsia"/>
                <w:noProof/>
              </w:rPr>
              <w:t>R</w:t>
            </w:r>
            <w:r w:rsidRPr="00AA6828">
              <w:rPr>
                <w:noProof/>
              </w:rPr>
              <w:t>eferential ID mapped via OAM</w:t>
            </w:r>
          </w:p>
        </w:tc>
      </w:tr>
      <w:tr w:rsidR="00CD732E" w:rsidRPr="00142D00" w:rsidTr="00CD732E">
        <w:trPr>
          <w:jc w:val="center"/>
        </w:trPr>
        <w:tc>
          <w:tcPr>
            <w:tcW w:w="2330" w:type="dxa"/>
          </w:tcPr>
          <w:p w:rsidR="00CD732E" w:rsidRPr="00142D00" w:rsidRDefault="00CD732E" w:rsidP="00CD732E">
            <w:pPr>
              <w:pStyle w:val="TAL"/>
              <w:ind w:leftChars="100" w:left="200"/>
              <w:rPr>
                <w:noProof/>
              </w:rPr>
            </w:pPr>
            <w:r w:rsidRPr="00AA6828">
              <w:t>&gt;</w:t>
            </w:r>
            <w:r w:rsidRPr="008C20F9">
              <w:rPr>
                <w:i/>
                <w:iCs/>
              </w:rPr>
              <w:t>Reference Point Coordinates</w:t>
            </w:r>
          </w:p>
        </w:tc>
        <w:tc>
          <w:tcPr>
            <w:tcW w:w="1134" w:type="dxa"/>
          </w:tcPr>
          <w:p w:rsidR="00CD732E" w:rsidRPr="00142D00" w:rsidRDefault="00CD732E" w:rsidP="00CD732E">
            <w:pPr>
              <w:pStyle w:val="TAL"/>
              <w:rPr>
                <w:noProof/>
                <w:lang w:eastAsia="zh-CN"/>
              </w:rPr>
            </w:pPr>
            <w:r w:rsidRPr="00AA6828">
              <w:rPr>
                <w:lang w:eastAsia="zh-CN"/>
              </w:rPr>
              <w:t> </w:t>
            </w:r>
          </w:p>
        </w:tc>
        <w:tc>
          <w:tcPr>
            <w:tcW w:w="1559" w:type="dxa"/>
          </w:tcPr>
          <w:p w:rsidR="00CD732E" w:rsidRPr="00142D00" w:rsidRDefault="00CD732E" w:rsidP="00CD732E">
            <w:pPr>
              <w:pStyle w:val="TAL"/>
              <w:rPr>
                <w:noProof/>
              </w:rPr>
            </w:pPr>
            <w:r w:rsidRPr="00AA6828">
              <w:t> </w:t>
            </w:r>
          </w:p>
        </w:tc>
        <w:tc>
          <w:tcPr>
            <w:tcW w:w="1963" w:type="dxa"/>
          </w:tcPr>
          <w:p w:rsidR="00CD732E" w:rsidRPr="00142D00" w:rsidRDefault="00CD732E" w:rsidP="00CD732E">
            <w:pPr>
              <w:pStyle w:val="TAL"/>
              <w:rPr>
                <w:noProof/>
                <w:lang w:eastAsia="zh-CN"/>
              </w:rPr>
            </w:pPr>
            <w:r w:rsidRPr="00AA6828">
              <w:rPr>
                <w:lang w:eastAsia="zh-CN"/>
              </w:rPr>
              <w:t> </w:t>
            </w:r>
          </w:p>
        </w:tc>
        <w:tc>
          <w:tcPr>
            <w:tcW w:w="2227" w:type="dxa"/>
          </w:tcPr>
          <w:p w:rsidR="00CD732E" w:rsidRPr="00142D00" w:rsidRDefault="00CD732E" w:rsidP="00CD732E">
            <w:pPr>
              <w:pStyle w:val="TAL"/>
              <w:rPr>
                <w:noProof/>
              </w:rPr>
            </w:pPr>
            <w:r w:rsidRPr="00AA6828">
              <w:t> </w:t>
            </w:r>
          </w:p>
        </w:tc>
      </w:tr>
      <w:tr w:rsidR="00CD732E" w:rsidRPr="00142D00" w:rsidTr="00CD732E">
        <w:trPr>
          <w:jc w:val="center"/>
        </w:trPr>
        <w:tc>
          <w:tcPr>
            <w:tcW w:w="2330" w:type="dxa"/>
          </w:tcPr>
          <w:p w:rsidR="00CD732E" w:rsidRPr="00142D00" w:rsidRDefault="00CD732E" w:rsidP="00CD732E">
            <w:pPr>
              <w:pStyle w:val="TAL"/>
              <w:ind w:leftChars="200" w:left="400"/>
              <w:rPr>
                <w:noProof/>
              </w:rPr>
            </w:pPr>
            <w:r w:rsidRPr="00AA6828">
              <w:t>&gt;&gt;</w:t>
            </w:r>
            <w:r w:rsidRPr="00504F3B">
              <w:rPr>
                <w:lang w:val="sv-SE"/>
              </w:rPr>
              <w:t>Reference</w:t>
            </w:r>
            <w:r w:rsidRPr="00504F3B">
              <w:rPr>
                <w:lang w:val="x-none"/>
              </w:rPr>
              <w:t xml:space="preserve"> Point </w:t>
            </w:r>
            <w:r w:rsidRPr="00AA6828">
              <w:rPr>
                <w:lang w:val="x-none"/>
              </w:rPr>
              <w:t>Position</w:t>
            </w:r>
          </w:p>
        </w:tc>
        <w:tc>
          <w:tcPr>
            <w:tcW w:w="1134" w:type="dxa"/>
          </w:tcPr>
          <w:p w:rsidR="00CD732E" w:rsidRPr="00142D00" w:rsidRDefault="00CD732E" w:rsidP="00CD732E">
            <w:pPr>
              <w:pStyle w:val="TAL"/>
              <w:rPr>
                <w:noProof/>
                <w:lang w:eastAsia="zh-CN"/>
              </w:rPr>
            </w:pPr>
            <w:r w:rsidRPr="00AA6828">
              <w:rPr>
                <w:lang w:eastAsia="zh-CN"/>
              </w:rPr>
              <w:t>M</w:t>
            </w:r>
          </w:p>
        </w:tc>
        <w:tc>
          <w:tcPr>
            <w:tcW w:w="1559" w:type="dxa"/>
          </w:tcPr>
          <w:p w:rsidR="00CD732E" w:rsidRPr="00142D00" w:rsidRDefault="00CD732E" w:rsidP="00CD732E">
            <w:pPr>
              <w:pStyle w:val="TAL"/>
              <w:rPr>
                <w:noProof/>
              </w:rPr>
            </w:pPr>
            <w:r w:rsidRPr="00AA6828">
              <w:t> </w:t>
            </w:r>
          </w:p>
        </w:tc>
        <w:tc>
          <w:tcPr>
            <w:tcW w:w="1963" w:type="dxa"/>
          </w:tcPr>
          <w:p w:rsidR="00CD732E" w:rsidRPr="00504F3B" w:rsidRDefault="00CD732E" w:rsidP="00CD732E">
            <w:pPr>
              <w:pStyle w:val="TAL"/>
              <w:rPr>
                <w:rFonts w:eastAsia="SimSun"/>
                <w:lang w:val="x-none"/>
              </w:rPr>
            </w:pPr>
            <w:r w:rsidRPr="00AA6828">
              <w:rPr>
                <w:rFonts w:eastAsia="SimSun"/>
                <w:lang w:val="x-none"/>
              </w:rPr>
              <w:t>NG-RAN Access Point Position</w:t>
            </w:r>
          </w:p>
          <w:p w:rsidR="00CD732E" w:rsidRPr="00142D00" w:rsidRDefault="00CD732E" w:rsidP="00CD732E">
            <w:pPr>
              <w:pStyle w:val="TAL"/>
              <w:rPr>
                <w:noProof/>
                <w:lang w:val="fr-FR" w:eastAsia="zh-CN"/>
              </w:rPr>
            </w:pPr>
            <w:r w:rsidRPr="00AA6828">
              <w:rPr>
                <w:lang w:val="x-none"/>
              </w:rPr>
              <w:t>9.</w:t>
            </w:r>
            <w:r>
              <w:t>3</w:t>
            </w:r>
            <w:r w:rsidRPr="00AA6828">
              <w:rPr>
                <w:lang w:val="x-none"/>
              </w:rPr>
              <w:t>.</w:t>
            </w:r>
            <w:r w:rsidRPr="00AA6828">
              <w:rPr>
                <w:lang w:val="fr-FR"/>
              </w:rPr>
              <w:t>1</w:t>
            </w:r>
            <w:r>
              <w:rPr>
                <w:lang w:val="fr-FR"/>
              </w:rPr>
              <w:t>.174</w:t>
            </w:r>
          </w:p>
        </w:tc>
        <w:tc>
          <w:tcPr>
            <w:tcW w:w="2227" w:type="dxa"/>
          </w:tcPr>
          <w:p w:rsidR="00CD732E" w:rsidRPr="00142D00" w:rsidRDefault="00CD732E" w:rsidP="00CD732E">
            <w:pPr>
              <w:pStyle w:val="TAL"/>
              <w:rPr>
                <w:noProof/>
              </w:rPr>
            </w:pPr>
            <w:r w:rsidRPr="00AA6828">
              <w:t> </w:t>
            </w:r>
          </w:p>
        </w:tc>
      </w:tr>
      <w:tr w:rsidR="00CD732E" w:rsidRPr="00142D00" w:rsidTr="00CD732E">
        <w:trPr>
          <w:jc w:val="center"/>
        </w:trPr>
        <w:tc>
          <w:tcPr>
            <w:tcW w:w="2330" w:type="dxa"/>
          </w:tcPr>
          <w:p w:rsidR="00CD732E" w:rsidRPr="00142D00" w:rsidRDefault="00CD732E" w:rsidP="00CD732E">
            <w:pPr>
              <w:pStyle w:val="TAL"/>
              <w:ind w:leftChars="100" w:left="200"/>
              <w:rPr>
                <w:noProof/>
              </w:rPr>
            </w:pPr>
            <w:r w:rsidRPr="00AA6828">
              <w:t>&gt;</w:t>
            </w:r>
            <w:r w:rsidRPr="008C20F9">
              <w:rPr>
                <w:i/>
                <w:iCs/>
              </w:rPr>
              <w:t>Reference Point Coordinates High Accuracy</w:t>
            </w:r>
          </w:p>
        </w:tc>
        <w:tc>
          <w:tcPr>
            <w:tcW w:w="1134" w:type="dxa"/>
          </w:tcPr>
          <w:p w:rsidR="00CD732E" w:rsidRPr="00142D00" w:rsidRDefault="00CD732E" w:rsidP="00CD732E">
            <w:pPr>
              <w:pStyle w:val="TAL"/>
              <w:rPr>
                <w:noProof/>
                <w:lang w:eastAsia="zh-CN"/>
              </w:rPr>
            </w:pPr>
            <w:r w:rsidRPr="00AA6828">
              <w:rPr>
                <w:lang w:eastAsia="zh-CN"/>
              </w:rPr>
              <w:t> </w:t>
            </w:r>
          </w:p>
        </w:tc>
        <w:tc>
          <w:tcPr>
            <w:tcW w:w="1559" w:type="dxa"/>
          </w:tcPr>
          <w:p w:rsidR="00CD732E" w:rsidRPr="00142D00" w:rsidRDefault="00CD732E" w:rsidP="00CD732E">
            <w:pPr>
              <w:pStyle w:val="TAL"/>
              <w:rPr>
                <w:noProof/>
              </w:rPr>
            </w:pPr>
            <w:r w:rsidRPr="00AA6828">
              <w:t> </w:t>
            </w:r>
          </w:p>
        </w:tc>
        <w:tc>
          <w:tcPr>
            <w:tcW w:w="1963" w:type="dxa"/>
          </w:tcPr>
          <w:p w:rsidR="00CD732E" w:rsidRPr="00142D00" w:rsidRDefault="00CD732E" w:rsidP="00CD732E">
            <w:pPr>
              <w:pStyle w:val="TAL"/>
              <w:rPr>
                <w:noProof/>
                <w:lang w:eastAsia="zh-CN"/>
              </w:rPr>
            </w:pPr>
          </w:p>
        </w:tc>
        <w:tc>
          <w:tcPr>
            <w:tcW w:w="2227" w:type="dxa"/>
          </w:tcPr>
          <w:p w:rsidR="00CD732E" w:rsidRPr="00142D00" w:rsidRDefault="00CD732E" w:rsidP="00CD732E">
            <w:pPr>
              <w:pStyle w:val="TAL"/>
              <w:rPr>
                <w:noProof/>
              </w:rPr>
            </w:pPr>
            <w:r w:rsidRPr="00AA6828">
              <w:t> </w:t>
            </w:r>
          </w:p>
        </w:tc>
      </w:tr>
      <w:tr w:rsidR="00CD732E" w:rsidRPr="00142D00" w:rsidTr="00CD732E">
        <w:trPr>
          <w:jc w:val="center"/>
        </w:trPr>
        <w:tc>
          <w:tcPr>
            <w:tcW w:w="2330" w:type="dxa"/>
          </w:tcPr>
          <w:p w:rsidR="00CD732E" w:rsidRPr="00142D00" w:rsidRDefault="00CD732E" w:rsidP="00CD732E">
            <w:pPr>
              <w:pStyle w:val="TAL"/>
              <w:ind w:leftChars="200" w:left="400"/>
              <w:rPr>
                <w:noProof/>
              </w:rPr>
            </w:pPr>
            <w:r w:rsidRPr="00AA6828">
              <w:t>&gt;&gt;</w:t>
            </w:r>
            <w:r w:rsidRPr="00504F3B">
              <w:t xml:space="preserve">Reference Point </w:t>
            </w:r>
            <w:r w:rsidRPr="00AA6828">
              <w:t xml:space="preserve">High Accuracy Access Position </w:t>
            </w:r>
          </w:p>
        </w:tc>
        <w:tc>
          <w:tcPr>
            <w:tcW w:w="1134" w:type="dxa"/>
          </w:tcPr>
          <w:p w:rsidR="00CD732E" w:rsidRPr="00142D00" w:rsidRDefault="00CD732E" w:rsidP="00CD732E">
            <w:pPr>
              <w:pStyle w:val="TAL"/>
              <w:rPr>
                <w:noProof/>
                <w:lang w:eastAsia="zh-CN"/>
              </w:rPr>
            </w:pPr>
            <w:r w:rsidRPr="00AA6828">
              <w:rPr>
                <w:lang w:eastAsia="zh-CN"/>
              </w:rPr>
              <w:t>M</w:t>
            </w:r>
          </w:p>
        </w:tc>
        <w:tc>
          <w:tcPr>
            <w:tcW w:w="1559" w:type="dxa"/>
          </w:tcPr>
          <w:p w:rsidR="00CD732E" w:rsidRPr="00142D00" w:rsidRDefault="00CD732E" w:rsidP="00CD732E">
            <w:pPr>
              <w:pStyle w:val="TAL"/>
              <w:rPr>
                <w:noProof/>
              </w:rPr>
            </w:pPr>
            <w:r w:rsidRPr="00AA6828">
              <w:t> </w:t>
            </w:r>
          </w:p>
        </w:tc>
        <w:tc>
          <w:tcPr>
            <w:tcW w:w="1963" w:type="dxa"/>
          </w:tcPr>
          <w:p w:rsidR="00CD732E" w:rsidRPr="00AA6828" w:rsidRDefault="00CD732E" w:rsidP="00CD732E">
            <w:pPr>
              <w:pStyle w:val="TAL"/>
              <w:rPr>
                <w:rFonts w:eastAsia="SimSun"/>
                <w:lang w:val="x-none"/>
              </w:rPr>
            </w:pPr>
            <w:r w:rsidRPr="00AA6828">
              <w:rPr>
                <w:rFonts w:eastAsia="SimSun"/>
                <w:lang w:val="x-none"/>
              </w:rPr>
              <w:t>NG-RAN High Accuracy Access Point Position</w:t>
            </w:r>
          </w:p>
          <w:p w:rsidR="00CD732E" w:rsidRPr="00142D00" w:rsidRDefault="00CD732E" w:rsidP="00CD732E">
            <w:pPr>
              <w:pStyle w:val="TAL"/>
              <w:rPr>
                <w:noProof/>
                <w:lang w:eastAsia="zh-CN"/>
              </w:rPr>
            </w:pPr>
            <w:r w:rsidRPr="00AA6828">
              <w:rPr>
                <w:rFonts w:eastAsia="SimSun" w:hint="eastAsia"/>
                <w:lang w:val="x-none"/>
              </w:rPr>
              <w:t>9</w:t>
            </w:r>
            <w:r w:rsidRPr="00AA6828">
              <w:rPr>
                <w:rFonts w:eastAsia="SimSun"/>
                <w:lang w:val="x-none"/>
              </w:rPr>
              <w:t>.</w:t>
            </w:r>
            <w:r>
              <w:rPr>
                <w:rFonts w:eastAsia="SimSun"/>
              </w:rPr>
              <w:t>3.1.190</w:t>
            </w:r>
          </w:p>
        </w:tc>
        <w:tc>
          <w:tcPr>
            <w:tcW w:w="2227" w:type="dxa"/>
          </w:tcPr>
          <w:p w:rsidR="00CD732E" w:rsidRPr="00142D00" w:rsidRDefault="00CD732E" w:rsidP="00CD732E">
            <w:pPr>
              <w:pStyle w:val="TAL"/>
              <w:rPr>
                <w:noProof/>
              </w:rPr>
            </w:pPr>
            <w:r w:rsidRPr="00AA6828">
              <w:t> </w:t>
            </w:r>
          </w:p>
        </w:tc>
      </w:tr>
    </w:tbl>
    <w:p w:rsidR="00CD732E" w:rsidRPr="00142D00" w:rsidRDefault="00CD732E" w:rsidP="00CD732E">
      <w:pPr>
        <w:rPr>
          <w:b/>
          <w:bCs/>
        </w:rPr>
      </w:pPr>
    </w:p>
    <w:p w:rsidR="00CD732E" w:rsidRPr="00142D00" w:rsidRDefault="00CD732E" w:rsidP="00CD732E">
      <w:pPr>
        <w:pStyle w:val="Heading4"/>
      </w:pPr>
      <w:bookmarkStart w:id="4432" w:name="_Toc51763877"/>
      <w:bookmarkStart w:id="4433" w:name="_Toc64449047"/>
      <w:bookmarkStart w:id="4434" w:name="_Toc66289706"/>
      <w:bookmarkStart w:id="4435" w:name="_Toc74154819"/>
      <w:bookmarkStart w:id="4436" w:name="_Toc81383563"/>
      <w:r w:rsidRPr="00142D00">
        <w:t>9.3.1.</w:t>
      </w:r>
      <w:r>
        <w:t>189</w:t>
      </w:r>
      <w:r w:rsidRPr="00142D00">
        <w:tab/>
        <w:t>Location Uncertainty</w:t>
      </w:r>
      <w:bookmarkEnd w:id="4432"/>
      <w:bookmarkEnd w:id="4433"/>
      <w:bookmarkEnd w:id="4434"/>
      <w:bookmarkEnd w:id="4435"/>
      <w:bookmarkEnd w:id="4436"/>
    </w:p>
    <w:p w:rsidR="00CD732E" w:rsidRPr="00142D00" w:rsidRDefault="00CD732E" w:rsidP="00CD732E">
      <w:r w:rsidRPr="00142D00">
        <w:t xml:space="preserve">This information element provides the location uncertainty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rsidTr="00CD732E">
        <w:trPr>
          <w:jc w:val="center"/>
        </w:trPr>
        <w:tc>
          <w:tcPr>
            <w:tcW w:w="2330" w:type="dxa"/>
          </w:tcPr>
          <w:p w:rsidR="00CD732E" w:rsidRPr="00142D00" w:rsidRDefault="00CD732E" w:rsidP="00CD732E">
            <w:pPr>
              <w:pStyle w:val="TAH"/>
              <w:rPr>
                <w:noProof/>
              </w:rPr>
            </w:pPr>
            <w:r w:rsidRPr="00142D00">
              <w:rPr>
                <w:noProof/>
              </w:rPr>
              <w:t>IE/Group Name</w:t>
            </w:r>
          </w:p>
        </w:tc>
        <w:tc>
          <w:tcPr>
            <w:tcW w:w="1134" w:type="dxa"/>
          </w:tcPr>
          <w:p w:rsidR="00CD732E" w:rsidRPr="00142D00" w:rsidRDefault="00CD732E" w:rsidP="00CD732E">
            <w:pPr>
              <w:pStyle w:val="TAH"/>
              <w:rPr>
                <w:noProof/>
              </w:rPr>
            </w:pPr>
            <w:r w:rsidRPr="00142D00">
              <w:rPr>
                <w:noProof/>
              </w:rPr>
              <w:t>Presence</w:t>
            </w:r>
          </w:p>
        </w:tc>
        <w:tc>
          <w:tcPr>
            <w:tcW w:w="1559" w:type="dxa"/>
          </w:tcPr>
          <w:p w:rsidR="00CD732E" w:rsidRPr="00142D00" w:rsidRDefault="00CD732E" w:rsidP="00CD732E">
            <w:pPr>
              <w:pStyle w:val="TAH"/>
              <w:rPr>
                <w:noProof/>
              </w:rPr>
            </w:pPr>
            <w:r w:rsidRPr="00142D00">
              <w:rPr>
                <w:noProof/>
              </w:rPr>
              <w:t>Range</w:t>
            </w:r>
          </w:p>
        </w:tc>
        <w:tc>
          <w:tcPr>
            <w:tcW w:w="1963" w:type="dxa"/>
          </w:tcPr>
          <w:p w:rsidR="00CD732E" w:rsidRPr="00142D00" w:rsidRDefault="00CD732E" w:rsidP="00CD732E">
            <w:pPr>
              <w:pStyle w:val="TAH"/>
              <w:rPr>
                <w:noProof/>
              </w:rPr>
            </w:pPr>
            <w:r w:rsidRPr="00142D00">
              <w:rPr>
                <w:noProof/>
              </w:rPr>
              <w:t>IE Type and Reference</w:t>
            </w:r>
          </w:p>
        </w:tc>
        <w:tc>
          <w:tcPr>
            <w:tcW w:w="2227" w:type="dxa"/>
          </w:tcPr>
          <w:p w:rsidR="00CD732E" w:rsidRPr="00142D00" w:rsidRDefault="00CD732E" w:rsidP="00CD732E">
            <w:pPr>
              <w:pStyle w:val="TAH"/>
              <w:rPr>
                <w:noProof/>
              </w:rPr>
            </w:pPr>
            <w:r w:rsidRPr="00142D00">
              <w:rPr>
                <w:noProof/>
              </w:rPr>
              <w:t>Semantics Description</w:t>
            </w:r>
          </w:p>
        </w:tc>
      </w:tr>
      <w:tr w:rsidR="00CD732E" w:rsidRPr="00142D00"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Horizontal Uncertainty</w:t>
            </w:r>
          </w:p>
        </w:tc>
        <w:tc>
          <w:tcPr>
            <w:tcW w:w="1134"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r w:rsidRPr="00142D00">
              <w:t>Horizontal uncertainty of the ARP latitude/longitude. Corresponds to the encoded high accuracy uncertainty as defined in TS 23.032 [</w:t>
            </w:r>
            <w:r>
              <w:t>36</w:t>
            </w:r>
            <w:r w:rsidRPr="00142D00">
              <w:t>]</w:t>
            </w:r>
          </w:p>
        </w:tc>
      </w:tr>
      <w:tr w:rsidR="00CD732E" w:rsidRPr="00142D00"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Horizontal Confidence</w:t>
            </w:r>
          </w:p>
        </w:tc>
        <w:tc>
          <w:tcPr>
            <w:tcW w:w="1134"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r w:rsidRPr="00142D00">
              <w:t>Corresponds to confidence as defined in TS 23.032 [</w:t>
            </w:r>
            <w:r>
              <w:t>36</w:t>
            </w:r>
            <w:r w:rsidRPr="00142D00">
              <w:t>].</w:t>
            </w:r>
          </w:p>
        </w:tc>
      </w:tr>
      <w:tr w:rsidR="00CD732E" w:rsidRPr="00142D00"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Vertical Uncertainty</w:t>
            </w:r>
          </w:p>
        </w:tc>
        <w:tc>
          <w:tcPr>
            <w:tcW w:w="1134"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r w:rsidRPr="00142D00">
              <w:t>Vertical uncertainty of the ARP altitude. Corresponds to the encoded high accuracy uncertainty as defined in TS 23.032 [</w:t>
            </w:r>
            <w:r>
              <w:t>36</w:t>
            </w:r>
            <w:r w:rsidRPr="00142D00">
              <w:t>]</w:t>
            </w:r>
          </w:p>
        </w:tc>
      </w:tr>
      <w:tr w:rsidR="00CD732E" w:rsidRPr="00142D00"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Vertical Confidence</w:t>
            </w:r>
          </w:p>
        </w:tc>
        <w:tc>
          <w:tcPr>
            <w:tcW w:w="1134"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rsidR="00CD732E" w:rsidRPr="00142D00" w:rsidRDefault="00CD732E" w:rsidP="00CD732E">
            <w:pPr>
              <w:pStyle w:val="TAL"/>
            </w:pPr>
            <w:r w:rsidRPr="00142D00">
              <w:t>Corresponds to confidence as defined in TS 23.032 [</w:t>
            </w:r>
            <w:r>
              <w:t>36</w:t>
            </w:r>
            <w:r w:rsidRPr="00142D00">
              <w:t>].</w:t>
            </w:r>
          </w:p>
        </w:tc>
      </w:tr>
    </w:tbl>
    <w:p w:rsidR="00CD732E" w:rsidRDefault="00CD732E" w:rsidP="00CD732E"/>
    <w:p w:rsidR="00CD732E" w:rsidRPr="002571EA" w:rsidRDefault="00CD732E" w:rsidP="00CD732E">
      <w:pPr>
        <w:pStyle w:val="Heading4"/>
      </w:pPr>
      <w:bookmarkStart w:id="4437" w:name="_Toc51763878"/>
      <w:bookmarkStart w:id="4438" w:name="_Toc64449048"/>
      <w:bookmarkStart w:id="4439" w:name="_Toc66289707"/>
      <w:bookmarkStart w:id="4440" w:name="_Toc74154820"/>
      <w:bookmarkStart w:id="4441" w:name="_Toc81383564"/>
      <w:r w:rsidRPr="002571EA">
        <w:t>9.</w:t>
      </w:r>
      <w:r>
        <w:t>3.1</w:t>
      </w:r>
      <w:r w:rsidRPr="002571EA">
        <w:t>.</w:t>
      </w:r>
      <w:r>
        <w:t>190</w:t>
      </w:r>
      <w:r w:rsidRPr="002571EA">
        <w:tab/>
      </w:r>
      <w:r w:rsidRPr="009D5CDA">
        <w:t>NG-RAN High Accuracy Access Point Position</w:t>
      </w:r>
      <w:bookmarkEnd w:id="4437"/>
      <w:bookmarkEnd w:id="4438"/>
      <w:bookmarkEnd w:id="4439"/>
      <w:bookmarkEnd w:id="4440"/>
      <w:bookmarkEnd w:id="4441"/>
    </w:p>
    <w:p w:rsidR="00CD732E" w:rsidRPr="002571EA" w:rsidRDefault="00CD732E" w:rsidP="00CD732E">
      <w:pPr>
        <w:jc w:val="both"/>
      </w:pPr>
      <w:r w:rsidRPr="009D5CDA">
        <w:t xml:space="preserve">The </w:t>
      </w:r>
      <w:r w:rsidRPr="00360CC2">
        <w:rPr>
          <w:i/>
        </w:rPr>
        <w:t>NG-RAN High Accuracy Access Point Position</w:t>
      </w:r>
      <w:r w:rsidRPr="009D5CDA">
        <w:t xml:space="preserve"> IE is used to identify the geographical position of an NG-RAN Access Point. It is expressed as High Accuracy Ellipsoid point with altitude and uncertainty ellipsoid according to TS 23.032 [</w:t>
      </w:r>
      <w:r>
        <w:t>36</w:t>
      </w:r>
      <w:r w:rsidRPr="009D5CD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rsidTr="00CD732E">
        <w:tc>
          <w:tcPr>
            <w:tcW w:w="2836" w:type="dxa"/>
          </w:tcPr>
          <w:p w:rsidR="00CD732E" w:rsidRPr="002571EA" w:rsidRDefault="00CD732E" w:rsidP="00CD732E">
            <w:pPr>
              <w:pStyle w:val="TAH"/>
            </w:pPr>
            <w:r w:rsidRPr="002571EA">
              <w:t>IE/Group Name</w:t>
            </w:r>
          </w:p>
        </w:tc>
        <w:tc>
          <w:tcPr>
            <w:tcW w:w="1134" w:type="dxa"/>
          </w:tcPr>
          <w:p w:rsidR="00CD732E" w:rsidRPr="002571EA" w:rsidRDefault="00CD732E" w:rsidP="00CD732E">
            <w:pPr>
              <w:pStyle w:val="TAH"/>
            </w:pPr>
            <w:r w:rsidRPr="002571EA">
              <w:t>Presence</w:t>
            </w:r>
          </w:p>
        </w:tc>
        <w:tc>
          <w:tcPr>
            <w:tcW w:w="1588" w:type="dxa"/>
          </w:tcPr>
          <w:p w:rsidR="00CD732E" w:rsidRPr="002571EA" w:rsidRDefault="00CD732E" w:rsidP="00CD732E">
            <w:pPr>
              <w:pStyle w:val="TAH"/>
            </w:pPr>
            <w:r w:rsidRPr="002571EA">
              <w:t>Range</w:t>
            </w:r>
          </w:p>
        </w:tc>
        <w:tc>
          <w:tcPr>
            <w:tcW w:w="1842" w:type="dxa"/>
          </w:tcPr>
          <w:p w:rsidR="00CD732E" w:rsidRPr="002571EA" w:rsidRDefault="00CD732E" w:rsidP="00CD732E">
            <w:pPr>
              <w:pStyle w:val="TAH"/>
            </w:pPr>
            <w:r w:rsidRPr="002571EA">
              <w:t>IE Type and Reference</w:t>
            </w:r>
          </w:p>
        </w:tc>
        <w:tc>
          <w:tcPr>
            <w:tcW w:w="2142" w:type="dxa"/>
          </w:tcPr>
          <w:p w:rsidR="00CD732E" w:rsidRPr="002571EA" w:rsidRDefault="00CD732E" w:rsidP="00CD732E">
            <w:pPr>
              <w:pStyle w:val="TAH"/>
            </w:pPr>
            <w:r w:rsidRPr="002571EA">
              <w:t>Semantics Description</w:t>
            </w:r>
          </w:p>
        </w:tc>
      </w:tr>
      <w:tr w:rsidR="00CD732E" w:rsidRPr="002571EA" w:rsidTr="00CD732E">
        <w:tc>
          <w:tcPr>
            <w:tcW w:w="2836" w:type="dxa"/>
          </w:tcPr>
          <w:p w:rsidR="00CD732E" w:rsidRPr="0054226D" w:rsidRDefault="00CD732E" w:rsidP="00CD732E">
            <w:pPr>
              <w:pStyle w:val="TAL"/>
              <w:rPr>
                <w:lang w:eastAsia="zh-CN"/>
              </w:rPr>
            </w:pPr>
            <w:r w:rsidRPr="008B51DD">
              <w:t>Degrees of Latitude</w:t>
            </w:r>
          </w:p>
        </w:tc>
        <w:tc>
          <w:tcPr>
            <w:tcW w:w="1134" w:type="dxa"/>
          </w:tcPr>
          <w:p w:rsidR="00CD732E" w:rsidRPr="0054226D" w:rsidRDefault="00CD732E" w:rsidP="00CD732E">
            <w:pPr>
              <w:pStyle w:val="TAL"/>
              <w:rPr>
                <w:lang w:eastAsia="zh-CN"/>
              </w:rPr>
            </w:pPr>
            <w:r w:rsidRPr="008B51DD">
              <w:t>M</w:t>
            </w:r>
          </w:p>
        </w:tc>
        <w:tc>
          <w:tcPr>
            <w:tcW w:w="1588" w:type="dxa"/>
          </w:tcPr>
          <w:p w:rsidR="00CD732E" w:rsidRPr="005E73B8" w:rsidRDefault="00CD732E" w:rsidP="00CD732E">
            <w:pPr>
              <w:pStyle w:val="TAL"/>
            </w:pPr>
          </w:p>
        </w:tc>
        <w:tc>
          <w:tcPr>
            <w:tcW w:w="1842" w:type="dxa"/>
          </w:tcPr>
          <w:p w:rsidR="00CD732E" w:rsidRPr="0054226D" w:rsidRDefault="00CD732E" w:rsidP="00CD732E">
            <w:pPr>
              <w:pStyle w:val="TAL"/>
            </w:pPr>
            <w:r w:rsidRPr="008B51DD">
              <w:t>INTEGER(-2147483648..2147483647)</w:t>
            </w:r>
          </w:p>
        </w:tc>
        <w:tc>
          <w:tcPr>
            <w:tcW w:w="2142" w:type="dxa"/>
          </w:tcPr>
          <w:p w:rsidR="00CD732E" w:rsidRPr="0054226D" w:rsidRDefault="00CD732E" w:rsidP="00CD732E">
            <w:pPr>
              <w:pStyle w:val="TAL"/>
            </w:pPr>
          </w:p>
        </w:tc>
      </w:tr>
      <w:tr w:rsidR="00CD732E" w:rsidRPr="002571EA" w:rsidTr="00CD732E">
        <w:tc>
          <w:tcPr>
            <w:tcW w:w="2836" w:type="dxa"/>
          </w:tcPr>
          <w:p w:rsidR="00CD732E" w:rsidRPr="006C13B5" w:rsidRDefault="00CD732E" w:rsidP="00CD732E">
            <w:pPr>
              <w:pStyle w:val="TAL"/>
              <w:rPr>
                <w:lang w:eastAsia="zh-CN"/>
              </w:rPr>
            </w:pPr>
            <w:r w:rsidRPr="008B51DD">
              <w:t>Degrees of Longitude</w:t>
            </w:r>
          </w:p>
        </w:tc>
        <w:tc>
          <w:tcPr>
            <w:tcW w:w="1134" w:type="dxa"/>
          </w:tcPr>
          <w:p w:rsidR="00CD732E" w:rsidRDefault="00CD732E" w:rsidP="00CD732E">
            <w:pPr>
              <w:pStyle w:val="TAL"/>
              <w:rPr>
                <w:lang w:eastAsia="zh-CN"/>
              </w:rPr>
            </w:pPr>
            <w:r w:rsidRPr="008B51DD">
              <w:t>M</w:t>
            </w:r>
          </w:p>
        </w:tc>
        <w:tc>
          <w:tcPr>
            <w:tcW w:w="1588" w:type="dxa"/>
          </w:tcPr>
          <w:p w:rsidR="00CD732E" w:rsidRPr="005E73B8" w:rsidRDefault="00CD732E" w:rsidP="00CD732E">
            <w:pPr>
              <w:pStyle w:val="TAL"/>
            </w:pPr>
          </w:p>
        </w:tc>
        <w:tc>
          <w:tcPr>
            <w:tcW w:w="1842" w:type="dxa"/>
          </w:tcPr>
          <w:p w:rsidR="00CD732E" w:rsidRPr="006C13B5" w:rsidRDefault="00CD732E" w:rsidP="00CD732E">
            <w:pPr>
              <w:pStyle w:val="TAL"/>
            </w:pPr>
            <w:r w:rsidRPr="008B51DD">
              <w:t>INTEGER(-2147483648..2147483647)</w:t>
            </w:r>
          </w:p>
        </w:tc>
        <w:tc>
          <w:tcPr>
            <w:tcW w:w="2142" w:type="dxa"/>
          </w:tcPr>
          <w:p w:rsidR="00CD732E" w:rsidRPr="0054226D" w:rsidRDefault="00CD732E" w:rsidP="00CD732E">
            <w:pPr>
              <w:pStyle w:val="TAL"/>
            </w:pPr>
          </w:p>
        </w:tc>
      </w:tr>
      <w:tr w:rsidR="00CD732E" w:rsidRPr="002571EA" w:rsidTr="00CD732E">
        <w:tc>
          <w:tcPr>
            <w:tcW w:w="2836" w:type="dxa"/>
          </w:tcPr>
          <w:p w:rsidR="00CD732E" w:rsidRPr="008D7987" w:rsidRDefault="00CD732E" w:rsidP="00CD732E">
            <w:pPr>
              <w:pStyle w:val="TAL"/>
            </w:pPr>
            <w:r w:rsidRPr="008B51DD">
              <w:t>Altitude</w:t>
            </w:r>
          </w:p>
        </w:tc>
        <w:tc>
          <w:tcPr>
            <w:tcW w:w="1134" w:type="dxa"/>
          </w:tcPr>
          <w:p w:rsidR="00CD732E" w:rsidRDefault="00CD732E" w:rsidP="00CD732E">
            <w:pPr>
              <w:pStyle w:val="TAL"/>
              <w:rPr>
                <w:lang w:eastAsia="zh-CN"/>
              </w:rPr>
            </w:pPr>
            <w:r w:rsidRPr="008B51DD">
              <w:t>M</w:t>
            </w:r>
          </w:p>
        </w:tc>
        <w:tc>
          <w:tcPr>
            <w:tcW w:w="1588" w:type="dxa"/>
          </w:tcPr>
          <w:p w:rsidR="00CD732E" w:rsidRPr="005E73B8" w:rsidRDefault="00CD732E" w:rsidP="00CD732E">
            <w:pPr>
              <w:pStyle w:val="TAL"/>
            </w:pPr>
          </w:p>
        </w:tc>
        <w:tc>
          <w:tcPr>
            <w:tcW w:w="1842" w:type="dxa"/>
          </w:tcPr>
          <w:p w:rsidR="00CD732E" w:rsidRPr="006C13B5" w:rsidRDefault="00CD732E" w:rsidP="00CD732E">
            <w:pPr>
              <w:pStyle w:val="TAL"/>
            </w:pPr>
            <w:r w:rsidRPr="008B51DD">
              <w:t>INTEGER(-64000..1280000)</w:t>
            </w:r>
          </w:p>
        </w:tc>
        <w:tc>
          <w:tcPr>
            <w:tcW w:w="2142" w:type="dxa"/>
          </w:tcPr>
          <w:p w:rsidR="00CD732E" w:rsidRPr="0054226D" w:rsidRDefault="00CD732E" w:rsidP="00CD732E">
            <w:pPr>
              <w:pStyle w:val="TAL"/>
            </w:pPr>
          </w:p>
        </w:tc>
      </w:tr>
      <w:tr w:rsidR="00CD732E" w:rsidRPr="002571EA" w:rsidTr="00CD732E">
        <w:tc>
          <w:tcPr>
            <w:tcW w:w="2836" w:type="dxa"/>
          </w:tcPr>
          <w:p w:rsidR="00CD732E" w:rsidRPr="008D7987" w:rsidRDefault="00CD732E" w:rsidP="00CD732E">
            <w:pPr>
              <w:pStyle w:val="TAL"/>
              <w:rPr>
                <w:noProof/>
              </w:rPr>
            </w:pPr>
            <w:r w:rsidRPr="008B51DD">
              <w:t>Uncertainty Semi Major</w:t>
            </w:r>
          </w:p>
        </w:tc>
        <w:tc>
          <w:tcPr>
            <w:tcW w:w="1134" w:type="dxa"/>
          </w:tcPr>
          <w:p w:rsidR="00CD732E" w:rsidRDefault="00CD732E" w:rsidP="00CD732E">
            <w:pPr>
              <w:pStyle w:val="TAL"/>
              <w:rPr>
                <w:lang w:eastAsia="zh-CN"/>
              </w:rPr>
            </w:pPr>
            <w:r w:rsidRPr="008B51DD">
              <w:t>M</w:t>
            </w:r>
          </w:p>
        </w:tc>
        <w:tc>
          <w:tcPr>
            <w:tcW w:w="1588" w:type="dxa"/>
          </w:tcPr>
          <w:p w:rsidR="00CD732E" w:rsidRPr="005E73B8" w:rsidRDefault="00CD732E" w:rsidP="00CD732E">
            <w:pPr>
              <w:pStyle w:val="TAL"/>
            </w:pPr>
          </w:p>
        </w:tc>
        <w:tc>
          <w:tcPr>
            <w:tcW w:w="1842" w:type="dxa"/>
          </w:tcPr>
          <w:p w:rsidR="00CD732E" w:rsidRPr="006C13B5" w:rsidRDefault="00CD732E" w:rsidP="00CD732E">
            <w:pPr>
              <w:pStyle w:val="TAL"/>
            </w:pPr>
            <w:r w:rsidRPr="008B51DD">
              <w:t>INTEGER (0..255)</w:t>
            </w:r>
          </w:p>
        </w:tc>
        <w:tc>
          <w:tcPr>
            <w:tcW w:w="2142" w:type="dxa"/>
          </w:tcPr>
          <w:p w:rsidR="00CD732E" w:rsidRPr="0054226D" w:rsidRDefault="00CD732E" w:rsidP="00CD732E">
            <w:pPr>
              <w:pStyle w:val="TAL"/>
            </w:pPr>
          </w:p>
        </w:tc>
      </w:tr>
      <w:tr w:rsidR="00CD732E" w:rsidRPr="002571EA" w:rsidTr="00CD732E">
        <w:tc>
          <w:tcPr>
            <w:tcW w:w="2836" w:type="dxa"/>
          </w:tcPr>
          <w:p w:rsidR="00CD732E" w:rsidRPr="008D7987" w:rsidRDefault="00CD732E" w:rsidP="00CD732E">
            <w:pPr>
              <w:pStyle w:val="TAL"/>
              <w:rPr>
                <w:noProof/>
              </w:rPr>
            </w:pPr>
            <w:r w:rsidRPr="008B51DD">
              <w:t>Uncertainty Semi Minor</w:t>
            </w:r>
          </w:p>
        </w:tc>
        <w:tc>
          <w:tcPr>
            <w:tcW w:w="1134" w:type="dxa"/>
          </w:tcPr>
          <w:p w:rsidR="00CD732E" w:rsidRDefault="00CD732E" w:rsidP="00CD732E">
            <w:pPr>
              <w:pStyle w:val="TAL"/>
              <w:rPr>
                <w:lang w:eastAsia="zh-CN"/>
              </w:rPr>
            </w:pPr>
            <w:r w:rsidRPr="008B51DD">
              <w:t>M</w:t>
            </w:r>
          </w:p>
        </w:tc>
        <w:tc>
          <w:tcPr>
            <w:tcW w:w="1588" w:type="dxa"/>
          </w:tcPr>
          <w:p w:rsidR="00CD732E" w:rsidRPr="005E73B8" w:rsidRDefault="00CD732E" w:rsidP="00CD732E">
            <w:pPr>
              <w:pStyle w:val="TAL"/>
            </w:pPr>
          </w:p>
        </w:tc>
        <w:tc>
          <w:tcPr>
            <w:tcW w:w="1842" w:type="dxa"/>
          </w:tcPr>
          <w:p w:rsidR="00CD732E" w:rsidRPr="006C13B5" w:rsidRDefault="00CD732E" w:rsidP="00CD732E">
            <w:pPr>
              <w:pStyle w:val="TAL"/>
            </w:pPr>
            <w:r w:rsidRPr="008B51DD">
              <w:t>INTEGER (0..255)</w:t>
            </w:r>
          </w:p>
        </w:tc>
        <w:tc>
          <w:tcPr>
            <w:tcW w:w="2142" w:type="dxa"/>
          </w:tcPr>
          <w:p w:rsidR="00CD732E" w:rsidRPr="0054226D" w:rsidRDefault="00CD732E" w:rsidP="00CD732E">
            <w:pPr>
              <w:pStyle w:val="TAL"/>
            </w:pPr>
          </w:p>
        </w:tc>
      </w:tr>
      <w:tr w:rsidR="00CD732E" w:rsidRPr="002571EA" w:rsidTr="00CD732E">
        <w:tc>
          <w:tcPr>
            <w:tcW w:w="2836" w:type="dxa"/>
          </w:tcPr>
          <w:p w:rsidR="00CD732E" w:rsidRPr="008D7987" w:rsidRDefault="00CD732E" w:rsidP="00CD732E">
            <w:pPr>
              <w:pStyle w:val="TAL"/>
              <w:rPr>
                <w:noProof/>
              </w:rPr>
            </w:pPr>
            <w:r w:rsidRPr="008B51DD">
              <w:t>Orientation Major Axis</w:t>
            </w:r>
          </w:p>
        </w:tc>
        <w:tc>
          <w:tcPr>
            <w:tcW w:w="1134" w:type="dxa"/>
          </w:tcPr>
          <w:p w:rsidR="00CD732E" w:rsidRDefault="00CD732E" w:rsidP="00CD732E">
            <w:pPr>
              <w:pStyle w:val="TAL"/>
              <w:rPr>
                <w:lang w:eastAsia="zh-CN"/>
              </w:rPr>
            </w:pPr>
            <w:r w:rsidRPr="008B51DD">
              <w:t>M</w:t>
            </w:r>
          </w:p>
        </w:tc>
        <w:tc>
          <w:tcPr>
            <w:tcW w:w="1588" w:type="dxa"/>
          </w:tcPr>
          <w:p w:rsidR="00CD732E" w:rsidRPr="005E73B8" w:rsidRDefault="00CD732E" w:rsidP="00CD732E">
            <w:pPr>
              <w:pStyle w:val="TAL"/>
            </w:pPr>
          </w:p>
        </w:tc>
        <w:tc>
          <w:tcPr>
            <w:tcW w:w="1842" w:type="dxa"/>
          </w:tcPr>
          <w:p w:rsidR="00CD732E" w:rsidRPr="006C13B5" w:rsidRDefault="00CD732E" w:rsidP="00CD732E">
            <w:pPr>
              <w:pStyle w:val="TAL"/>
            </w:pPr>
            <w:r w:rsidRPr="008B51DD">
              <w:t>INTEGER (0..179)</w:t>
            </w:r>
          </w:p>
        </w:tc>
        <w:tc>
          <w:tcPr>
            <w:tcW w:w="2142" w:type="dxa"/>
          </w:tcPr>
          <w:p w:rsidR="00CD732E" w:rsidRPr="0054226D" w:rsidRDefault="00CD732E" w:rsidP="00CD732E">
            <w:pPr>
              <w:pStyle w:val="TAL"/>
            </w:pPr>
          </w:p>
        </w:tc>
      </w:tr>
      <w:tr w:rsidR="00CD732E" w:rsidRPr="002571EA" w:rsidTr="00CD732E">
        <w:tc>
          <w:tcPr>
            <w:tcW w:w="2836" w:type="dxa"/>
          </w:tcPr>
          <w:p w:rsidR="00CD732E" w:rsidRPr="008D7987" w:rsidRDefault="00CD732E" w:rsidP="00CD732E">
            <w:pPr>
              <w:pStyle w:val="TAL"/>
              <w:rPr>
                <w:noProof/>
              </w:rPr>
            </w:pPr>
            <w:r w:rsidRPr="008B51DD">
              <w:t>Horizontal Confidence</w:t>
            </w:r>
          </w:p>
        </w:tc>
        <w:tc>
          <w:tcPr>
            <w:tcW w:w="1134" w:type="dxa"/>
          </w:tcPr>
          <w:p w:rsidR="00CD732E" w:rsidRDefault="00CD732E" w:rsidP="00CD732E">
            <w:pPr>
              <w:pStyle w:val="TAL"/>
              <w:rPr>
                <w:lang w:eastAsia="zh-CN"/>
              </w:rPr>
            </w:pPr>
            <w:r w:rsidRPr="008B51DD">
              <w:t>M</w:t>
            </w:r>
          </w:p>
        </w:tc>
        <w:tc>
          <w:tcPr>
            <w:tcW w:w="1588" w:type="dxa"/>
          </w:tcPr>
          <w:p w:rsidR="00CD732E" w:rsidRPr="005E73B8" w:rsidRDefault="00CD732E" w:rsidP="00CD732E">
            <w:pPr>
              <w:pStyle w:val="TAL"/>
            </w:pPr>
          </w:p>
        </w:tc>
        <w:tc>
          <w:tcPr>
            <w:tcW w:w="1842" w:type="dxa"/>
          </w:tcPr>
          <w:p w:rsidR="00CD732E" w:rsidRPr="004B7966" w:rsidRDefault="00CD732E" w:rsidP="00CD732E">
            <w:pPr>
              <w:pStyle w:val="TAL"/>
              <w:rPr>
                <w:lang w:val="fr-FR"/>
              </w:rPr>
            </w:pPr>
            <w:r w:rsidRPr="008B51DD">
              <w:t>INTEGER (0..100)</w:t>
            </w:r>
          </w:p>
        </w:tc>
        <w:tc>
          <w:tcPr>
            <w:tcW w:w="2142" w:type="dxa"/>
          </w:tcPr>
          <w:p w:rsidR="00CD732E" w:rsidRPr="0054226D" w:rsidRDefault="00CD732E" w:rsidP="00CD732E">
            <w:pPr>
              <w:pStyle w:val="TAL"/>
            </w:pPr>
          </w:p>
        </w:tc>
      </w:tr>
      <w:tr w:rsidR="00CD732E" w:rsidRPr="002571EA" w:rsidTr="00CD732E">
        <w:tc>
          <w:tcPr>
            <w:tcW w:w="2836" w:type="dxa"/>
          </w:tcPr>
          <w:p w:rsidR="00CD732E" w:rsidRPr="008D7987" w:rsidRDefault="00CD732E" w:rsidP="00CD732E">
            <w:pPr>
              <w:pStyle w:val="TAL"/>
              <w:rPr>
                <w:noProof/>
              </w:rPr>
            </w:pPr>
            <w:r w:rsidRPr="008B51DD">
              <w:t>Uncertainty Altitude</w:t>
            </w:r>
          </w:p>
        </w:tc>
        <w:tc>
          <w:tcPr>
            <w:tcW w:w="1134" w:type="dxa"/>
          </w:tcPr>
          <w:p w:rsidR="00CD732E" w:rsidRDefault="00CD732E" w:rsidP="00CD732E">
            <w:pPr>
              <w:pStyle w:val="TAL"/>
              <w:rPr>
                <w:lang w:eastAsia="zh-CN"/>
              </w:rPr>
            </w:pPr>
            <w:r w:rsidRPr="008B51DD">
              <w:t>M</w:t>
            </w:r>
          </w:p>
        </w:tc>
        <w:tc>
          <w:tcPr>
            <w:tcW w:w="1588" w:type="dxa"/>
          </w:tcPr>
          <w:p w:rsidR="00CD732E" w:rsidRPr="005E73B8" w:rsidRDefault="00CD732E" w:rsidP="00CD732E">
            <w:pPr>
              <w:pStyle w:val="TAL"/>
            </w:pPr>
          </w:p>
        </w:tc>
        <w:tc>
          <w:tcPr>
            <w:tcW w:w="1842" w:type="dxa"/>
          </w:tcPr>
          <w:p w:rsidR="00CD732E" w:rsidRPr="004B7966" w:rsidRDefault="00CD732E" w:rsidP="00CD732E">
            <w:pPr>
              <w:pStyle w:val="TAL"/>
              <w:rPr>
                <w:lang w:val="fr-FR"/>
              </w:rPr>
            </w:pPr>
            <w:r w:rsidRPr="008B51DD">
              <w:t>INTEGER (0..255)</w:t>
            </w:r>
          </w:p>
        </w:tc>
        <w:tc>
          <w:tcPr>
            <w:tcW w:w="2142" w:type="dxa"/>
          </w:tcPr>
          <w:p w:rsidR="00CD732E" w:rsidRPr="0054226D" w:rsidRDefault="00CD732E" w:rsidP="00CD732E">
            <w:pPr>
              <w:pStyle w:val="TAL"/>
            </w:pPr>
          </w:p>
        </w:tc>
      </w:tr>
      <w:tr w:rsidR="00CD732E" w:rsidRPr="002571EA" w:rsidTr="00CD732E">
        <w:tc>
          <w:tcPr>
            <w:tcW w:w="2836" w:type="dxa"/>
          </w:tcPr>
          <w:p w:rsidR="00CD732E" w:rsidRPr="008D7987" w:rsidRDefault="00CD732E" w:rsidP="00CD732E">
            <w:pPr>
              <w:pStyle w:val="TAL"/>
              <w:rPr>
                <w:noProof/>
              </w:rPr>
            </w:pPr>
            <w:r w:rsidRPr="008B51DD">
              <w:t>Vertical Confidence</w:t>
            </w:r>
          </w:p>
        </w:tc>
        <w:tc>
          <w:tcPr>
            <w:tcW w:w="1134" w:type="dxa"/>
          </w:tcPr>
          <w:p w:rsidR="00CD732E" w:rsidRDefault="00CD732E" w:rsidP="00CD732E">
            <w:pPr>
              <w:pStyle w:val="TAL"/>
              <w:rPr>
                <w:lang w:eastAsia="zh-CN"/>
              </w:rPr>
            </w:pPr>
            <w:r w:rsidRPr="008B51DD">
              <w:t>M</w:t>
            </w:r>
          </w:p>
        </w:tc>
        <w:tc>
          <w:tcPr>
            <w:tcW w:w="1588" w:type="dxa"/>
          </w:tcPr>
          <w:p w:rsidR="00CD732E" w:rsidRPr="005E73B8" w:rsidRDefault="00CD732E" w:rsidP="00CD732E">
            <w:pPr>
              <w:pStyle w:val="TAL"/>
            </w:pPr>
          </w:p>
        </w:tc>
        <w:tc>
          <w:tcPr>
            <w:tcW w:w="1842" w:type="dxa"/>
          </w:tcPr>
          <w:p w:rsidR="00CD732E" w:rsidRPr="004B7966" w:rsidRDefault="00CD732E" w:rsidP="00CD732E">
            <w:pPr>
              <w:pStyle w:val="TAL"/>
              <w:rPr>
                <w:lang w:val="fr-FR"/>
              </w:rPr>
            </w:pPr>
            <w:r w:rsidRPr="008B51DD">
              <w:t>INTEGER (0..100)</w:t>
            </w:r>
          </w:p>
        </w:tc>
        <w:tc>
          <w:tcPr>
            <w:tcW w:w="2142" w:type="dxa"/>
          </w:tcPr>
          <w:p w:rsidR="00CD732E" w:rsidRPr="0054226D" w:rsidRDefault="00CD732E" w:rsidP="00CD732E">
            <w:pPr>
              <w:pStyle w:val="TAL"/>
            </w:pPr>
          </w:p>
        </w:tc>
      </w:tr>
    </w:tbl>
    <w:p w:rsidR="00CD732E" w:rsidRDefault="00CD732E" w:rsidP="00CD732E"/>
    <w:p w:rsidR="00CD732E" w:rsidRPr="00341EEC" w:rsidRDefault="00CD732E" w:rsidP="00CD732E">
      <w:pPr>
        <w:pStyle w:val="Heading4"/>
      </w:pPr>
      <w:bookmarkStart w:id="4442" w:name="_Toc51763879"/>
      <w:bookmarkStart w:id="4443" w:name="_Toc64449049"/>
      <w:bookmarkStart w:id="4444" w:name="_Toc66289708"/>
      <w:bookmarkStart w:id="4445" w:name="_Toc74154821"/>
      <w:bookmarkStart w:id="4446" w:name="_Toc81383565"/>
      <w:r w:rsidRPr="00341EEC">
        <w:t>9.</w:t>
      </w:r>
      <w:r>
        <w:t>3</w:t>
      </w:r>
      <w:r w:rsidRPr="00341EEC">
        <w:t>.</w:t>
      </w:r>
      <w:r>
        <w:t>1.191</w:t>
      </w:r>
      <w:r w:rsidRPr="00341EEC">
        <w:tab/>
        <w:t>Positioning Broadcast Cells</w:t>
      </w:r>
      <w:bookmarkEnd w:id="4442"/>
      <w:bookmarkEnd w:id="4443"/>
      <w:bookmarkEnd w:id="4444"/>
      <w:bookmarkEnd w:id="4445"/>
      <w:bookmarkEnd w:id="4446"/>
    </w:p>
    <w:p w:rsidR="00CD732E" w:rsidRPr="00341EEC" w:rsidRDefault="00CD732E" w:rsidP="00CD732E">
      <w:pPr>
        <w:keepNext/>
        <w:rPr>
          <w:lang w:eastAsia="zh-CN"/>
        </w:rPr>
      </w:pPr>
      <w:r w:rsidRPr="00341EEC">
        <w:t>This IE is used to indicate the cells that are requested to broadcast, or failed to broadcast, the associated posSIB(s).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125"/>
        <w:gridCol w:w="1701"/>
        <w:gridCol w:w="1566"/>
        <w:gridCol w:w="2880"/>
      </w:tblGrid>
      <w:tr w:rsidR="00CD732E" w:rsidRPr="00341EEC" w:rsidTr="00CD732E">
        <w:tc>
          <w:tcPr>
            <w:tcW w:w="2448" w:type="dxa"/>
          </w:tcPr>
          <w:p w:rsidR="00CD732E" w:rsidRPr="00341EEC" w:rsidRDefault="00CD732E" w:rsidP="00CD732E">
            <w:pPr>
              <w:pStyle w:val="TAH"/>
              <w:rPr>
                <w:lang w:eastAsia="ja-JP"/>
              </w:rPr>
            </w:pPr>
            <w:r w:rsidRPr="00341EEC">
              <w:rPr>
                <w:lang w:eastAsia="ja-JP"/>
              </w:rPr>
              <w:t>IE/Group Name</w:t>
            </w:r>
          </w:p>
        </w:tc>
        <w:tc>
          <w:tcPr>
            <w:tcW w:w="1125" w:type="dxa"/>
          </w:tcPr>
          <w:p w:rsidR="00CD732E" w:rsidRPr="00341EEC" w:rsidRDefault="00CD732E" w:rsidP="00CD732E">
            <w:pPr>
              <w:pStyle w:val="TAH"/>
              <w:rPr>
                <w:lang w:eastAsia="ja-JP"/>
              </w:rPr>
            </w:pPr>
            <w:r w:rsidRPr="00341EEC">
              <w:rPr>
                <w:lang w:eastAsia="ja-JP"/>
              </w:rPr>
              <w:t>Presence</w:t>
            </w:r>
          </w:p>
        </w:tc>
        <w:tc>
          <w:tcPr>
            <w:tcW w:w="1701" w:type="dxa"/>
          </w:tcPr>
          <w:p w:rsidR="00CD732E" w:rsidRPr="00341EEC" w:rsidRDefault="00CD732E" w:rsidP="00CD732E">
            <w:pPr>
              <w:pStyle w:val="TAH"/>
              <w:rPr>
                <w:lang w:eastAsia="ja-JP"/>
              </w:rPr>
            </w:pPr>
            <w:r w:rsidRPr="00341EEC">
              <w:rPr>
                <w:lang w:eastAsia="ja-JP"/>
              </w:rPr>
              <w:t>Range</w:t>
            </w:r>
          </w:p>
        </w:tc>
        <w:tc>
          <w:tcPr>
            <w:tcW w:w="1566" w:type="dxa"/>
          </w:tcPr>
          <w:p w:rsidR="00CD732E" w:rsidRPr="00341EEC" w:rsidRDefault="00CD732E" w:rsidP="00CD732E">
            <w:pPr>
              <w:pStyle w:val="TAH"/>
              <w:rPr>
                <w:lang w:eastAsia="ja-JP"/>
              </w:rPr>
            </w:pPr>
            <w:r w:rsidRPr="00341EEC">
              <w:rPr>
                <w:lang w:eastAsia="ja-JP"/>
              </w:rPr>
              <w:t>IE type and reference</w:t>
            </w:r>
          </w:p>
        </w:tc>
        <w:tc>
          <w:tcPr>
            <w:tcW w:w="2880" w:type="dxa"/>
          </w:tcPr>
          <w:p w:rsidR="00CD732E" w:rsidRPr="00341EEC" w:rsidRDefault="00CD732E" w:rsidP="00CD732E">
            <w:pPr>
              <w:pStyle w:val="TAH"/>
              <w:rPr>
                <w:lang w:eastAsia="ja-JP"/>
              </w:rPr>
            </w:pPr>
            <w:r w:rsidRPr="00341EEC">
              <w:rPr>
                <w:lang w:eastAsia="ja-JP"/>
              </w:rPr>
              <w:t>Semantics description</w:t>
            </w:r>
          </w:p>
        </w:tc>
      </w:tr>
      <w:tr w:rsidR="00CD732E" w:rsidRPr="00341EEC" w:rsidTr="00CD732E">
        <w:tc>
          <w:tcPr>
            <w:tcW w:w="2448" w:type="dxa"/>
          </w:tcPr>
          <w:p w:rsidR="00CD732E" w:rsidRPr="008C20F9" w:rsidRDefault="00CD732E" w:rsidP="00CD732E">
            <w:pPr>
              <w:pStyle w:val="TAL"/>
              <w:rPr>
                <w:b/>
                <w:bCs/>
              </w:rPr>
            </w:pPr>
            <w:r w:rsidRPr="008C20F9">
              <w:rPr>
                <w:b/>
                <w:bCs/>
              </w:rPr>
              <w:t>Positioning Broadcast Cells</w:t>
            </w:r>
          </w:p>
        </w:tc>
        <w:tc>
          <w:tcPr>
            <w:tcW w:w="1125" w:type="dxa"/>
          </w:tcPr>
          <w:p w:rsidR="00CD732E" w:rsidRPr="00341EEC" w:rsidRDefault="00CD732E" w:rsidP="00CD732E">
            <w:pPr>
              <w:pStyle w:val="TAL"/>
              <w:rPr>
                <w:rFonts w:cs="Arial"/>
                <w:lang w:eastAsia="ja-JP"/>
              </w:rPr>
            </w:pPr>
          </w:p>
        </w:tc>
        <w:tc>
          <w:tcPr>
            <w:tcW w:w="1701" w:type="dxa"/>
          </w:tcPr>
          <w:p w:rsidR="00CD732E" w:rsidRPr="00341EEC" w:rsidRDefault="00CD732E" w:rsidP="00CD732E">
            <w:pPr>
              <w:pStyle w:val="TAL"/>
              <w:rPr>
                <w:i/>
                <w:lang w:val="x-none" w:eastAsia="ja-JP"/>
              </w:rPr>
            </w:pPr>
            <w:r w:rsidRPr="00341EEC">
              <w:rPr>
                <w:i/>
                <w:lang w:val="x-none" w:eastAsia="ja-JP"/>
              </w:rPr>
              <w:t>1 .. &lt;max</w:t>
            </w:r>
            <w:r w:rsidRPr="00341EEC">
              <w:rPr>
                <w:i/>
                <w:lang w:eastAsia="ja-JP"/>
              </w:rPr>
              <w:t>noBcast</w:t>
            </w:r>
            <w:r w:rsidRPr="00341EEC">
              <w:rPr>
                <w:i/>
                <w:lang w:val="x-none" w:eastAsia="ja-JP"/>
              </w:rPr>
              <w:t>Cel</w:t>
            </w:r>
            <w:r w:rsidRPr="00341EEC">
              <w:rPr>
                <w:i/>
                <w:lang w:eastAsia="ja-JP"/>
              </w:rPr>
              <w:t>l</w:t>
            </w:r>
            <w:r w:rsidRPr="00341EEC">
              <w:rPr>
                <w:i/>
                <w:lang w:val="x-none" w:eastAsia="ja-JP"/>
              </w:rPr>
              <w:t>&gt;</w:t>
            </w:r>
          </w:p>
        </w:tc>
        <w:tc>
          <w:tcPr>
            <w:tcW w:w="1566" w:type="dxa"/>
          </w:tcPr>
          <w:p w:rsidR="00CD732E" w:rsidRPr="00341EEC" w:rsidRDefault="00CD732E" w:rsidP="00CD732E">
            <w:pPr>
              <w:pStyle w:val="TAL"/>
              <w:rPr>
                <w:lang w:val="x-none" w:eastAsia="ja-JP"/>
              </w:rPr>
            </w:pPr>
          </w:p>
        </w:tc>
        <w:tc>
          <w:tcPr>
            <w:tcW w:w="2880" w:type="dxa"/>
          </w:tcPr>
          <w:p w:rsidR="00CD732E" w:rsidRPr="00341EEC" w:rsidRDefault="00CD732E" w:rsidP="00CD732E">
            <w:pPr>
              <w:pStyle w:val="TAL"/>
              <w:rPr>
                <w:lang w:val="x-none" w:eastAsia="ja-JP"/>
              </w:rPr>
            </w:pPr>
          </w:p>
        </w:tc>
      </w:tr>
      <w:tr w:rsidR="00CD732E" w:rsidRPr="00341EEC" w:rsidTr="00CD732E">
        <w:tc>
          <w:tcPr>
            <w:tcW w:w="2448" w:type="dxa"/>
          </w:tcPr>
          <w:p w:rsidR="00CD732E" w:rsidRPr="00341EEC" w:rsidRDefault="00CD732E" w:rsidP="00CD732E">
            <w:pPr>
              <w:pStyle w:val="TAL"/>
              <w:ind w:leftChars="100" w:left="200"/>
            </w:pPr>
            <w:r w:rsidRPr="00341EEC">
              <w:rPr>
                <w:noProof/>
                <w:lang w:val="x-none"/>
              </w:rPr>
              <w:t>&gt;</w:t>
            </w:r>
            <w:r w:rsidRPr="00341EEC">
              <w:rPr>
                <w:noProof/>
              </w:rPr>
              <w:t>N</w:t>
            </w:r>
            <w:r>
              <w:rPr>
                <w:noProof/>
              </w:rPr>
              <w:t>R CGI</w:t>
            </w:r>
          </w:p>
        </w:tc>
        <w:tc>
          <w:tcPr>
            <w:tcW w:w="1125" w:type="dxa"/>
          </w:tcPr>
          <w:p w:rsidR="00CD732E" w:rsidRPr="00341EEC" w:rsidRDefault="00CD732E" w:rsidP="00CD732E">
            <w:pPr>
              <w:pStyle w:val="TAL"/>
              <w:rPr>
                <w:rFonts w:cs="Arial"/>
                <w:lang w:eastAsia="ja-JP"/>
              </w:rPr>
            </w:pPr>
            <w:r w:rsidRPr="00341EEC">
              <w:rPr>
                <w:rFonts w:cs="Arial"/>
                <w:lang w:eastAsia="ja-JP"/>
              </w:rPr>
              <w:t>M</w:t>
            </w:r>
          </w:p>
        </w:tc>
        <w:tc>
          <w:tcPr>
            <w:tcW w:w="1701" w:type="dxa"/>
          </w:tcPr>
          <w:p w:rsidR="00CD732E" w:rsidRPr="00341EEC" w:rsidRDefault="00CD732E" w:rsidP="00CD732E">
            <w:pPr>
              <w:pStyle w:val="TAL"/>
              <w:rPr>
                <w:i/>
                <w:lang w:val="x-none" w:eastAsia="ja-JP"/>
              </w:rPr>
            </w:pPr>
          </w:p>
        </w:tc>
        <w:tc>
          <w:tcPr>
            <w:tcW w:w="1566" w:type="dxa"/>
          </w:tcPr>
          <w:p w:rsidR="00CD732E" w:rsidRPr="00341EEC" w:rsidRDefault="00CD732E" w:rsidP="00CD732E">
            <w:pPr>
              <w:pStyle w:val="TAL"/>
              <w:rPr>
                <w:lang w:val="x-none" w:eastAsia="ja-JP"/>
              </w:rPr>
            </w:pPr>
            <w:r w:rsidRPr="00341EEC">
              <w:rPr>
                <w:rFonts w:cs="Arial"/>
                <w:szCs w:val="18"/>
                <w:lang w:eastAsia="ja-JP"/>
              </w:rPr>
              <w:t>9.</w:t>
            </w:r>
            <w:r>
              <w:rPr>
                <w:rFonts w:cs="Arial"/>
                <w:szCs w:val="18"/>
                <w:lang w:eastAsia="ja-JP"/>
              </w:rPr>
              <w:t>3.1.12</w:t>
            </w:r>
          </w:p>
        </w:tc>
        <w:tc>
          <w:tcPr>
            <w:tcW w:w="2880" w:type="dxa"/>
          </w:tcPr>
          <w:p w:rsidR="00CD732E" w:rsidRPr="00341EEC" w:rsidRDefault="00CD732E" w:rsidP="00CD732E">
            <w:pPr>
              <w:pStyle w:val="TAL"/>
              <w:rPr>
                <w:lang w:val="x-none" w:eastAsia="ja-JP"/>
              </w:rPr>
            </w:pPr>
          </w:p>
        </w:tc>
      </w:tr>
    </w:tbl>
    <w:p w:rsidR="00CD732E" w:rsidRPr="00341EEC"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41EEC" w:rsidTr="00CD732E">
        <w:tc>
          <w:tcPr>
            <w:tcW w:w="3686" w:type="dxa"/>
          </w:tcPr>
          <w:p w:rsidR="00CD732E" w:rsidRPr="00341EEC" w:rsidRDefault="00CD732E" w:rsidP="00CD732E">
            <w:pPr>
              <w:pStyle w:val="TAH"/>
              <w:rPr>
                <w:noProof/>
              </w:rPr>
            </w:pPr>
            <w:r w:rsidRPr="00341EEC">
              <w:rPr>
                <w:noProof/>
              </w:rPr>
              <w:t>Range bound</w:t>
            </w:r>
          </w:p>
        </w:tc>
        <w:tc>
          <w:tcPr>
            <w:tcW w:w="5670" w:type="dxa"/>
          </w:tcPr>
          <w:p w:rsidR="00CD732E" w:rsidRPr="00341EEC" w:rsidRDefault="00CD732E" w:rsidP="00CD732E">
            <w:pPr>
              <w:pStyle w:val="TAH"/>
              <w:rPr>
                <w:noProof/>
              </w:rPr>
            </w:pPr>
            <w:r w:rsidRPr="00341EEC">
              <w:rPr>
                <w:noProof/>
              </w:rPr>
              <w:t>Explanation</w:t>
            </w:r>
          </w:p>
        </w:tc>
      </w:tr>
      <w:tr w:rsidR="00CD732E" w:rsidRPr="005A31B6" w:rsidTr="00CD732E">
        <w:tc>
          <w:tcPr>
            <w:tcW w:w="3686" w:type="dxa"/>
          </w:tcPr>
          <w:p w:rsidR="00CD732E" w:rsidRPr="005A31B6" w:rsidRDefault="00CD732E" w:rsidP="00CD732E">
            <w:pPr>
              <w:pStyle w:val="TAL"/>
              <w:rPr>
                <w:noProof/>
              </w:rPr>
            </w:pPr>
            <w:r w:rsidRPr="005A31B6">
              <w:rPr>
                <w:noProof/>
                <w:lang w:val="x-none"/>
              </w:rPr>
              <w:t>maxno</w:t>
            </w:r>
            <w:r w:rsidRPr="005A31B6">
              <w:rPr>
                <w:noProof/>
              </w:rPr>
              <w:t>BcastCells</w:t>
            </w:r>
          </w:p>
        </w:tc>
        <w:tc>
          <w:tcPr>
            <w:tcW w:w="5670" w:type="dxa"/>
          </w:tcPr>
          <w:p w:rsidR="00CD732E" w:rsidRPr="005A31B6" w:rsidRDefault="00CD732E" w:rsidP="00CD732E">
            <w:pPr>
              <w:pStyle w:val="TAL"/>
              <w:rPr>
                <w:noProof/>
                <w:lang w:val="x-none"/>
              </w:rPr>
            </w:pPr>
            <w:r w:rsidRPr="005A31B6">
              <w:rPr>
                <w:noProof/>
                <w:lang w:val="x-none"/>
              </w:rPr>
              <w:t xml:space="preserve">Maximum no. of </w:t>
            </w:r>
            <w:r w:rsidRPr="005A31B6">
              <w:rPr>
                <w:noProof/>
              </w:rPr>
              <w:t xml:space="preserve">cells broadcasting a posSIB in a NB-DU. </w:t>
            </w:r>
            <w:r w:rsidRPr="005A31B6">
              <w:rPr>
                <w:noProof/>
                <w:lang w:val="x-none"/>
              </w:rPr>
              <w:t xml:space="preserve">Value is </w:t>
            </w:r>
            <w:r w:rsidRPr="005A31B6">
              <w:rPr>
                <w:noProof/>
              </w:rPr>
              <w:t>16384</w:t>
            </w:r>
            <w:r w:rsidRPr="005A31B6">
              <w:rPr>
                <w:noProof/>
                <w:lang w:val="x-none"/>
              </w:rPr>
              <w:t>.</w:t>
            </w:r>
          </w:p>
        </w:tc>
      </w:tr>
    </w:tbl>
    <w:p w:rsidR="00CD732E" w:rsidRPr="008C20F9" w:rsidRDefault="00CD732E" w:rsidP="00CD732E">
      <w:pPr>
        <w:rPr>
          <w:bCs/>
          <w:lang w:val="en-US"/>
        </w:rPr>
      </w:pPr>
    </w:p>
    <w:p w:rsidR="00CD732E" w:rsidRPr="00A6530D" w:rsidRDefault="00CD732E" w:rsidP="00CD732E">
      <w:pPr>
        <w:pStyle w:val="Heading4"/>
      </w:pPr>
      <w:bookmarkStart w:id="4447" w:name="_Toc51763880"/>
      <w:bookmarkStart w:id="4448" w:name="_Toc64449050"/>
      <w:bookmarkStart w:id="4449" w:name="_Toc66289709"/>
      <w:bookmarkStart w:id="4450" w:name="_Toc74154822"/>
      <w:bookmarkStart w:id="4451" w:name="_Toc81383566"/>
      <w:r w:rsidRPr="00853850">
        <w:t>9.3.1.</w:t>
      </w:r>
      <w:r>
        <w:t>192</w:t>
      </w:r>
      <w:r w:rsidRPr="00853850">
        <w:tab/>
      </w:r>
      <w:r w:rsidRPr="00853850">
        <w:tab/>
        <w:t>SRS Configuration</w:t>
      </w:r>
      <w:bookmarkEnd w:id="4447"/>
      <w:bookmarkEnd w:id="4448"/>
      <w:bookmarkEnd w:id="4449"/>
      <w:bookmarkEnd w:id="4450"/>
      <w:bookmarkEnd w:id="4451"/>
    </w:p>
    <w:p w:rsidR="00CD732E" w:rsidRDefault="00CD732E" w:rsidP="00CD732E">
      <w:pPr>
        <w:jc w:val="both"/>
      </w:pPr>
      <w:r w:rsidRPr="005A31B6">
        <w:t>This information element contains the SRS configuration configured by the gNB-CU for the UE.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rsidTr="00CD732E">
        <w:tc>
          <w:tcPr>
            <w:tcW w:w="2836" w:type="dxa"/>
          </w:tcPr>
          <w:p w:rsidR="00CD732E" w:rsidRPr="002571EA" w:rsidRDefault="00CD732E" w:rsidP="00CD732E">
            <w:pPr>
              <w:pStyle w:val="TAH"/>
            </w:pPr>
            <w:r w:rsidRPr="002571EA">
              <w:t>IE/Group Name</w:t>
            </w:r>
          </w:p>
        </w:tc>
        <w:tc>
          <w:tcPr>
            <w:tcW w:w="1134" w:type="dxa"/>
          </w:tcPr>
          <w:p w:rsidR="00CD732E" w:rsidRPr="002571EA" w:rsidRDefault="00CD732E" w:rsidP="00CD732E">
            <w:pPr>
              <w:pStyle w:val="TAH"/>
            </w:pPr>
            <w:r w:rsidRPr="002571EA">
              <w:t>Presence</w:t>
            </w:r>
          </w:p>
        </w:tc>
        <w:tc>
          <w:tcPr>
            <w:tcW w:w="1588" w:type="dxa"/>
          </w:tcPr>
          <w:p w:rsidR="00CD732E" w:rsidRPr="002571EA" w:rsidRDefault="00CD732E" w:rsidP="00CD732E">
            <w:pPr>
              <w:pStyle w:val="TAH"/>
            </w:pPr>
            <w:r w:rsidRPr="002571EA">
              <w:t>Range</w:t>
            </w:r>
          </w:p>
        </w:tc>
        <w:tc>
          <w:tcPr>
            <w:tcW w:w="1842" w:type="dxa"/>
          </w:tcPr>
          <w:p w:rsidR="00CD732E" w:rsidRPr="002571EA" w:rsidRDefault="00CD732E" w:rsidP="00CD732E">
            <w:pPr>
              <w:pStyle w:val="TAH"/>
            </w:pPr>
            <w:r w:rsidRPr="002571EA">
              <w:t>IE Type and Reference</w:t>
            </w:r>
          </w:p>
        </w:tc>
        <w:tc>
          <w:tcPr>
            <w:tcW w:w="2142" w:type="dxa"/>
          </w:tcPr>
          <w:p w:rsidR="00CD732E" w:rsidRPr="002571EA" w:rsidRDefault="00CD732E" w:rsidP="00CD732E">
            <w:pPr>
              <w:pStyle w:val="TAH"/>
            </w:pPr>
            <w:r w:rsidRPr="002571EA">
              <w:t>Semantics Description</w:t>
            </w:r>
          </w:p>
        </w:tc>
      </w:tr>
      <w:tr w:rsidR="00CD732E" w:rsidRPr="00BB239F" w:rsidTr="00CD732E">
        <w:tc>
          <w:tcPr>
            <w:tcW w:w="2836" w:type="dxa"/>
          </w:tcPr>
          <w:p w:rsidR="00CD732E" w:rsidRPr="008C20F9" w:rsidRDefault="00CD732E" w:rsidP="00CD732E">
            <w:pPr>
              <w:pStyle w:val="TAL"/>
              <w:rPr>
                <w:b/>
                <w:bCs/>
                <w:noProof/>
              </w:rPr>
            </w:pPr>
            <w:r w:rsidRPr="008C20F9">
              <w:rPr>
                <w:b/>
                <w:bCs/>
                <w:lang w:eastAsia="zh-CN"/>
              </w:rPr>
              <w:t>SRS Carrier List</w:t>
            </w:r>
          </w:p>
        </w:tc>
        <w:tc>
          <w:tcPr>
            <w:tcW w:w="1134" w:type="dxa"/>
          </w:tcPr>
          <w:p w:rsidR="00CD732E" w:rsidRPr="00BB239F" w:rsidRDefault="00CD732E" w:rsidP="009657AC">
            <w:pPr>
              <w:pStyle w:val="TAL"/>
            </w:pPr>
          </w:p>
        </w:tc>
        <w:tc>
          <w:tcPr>
            <w:tcW w:w="1588" w:type="dxa"/>
          </w:tcPr>
          <w:p w:rsidR="00CD732E" w:rsidRPr="00BB239F" w:rsidRDefault="00CD732E" w:rsidP="007D00FF">
            <w:pPr>
              <w:pStyle w:val="TAL"/>
            </w:pPr>
            <w:r w:rsidRPr="00504F3B">
              <w:rPr>
                <w:i/>
                <w:lang w:eastAsia="zh-CN"/>
              </w:rPr>
              <w:t>1..&lt;maxnoSRS-Carriers&gt;</w:t>
            </w:r>
          </w:p>
        </w:tc>
        <w:tc>
          <w:tcPr>
            <w:tcW w:w="1842" w:type="dxa"/>
          </w:tcPr>
          <w:p w:rsidR="00CD732E" w:rsidRPr="00BB239F" w:rsidRDefault="00CD732E" w:rsidP="0079482C">
            <w:pPr>
              <w:pStyle w:val="TAL"/>
            </w:pPr>
          </w:p>
        </w:tc>
        <w:tc>
          <w:tcPr>
            <w:tcW w:w="2142" w:type="dxa"/>
          </w:tcPr>
          <w:p w:rsidR="00CD732E" w:rsidRPr="00460FB4" w:rsidRDefault="00CD732E" w:rsidP="00765731">
            <w:pPr>
              <w:pStyle w:val="TAL"/>
            </w:pPr>
          </w:p>
        </w:tc>
      </w:tr>
      <w:tr w:rsidR="002B411D" w:rsidRPr="00BB239F" w:rsidTr="00CD732E">
        <w:tc>
          <w:tcPr>
            <w:tcW w:w="2836" w:type="dxa"/>
          </w:tcPr>
          <w:p w:rsidR="002B411D" w:rsidRPr="00BB239F" w:rsidRDefault="002B411D" w:rsidP="002B411D">
            <w:pPr>
              <w:pStyle w:val="TAL"/>
              <w:ind w:leftChars="100" w:left="200"/>
              <w:rPr>
                <w:noProof/>
              </w:rPr>
            </w:pPr>
            <w:r w:rsidRPr="00504F3B">
              <w:rPr>
                <w:szCs w:val="18"/>
                <w:lang w:eastAsia="zh-CN"/>
              </w:rPr>
              <w:t>&gt;</w:t>
            </w:r>
            <w:r w:rsidRPr="00504F3B">
              <w:rPr>
                <w:noProof/>
              </w:rPr>
              <w:t>Point A</w:t>
            </w:r>
          </w:p>
        </w:tc>
        <w:tc>
          <w:tcPr>
            <w:tcW w:w="1134" w:type="dxa"/>
          </w:tcPr>
          <w:p w:rsidR="002B411D" w:rsidRPr="00BB239F" w:rsidRDefault="002B411D" w:rsidP="002B411D">
            <w:pPr>
              <w:pStyle w:val="TAL"/>
            </w:pPr>
            <w:r w:rsidRPr="00504F3B">
              <w:rPr>
                <w:lang w:eastAsia="zh-CN"/>
              </w:rPr>
              <w:t>M</w:t>
            </w:r>
          </w:p>
        </w:tc>
        <w:tc>
          <w:tcPr>
            <w:tcW w:w="1588" w:type="dxa"/>
          </w:tcPr>
          <w:p w:rsidR="002B411D" w:rsidRPr="00BB239F" w:rsidRDefault="002B411D" w:rsidP="002B411D">
            <w:pPr>
              <w:pStyle w:val="TAL"/>
            </w:pPr>
          </w:p>
        </w:tc>
        <w:tc>
          <w:tcPr>
            <w:tcW w:w="1842" w:type="dxa"/>
          </w:tcPr>
          <w:p w:rsidR="002B411D" w:rsidRPr="00BB239F" w:rsidRDefault="002B411D" w:rsidP="002B411D">
            <w:pPr>
              <w:pStyle w:val="TAL"/>
            </w:pPr>
            <w:r w:rsidRPr="00504F3B">
              <w:rPr>
                <w:noProof/>
              </w:rPr>
              <w:t>INTEGER (0..3279165)</w:t>
            </w:r>
          </w:p>
        </w:tc>
        <w:tc>
          <w:tcPr>
            <w:tcW w:w="2142" w:type="dxa"/>
          </w:tcPr>
          <w:p w:rsidR="002B411D" w:rsidRPr="00460FB4" w:rsidRDefault="002B411D" w:rsidP="002B411D">
            <w:pPr>
              <w:pStyle w:val="TAL"/>
            </w:pPr>
            <w:r w:rsidRPr="00340015">
              <w:t>NR ARFCN</w:t>
            </w:r>
          </w:p>
        </w:tc>
      </w:tr>
      <w:tr w:rsidR="002B411D" w:rsidRPr="00BB239F" w:rsidTr="00CD732E">
        <w:tc>
          <w:tcPr>
            <w:tcW w:w="2836" w:type="dxa"/>
          </w:tcPr>
          <w:p w:rsidR="002B411D" w:rsidRPr="00765731" w:rsidRDefault="002B411D" w:rsidP="002B411D">
            <w:pPr>
              <w:pStyle w:val="TAL"/>
              <w:ind w:leftChars="100" w:left="200"/>
              <w:rPr>
                <w:b/>
                <w:bCs/>
                <w:noProof/>
              </w:rPr>
            </w:pPr>
            <w:r w:rsidRPr="00765731">
              <w:rPr>
                <w:b/>
                <w:bCs/>
                <w:szCs w:val="18"/>
                <w:lang w:eastAsia="zh-CN"/>
              </w:rPr>
              <w:t>&gt;</w:t>
            </w:r>
            <w:r w:rsidRPr="00765731">
              <w:rPr>
                <w:b/>
                <w:bCs/>
              </w:rPr>
              <w:t>Uplink Channel BW-PerSCS-List</w:t>
            </w:r>
          </w:p>
        </w:tc>
        <w:tc>
          <w:tcPr>
            <w:tcW w:w="1134" w:type="dxa"/>
          </w:tcPr>
          <w:p w:rsidR="002B411D" w:rsidRPr="00BB239F" w:rsidRDefault="002B411D" w:rsidP="002B411D">
            <w:pPr>
              <w:pStyle w:val="TAL"/>
            </w:pPr>
          </w:p>
        </w:tc>
        <w:tc>
          <w:tcPr>
            <w:tcW w:w="1588" w:type="dxa"/>
          </w:tcPr>
          <w:p w:rsidR="002B411D" w:rsidRPr="00BB239F" w:rsidRDefault="002B411D" w:rsidP="002B411D">
            <w:pPr>
              <w:pStyle w:val="TAL"/>
            </w:pPr>
            <w:r w:rsidRPr="00504F3B">
              <w:rPr>
                <w:i/>
                <w:lang w:eastAsia="zh-CN"/>
              </w:rPr>
              <w:t>1..&lt;maxnoSCSs&gt;</w:t>
            </w:r>
          </w:p>
        </w:tc>
        <w:tc>
          <w:tcPr>
            <w:tcW w:w="1842" w:type="dxa"/>
          </w:tcPr>
          <w:p w:rsidR="002B411D" w:rsidRPr="00BB239F" w:rsidRDefault="002B411D" w:rsidP="002B411D">
            <w:pPr>
              <w:pStyle w:val="TAL"/>
            </w:pPr>
          </w:p>
        </w:tc>
        <w:tc>
          <w:tcPr>
            <w:tcW w:w="2142" w:type="dxa"/>
          </w:tcPr>
          <w:p w:rsidR="002B411D" w:rsidRPr="00460FB4" w:rsidRDefault="002B411D" w:rsidP="002B411D">
            <w:pPr>
              <w:pStyle w:val="TAL"/>
            </w:pPr>
            <w:r w:rsidRPr="00504F3B">
              <w:rPr>
                <w:rFonts w:eastAsia="SimSun"/>
                <w:bCs/>
                <w:lang w:eastAsia="zh-CN"/>
              </w:rPr>
              <w:t>SCS-SpecificCarrier TS 38.331 [</w:t>
            </w:r>
            <w:r>
              <w:rPr>
                <w:rFonts w:eastAsia="SimSun"/>
                <w:bCs/>
                <w:lang w:eastAsia="zh-CN"/>
              </w:rPr>
              <w:t>8</w:t>
            </w:r>
            <w:r w:rsidRPr="00504F3B">
              <w:rPr>
                <w:rFonts w:eastAsia="SimSun"/>
                <w:bCs/>
                <w:lang w:eastAsia="zh-CN"/>
              </w:rPr>
              <w:t>]</w:t>
            </w:r>
          </w:p>
        </w:tc>
      </w:tr>
      <w:tr w:rsidR="002B411D" w:rsidRPr="00BB239F" w:rsidTr="00CD732E">
        <w:tc>
          <w:tcPr>
            <w:tcW w:w="2836" w:type="dxa"/>
          </w:tcPr>
          <w:p w:rsidR="002B411D" w:rsidRPr="00BB239F" w:rsidRDefault="002B411D" w:rsidP="002B411D">
            <w:pPr>
              <w:pStyle w:val="TAL"/>
              <w:ind w:leftChars="200" w:left="400"/>
              <w:rPr>
                <w:noProof/>
              </w:rPr>
            </w:pPr>
            <w:r w:rsidRPr="00504F3B">
              <w:rPr>
                <w:lang w:eastAsia="zh-CN"/>
              </w:rPr>
              <w:t>&gt;&gt;Offset To Carrier</w:t>
            </w:r>
          </w:p>
        </w:tc>
        <w:tc>
          <w:tcPr>
            <w:tcW w:w="1134" w:type="dxa"/>
          </w:tcPr>
          <w:p w:rsidR="002B411D" w:rsidRPr="00BB239F" w:rsidRDefault="002B411D" w:rsidP="002B411D">
            <w:pPr>
              <w:pStyle w:val="TAL"/>
            </w:pPr>
            <w:r w:rsidRPr="00504F3B">
              <w:rPr>
                <w:lang w:eastAsia="zh-CN"/>
              </w:rPr>
              <w:t>M</w:t>
            </w:r>
          </w:p>
        </w:tc>
        <w:tc>
          <w:tcPr>
            <w:tcW w:w="1588" w:type="dxa"/>
          </w:tcPr>
          <w:p w:rsidR="002B411D" w:rsidRPr="00BB239F" w:rsidRDefault="002B411D" w:rsidP="002B411D">
            <w:pPr>
              <w:pStyle w:val="TAL"/>
            </w:pPr>
          </w:p>
        </w:tc>
        <w:tc>
          <w:tcPr>
            <w:tcW w:w="1842" w:type="dxa"/>
          </w:tcPr>
          <w:p w:rsidR="002B411D" w:rsidRPr="00BB239F" w:rsidRDefault="002B411D" w:rsidP="002B411D">
            <w:pPr>
              <w:pStyle w:val="TAL"/>
            </w:pPr>
            <w:r w:rsidRPr="00504F3B">
              <w:rPr>
                <w:noProof/>
              </w:rPr>
              <w:t>INTEGER(0..2199,…)</w:t>
            </w:r>
          </w:p>
        </w:tc>
        <w:tc>
          <w:tcPr>
            <w:tcW w:w="2142" w:type="dxa"/>
          </w:tcPr>
          <w:p w:rsidR="002B411D" w:rsidRPr="00460FB4" w:rsidRDefault="002B411D" w:rsidP="002B411D">
            <w:pPr>
              <w:pStyle w:val="TAL"/>
            </w:pPr>
            <w:r w:rsidRPr="00504F3B">
              <w:rPr>
                <w:bCs/>
                <w:lang w:eastAsia="zh-CN"/>
              </w:rPr>
              <w:t>First usable RB to Point A in the number of PRBs</w:t>
            </w:r>
          </w:p>
        </w:tc>
      </w:tr>
      <w:tr w:rsidR="002B411D" w:rsidRPr="00BB239F" w:rsidTr="00CD732E">
        <w:tc>
          <w:tcPr>
            <w:tcW w:w="2836" w:type="dxa"/>
          </w:tcPr>
          <w:p w:rsidR="002B411D" w:rsidRPr="00BB239F" w:rsidRDefault="002B411D" w:rsidP="002B411D">
            <w:pPr>
              <w:pStyle w:val="TAL"/>
              <w:ind w:leftChars="200" w:left="400"/>
              <w:rPr>
                <w:noProof/>
              </w:rPr>
            </w:pPr>
            <w:r w:rsidRPr="00504F3B">
              <w:rPr>
                <w:lang w:eastAsia="zh-CN"/>
              </w:rPr>
              <w:t>&gt;&gt;Subcarrier Spacing</w:t>
            </w:r>
          </w:p>
        </w:tc>
        <w:tc>
          <w:tcPr>
            <w:tcW w:w="1134" w:type="dxa"/>
          </w:tcPr>
          <w:p w:rsidR="002B411D" w:rsidRPr="00BB239F" w:rsidRDefault="002B411D" w:rsidP="002B411D">
            <w:pPr>
              <w:pStyle w:val="TAL"/>
            </w:pPr>
            <w:r w:rsidRPr="00504F3B">
              <w:rPr>
                <w:lang w:eastAsia="zh-CN"/>
              </w:rPr>
              <w:t>M</w:t>
            </w:r>
          </w:p>
        </w:tc>
        <w:tc>
          <w:tcPr>
            <w:tcW w:w="1588" w:type="dxa"/>
          </w:tcPr>
          <w:p w:rsidR="002B411D" w:rsidRPr="00BB239F" w:rsidRDefault="002B411D" w:rsidP="002B411D">
            <w:pPr>
              <w:pStyle w:val="TAL"/>
            </w:pPr>
          </w:p>
        </w:tc>
        <w:tc>
          <w:tcPr>
            <w:tcW w:w="1842" w:type="dxa"/>
          </w:tcPr>
          <w:p w:rsidR="002B411D" w:rsidRPr="00BB239F" w:rsidRDefault="002B411D" w:rsidP="002B411D">
            <w:pPr>
              <w:pStyle w:val="TAL"/>
            </w:pPr>
            <w:r w:rsidRPr="00504F3B">
              <w:rPr>
                <w:noProof/>
              </w:rPr>
              <w:t>ENUMERATED(kHz15, kHz30, kHz60, kHz120,…)</w:t>
            </w:r>
          </w:p>
        </w:tc>
        <w:tc>
          <w:tcPr>
            <w:tcW w:w="2142" w:type="dxa"/>
          </w:tcPr>
          <w:p w:rsidR="002B411D" w:rsidRPr="00460FB4" w:rsidRDefault="002B411D" w:rsidP="002B411D">
            <w:pPr>
              <w:pStyle w:val="TAL"/>
            </w:pPr>
          </w:p>
        </w:tc>
      </w:tr>
      <w:tr w:rsidR="002B411D" w:rsidRPr="00BB239F" w:rsidTr="00CD732E">
        <w:tc>
          <w:tcPr>
            <w:tcW w:w="2836" w:type="dxa"/>
          </w:tcPr>
          <w:p w:rsidR="002B411D" w:rsidRPr="00BB239F" w:rsidRDefault="002B411D" w:rsidP="002B411D">
            <w:pPr>
              <w:pStyle w:val="TAL"/>
              <w:ind w:leftChars="200" w:left="400"/>
              <w:rPr>
                <w:noProof/>
              </w:rPr>
            </w:pPr>
            <w:r w:rsidRPr="00504F3B">
              <w:rPr>
                <w:lang w:eastAsia="zh-CN"/>
              </w:rPr>
              <w:t>&gt;&gt;Carrier Bandwidth</w:t>
            </w:r>
          </w:p>
        </w:tc>
        <w:tc>
          <w:tcPr>
            <w:tcW w:w="1134" w:type="dxa"/>
          </w:tcPr>
          <w:p w:rsidR="002B411D" w:rsidRPr="00BB239F" w:rsidRDefault="002B411D" w:rsidP="002B411D">
            <w:pPr>
              <w:pStyle w:val="TAL"/>
            </w:pPr>
            <w:r w:rsidRPr="00504F3B">
              <w:rPr>
                <w:lang w:eastAsia="zh-CN"/>
              </w:rPr>
              <w:t>M</w:t>
            </w:r>
          </w:p>
        </w:tc>
        <w:tc>
          <w:tcPr>
            <w:tcW w:w="1588" w:type="dxa"/>
          </w:tcPr>
          <w:p w:rsidR="002B411D" w:rsidRPr="00BB239F" w:rsidRDefault="002B411D" w:rsidP="002B411D">
            <w:pPr>
              <w:pStyle w:val="TAL"/>
            </w:pPr>
          </w:p>
        </w:tc>
        <w:tc>
          <w:tcPr>
            <w:tcW w:w="1842" w:type="dxa"/>
          </w:tcPr>
          <w:p w:rsidR="002B411D" w:rsidRPr="00BB239F" w:rsidRDefault="002B411D" w:rsidP="002B411D">
            <w:pPr>
              <w:pStyle w:val="TAL"/>
            </w:pPr>
            <w:r w:rsidRPr="00504F3B">
              <w:rPr>
                <w:noProof/>
                <w:lang w:eastAsia="zh-CN"/>
              </w:rPr>
              <w:t>INTEGER(</w:t>
            </w:r>
            <w:r>
              <w:rPr>
                <w:noProof/>
                <w:lang w:eastAsia="zh-CN"/>
              </w:rPr>
              <w:t>1</w:t>
            </w:r>
            <w:r w:rsidRPr="00504F3B">
              <w:rPr>
                <w:noProof/>
                <w:lang w:eastAsia="zh-CN"/>
              </w:rPr>
              <w:t>..275,…)</w:t>
            </w:r>
          </w:p>
        </w:tc>
        <w:tc>
          <w:tcPr>
            <w:tcW w:w="2142" w:type="dxa"/>
          </w:tcPr>
          <w:p w:rsidR="002B411D" w:rsidRPr="00460FB4" w:rsidRDefault="002B411D" w:rsidP="002B411D">
            <w:pPr>
              <w:pStyle w:val="TAL"/>
            </w:pPr>
          </w:p>
        </w:tc>
      </w:tr>
      <w:tr w:rsidR="002B411D" w:rsidRPr="00BB239F" w:rsidTr="00CD732E">
        <w:tc>
          <w:tcPr>
            <w:tcW w:w="2836" w:type="dxa"/>
          </w:tcPr>
          <w:p w:rsidR="002B411D" w:rsidRPr="00765731" w:rsidRDefault="002B411D" w:rsidP="002B411D">
            <w:pPr>
              <w:pStyle w:val="TAL"/>
              <w:ind w:leftChars="100" w:left="200"/>
              <w:rPr>
                <w:b/>
                <w:bCs/>
                <w:noProof/>
              </w:rPr>
            </w:pPr>
            <w:r w:rsidRPr="00765731">
              <w:rPr>
                <w:b/>
                <w:bCs/>
                <w:lang w:eastAsia="zh-CN"/>
              </w:rPr>
              <w:t>&gt;Active UL BWP</w:t>
            </w:r>
          </w:p>
        </w:tc>
        <w:tc>
          <w:tcPr>
            <w:tcW w:w="1134" w:type="dxa"/>
          </w:tcPr>
          <w:p w:rsidR="002B411D" w:rsidRPr="00BB239F" w:rsidRDefault="002B411D" w:rsidP="002B411D">
            <w:pPr>
              <w:pStyle w:val="TAL"/>
            </w:pPr>
            <w:r w:rsidRPr="00504F3B">
              <w:rPr>
                <w:noProof/>
              </w:rPr>
              <w:t>M</w:t>
            </w:r>
          </w:p>
        </w:tc>
        <w:tc>
          <w:tcPr>
            <w:tcW w:w="1588" w:type="dxa"/>
          </w:tcPr>
          <w:p w:rsidR="002B411D" w:rsidRPr="00BB239F" w:rsidRDefault="002B411D" w:rsidP="002B411D">
            <w:pPr>
              <w:pStyle w:val="TAL"/>
            </w:pPr>
          </w:p>
        </w:tc>
        <w:tc>
          <w:tcPr>
            <w:tcW w:w="1842" w:type="dxa"/>
          </w:tcPr>
          <w:p w:rsidR="002B411D" w:rsidRPr="00BB239F" w:rsidRDefault="002B411D" w:rsidP="002B411D">
            <w:pPr>
              <w:pStyle w:val="TAL"/>
            </w:pPr>
          </w:p>
        </w:tc>
        <w:tc>
          <w:tcPr>
            <w:tcW w:w="2142" w:type="dxa"/>
          </w:tcPr>
          <w:p w:rsidR="002B411D" w:rsidRPr="00460FB4" w:rsidRDefault="002B411D" w:rsidP="002B411D">
            <w:pPr>
              <w:pStyle w:val="TAL"/>
            </w:pPr>
            <w:r w:rsidRPr="00504F3B">
              <w:rPr>
                <w:rFonts w:eastAsia="SimSun"/>
                <w:bCs/>
                <w:lang w:eastAsia="zh-CN"/>
              </w:rPr>
              <w:t>Only the configuration in the active UL BWP is needed.</w:t>
            </w:r>
          </w:p>
        </w:tc>
      </w:tr>
      <w:tr w:rsidR="002B411D" w:rsidRPr="00BB239F" w:rsidTr="00CD732E">
        <w:tc>
          <w:tcPr>
            <w:tcW w:w="2836" w:type="dxa"/>
          </w:tcPr>
          <w:p w:rsidR="002B411D" w:rsidRPr="00BB239F" w:rsidRDefault="002B411D" w:rsidP="002B411D">
            <w:pPr>
              <w:pStyle w:val="TAL"/>
              <w:ind w:leftChars="200" w:left="400"/>
              <w:rPr>
                <w:noProof/>
              </w:rPr>
            </w:pPr>
            <w:r w:rsidRPr="00504F3B">
              <w:rPr>
                <w:lang w:eastAsia="zh-CN"/>
              </w:rPr>
              <w:t>&gt;&gt;Location And Bandwidth</w:t>
            </w:r>
          </w:p>
        </w:tc>
        <w:tc>
          <w:tcPr>
            <w:tcW w:w="1134" w:type="dxa"/>
          </w:tcPr>
          <w:p w:rsidR="002B411D" w:rsidRPr="00BB239F" w:rsidRDefault="002B411D" w:rsidP="002B411D">
            <w:pPr>
              <w:pStyle w:val="TAL"/>
            </w:pPr>
            <w:r w:rsidRPr="00504F3B">
              <w:rPr>
                <w:szCs w:val="18"/>
                <w:lang w:eastAsia="zh-CN"/>
              </w:rPr>
              <w:t>M</w:t>
            </w:r>
          </w:p>
        </w:tc>
        <w:tc>
          <w:tcPr>
            <w:tcW w:w="1588" w:type="dxa"/>
          </w:tcPr>
          <w:p w:rsidR="002B411D" w:rsidRPr="00BB239F" w:rsidRDefault="002B411D" w:rsidP="002B411D">
            <w:pPr>
              <w:pStyle w:val="TAL"/>
            </w:pPr>
          </w:p>
        </w:tc>
        <w:tc>
          <w:tcPr>
            <w:tcW w:w="1842" w:type="dxa"/>
          </w:tcPr>
          <w:p w:rsidR="002B411D" w:rsidRPr="00BB239F" w:rsidRDefault="002B411D" w:rsidP="002B411D">
            <w:pPr>
              <w:pStyle w:val="TAL"/>
            </w:pPr>
            <w:r w:rsidRPr="00504F3B">
              <w:rPr>
                <w:szCs w:val="18"/>
                <w:lang w:eastAsia="zh-CN"/>
              </w:rPr>
              <w:t>INTEGER(0..37949,…)</w:t>
            </w:r>
          </w:p>
        </w:tc>
        <w:tc>
          <w:tcPr>
            <w:tcW w:w="2142" w:type="dxa"/>
          </w:tcPr>
          <w:p w:rsidR="002B411D" w:rsidRPr="00460FB4" w:rsidRDefault="002B411D" w:rsidP="002B411D">
            <w:pPr>
              <w:pStyle w:val="TAL"/>
            </w:pPr>
            <w:r w:rsidRPr="00504F3B">
              <w:rPr>
                <w:rFonts w:eastAsia="SimSun"/>
                <w:bCs/>
                <w:lang w:eastAsia="zh-CN"/>
              </w:rPr>
              <w:t>BWP TS 38.331 [</w:t>
            </w:r>
            <w:r>
              <w:rPr>
                <w:rFonts w:eastAsia="SimSun"/>
                <w:bCs/>
                <w:lang w:eastAsia="zh-CN"/>
              </w:rPr>
              <w:t>8</w:t>
            </w:r>
            <w:r w:rsidRPr="00504F3B">
              <w:rPr>
                <w:rFonts w:eastAsia="SimSun"/>
                <w:bCs/>
                <w:lang w:eastAsia="zh-CN"/>
              </w:rPr>
              <w:t>]</w:t>
            </w:r>
          </w:p>
        </w:tc>
      </w:tr>
      <w:tr w:rsidR="002B411D" w:rsidRPr="00BB239F" w:rsidTr="00CD732E">
        <w:tc>
          <w:tcPr>
            <w:tcW w:w="2836" w:type="dxa"/>
          </w:tcPr>
          <w:p w:rsidR="002B411D" w:rsidRPr="00BB239F" w:rsidRDefault="002B411D" w:rsidP="002B411D">
            <w:pPr>
              <w:pStyle w:val="TAL"/>
              <w:ind w:leftChars="200" w:left="400"/>
              <w:rPr>
                <w:noProof/>
              </w:rPr>
            </w:pPr>
            <w:r w:rsidRPr="00504F3B">
              <w:rPr>
                <w:lang w:eastAsia="zh-CN"/>
              </w:rPr>
              <w:t>&gt;&gt;Subcarrier Spacing</w:t>
            </w:r>
          </w:p>
        </w:tc>
        <w:tc>
          <w:tcPr>
            <w:tcW w:w="1134" w:type="dxa"/>
          </w:tcPr>
          <w:p w:rsidR="002B411D" w:rsidRPr="00BB239F" w:rsidRDefault="002B411D" w:rsidP="002B411D">
            <w:pPr>
              <w:pStyle w:val="TAL"/>
            </w:pPr>
            <w:r w:rsidRPr="00504F3B">
              <w:rPr>
                <w:szCs w:val="18"/>
                <w:lang w:eastAsia="zh-CN"/>
              </w:rPr>
              <w:t>M</w:t>
            </w:r>
          </w:p>
        </w:tc>
        <w:tc>
          <w:tcPr>
            <w:tcW w:w="1588" w:type="dxa"/>
          </w:tcPr>
          <w:p w:rsidR="002B411D" w:rsidRPr="00BB239F" w:rsidRDefault="002B411D" w:rsidP="002B411D">
            <w:pPr>
              <w:pStyle w:val="TAL"/>
            </w:pPr>
          </w:p>
        </w:tc>
        <w:tc>
          <w:tcPr>
            <w:tcW w:w="1842" w:type="dxa"/>
          </w:tcPr>
          <w:p w:rsidR="002B411D" w:rsidRPr="00BB239F" w:rsidRDefault="002B411D" w:rsidP="002B411D">
            <w:pPr>
              <w:pStyle w:val="TAL"/>
            </w:pPr>
            <w:r w:rsidRPr="00504F3B">
              <w:rPr>
                <w:noProof/>
              </w:rPr>
              <w:t>ENUMERATED(kHz15, kHz30, kHz60, kHz120,…)</w:t>
            </w:r>
          </w:p>
        </w:tc>
        <w:tc>
          <w:tcPr>
            <w:tcW w:w="2142" w:type="dxa"/>
          </w:tcPr>
          <w:p w:rsidR="002B411D" w:rsidRPr="00460FB4" w:rsidRDefault="002B411D" w:rsidP="002B411D">
            <w:pPr>
              <w:pStyle w:val="TAL"/>
            </w:pPr>
          </w:p>
        </w:tc>
      </w:tr>
      <w:tr w:rsidR="002B411D" w:rsidRPr="00BB239F" w:rsidTr="00CD732E">
        <w:tc>
          <w:tcPr>
            <w:tcW w:w="2836" w:type="dxa"/>
          </w:tcPr>
          <w:p w:rsidR="002B411D" w:rsidRPr="00BB239F" w:rsidRDefault="002B411D" w:rsidP="002B411D">
            <w:pPr>
              <w:pStyle w:val="TAL"/>
              <w:ind w:leftChars="200" w:left="400"/>
              <w:rPr>
                <w:noProof/>
              </w:rPr>
            </w:pPr>
            <w:r w:rsidRPr="00504F3B">
              <w:rPr>
                <w:lang w:eastAsia="zh-CN"/>
              </w:rPr>
              <w:t>&gt;&gt;Cyclic Prefix</w:t>
            </w:r>
          </w:p>
        </w:tc>
        <w:tc>
          <w:tcPr>
            <w:tcW w:w="1134" w:type="dxa"/>
          </w:tcPr>
          <w:p w:rsidR="002B411D" w:rsidRPr="00BB239F" w:rsidRDefault="002B411D" w:rsidP="002B411D">
            <w:pPr>
              <w:pStyle w:val="TAL"/>
            </w:pPr>
            <w:r w:rsidRPr="00504F3B">
              <w:rPr>
                <w:szCs w:val="18"/>
                <w:lang w:eastAsia="zh-CN"/>
              </w:rPr>
              <w:t>M</w:t>
            </w:r>
          </w:p>
        </w:tc>
        <w:tc>
          <w:tcPr>
            <w:tcW w:w="1588" w:type="dxa"/>
          </w:tcPr>
          <w:p w:rsidR="002B411D" w:rsidRPr="00BB239F" w:rsidRDefault="002B411D" w:rsidP="002B411D">
            <w:pPr>
              <w:pStyle w:val="TAL"/>
            </w:pPr>
          </w:p>
        </w:tc>
        <w:tc>
          <w:tcPr>
            <w:tcW w:w="1842" w:type="dxa"/>
          </w:tcPr>
          <w:p w:rsidR="002B411D" w:rsidRPr="00BB239F" w:rsidRDefault="002B411D" w:rsidP="002B411D">
            <w:pPr>
              <w:pStyle w:val="TAL"/>
            </w:pPr>
            <w:r w:rsidRPr="00504F3B">
              <w:rPr>
                <w:noProof/>
              </w:rPr>
              <w:t>ENUMERATED(Normal, Extended)</w:t>
            </w:r>
          </w:p>
        </w:tc>
        <w:tc>
          <w:tcPr>
            <w:tcW w:w="2142" w:type="dxa"/>
          </w:tcPr>
          <w:p w:rsidR="002B411D" w:rsidRPr="00460FB4" w:rsidRDefault="002B411D" w:rsidP="002B411D">
            <w:pPr>
              <w:pStyle w:val="TAL"/>
            </w:pPr>
          </w:p>
        </w:tc>
      </w:tr>
      <w:tr w:rsidR="002B411D" w:rsidRPr="00BB239F" w:rsidTr="00CD732E">
        <w:tc>
          <w:tcPr>
            <w:tcW w:w="2836" w:type="dxa"/>
          </w:tcPr>
          <w:p w:rsidR="002B411D" w:rsidRPr="00BB239F" w:rsidRDefault="002B411D" w:rsidP="002B411D">
            <w:pPr>
              <w:pStyle w:val="TAL"/>
              <w:ind w:leftChars="200" w:left="400"/>
              <w:rPr>
                <w:noProof/>
              </w:rPr>
            </w:pPr>
            <w:r w:rsidRPr="00504F3B">
              <w:rPr>
                <w:szCs w:val="18"/>
                <w:lang w:eastAsia="zh-CN"/>
              </w:rPr>
              <w:t>&gt;&gt;</w:t>
            </w:r>
            <w:r w:rsidRPr="00504F3B">
              <w:t>Tx Direct Current Location</w:t>
            </w:r>
          </w:p>
        </w:tc>
        <w:tc>
          <w:tcPr>
            <w:tcW w:w="1134" w:type="dxa"/>
          </w:tcPr>
          <w:p w:rsidR="002B411D" w:rsidRPr="00BB239F" w:rsidRDefault="002B411D" w:rsidP="002B411D">
            <w:pPr>
              <w:pStyle w:val="TAL"/>
            </w:pPr>
            <w:r w:rsidRPr="00504F3B">
              <w:rPr>
                <w:szCs w:val="18"/>
                <w:lang w:eastAsia="zh-CN"/>
              </w:rPr>
              <w:t>M</w:t>
            </w:r>
          </w:p>
        </w:tc>
        <w:tc>
          <w:tcPr>
            <w:tcW w:w="1588" w:type="dxa"/>
          </w:tcPr>
          <w:p w:rsidR="002B411D" w:rsidRPr="00BB239F" w:rsidRDefault="002B411D" w:rsidP="002B411D">
            <w:pPr>
              <w:pStyle w:val="TAL"/>
            </w:pPr>
          </w:p>
        </w:tc>
        <w:tc>
          <w:tcPr>
            <w:tcW w:w="1842" w:type="dxa"/>
          </w:tcPr>
          <w:p w:rsidR="002B411D" w:rsidRPr="00BB239F" w:rsidRDefault="002B411D" w:rsidP="002B411D">
            <w:pPr>
              <w:pStyle w:val="TAL"/>
            </w:pPr>
            <w:r w:rsidRPr="00504F3B">
              <w:rPr>
                <w:noProof/>
                <w:lang w:eastAsia="zh-CN"/>
              </w:rPr>
              <w:t>INTEGER(0..3301,…)</w:t>
            </w:r>
          </w:p>
        </w:tc>
        <w:tc>
          <w:tcPr>
            <w:tcW w:w="2142" w:type="dxa"/>
          </w:tcPr>
          <w:p w:rsidR="002B411D" w:rsidRPr="00460FB4" w:rsidRDefault="002B411D" w:rsidP="002B411D">
            <w:pPr>
              <w:pStyle w:val="TAL"/>
            </w:pPr>
          </w:p>
        </w:tc>
      </w:tr>
      <w:tr w:rsidR="002B411D" w:rsidRPr="00BB239F" w:rsidTr="00CD732E">
        <w:tc>
          <w:tcPr>
            <w:tcW w:w="2836" w:type="dxa"/>
          </w:tcPr>
          <w:p w:rsidR="002B411D" w:rsidRPr="00BB239F" w:rsidRDefault="002B411D" w:rsidP="002B411D">
            <w:pPr>
              <w:pStyle w:val="TAL"/>
              <w:ind w:leftChars="200" w:left="400"/>
              <w:rPr>
                <w:noProof/>
              </w:rPr>
            </w:pPr>
            <w:r w:rsidRPr="00504F3B">
              <w:rPr>
                <w:szCs w:val="18"/>
                <w:lang w:eastAsia="zh-CN"/>
              </w:rPr>
              <w:t>&gt;&gt;Shift7dot5kHz</w:t>
            </w:r>
          </w:p>
        </w:tc>
        <w:tc>
          <w:tcPr>
            <w:tcW w:w="1134" w:type="dxa"/>
          </w:tcPr>
          <w:p w:rsidR="002B411D" w:rsidRPr="00BB239F" w:rsidRDefault="002B411D" w:rsidP="002B411D">
            <w:pPr>
              <w:pStyle w:val="TAL"/>
            </w:pPr>
            <w:r w:rsidRPr="00504F3B">
              <w:rPr>
                <w:szCs w:val="18"/>
                <w:lang w:eastAsia="zh-CN"/>
              </w:rPr>
              <w:t>O</w:t>
            </w:r>
          </w:p>
        </w:tc>
        <w:tc>
          <w:tcPr>
            <w:tcW w:w="1588" w:type="dxa"/>
          </w:tcPr>
          <w:p w:rsidR="002B411D" w:rsidRPr="00BB239F" w:rsidRDefault="002B411D" w:rsidP="002B411D">
            <w:pPr>
              <w:pStyle w:val="TAL"/>
            </w:pPr>
          </w:p>
        </w:tc>
        <w:tc>
          <w:tcPr>
            <w:tcW w:w="1842" w:type="dxa"/>
          </w:tcPr>
          <w:p w:rsidR="002B411D" w:rsidRPr="00BB239F" w:rsidRDefault="002B411D" w:rsidP="002B411D">
            <w:pPr>
              <w:pStyle w:val="TAL"/>
            </w:pPr>
            <w:r w:rsidRPr="00504F3B">
              <w:rPr>
                <w:noProof/>
                <w:lang w:eastAsia="zh-CN"/>
              </w:rPr>
              <w:t>ENUMERATED(true,…)</w:t>
            </w:r>
          </w:p>
        </w:tc>
        <w:tc>
          <w:tcPr>
            <w:tcW w:w="2142" w:type="dxa"/>
          </w:tcPr>
          <w:p w:rsidR="002B411D" w:rsidRPr="00460FB4" w:rsidRDefault="002B411D" w:rsidP="002B411D">
            <w:pPr>
              <w:pStyle w:val="TAL"/>
            </w:pPr>
          </w:p>
        </w:tc>
      </w:tr>
      <w:tr w:rsidR="002B411D" w:rsidRPr="00BB239F" w:rsidTr="00CD732E">
        <w:tc>
          <w:tcPr>
            <w:tcW w:w="2836" w:type="dxa"/>
          </w:tcPr>
          <w:p w:rsidR="002B411D" w:rsidRPr="00765731" w:rsidRDefault="002B411D" w:rsidP="002B411D">
            <w:pPr>
              <w:pStyle w:val="TAL"/>
              <w:ind w:leftChars="200" w:left="400"/>
              <w:rPr>
                <w:b/>
                <w:bCs/>
                <w:noProof/>
              </w:rPr>
            </w:pPr>
            <w:r w:rsidRPr="00765731">
              <w:rPr>
                <w:b/>
                <w:bCs/>
                <w:szCs w:val="18"/>
                <w:lang w:eastAsia="zh-CN"/>
              </w:rPr>
              <w:t>&gt;&gt;SRS Config</w:t>
            </w:r>
          </w:p>
        </w:tc>
        <w:tc>
          <w:tcPr>
            <w:tcW w:w="1134" w:type="dxa"/>
          </w:tcPr>
          <w:p w:rsidR="002B411D" w:rsidRPr="00BB239F" w:rsidRDefault="002B411D" w:rsidP="002B411D">
            <w:pPr>
              <w:pStyle w:val="TAL"/>
            </w:pPr>
            <w:r w:rsidRPr="00504F3B">
              <w:rPr>
                <w:noProof/>
              </w:rPr>
              <w:t>M</w:t>
            </w:r>
          </w:p>
        </w:tc>
        <w:tc>
          <w:tcPr>
            <w:tcW w:w="1588" w:type="dxa"/>
          </w:tcPr>
          <w:p w:rsidR="002B411D" w:rsidRPr="00BB239F" w:rsidRDefault="002B411D" w:rsidP="002B411D">
            <w:pPr>
              <w:pStyle w:val="TAL"/>
            </w:pPr>
          </w:p>
        </w:tc>
        <w:tc>
          <w:tcPr>
            <w:tcW w:w="1842" w:type="dxa"/>
          </w:tcPr>
          <w:p w:rsidR="002B411D" w:rsidRPr="00BB239F" w:rsidRDefault="002B411D" w:rsidP="002B411D">
            <w:pPr>
              <w:pStyle w:val="TAL"/>
            </w:pPr>
          </w:p>
        </w:tc>
        <w:tc>
          <w:tcPr>
            <w:tcW w:w="2142" w:type="dxa"/>
          </w:tcPr>
          <w:p w:rsidR="002B411D" w:rsidRPr="00460FB4" w:rsidRDefault="002B411D" w:rsidP="002B411D">
            <w:pPr>
              <w:pStyle w:val="TAL"/>
            </w:pPr>
            <w:r w:rsidRPr="00340015">
              <w:rPr>
                <w:i/>
                <w:iCs/>
                <w:lang w:eastAsia="zh-CN"/>
              </w:rPr>
              <w:t>SRS-Config</w:t>
            </w:r>
            <w:r w:rsidRPr="00340015">
              <w:rPr>
                <w:lang w:eastAsia="zh-CN"/>
              </w:rPr>
              <w:t xml:space="preserve"> as defined in TS 38.331 [8]</w:t>
            </w:r>
          </w:p>
        </w:tc>
      </w:tr>
      <w:tr w:rsidR="002B411D" w:rsidRPr="00BB239F" w:rsidTr="00CD732E">
        <w:tc>
          <w:tcPr>
            <w:tcW w:w="2836" w:type="dxa"/>
          </w:tcPr>
          <w:p w:rsidR="002B411D" w:rsidRPr="00765731" w:rsidRDefault="002B411D" w:rsidP="002B411D">
            <w:pPr>
              <w:pStyle w:val="TAL"/>
              <w:ind w:leftChars="300" w:left="600"/>
              <w:rPr>
                <w:b/>
                <w:bCs/>
                <w:noProof/>
              </w:rPr>
            </w:pPr>
            <w:r w:rsidRPr="00765731">
              <w:rPr>
                <w:b/>
                <w:bCs/>
                <w:szCs w:val="18"/>
                <w:lang w:eastAsia="zh-CN"/>
              </w:rPr>
              <w:t>&gt;&gt;&gt;SRS Resource List</w:t>
            </w:r>
          </w:p>
        </w:tc>
        <w:tc>
          <w:tcPr>
            <w:tcW w:w="1134" w:type="dxa"/>
          </w:tcPr>
          <w:p w:rsidR="002B411D" w:rsidRPr="00BB239F" w:rsidRDefault="002B411D" w:rsidP="002B411D">
            <w:pPr>
              <w:pStyle w:val="TAL"/>
            </w:pPr>
          </w:p>
        </w:tc>
        <w:tc>
          <w:tcPr>
            <w:tcW w:w="1588" w:type="dxa"/>
          </w:tcPr>
          <w:p w:rsidR="002B411D" w:rsidRPr="00BB239F" w:rsidRDefault="002B411D" w:rsidP="002B411D">
            <w:pPr>
              <w:pStyle w:val="TAL"/>
            </w:pPr>
            <w:r w:rsidRPr="00AF57BB">
              <w:rPr>
                <w:i/>
              </w:rPr>
              <w:t>0..</w:t>
            </w:r>
            <w:r w:rsidRPr="00340015">
              <w:rPr>
                <w:i/>
                <w:lang w:eastAsia="zh-CN"/>
              </w:rPr>
              <w:t>&lt;maxnoSRS-Resources&gt;</w:t>
            </w:r>
          </w:p>
        </w:tc>
        <w:tc>
          <w:tcPr>
            <w:tcW w:w="1842" w:type="dxa"/>
          </w:tcPr>
          <w:p w:rsidR="002B411D" w:rsidRPr="00BB239F" w:rsidRDefault="002B411D" w:rsidP="002B411D">
            <w:pPr>
              <w:pStyle w:val="TAL"/>
            </w:pPr>
          </w:p>
        </w:tc>
        <w:tc>
          <w:tcPr>
            <w:tcW w:w="2142" w:type="dxa"/>
          </w:tcPr>
          <w:p w:rsidR="002B411D" w:rsidRPr="00460FB4" w:rsidRDefault="002B411D" w:rsidP="002B411D">
            <w:pPr>
              <w:pStyle w:val="TAL"/>
            </w:pPr>
          </w:p>
        </w:tc>
      </w:tr>
      <w:tr w:rsidR="00F427E1" w:rsidRPr="00BB239F" w:rsidTr="00CD732E">
        <w:tc>
          <w:tcPr>
            <w:tcW w:w="2836" w:type="dxa"/>
          </w:tcPr>
          <w:p w:rsidR="00F427E1" w:rsidRPr="00BB239F" w:rsidRDefault="00F427E1" w:rsidP="00F427E1">
            <w:pPr>
              <w:pStyle w:val="TAL"/>
              <w:ind w:leftChars="400" w:left="800"/>
              <w:rPr>
                <w:noProof/>
              </w:rPr>
            </w:pPr>
            <w:r>
              <w:rPr>
                <w:szCs w:val="18"/>
                <w:lang w:eastAsia="zh-CN"/>
              </w:rPr>
              <w:t>&gt;&gt;&gt;&gt;</w:t>
            </w:r>
            <w:r w:rsidRPr="00504F3B">
              <w:rPr>
                <w:szCs w:val="18"/>
                <w:lang w:eastAsia="zh-CN"/>
              </w:rPr>
              <w:t>SRS Resource</w:t>
            </w:r>
          </w:p>
        </w:tc>
        <w:tc>
          <w:tcPr>
            <w:tcW w:w="1134" w:type="dxa"/>
          </w:tcPr>
          <w:p w:rsidR="00F427E1" w:rsidRPr="00BB239F" w:rsidRDefault="00F427E1" w:rsidP="00F427E1">
            <w:pPr>
              <w:pStyle w:val="TAL"/>
            </w:pPr>
            <w:r w:rsidRPr="00340015">
              <w:t>M</w:t>
            </w:r>
          </w:p>
        </w:tc>
        <w:tc>
          <w:tcPr>
            <w:tcW w:w="1588" w:type="dxa"/>
          </w:tcPr>
          <w:p w:rsidR="00F427E1" w:rsidRPr="00BB239F" w:rsidRDefault="00F427E1" w:rsidP="00F427E1">
            <w:pPr>
              <w:pStyle w:val="TAL"/>
            </w:pPr>
          </w:p>
        </w:tc>
        <w:tc>
          <w:tcPr>
            <w:tcW w:w="1842" w:type="dxa"/>
          </w:tcPr>
          <w:p w:rsidR="00F427E1" w:rsidRPr="00BB239F" w:rsidRDefault="00F427E1" w:rsidP="00F427E1">
            <w:pPr>
              <w:pStyle w:val="TAL"/>
            </w:pPr>
            <w:r w:rsidRPr="00504F3B">
              <w:rPr>
                <w:noProof/>
                <w:lang w:eastAsia="zh-CN"/>
              </w:rPr>
              <w:t>9.</w:t>
            </w:r>
            <w:r>
              <w:rPr>
                <w:noProof/>
                <w:lang w:eastAsia="zh-CN"/>
              </w:rPr>
              <w:t>3.1.193</w:t>
            </w:r>
          </w:p>
        </w:tc>
        <w:tc>
          <w:tcPr>
            <w:tcW w:w="2142" w:type="dxa"/>
          </w:tcPr>
          <w:p w:rsidR="00F427E1" w:rsidRPr="00460FB4" w:rsidRDefault="00F427E1" w:rsidP="00F427E1">
            <w:pPr>
              <w:pStyle w:val="TAL"/>
            </w:pPr>
            <w:r w:rsidRPr="00340015">
              <w:rPr>
                <w:i/>
                <w:iCs/>
                <w:lang w:eastAsia="zh-CN"/>
              </w:rPr>
              <w:t>SRS-Resource</w:t>
            </w:r>
            <w:r w:rsidRPr="00340015">
              <w:rPr>
                <w:lang w:eastAsia="zh-CN"/>
              </w:rPr>
              <w:t xml:space="preserve"> as defined in TS 38.331 [8]</w:t>
            </w:r>
          </w:p>
        </w:tc>
      </w:tr>
      <w:tr w:rsidR="00F427E1" w:rsidRPr="00BB239F" w:rsidTr="00CD732E">
        <w:tc>
          <w:tcPr>
            <w:tcW w:w="2836" w:type="dxa"/>
          </w:tcPr>
          <w:p w:rsidR="00F427E1" w:rsidRPr="00765731" w:rsidRDefault="00F427E1" w:rsidP="00F427E1">
            <w:pPr>
              <w:pStyle w:val="TAL"/>
              <w:ind w:leftChars="300" w:left="600"/>
              <w:rPr>
                <w:b/>
                <w:bCs/>
                <w:noProof/>
              </w:rPr>
            </w:pPr>
            <w:r w:rsidRPr="00765731">
              <w:rPr>
                <w:b/>
                <w:bCs/>
                <w:szCs w:val="18"/>
                <w:lang w:eastAsia="zh-CN"/>
              </w:rPr>
              <w:t>&gt;&gt;&gt;Positioning SRS Resource List</w:t>
            </w:r>
          </w:p>
        </w:tc>
        <w:tc>
          <w:tcPr>
            <w:tcW w:w="1134" w:type="dxa"/>
          </w:tcPr>
          <w:p w:rsidR="00F427E1" w:rsidRPr="00BB239F" w:rsidRDefault="00F427E1" w:rsidP="00F427E1">
            <w:pPr>
              <w:pStyle w:val="TAL"/>
            </w:pPr>
          </w:p>
        </w:tc>
        <w:tc>
          <w:tcPr>
            <w:tcW w:w="1588" w:type="dxa"/>
          </w:tcPr>
          <w:p w:rsidR="00F427E1" w:rsidRPr="00BB239F" w:rsidRDefault="00F427E1" w:rsidP="00F427E1">
            <w:pPr>
              <w:pStyle w:val="TAL"/>
            </w:pPr>
            <w:r w:rsidRPr="00AF57BB">
              <w:rPr>
                <w:i/>
              </w:rPr>
              <w:t>0..</w:t>
            </w:r>
            <w:r w:rsidRPr="00340015">
              <w:rPr>
                <w:i/>
                <w:lang w:eastAsia="zh-CN"/>
              </w:rPr>
              <w:t>&lt;maxnoSRS-PosResources&gt;</w:t>
            </w:r>
          </w:p>
        </w:tc>
        <w:tc>
          <w:tcPr>
            <w:tcW w:w="1842" w:type="dxa"/>
          </w:tcPr>
          <w:p w:rsidR="00F427E1" w:rsidRPr="00BB239F" w:rsidRDefault="00F427E1" w:rsidP="00F427E1">
            <w:pPr>
              <w:pStyle w:val="TAL"/>
            </w:pPr>
          </w:p>
        </w:tc>
        <w:tc>
          <w:tcPr>
            <w:tcW w:w="2142" w:type="dxa"/>
          </w:tcPr>
          <w:p w:rsidR="00F427E1" w:rsidRPr="00460FB4" w:rsidRDefault="00F427E1" w:rsidP="00F427E1">
            <w:pPr>
              <w:pStyle w:val="TAL"/>
            </w:pPr>
          </w:p>
        </w:tc>
      </w:tr>
      <w:tr w:rsidR="00F427E1" w:rsidRPr="00BB239F" w:rsidTr="00CD732E">
        <w:tc>
          <w:tcPr>
            <w:tcW w:w="2836" w:type="dxa"/>
          </w:tcPr>
          <w:p w:rsidR="00F427E1" w:rsidRPr="00BB239F" w:rsidRDefault="00F427E1" w:rsidP="00F427E1">
            <w:pPr>
              <w:pStyle w:val="TAL"/>
              <w:ind w:leftChars="400" w:left="800"/>
              <w:rPr>
                <w:noProof/>
              </w:rPr>
            </w:pPr>
            <w:r w:rsidRPr="00504F3B">
              <w:rPr>
                <w:szCs w:val="18"/>
                <w:lang w:eastAsia="zh-CN"/>
              </w:rPr>
              <w:t>&gt;&gt;&gt;</w:t>
            </w:r>
            <w:r>
              <w:rPr>
                <w:szCs w:val="18"/>
                <w:lang w:eastAsia="zh-CN"/>
              </w:rPr>
              <w:t>&gt;</w:t>
            </w:r>
            <w:r w:rsidRPr="00504F3B">
              <w:rPr>
                <w:szCs w:val="18"/>
                <w:lang w:eastAsia="zh-CN"/>
              </w:rPr>
              <w:t>Positioning SRS Resource</w:t>
            </w:r>
          </w:p>
        </w:tc>
        <w:tc>
          <w:tcPr>
            <w:tcW w:w="1134" w:type="dxa"/>
          </w:tcPr>
          <w:p w:rsidR="00F427E1" w:rsidRPr="00BB239F" w:rsidRDefault="00F427E1" w:rsidP="00F427E1">
            <w:pPr>
              <w:pStyle w:val="TAL"/>
            </w:pPr>
            <w:r w:rsidRPr="00340015">
              <w:t>M</w:t>
            </w:r>
          </w:p>
        </w:tc>
        <w:tc>
          <w:tcPr>
            <w:tcW w:w="1588" w:type="dxa"/>
          </w:tcPr>
          <w:p w:rsidR="00F427E1" w:rsidRPr="00BB239F" w:rsidRDefault="00F427E1" w:rsidP="00F427E1">
            <w:pPr>
              <w:pStyle w:val="TAL"/>
            </w:pPr>
          </w:p>
        </w:tc>
        <w:tc>
          <w:tcPr>
            <w:tcW w:w="1842" w:type="dxa"/>
          </w:tcPr>
          <w:p w:rsidR="00F427E1" w:rsidRPr="00BB239F" w:rsidRDefault="00F427E1" w:rsidP="00F427E1">
            <w:pPr>
              <w:pStyle w:val="TAL"/>
            </w:pPr>
            <w:r w:rsidRPr="00504F3B">
              <w:rPr>
                <w:noProof/>
                <w:lang w:eastAsia="zh-CN"/>
              </w:rPr>
              <w:t>9.</w:t>
            </w:r>
            <w:r>
              <w:rPr>
                <w:noProof/>
                <w:lang w:eastAsia="zh-CN"/>
              </w:rPr>
              <w:t>3.1.194</w:t>
            </w:r>
          </w:p>
        </w:tc>
        <w:tc>
          <w:tcPr>
            <w:tcW w:w="2142" w:type="dxa"/>
          </w:tcPr>
          <w:p w:rsidR="00F427E1" w:rsidRPr="00460FB4" w:rsidRDefault="00F427E1" w:rsidP="00F427E1">
            <w:pPr>
              <w:pStyle w:val="TAL"/>
            </w:pPr>
            <w:r w:rsidRPr="00340015">
              <w:rPr>
                <w:i/>
                <w:iCs/>
                <w:lang w:eastAsia="zh-CN"/>
              </w:rPr>
              <w:t>SRS-PosResource-r16</w:t>
            </w:r>
            <w:r w:rsidRPr="00340015">
              <w:rPr>
                <w:lang w:eastAsia="zh-CN"/>
              </w:rPr>
              <w:t xml:space="preserve"> as defined in TS 38.331 [8]</w:t>
            </w:r>
          </w:p>
        </w:tc>
      </w:tr>
      <w:tr w:rsidR="00F427E1" w:rsidRPr="00BB239F" w:rsidTr="00CD732E">
        <w:tc>
          <w:tcPr>
            <w:tcW w:w="2836" w:type="dxa"/>
          </w:tcPr>
          <w:p w:rsidR="00F427E1" w:rsidRPr="00765731" w:rsidRDefault="00F427E1" w:rsidP="00F427E1">
            <w:pPr>
              <w:pStyle w:val="TAL"/>
              <w:ind w:leftChars="300" w:left="600"/>
              <w:rPr>
                <w:b/>
                <w:bCs/>
                <w:noProof/>
              </w:rPr>
            </w:pPr>
            <w:r w:rsidRPr="00765731">
              <w:rPr>
                <w:b/>
                <w:bCs/>
                <w:szCs w:val="18"/>
                <w:lang w:eastAsia="zh-CN"/>
              </w:rPr>
              <w:t>&gt;&gt;&gt;SRS Resource Set List</w:t>
            </w:r>
          </w:p>
        </w:tc>
        <w:tc>
          <w:tcPr>
            <w:tcW w:w="1134" w:type="dxa"/>
          </w:tcPr>
          <w:p w:rsidR="00F427E1" w:rsidRPr="00BB239F" w:rsidRDefault="00F427E1" w:rsidP="00F427E1">
            <w:pPr>
              <w:pStyle w:val="TAL"/>
            </w:pPr>
          </w:p>
        </w:tc>
        <w:tc>
          <w:tcPr>
            <w:tcW w:w="1588" w:type="dxa"/>
          </w:tcPr>
          <w:p w:rsidR="00F427E1" w:rsidRPr="00BB239F" w:rsidRDefault="00F427E1" w:rsidP="00F427E1">
            <w:pPr>
              <w:pStyle w:val="TAL"/>
            </w:pPr>
            <w:r w:rsidRPr="00AF57BB">
              <w:rPr>
                <w:i/>
              </w:rPr>
              <w:t>0..</w:t>
            </w:r>
            <w:r w:rsidRPr="00340015">
              <w:rPr>
                <w:i/>
                <w:lang w:eastAsia="zh-CN"/>
              </w:rPr>
              <w:t>&lt;maxnoSRS-ResourceSets&gt;</w:t>
            </w:r>
          </w:p>
        </w:tc>
        <w:tc>
          <w:tcPr>
            <w:tcW w:w="1842" w:type="dxa"/>
          </w:tcPr>
          <w:p w:rsidR="00F427E1" w:rsidRPr="00BB239F" w:rsidRDefault="00F427E1" w:rsidP="00F427E1">
            <w:pPr>
              <w:pStyle w:val="TAL"/>
            </w:pPr>
          </w:p>
        </w:tc>
        <w:tc>
          <w:tcPr>
            <w:tcW w:w="2142" w:type="dxa"/>
          </w:tcPr>
          <w:p w:rsidR="00F427E1" w:rsidRPr="00460FB4" w:rsidRDefault="00F427E1" w:rsidP="00F427E1">
            <w:pPr>
              <w:pStyle w:val="TAL"/>
            </w:pPr>
          </w:p>
        </w:tc>
      </w:tr>
      <w:tr w:rsidR="00F427E1" w:rsidRPr="00BB239F" w:rsidTr="00CD732E">
        <w:tc>
          <w:tcPr>
            <w:tcW w:w="2836" w:type="dxa"/>
          </w:tcPr>
          <w:p w:rsidR="00F427E1" w:rsidRPr="00BB239F" w:rsidRDefault="00F427E1" w:rsidP="00F427E1">
            <w:pPr>
              <w:pStyle w:val="TAL"/>
              <w:ind w:leftChars="400" w:left="800"/>
              <w:rPr>
                <w:noProof/>
              </w:rPr>
            </w:pPr>
            <w:r w:rsidRPr="00504F3B">
              <w:rPr>
                <w:szCs w:val="18"/>
                <w:lang w:eastAsia="zh-CN"/>
              </w:rPr>
              <w:t>&gt;</w:t>
            </w:r>
            <w:r>
              <w:rPr>
                <w:szCs w:val="18"/>
                <w:lang w:eastAsia="zh-CN"/>
              </w:rPr>
              <w:t>&gt;</w:t>
            </w:r>
            <w:r w:rsidRPr="00504F3B">
              <w:rPr>
                <w:szCs w:val="18"/>
                <w:lang w:eastAsia="zh-CN"/>
              </w:rPr>
              <w:t>&gt;&gt;SRS Resource Set</w:t>
            </w:r>
          </w:p>
        </w:tc>
        <w:tc>
          <w:tcPr>
            <w:tcW w:w="1134" w:type="dxa"/>
          </w:tcPr>
          <w:p w:rsidR="00F427E1" w:rsidRPr="00BB239F" w:rsidRDefault="00F427E1" w:rsidP="00F427E1">
            <w:pPr>
              <w:pStyle w:val="TAL"/>
            </w:pPr>
            <w:r w:rsidRPr="00340015">
              <w:t>M</w:t>
            </w:r>
          </w:p>
        </w:tc>
        <w:tc>
          <w:tcPr>
            <w:tcW w:w="1588" w:type="dxa"/>
          </w:tcPr>
          <w:p w:rsidR="00F427E1" w:rsidRPr="00BB239F" w:rsidRDefault="00F427E1" w:rsidP="00F427E1">
            <w:pPr>
              <w:pStyle w:val="TAL"/>
            </w:pPr>
          </w:p>
        </w:tc>
        <w:tc>
          <w:tcPr>
            <w:tcW w:w="1842" w:type="dxa"/>
          </w:tcPr>
          <w:p w:rsidR="00F427E1" w:rsidRPr="00BB239F" w:rsidRDefault="00F427E1" w:rsidP="00F427E1">
            <w:pPr>
              <w:pStyle w:val="TAL"/>
            </w:pPr>
            <w:r w:rsidRPr="00504F3B">
              <w:rPr>
                <w:noProof/>
                <w:lang w:eastAsia="zh-CN"/>
              </w:rPr>
              <w:t>9.</w:t>
            </w:r>
            <w:r>
              <w:rPr>
                <w:noProof/>
                <w:lang w:eastAsia="zh-CN"/>
              </w:rPr>
              <w:t>3.1.195</w:t>
            </w:r>
          </w:p>
        </w:tc>
        <w:tc>
          <w:tcPr>
            <w:tcW w:w="2142" w:type="dxa"/>
          </w:tcPr>
          <w:p w:rsidR="00F427E1" w:rsidRPr="00460FB4" w:rsidRDefault="00F427E1" w:rsidP="00F427E1">
            <w:pPr>
              <w:pStyle w:val="TAL"/>
            </w:pPr>
            <w:r w:rsidRPr="00340015">
              <w:rPr>
                <w:i/>
                <w:iCs/>
                <w:lang w:eastAsia="zh-CN"/>
              </w:rPr>
              <w:t>SRS-ResourceSet</w:t>
            </w:r>
            <w:r w:rsidRPr="00340015">
              <w:rPr>
                <w:lang w:eastAsia="zh-CN"/>
              </w:rPr>
              <w:t xml:space="preserve"> as defined in TS 38.331 [8]</w:t>
            </w:r>
          </w:p>
        </w:tc>
      </w:tr>
      <w:tr w:rsidR="00F427E1" w:rsidRPr="00BB239F" w:rsidTr="00CD732E">
        <w:tc>
          <w:tcPr>
            <w:tcW w:w="2836" w:type="dxa"/>
          </w:tcPr>
          <w:p w:rsidR="00F427E1" w:rsidRPr="00765731" w:rsidRDefault="00F427E1" w:rsidP="00F427E1">
            <w:pPr>
              <w:pStyle w:val="TAL"/>
              <w:ind w:leftChars="300" w:left="600"/>
              <w:rPr>
                <w:b/>
                <w:bCs/>
                <w:noProof/>
              </w:rPr>
            </w:pPr>
            <w:r w:rsidRPr="00765731">
              <w:rPr>
                <w:b/>
                <w:bCs/>
                <w:szCs w:val="18"/>
                <w:lang w:eastAsia="zh-CN"/>
              </w:rPr>
              <w:t>&gt;&gt;&gt;Positioning SRS Resource Set List</w:t>
            </w:r>
          </w:p>
        </w:tc>
        <w:tc>
          <w:tcPr>
            <w:tcW w:w="1134" w:type="dxa"/>
          </w:tcPr>
          <w:p w:rsidR="00F427E1" w:rsidRPr="00BB239F" w:rsidRDefault="00F427E1" w:rsidP="00F427E1">
            <w:pPr>
              <w:pStyle w:val="TAL"/>
            </w:pPr>
          </w:p>
        </w:tc>
        <w:tc>
          <w:tcPr>
            <w:tcW w:w="1588" w:type="dxa"/>
          </w:tcPr>
          <w:p w:rsidR="00F427E1" w:rsidRPr="00BB239F" w:rsidRDefault="00F427E1" w:rsidP="00F427E1">
            <w:pPr>
              <w:pStyle w:val="TAL"/>
            </w:pPr>
            <w:r w:rsidRPr="00AF57BB">
              <w:rPr>
                <w:i/>
              </w:rPr>
              <w:t>0..</w:t>
            </w:r>
            <w:r w:rsidRPr="00340015">
              <w:rPr>
                <w:i/>
                <w:lang w:eastAsia="zh-CN"/>
              </w:rPr>
              <w:t>&lt;maxnoSRS-PosResourceSets&gt;</w:t>
            </w:r>
          </w:p>
        </w:tc>
        <w:tc>
          <w:tcPr>
            <w:tcW w:w="1842" w:type="dxa"/>
          </w:tcPr>
          <w:p w:rsidR="00F427E1" w:rsidRPr="00BB239F" w:rsidRDefault="00F427E1" w:rsidP="00F427E1">
            <w:pPr>
              <w:pStyle w:val="TAL"/>
            </w:pPr>
          </w:p>
        </w:tc>
        <w:tc>
          <w:tcPr>
            <w:tcW w:w="2142" w:type="dxa"/>
          </w:tcPr>
          <w:p w:rsidR="00F427E1" w:rsidRPr="00460FB4" w:rsidRDefault="00F427E1" w:rsidP="00F427E1">
            <w:pPr>
              <w:pStyle w:val="TAL"/>
            </w:pPr>
          </w:p>
        </w:tc>
      </w:tr>
      <w:tr w:rsidR="00F427E1" w:rsidRPr="00BB239F" w:rsidTr="00CD732E">
        <w:tc>
          <w:tcPr>
            <w:tcW w:w="2836" w:type="dxa"/>
          </w:tcPr>
          <w:p w:rsidR="00F427E1" w:rsidRPr="00BB239F" w:rsidRDefault="00F427E1" w:rsidP="00F427E1">
            <w:pPr>
              <w:pStyle w:val="TAL"/>
              <w:ind w:leftChars="400" w:left="800"/>
              <w:rPr>
                <w:noProof/>
              </w:rPr>
            </w:pPr>
            <w:r w:rsidRPr="00504F3B">
              <w:rPr>
                <w:szCs w:val="18"/>
                <w:lang w:eastAsia="zh-CN"/>
              </w:rPr>
              <w:t>&gt;&gt;</w:t>
            </w:r>
            <w:r>
              <w:rPr>
                <w:szCs w:val="18"/>
                <w:lang w:eastAsia="zh-CN"/>
              </w:rPr>
              <w:t>&gt;</w:t>
            </w:r>
            <w:r w:rsidRPr="00504F3B">
              <w:rPr>
                <w:szCs w:val="18"/>
                <w:lang w:eastAsia="zh-CN"/>
              </w:rPr>
              <w:t xml:space="preserve">&gt;Positioning SRS Resource Set </w:t>
            </w:r>
          </w:p>
        </w:tc>
        <w:tc>
          <w:tcPr>
            <w:tcW w:w="1134" w:type="dxa"/>
          </w:tcPr>
          <w:p w:rsidR="00F427E1" w:rsidRPr="00BB239F" w:rsidRDefault="00F427E1" w:rsidP="00F427E1">
            <w:pPr>
              <w:pStyle w:val="TAL"/>
            </w:pPr>
            <w:r w:rsidRPr="00340015">
              <w:t>M</w:t>
            </w:r>
          </w:p>
        </w:tc>
        <w:tc>
          <w:tcPr>
            <w:tcW w:w="1588" w:type="dxa"/>
          </w:tcPr>
          <w:p w:rsidR="00F427E1" w:rsidRPr="00BB239F" w:rsidRDefault="00F427E1" w:rsidP="00F427E1">
            <w:pPr>
              <w:pStyle w:val="TAL"/>
            </w:pPr>
          </w:p>
        </w:tc>
        <w:tc>
          <w:tcPr>
            <w:tcW w:w="1842" w:type="dxa"/>
          </w:tcPr>
          <w:p w:rsidR="00F427E1" w:rsidRPr="00BB239F" w:rsidRDefault="00F427E1" w:rsidP="00F427E1">
            <w:pPr>
              <w:pStyle w:val="TAL"/>
            </w:pPr>
            <w:r w:rsidRPr="00504F3B">
              <w:rPr>
                <w:noProof/>
                <w:lang w:eastAsia="zh-CN"/>
              </w:rPr>
              <w:t>9</w:t>
            </w:r>
            <w:r>
              <w:rPr>
                <w:noProof/>
                <w:lang w:eastAsia="zh-CN"/>
              </w:rPr>
              <w:t>.3.1.196</w:t>
            </w:r>
          </w:p>
        </w:tc>
        <w:tc>
          <w:tcPr>
            <w:tcW w:w="2142" w:type="dxa"/>
          </w:tcPr>
          <w:p w:rsidR="00F427E1" w:rsidRPr="00460FB4" w:rsidRDefault="00F427E1" w:rsidP="00F427E1">
            <w:pPr>
              <w:pStyle w:val="TAL"/>
            </w:pPr>
            <w:r w:rsidRPr="00340015">
              <w:rPr>
                <w:i/>
                <w:iCs/>
              </w:rPr>
              <w:t>SRS-PosResourceSet-r16</w:t>
            </w:r>
            <w:r w:rsidRPr="00340015">
              <w:t xml:space="preserve"> </w:t>
            </w:r>
            <w:r w:rsidRPr="00340015">
              <w:rPr>
                <w:lang w:eastAsia="zh-CN"/>
              </w:rPr>
              <w:t>as defined in TS 38.331 [8]</w:t>
            </w:r>
          </w:p>
        </w:tc>
      </w:tr>
      <w:tr w:rsidR="00F427E1" w:rsidRPr="00BB239F" w:rsidTr="00CD732E">
        <w:tc>
          <w:tcPr>
            <w:tcW w:w="2836" w:type="dxa"/>
          </w:tcPr>
          <w:p w:rsidR="00F427E1" w:rsidRPr="00BB239F" w:rsidRDefault="00F427E1" w:rsidP="00F427E1">
            <w:pPr>
              <w:pStyle w:val="TAL"/>
              <w:ind w:leftChars="100" w:left="200"/>
              <w:rPr>
                <w:noProof/>
              </w:rPr>
            </w:pPr>
            <w:r w:rsidRPr="00504F3B">
              <w:t>&gt;PCI</w:t>
            </w:r>
          </w:p>
        </w:tc>
        <w:tc>
          <w:tcPr>
            <w:tcW w:w="1134" w:type="dxa"/>
          </w:tcPr>
          <w:p w:rsidR="00F427E1" w:rsidRPr="00BB239F" w:rsidRDefault="00F427E1" w:rsidP="00F427E1">
            <w:pPr>
              <w:pStyle w:val="TAL"/>
            </w:pPr>
            <w:r w:rsidRPr="00504F3B">
              <w:t>O</w:t>
            </w:r>
          </w:p>
        </w:tc>
        <w:tc>
          <w:tcPr>
            <w:tcW w:w="1588" w:type="dxa"/>
          </w:tcPr>
          <w:p w:rsidR="00F427E1" w:rsidRPr="00BB239F" w:rsidRDefault="00F427E1" w:rsidP="00F427E1">
            <w:pPr>
              <w:pStyle w:val="TAL"/>
            </w:pPr>
            <w:r w:rsidRPr="00504F3B">
              <w:t xml:space="preserve"> </w:t>
            </w:r>
          </w:p>
        </w:tc>
        <w:tc>
          <w:tcPr>
            <w:tcW w:w="1842" w:type="dxa"/>
          </w:tcPr>
          <w:p w:rsidR="00F427E1" w:rsidRPr="00BB239F" w:rsidRDefault="00F427E1" w:rsidP="00F427E1">
            <w:pPr>
              <w:pStyle w:val="TAL"/>
            </w:pPr>
            <w:r w:rsidRPr="00504F3B">
              <w:t>INTEGER (0..1007)</w:t>
            </w:r>
          </w:p>
        </w:tc>
        <w:tc>
          <w:tcPr>
            <w:tcW w:w="2142" w:type="dxa"/>
          </w:tcPr>
          <w:p w:rsidR="00F427E1" w:rsidRPr="00460FB4" w:rsidRDefault="00F427E1" w:rsidP="00F427E1">
            <w:pPr>
              <w:pStyle w:val="TAL"/>
            </w:pPr>
            <w:r w:rsidRPr="00504F3B">
              <w:t>Physical Cell ID of the cell that contains the SRS carrier</w:t>
            </w:r>
          </w:p>
        </w:tc>
      </w:tr>
    </w:tbl>
    <w:p w:rsidR="00CD732E" w:rsidRDefault="00CD732E" w:rsidP="00CD732E">
      <w:pPr>
        <w:rPr>
          <w:rFonts w:eastAsia="MS Mincho"/>
          <w:lang w:eastAsia="ja-JP"/>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105C41" w:rsidTr="00CD732E">
        <w:tc>
          <w:tcPr>
            <w:tcW w:w="3686" w:type="dxa"/>
          </w:tcPr>
          <w:p w:rsidR="00CD732E" w:rsidRPr="00504F3B" w:rsidRDefault="00CD732E" w:rsidP="00CD732E">
            <w:pPr>
              <w:pStyle w:val="TAH"/>
              <w:rPr>
                <w:noProof/>
              </w:rPr>
            </w:pPr>
            <w:r w:rsidRPr="00504F3B">
              <w:rPr>
                <w:noProof/>
              </w:rPr>
              <w:t>Range bound</w:t>
            </w:r>
          </w:p>
        </w:tc>
        <w:tc>
          <w:tcPr>
            <w:tcW w:w="5670" w:type="dxa"/>
          </w:tcPr>
          <w:p w:rsidR="00CD732E" w:rsidRPr="00504F3B" w:rsidRDefault="00CD732E" w:rsidP="00CD732E">
            <w:pPr>
              <w:pStyle w:val="TAH"/>
              <w:rPr>
                <w:noProof/>
              </w:rPr>
            </w:pPr>
            <w:r w:rsidRPr="00504F3B">
              <w:rPr>
                <w:noProof/>
              </w:rPr>
              <w:t>Explanation</w:t>
            </w:r>
          </w:p>
        </w:tc>
      </w:tr>
      <w:tr w:rsidR="00CD732E" w:rsidRPr="00D632AF" w:rsidTr="00CD732E">
        <w:tc>
          <w:tcPr>
            <w:tcW w:w="3686" w:type="dxa"/>
          </w:tcPr>
          <w:p w:rsidR="00CD732E" w:rsidRPr="00504F3B" w:rsidRDefault="00CD732E" w:rsidP="00CD732E">
            <w:pPr>
              <w:pStyle w:val="TAL"/>
              <w:rPr>
                <w:noProof/>
              </w:rPr>
            </w:pPr>
            <w:r w:rsidRPr="00504F3B">
              <w:rPr>
                <w:noProof/>
              </w:rPr>
              <w:t>maxnoSRS-Carriers</w:t>
            </w:r>
          </w:p>
        </w:tc>
        <w:tc>
          <w:tcPr>
            <w:tcW w:w="5670" w:type="dxa"/>
          </w:tcPr>
          <w:p w:rsidR="00CD732E" w:rsidRPr="00504F3B" w:rsidRDefault="00CD732E" w:rsidP="00CD732E">
            <w:pPr>
              <w:pStyle w:val="TAL"/>
              <w:rPr>
                <w:noProof/>
              </w:rPr>
            </w:pPr>
            <w:r w:rsidRPr="00504F3B">
              <w:rPr>
                <w:noProof/>
              </w:rPr>
              <w:t>Maximum no of carriers for SRS. Value is 32.</w:t>
            </w:r>
          </w:p>
        </w:tc>
      </w:tr>
      <w:tr w:rsidR="00CD732E" w:rsidRPr="00D632AF" w:rsidTr="00CD732E">
        <w:tc>
          <w:tcPr>
            <w:tcW w:w="3686" w:type="dxa"/>
          </w:tcPr>
          <w:p w:rsidR="00CD732E" w:rsidRPr="00504F3B" w:rsidRDefault="00CD732E" w:rsidP="00CD732E">
            <w:pPr>
              <w:pStyle w:val="TAL"/>
              <w:rPr>
                <w:noProof/>
              </w:rPr>
            </w:pPr>
            <w:r w:rsidRPr="00504F3B">
              <w:rPr>
                <w:noProof/>
              </w:rPr>
              <w:t>maxnoSCS</w:t>
            </w:r>
            <w:r>
              <w:rPr>
                <w:noProof/>
              </w:rPr>
              <w:t>s</w:t>
            </w:r>
          </w:p>
        </w:tc>
        <w:tc>
          <w:tcPr>
            <w:tcW w:w="5670" w:type="dxa"/>
          </w:tcPr>
          <w:p w:rsidR="00CD732E" w:rsidRPr="00504F3B" w:rsidRDefault="00CD732E" w:rsidP="00CD732E">
            <w:pPr>
              <w:pStyle w:val="TAL"/>
              <w:rPr>
                <w:noProof/>
              </w:rPr>
            </w:pPr>
            <w:r w:rsidRPr="00504F3B">
              <w:rPr>
                <w:noProof/>
              </w:rPr>
              <w:t>Maximum no of SCS spacings for a carrier. Value is 5.</w:t>
            </w:r>
          </w:p>
        </w:tc>
      </w:tr>
      <w:tr w:rsidR="00CD732E" w:rsidRPr="00D632AF" w:rsidTr="00CD732E">
        <w:tc>
          <w:tcPr>
            <w:tcW w:w="3686" w:type="dxa"/>
          </w:tcPr>
          <w:p w:rsidR="00CD732E" w:rsidRPr="00504F3B" w:rsidRDefault="00CD732E" w:rsidP="00CD732E">
            <w:pPr>
              <w:pStyle w:val="TAL"/>
              <w:rPr>
                <w:noProof/>
              </w:rPr>
            </w:pPr>
            <w:r w:rsidRPr="00504F3B">
              <w:t>maxnoSRS-Resources</w:t>
            </w:r>
          </w:p>
        </w:tc>
        <w:tc>
          <w:tcPr>
            <w:tcW w:w="5670" w:type="dxa"/>
          </w:tcPr>
          <w:p w:rsidR="00CD732E" w:rsidRPr="00504F3B" w:rsidRDefault="00CD732E" w:rsidP="00CD732E">
            <w:pPr>
              <w:pStyle w:val="TAL"/>
              <w:rPr>
                <w:noProof/>
              </w:rPr>
            </w:pPr>
            <w:r w:rsidRPr="00504F3B">
              <w:t xml:space="preserve">Maximum no of SRS resources per UL BWP. Value is </w:t>
            </w:r>
            <w:r>
              <w:t>64</w:t>
            </w:r>
            <w:r w:rsidRPr="00504F3B">
              <w:t>.</w:t>
            </w:r>
          </w:p>
        </w:tc>
      </w:tr>
      <w:tr w:rsidR="00CD732E" w:rsidRPr="00D632AF" w:rsidTr="00CD732E">
        <w:tc>
          <w:tcPr>
            <w:tcW w:w="3686" w:type="dxa"/>
          </w:tcPr>
          <w:p w:rsidR="00CD732E" w:rsidRPr="00504F3B" w:rsidRDefault="00CD732E" w:rsidP="00CD732E">
            <w:pPr>
              <w:pStyle w:val="TAL"/>
              <w:rPr>
                <w:noProof/>
              </w:rPr>
            </w:pPr>
            <w:r w:rsidRPr="00504F3B">
              <w:rPr>
                <w:noProof/>
                <w:lang w:eastAsia="zh-CN"/>
              </w:rPr>
              <w:t>maxnoSRS-PosResources</w:t>
            </w:r>
          </w:p>
        </w:tc>
        <w:tc>
          <w:tcPr>
            <w:tcW w:w="5670" w:type="dxa"/>
          </w:tcPr>
          <w:p w:rsidR="00CD732E" w:rsidRPr="00504F3B" w:rsidRDefault="00CD732E" w:rsidP="00CD732E">
            <w:pPr>
              <w:pStyle w:val="TAL"/>
              <w:rPr>
                <w:noProof/>
              </w:rPr>
            </w:pPr>
            <w:r w:rsidRPr="00504F3B">
              <w:rPr>
                <w:noProof/>
                <w:lang w:eastAsia="zh-CN"/>
              </w:rPr>
              <w:t xml:space="preserve">Maximum no of positioning SRS resources per UL BWP. Value is </w:t>
            </w:r>
            <w:r>
              <w:rPr>
                <w:noProof/>
                <w:lang w:eastAsia="zh-CN"/>
              </w:rPr>
              <w:t>64</w:t>
            </w:r>
            <w:r w:rsidRPr="00504F3B">
              <w:rPr>
                <w:noProof/>
                <w:lang w:eastAsia="zh-CN"/>
              </w:rPr>
              <w:t>.</w:t>
            </w:r>
          </w:p>
        </w:tc>
      </w:tr>
      <w:tr w:rsidR="00CD732E" w:rsidRPr="00D632AF" w:rsidTr="00CD732E">
        <w:tc>
          <w:tcPr>
            <w:tcW w:w="3686" w:type="dxa"/>
          </w:tcPr>
          <w:p w:rsidR="00CD732E" w:rsidRPr="00504F3B" w:rsidRDefault="00CD732E" w:rsidP="00CD732E">
            <w:pPr>
              <w:pStyle w:val="TAL"/>
              <w:rPr>
                <w:noProof/>
                <w:lang w:eastAsia="zh-CN"/>
              </w:rPr>
            </w:pPr>
            <w:r w:rsidRPr="00504F3B">
              <w:rPr>
                <w:noProof/>
              </w:rPr>
              <w:t>maxnoSRS-ResourceSets</w:t>
            </w:r>
          </w:p>
        </w:tc>
        <w:tc>
          <w:tcPr>
            <w:tcW w:w="5670" w:type="dxa"/>
          </w:tcPr>
          <w:p w:rsidR="00CD732E" w:rsidRPr="00504F3B" w:rsidRDefault="00CD732E" w:rsidP="00CD732E">
            <w:pPr>
              <w:pStyle w:val="TAL"/>
              <w:rPr>
                <w:noProof/>
                <w:lang w:eastAsia="zh-CN"/>
              </w:rPr>
            </w:pPr>
            <w:r w:rsidRPr="00504F3B">
              <w:rPr>
                <w:noProof/>
              </w:rPr>
              <w:t>Maximum no of SRS resource sets. Value is 16.</w:t>
            </w:r>
          </w:p>
        </w:tc>
      </w:tr>
      <w:tr w:rsidR="00CD732E" w:rsidRPr="00D632AF" w:rsidTr="00CD732E">
        <w:tc>
          <w:tcPr>
            <w:tcW w:w="3686" w:type="dxa"/>
          </w:tcPr>
          <w:p w:rsidR="00CD732E" w:rsidRPr="00504F3B" w:rsidRDefault="00CD732E" w:rsidP="00CD732E">
            <w:pPr>
              <w:pStyle w:val="TAL"/>
              <w:rPr>
                <w:noProof/>
                <w:lang w:eastAsia="zh-CN"/>
              </w:rPr>
            </w:pPr>
            <w:r w:rsidRPr="00504F3B">
              <w:rPr>
                <w:noProof/>
                <w:lang w:eastAsia="zh-CN"/>
              </w:rPr>
              <w:t>maxnoSRS-PosResourceSets</w:t>
            </w:r>
          </w:p>
        </w:tc>
        <w:tc>
          <w:tcPr>
            <w:tcW w:w="5670" w:type="dxa"/>
          </w:tcPr>
          <w:p w:rsidR="00CD732E" w:rsidRPr="00504F3B" w:rsidRDefault="00CD732E" w:rsidP="00CD732E">
            <w:pPr>
              <w:pStyle w:val="TAL"/>
              <w:rPr>
                <w:noProof/>
                <w:lang w:eastAsia="zh-CN"/>
              </w:rPr>
            </w:pPr>
            <w:r w:rsidRPr="00504F3B">
              <w:rPr>
                <w:noProof/>
                <w:lang w:eastAsia="zh-CN"/>
              </w:rPr>
              <w:t xml:space="preserve">Maximum no of positioning SRS resource sets per UL BWP. Value is </w:t>
            </w:r>
            <w:r>
              <w:rPr>
                <w:noProof/>
                <w:lang w:eastAsia="zh-CN"/>
              </w:rPr>
              <w:t>16</w:t>
            </w:r>
            <w:r w:rsidRPr="00504F3B">
              <w:rPr>
                <w:noProof/>
                <w:lang w:eastAsia="zh-CN"/>
              </w:rPr>
              <w:t>.</w:t>
            </w:r>
          </w:p>
        </w:tc>
      </w:tr>
    </w:tbl>
    <w:p w:rsidR="00CD732E" w:rsidRPr="00BB239F" w:rsidRDefault="00CD732E" w:rsidP="00CD732E">
      <w:pPr>
        <w:rPr>
          <w:rFonts w:eastAsia="MS Mincho"/>
          <w:lang w:eastAsia="ja-JP"/>
        </w:rPr>
      </w:pPr>
    </w:p>
    <w:p w:rsidR="00CD732E" w:rsidRPr="00BB239F" w:rsidRDefault="00CD732E" w:rsidP="00CD732E">
      <w:pPr>
        <w:pStyle w:val="Heading4"/>
      </w:pPr>
      <w:bookmarkStart w:id="4452" w:name="_Toc51763881"/>
      <w:bookmarkStart w:id="4453" w:name="_Toc64449051"/>
      <w:bookmarkStart w:id="4454" w:name="_Toc66289710"/>
      <w:bookmarkStart w:id="4455" w:name="_Toc74154823"/>
      <w:bookmarkStart w:id="4456" w:name="_Toc81383567"/>
      <w:r w:rsidRPr="00BB239F">
        <w:t>9.3.1.</w:t>
      </w:r>
      <w:r>
        <w:t>193</w:t>
      </w:r>
      <w:r w:rsidRPr="00BB239F">
        <w:tab/>
        <w:t>SRS Resource</w:t>
      </w:r>
      <w:bookmarkEnd w:id="4452"/>
      <w:bookmarkEnd w:id="4453"/>
      <w:bookmarkEnd w:id="4454"/>
      <w:bookmarkEnd w:id="4455"/>
      <w:bookmarkEnd w:id="4456"/>
    </w:p>
    <w:p w:rsidR="00CD732E" w:rsidRPr="00BB239F" w:rsidRDefault="00CD732E" w:rsidP="00CD732E">
      <w:pPr>
        <w:spacing w:line="0" w:lineRule="atLeast"/>
      </w:pPr>
      <w:r w:rsidRPr="00BB239F">
        <w:t>This information element contains the SRS resource.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rsidTr="00CD732E">
        <w:trPr>
          <w:jc w:val="center"/>
        </w:trPr>
        <w:tc>
          <w:tcPr>
            <w:tcW w:w="2330" w:type="dxa"/>
          </w:tcPr>
          <w:p w:rsidR="00CD732E" w:rsidRPr="00BB239F" w:rsidRDefault="00CD732E" w:rsidP="00CD732E">
            <w:pPr>
              <w:pStyle w:val="TAH"/>
            </w:pPr>
            <w:r w:rsidRPr="00BB239F">
              <w:t>IE/Group Name</w:t>
            </w:r>
          </w:p>
        </w:tc>
        <w:tc>
          <w:tcPr>
            <w:tcW w:w="1134" w:type="dxa"/>
          </w:tcPr>
          <w:p w:rsidR="00CD732E" w:rsidRPr="00BB239F" w:rsidRDefault="00CD732E" w:rsidP="00CD732E">
            <w:pPr>
              <w:pStyle w:val="TAH"/>
            </w:pPr>
            <w:r w:rsidRPr="00BB239F">
              <w:t>Presence</w:t>
            </w:r>
          </w:p>
        </w:tc>
        <w:tc>
          <w:tcPr>
            <w:tcW w:w="1559" w:type="dxa"/>
          </w:tcPr>
          <w:p w:rsidR="00CD732E" w:rsidRPr="00BB239F" w:rsidRDefault="00CD732E" w:rsidP="00CD732E">
            <w:pPr>
              <w:pStyle w:val="TAH"/>
            </w:pPr>
            <w:r w:rsidRPr="00BB239F">
              <w:t>Range</w:t>
            </w:r>
          </w:p>
        </w:tc>
        <w:tc>
          <w:tcPr>
            <w:tcW w:w="1963" w:type="dxa"/>
          </w:tcPr>
          <w:p w:rsidR="00CD732E" w:rsidRPr="00BB239F" w:rsidRDefault="00CD732E" w:rsidP="00CD732E">
            <w:pPr>
              <w:pStyle w:val="TAH"/>
            </w:pPr>
            <w:r w:rsidRPr="00BB239F">
              <w:t>IE Type and Reference</w:t>
            </w:r>
          </w:p>
        </w:tc>
        <w:tc>
          <w:tcPr>
            <w:tcW w:w="2227" w:type="dxa"/>
          </w:tcPr>
          <w:p w:rsidR="00CD732E" w:rsidRPr="00BB239F" w:rsidRDefault="00CD732E" w:rsidP="00CD732E">
            <w:pPr>
              <w:pStyle w:val="TAH"/>
            </w:pPr>
            <w:r w:rsidRPr="00BB239F">
              <w:t>Semantics Description</w:t>
            </w: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SRS Resource ID</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i/>
                <w:lang w:eastAsia="zh-CN"/>
              </w:rPr>
            </w:pPr>
          </w:p>
        </w:tc>
        <w:tc>
          <w:tcPr>
            <w:tcW w:w="1963" w:type="dxa"/>
          </w:tcPr>
          <w:p w:rsidR="00CD732E" w:rsidRPr="00BB239F" w:rsidRDefault="00CD732E" w:rsidP="00CD732E">
            <w:pPr>
              <w:pStyle w:val="TAL"/>
            </w:pPr>
            <w:r>
              <w:t>INTEGER (0..63</w:t>
            </w:r>
            <w:r>
              <w:rPr>
                <w:snapToGrid w:val="0"/>
              </w:rPr>
              <w:t>, ...</w:t>
            </w:r>
            <w:r>
              <w:t>)</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Number of Ports</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ENUMERATED(port</w:t>
            </w:r>
            <w:r>
              <w:rPr>
                <w:lang w:eastAsia="zh-CN"/>
              </w:rPr>
              <w:t>s</w:t>
            </w:r>
            <w:r w:rsidRPr="00BB239F">
              <w:rPr>
                <w:lang w:eastAsia="zh-CN"/>
              </w:rPr>
              <w:t>1, ports2, ports4)</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&gt;&gt;Comb Offset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INTEGER(0..1)</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&gt;&gt;Cyclic Shift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INTEGER(0..7)</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&gt;&gt;Comb Offset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&gt;&gt;Cyclic Shift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Start Position</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INTEGER(0..13)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Number of Symbols</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ENUMERATED(1,2,4)</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Repetition Factor</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ENUMERATED(1,2,4)</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Frequency Domain Position</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INTEGER(0..67)</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Frequency Domain Shift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INTEGER(0..268)</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C-SRS</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INTEGER(0..63)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B-SRS</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B-Hop</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Group or Sequence Hopping</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ENUMERATED(Neither, groupHopping, sequenceHopping)</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504F3B">
              <w:rPr>
                <w:lang w:eastAsia="zh-CN"/>
              </w:rPr>
              <w:t xml:space="preserve">CHOICE </w:t>
            </w:r>
            <w:r w:rsidRPr="00504F3B">
              <w:rPr>
                <w:i/>
                <w:lang w:eastAsia="zh-CN"/>
              </w:rPr>
              <w:t>Resource Type</w:t>
            </w:r>
          </w:p>
        </w:tc>
        <w:tc>
          <w:tcPr>
            <w:tcW w:w="1134" w:type="dxa"/>
          </w:tcPr>
          <w:p w:rsidR="00CD732E" w:rsidRPr="00BB239F" w:rsidRDefault="00CD732E" w:rsidP="00CD732E">
            <w:pPr>
              <w:pStyle w:val="TAL"/>
              <w:rPr>
                <w:lang w:eastAsia="zh-CN"/>
              </w:rPr>
            </w:pPr>
            <w:r w:rsidRPr="00504F3B">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504F3B">
              <w:rPr>
                <w:lang w:eastAsia="zh-CN"/>
              </w:rPr>
              <w:t>&gt;&gt;Periodicity</w:t>
            </w:r>
          </w:p>
        </w:tc>
        <w:tc>
          <w:tcPr>
            <w:tcW w:w="1134" w:type="dxa"/>
          </w:tcPr>
          <w:p w:rsidR="00CD732E" w:rsidRPr="00BB239F" w:rsidRDefault="00CD732E" w:rsidP="00CD732E">
            <w:pPr>
              <w:pStyle w:val="TAL"/>
              <w:rPr>
                <w:lang w:eastAsia="zh-CN"/>
              </w:rPr>
            </w:pPr>
            <w:r w:rsidRPr="00504F3B">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504F3B">
              <w:rPr>
                <w:lang w:eastAsia="zh-CN"/>
              </w:rPr>
              <w:t>&gt;&gt;Offset</w:t>
            </w:r>
          </w:p>
        </w:tc>
        <w:tc>
          <w:tcPr>
            <w:tcW w:w="1134" w:type="dxa"/>
          </w:tcPr>
          <w:p w:rsidR="00CD732E" w:rsidRPr="00BB239F" w:rsidRDefault="00CD732E" w:rsidP="00CD732E">
            <w:pPr>
              <w:pStyle w:val="TAL"/>
              <w:rPr>
                <w:lang w:eastAsia="zh-CN"/>
              </w:rPr>
            </w:pPr>
            <w:r w:rsidRPr="00504F3B">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504F3B">
              <w:rPr>
                <w:lang w:eastAsia="zh-CN"/>
              </w:rPr>
              <w:t>&gt;&gt;Periodicity</w:t>
            </w:r>
          </w:p>
        </w:tc>
        <w:tc>
          <w:tcPr>
            <w:tcW w:w="1134" w:type="dxa"/>
          </w:tcPr>
          <w:p w:rsidR="00CD732E" w:rsidRPr="00BB239F" w:rsidRDefault="00CD732E" w:rsidP="00CD732E">
            <w:pPr>
              <w:pStyle w:val="TAL"/>
              <w:rPr>
                <w:lang w:eastAsia="zh-CN"/>
              </w:rPr>
            </w:pPr>
            <w:r w:rsidRPr="00504F3B">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504F3B">
              <w:rPr>
                <w:lang w:eastAsia="zh-CN"/>
              </w:rPr>
              <w:t>&gt;&gt;Offset</w:t>
            </w:r>
          </w:p>
        </w:tc>
        <w:tc>
          <w:tcPr>
            <w:tcW w:w="1134" w:type="dxa"/>
          </w:tcPr>
          <w:p w:rsidR="00CD732E" w:rsidRPr="00BB239F" w:rsidRDefault="00CD732E" w:rsidP="00CD732E">
            <w:pPr>
              <w:pStyle w:val="TAL"/>
              <w:rPr>
                <w:lang w:eastAsia="zh-CN"/>
              </w:rPr>
            </w:pPr>
            <w:r w:rsidRPr="00504F3B">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504F3B">
              <w:rPr>
                <w:lang w:eastAsia="zh-CN"/>
              </w:rPr>
              <w:t>&gt;&gt;</w:t>
            </w:r>
            <w:r>
              <w:rPr>
                <w:lang w:eastAsia="zh-CN"/>
              </w:rPr>
              <w:t>Aperiodic Resource Type</w:t>
            </w:r>
          </w:p>
        </w:tc>
        <w:tc>
          <w:tcPr>
            <w:tcW w:w="1134" w:type="dxa"/>
          </w:tcPr>
          <w:p w:rsidR="00CD732E" w:rsidRPr="00BB239F" w:rsidRDefault="00CD732E" w:rsidP="00CD732E">
            <w:pPr>
              <w:pStyle w:val="TAL"/>
              <w:rPr>
                <w:lang w:eastAsia="zh-CN"/>
              </w:rPr>
            </w:pPr>
            <w:r>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504F3B">
              <w:rPr>
                <w:lang w:eastAsia="zh-CN"/>
              </w:rPr>
              <w:t>E</w:t>
            </w:r>
            <w:r w:rsidR="00F427E1" w:rsidRPr="00340015">
              <w:rPr>
                <w:lang w:eastAsia="zh-CN"/>
              </w:rPr>
              <w:t>NUM</w:t>
            </w:r>
            <w:r w:rsidRPr="00504F3B">
              <w:rPr>
                <w:lang w:eastAsia="zh-CN"/>
              </w:rPr>
              <w:t>ERATED(true,…)</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Sequence ID</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INTEGER(0..1023)</w:t>
            </w:r>
          </w:p>
        </w:tc>
        <w:tc>
          <w:tcPr>
            <w:tcW w:w="2227" w:type="dxa"/>
          </w:tcPr>
          <w:p w:rsidR="00CD732E" w:rsidRPr="00BB239F" w:rsidRDefault="00CD732E" w:rsidP="00CD732E">
            <w:pPr>
              <w:pStyle w:val="TAL"/>
              <w:rPr>
                <w:bCs/>
                <w:lang w:eastAsia="zh-CN"/>
              </w:rPr>
            </w:pPr>
          </w:p>
        </w:tc>
      </w:tr>
    </w:tbl>
    <w:p w:rsidR="00CD732E" w:rsidRPr="008C20F9" w:rsidRDefault="00CD732E" w:rsidP="00CD732E">
      <w:pPr>
        <w:rPr>
          <w:bCs/>
        </w:rPr>
      </w:pPr>
    </w:p>
    <w:p w:rsidR="00CD732E" w:rsidRPr="00BB239F" w:rsidRDefault="00CD732E" w:rsidP="00CD732E">
      <w:pPr>
        <w:pStyle w:val="Heading4"/>
      </w:pPr>
      <w:bookmarkStart w:id="4457" w:name="_Toc51763882"/>
      <w:bookmarkStart w:id="4458" w:name="_Toc64449052"/>
      <w:bookmarkStart w:id="4459" w:name="_Toc66289711"/>
      <w:bookmarkStart w:id="4460" w:name="_Toc74154824"/>
      <w:bookmarkStart w:id="4461" w:name="_Toc81383568"/>
      <w:r w:rsidRPr="00BB239F">
        <w:t>9.3.1.</w:t>
      </w:r>
      <w:r>
        <w:t>194</w:t>
      </w:r>
      <w:r w:rsidRPr="00BB239F">
        <w:tab/>
        <w:t>Positioning SRS Resource</w:t>
      </w:r>
      <w:bookmarkEnd w:id="4457"/>
      <w:bookmarkEnd w:id="4458"/>
      <w:bookmarkEnd w:id="4459"/>
      <w:bookmarkEnd w:id="4460"/>
      <w:bookmarkEnd w:id="4461"/>
    </w:p>
    <w:p w:rsidR="00CD732E" w:rsidRPr="00BB239F" w:rsidRDefault="00CD732E" w:rsidP="00CD732E">
      <w:pPr>
        <w:spacing w:line="0" w:lineRule="atLeast"/>
      </w:pPr>
      <w:r w:rsidRPr="00BB239F">
        <w:t>This information element contains the SRS resource for positioning.</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rsidTr="00CD732E">
        <w:trPr>
          <w:jc w:val="center"/>
        </w:trPr>
        <w:tc>
          <w:tcPr>
            <w:tcW w:w="2330" w:type="dxa"/>
          </w:tcPr>
          <w:p w:rsidR="00CD732E" w:rsidRPr="00BB239F" w:rsidRDefault="00CD732E" w:rsidP="00CD732E">
            <w:pPr>
              <w:pStyle w:val="TAH"/>
            </w:pPr>
            <w:r w:rsidRPr="00BB239F">
              <w:t>IE/Group Name</w:t>
            </w:r>
          </w:p>
        </w:tc>
        <w:tc>
          <w:tcPr>
            <w:tcW w:w="1134" w:type="dxa"/>
          </w:tcPr>
          <w:p w:rsidR="00CD732E" w:rsidRPr="00BB239F" w:rsidRDefault="00CD732E" w:rsidP="00CD732E">
            <w:pPr>
              <w:pStyle w:val="TAH"/>
            </w:pPr>
            <w:r w:rsidRPr="00BB239F">
              <w:t>Presence</w:t>
            </w:r>
          </w:p>
        </w:tc>
        <w:tc>
          <w:tcPr>
            <w:tcW w:w="1559" w:type="dxa"/>
          </w:tcPr>
          <w:p w:rsidR="00CD732E" w:rsidRPr="00BB239F" w:rsidRDefault="00CD732E" w:rsidP="00CD732E">
            <w:pPr>
              <w:pStyle w:val="TAH"/>
            </w:pPr>
            <w:r w:rsidRPr="00BB239F">
              <w:t>Range</w:t>
            </w:r>
          </w:p>
        </w:tc>
        <w:tc>
          <w:tcPr>
            <w:tcW w:w="1963" w:type="dxa"/>
          </w:tcPr>
          <w:p w:rsidR="00CD732E" w:rsidRPr="00BB239F" w:rsidRDefault="00CD732E" w:rsidP="00CD732E">
            <w:pPr>
              <w:pStyle w:val="TAH"/>
            </w:pPr>
            <w:r w:rsidRPr="00BB239F">
              <w:t>IE Type and Reference</w:t>
            </w:r>
          </w:p>
        </w:tc>
        <w:tc>
          <w:tcPr>
            <w:tcW w:w="2227" w:type="dxa"/>
          </w:tcPr>
          <w:p w:rsidR="00CD732E" w:rsidRPr="00BB239F" w:rsidRDefault="00CD732E" w:rsidP="00CD732E">
            <w:pPr>
              <w:pStyle w:val="TAH"/>
            </w:pPr>
            <w:r w:rsidRPr="00BB239F">
              <w:t>Semantics Description</w:t>
            </w:r>
          </w:p>
        </w:tc>
      </w:tr>
      <w:tr w:rsidR="00CD732E" w:rsidRPr="00BB239F" w:rsidTr="00CD732E">
        <w:trPr>
          <w:jc w:val="center"/>
        </w:trPr>
        <w:tc>
          <w:tcPr>
            <w:tcW w:w="2330" w:type="dxa"/>
          </w:tcPr>
          <w:p w:rsidR="00CD732E" w:rsidRPr="00BB239F" w:rsidRDefault="00F427E1" w:rsidP="00CD732E">
            <w:pPr>
              <w:pStyle w:val="TAL"/>
              <w:rPr>
                <w:lang w:eastAsia="zh-CN"/>
              </w:rPr>
            </w:pPr>
            <w:r w:rsidRPr="00340015">
              <w:rPr>
                <w:lang w:eastAsia="zh-CN"/>
              </w:rPr>
              <w:t xml:space="preserve">Positioning </w:t>
            </w:r>
            <w:r w:rsidR="00CD732E" w:rsidRPr="00BB239F">
              <w:rPr>
                <w:lang w:eastAsia="zh-CN"/>
              </w:rPr>
              <w:t>SRS Resource ID</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i/>
                <w:lang w:eastAsia="zh-CN"/>
              </w:rPr>
            </w:pPr>
          </w:p>
        </w:tc>
        <w:tc>
          <w:tcPr>
            <w:tcW w:w="1963" w:type="dxa"/>
          </w:tcPr>
          <w:p w:rsidR="00CD732E" w:rsidRPr="00BB239F" w:rsidRDefault="00CD732E" w:rsidP="00CD732E">
            <w:pPr>
              <w:pStyle w:val="TAL"/>
            </w:pPr>
            <w:r>
              <w:t>INTEGER (0..63)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r>
              <w:rPr>
                <w:i/>
                <w:lang w:eastAsia="zh-CN"/>
              </w:rPr>
              <w:t xml:space="preserve"> Positioning</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&gt;&gt;Comb Offset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INTEGER(0..1)</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&gt;&gt;Cyclic Shift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INTEGER(0..7)</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&gt;&gt;Comb Offset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&gt;&gt;Cyclic Shift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lang w:eastAsia="zh-CN"/>
              </w:rPr>
            </w:pPr>
            <w:r w:rsidRPr="00BB239F">
              <w:rPr>
                <w:lang w:eastAsia="zh-CN"/>
              </w:rPr>
              <w:t>&gt;</w:t>
            </w:r>
            <w:r w:rsidRPr="00765731">
              <w:rPr>
                <w:i/>
                <w:iCs/>
                <w:lang w:eastAsia="zh-CN"/>
              </w:rPr>
              <w:t>Comb Eight</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&gt;&gt;Comb Offset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INTEGER(0..7)</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&gt;&gt;Cyclic Shift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w:t>
            </w:r>
            <w:r>
              <w:rPr>
                <w:lang w:eastAsia="zh-CN"/>
              </w:rPr>
              <w:t>5</w:t>
            </w:r>
            <w:r w:rsidRPr="00BB239F">
              <w:rPr>
                <w:lang w:eastAsia="zh-CN"/>
              </w:rPr>
              <w:t>)</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Start Position</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INTEGER(0..13)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Number of Symbols</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ENUMERATED(1,2,4</w:t>
            </w:r>
            <w:r>
              <w:rPr>
                <w:lang w:eastAsia="zh-CN"/>
              </w:rPr>
              <w:t>,8,12)</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Frequency Domain Shift</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INTEGER(0..268)</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C-SRS</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INTEGER(0..63)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Group or Sequence Hopping</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ENUMERATED(Neither, groupHopping, sequenceHopping)</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4B2815">
              <w:t xml:space="preserve">CHOICE </w:t>
            </w:r>
            <w:r w:rsidRPr="004B2815">
              <w:rPr>
                <w:i/>
                <w:iCs/>
              </w:rPr>
              <w:t>Resource Type</w:t>
            </w:r>
            <w:r>
              <w:rPr>
                <w:i/>
                <w:iCs/>
              </w:rPr>
              <w:t xml:space="preserve"> Positioning</w:t>
            </w:r>
          </w:p>
        </w:tc>
        <w:tc>
          <w:tcPr>
            <w:tcW w:w="1134" w:type="dxa"/>
          </w:tcPr>
          <w:p w:rsidR="00CD732E" w:rsidRPr="00BB239F" w:rsidRDefault="00CD732E" w:rsidP="00CD732E">
            <w:pPr>
              <w:pStyle w:val="TAL"/>
              <w:rPr>
                <w:lang w:eastAsia="zh-CN"/>
              </w:rPr>
            </w:pPr>
            <w:r w:rsidRPr="004B2815">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lang w:eastAsia="zh-CN"/>
              </w:rPr>
            </w:pPr>
            <w:r w:rsidRPr="004B2815">
              <w:rPr>
                <w:lang w:eastAsia="zh-CN"/>
              </w:rPr>
              <w:t>&gt;</w:t>
            </w:r>
            <w:r w:rsidRPr="008C20F9">
              <w:rPr>
                <w:i/>
                <w:iCs/>
                <w:lang w:eastAsia="zh-CN"/>
              </w:rPr>
              <w:t>Periodic</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4B2815">
              <w:rPr>
                <w:lang w:eastAsia="zh-CN"/>
              </w:rPr>
              <w:t>&gt;&gt;Periodicity</w:t>
            </w:r>
          </w:p>
        </w:tc>
        <w:tc>
          <w:tcPr>
            <w:tcW w:w="1134" w:type="dxa"/>
          </w:tcPr>
          <w:p w:rsidR="00CD732E" w:rsidRPr="00BB239F" w:rsidRDefault="00F427E1" w:rsidP="00CD732E">
            <w:pPr>
              <w:pStyle w:val="TAL"/>
              <w:rPr>
                <w:lang w:eastAsia="zh-CN"/>
              </w:rPr>
            </w:pPr>
            <w:r w:rsidRPr="00340015">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4B2815">
              <w:t>ENUMERATED(</w:t>
            </w:r>
            <w:r>
              <w:t>slot</w:t>
            </w:r>
            <w:r w:rsidR="00F427E1">
              <w:t>1</w:t>
            </w:r>
            <w:r w:rsidRPr="004B2815">
              <w:t>,</w:t>
            </w:r>
            <w:r>
              <w:t xml:space="preserve"> slot</w:t>
            </w:r>
            <w:r w:rsidRPr="004B2815">
              <w:t>2,</w:t>
            </w:r>
            <w:r>
              <w:t xml:space="preserve"> slot</w:t>
            </w:r>
            <w:r w:rsidRPr="004B2815">
              <w:t>4,</w:t>
            </w:r>
            <w:r>
              <w:t xml:space="preserve"> slot</w:t>
            </w:r>
            <w:r w:rsidRPr="004B2815">
              <w:t>5,</w:t>
            </w:r>
            <w:r>
              <w:t xml:space="preserve"> slot</w:t>
            </w:r>
            <w:r w:rsidRPr="004B2815">
              <w:t>8,</w:t>
            </w:r>
            <w:r>
              <w:t xml:space="preserve"> slot</w:t>
            </w:r>
            <w:r w:rsidRPr="004B2815">
              <w:t>10,</w:t>
            </w:r>
            <w:r>
              <w:t xml:space="preserve"> slot</w:t>
            </w:r>
            <w:r w:rsidRPr="004B2815">
              <w:t>16,</w:t>
            </w:r>
            <w:r>
              <w:t xml:space="preserve"> slot</w:t>
            </w:r>
            <w:r w:rsidRPr="004B2815">
              <w:t>20,</w:t>
            </w:r>
            <w:r>
              <w:t xml:space="preserve"> slot</w:t>
            </w:r>
            <w:r w:rsidRPr="004B2815">
              <w:t>32,</w:t>
            </w:r>
            <w:r>
              <w:t xml:space="preserve"> slot</w:t>
            </w:r>
            <w:r w:rsidRPr="004B2815">
              <w:t>40,</w:t>
            </w:r>
            <w:r>
              <w:t xml:space="preserve"> slot</w:t>
            </w:r>
            <w:r w:rsidRPr="004B2815">
              <w:t>64,</w:t>
            </w:r>
            <w:r>
              <w:t xml:space="preserve"> slot</w:t>
            </w:r>
            <w:r w:rsidRPr="004B2815">
              <w:t>80,</w:t>
            </w:r>
            <w:r>
              <w:t xml:space="preserve"> slot</w:t>
            </w:r>
            <w:r w:rsidRPr="004B2815">
              <w:t>160,</w:t>
            </w:r>
            <w:r>
              <w:t xml:space="preserve"> slot</w:t>
            </w:r>
            <w:r w:rsidRPr="004B2815">
              <w:t>320,</w:t>
            </w:r>
            <w:r>
              <w:t xml:space="preserve"> slot</w:t>
            </w:r>
            <w:r w:rsidRPr="004B2815">
              <w:t>640,</w:t>
            </w:r>
            <w:r>
              <w:t xml:space="preserve"> slot</w:t>
            </w:r>
            <w:r w:rsidRPr="004B2815">
              <w:t>1280,</w:t>
            </w:r>
            <w:r>
              <w:t xml:space="preserve"> slot</w:t>
            </w:r>
            <w:r w:rsidRPr="004B2815">
              <w:t>2560,</w:t>
            </w:r>
            <w:r>
              <w:t xml:space="preserve"> slot</w:t>
            </w:r>
            <w:r w:rsidRPr="004B2815">
              <w:t>5120,</w:t>
            </w:r>
            <w:r>
              <w:t xml:space="preserve"> slot</w:t>
            </w:r>
            <w:r w:rsidRPr="004B2815">
              <w:t>10240,</w:t>
            </w:r>
            <w:r>
              <w:t xml:space="preserve"> slot</w:t>
            </w:r>
            <w:r w:rsidRPr="004B2815">
              <w:t>40960,</w:t>
            </w:r>
            <w:r>
              <w:t xml:space="preserve"> slot</w:t>
            </w:r>
            <w:r w:rsidRPr="004B2815">
              <w:t>81920,…)</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4B2815">
              <w:rPr>
                <w:lang w:eastAsia="zh-CN"/>
              </w:rPr>
              <w:t>&gt;&gt;Offset</w:t>
            </w:r>
          </w:p>
        </w:tc>
        <w:tc>
          <w:tcPr>
            <w:tcW w:w="1134" w:type="dxa"/>
          </w:tcPr>
          <w:p w:rsidR="00CD732E" w:rsidRPr="00BB239F" w:rsidRDefault="00F427E1" w:rsidP="00CD732E">
            <w:pPr>
              <w:pStyle w:val="TAL"/>
              <w:rPr>
                <w:lang w:eastAsia="zh-CN"/>
              </w:rPr>
            </w:pPr>
            <w:r>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4B2815">
              <w:t>INTEGER(0..81919,…)</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lang w:eastAsia="zh-CN"/>
              </w:rPr>
            </w:pPr>
            <w:r w:rsidRPr="004B2815">
              <w:t>&gt;</w:t>
            </w:r>
            <w:r w:rsidRPr="008C20F9">
              <w:rPr>
                <w:i/>
                <w:iCs/>
              </w:rPr>
              <w:t>Semi-persistent</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4B2815">
              <w:rPr>
                <w:lang w:eastAsia="zh-CN"/>
              </w:rPr>
              <w:t>&gt;&gt;Periodicity</w:t>
            </w:r>
          </w:p>
        </w:tc>
        <w:tc>
          <w:tcPr>
            <w:tcW w:w="1134" w:type="dxa"/>
          </w:tcPr>
          <w:p w:rsidR="00CD732E" w:rsidRPr="00BB239F" w:rsidRDefault="00F427E1" w:rsidP="00CD732E">
            <w:pPr>
              <w:pStyle w:val="TAL"/>
              <w:rPr>
                <w:lang w:eastAsia="zh-CN"/>
              </w:rPr>
            </w:pPr>
            <w:r>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4B2815">
              <w:t>ENUMERATED(</w:t>
            </w:r>
            <w:r w:rsidR="00F427E1" w:rsidRPr="00340015">
              <w:t>slot</w:t>
            </w:r>
            <w:r w:rsidRPr="004B2815">
              <w:t>1,</w:t>
            </w:r>
            <w:r w:rsidR="00F427E1" w:rsidRPr="00340015">
              <w:t xml:space="preserve"> slot</w:t>
            </w:r>
            <w:r w:rsidRPr="004B2815">
              <w:t>2,</w:t>
            </w:r>
            <w:r w:rsidR="00F427E1" w:rsidRPr="00340015">
              <w:t xml:space="preserve"> slot</w:t>
            </w:r>
            <w:r w:rsidRPr="004B2815">
              <w:t>4,</w:t>
            </w:r>
            <w:r w:rsidR="00F427E1" w:rsidRPr="00340015">
              <w:t xml:space="preserve"> slot</w:t>
            </w:r>
            <w:r w:rsidRPr="004B2815">
              <w:t>5,</w:t>
            </w:r>
            <w:r w:rsidR="00F427E1" w:rsidRPr="00340015">
              <w:t xml:space="preserve"> slot</w:t>
            </w:r>
            <w:r w:rsidRPr="004B2815">
              <w:t>8,</w:t>
            </w:r>
            <w:r w:rsidR="00F427E1" w:rsidRPr="00340015">
              <w:t xml:space="preserve"> slot</w:t>
            </w:r>
            <w:r w:rsidRPr="004B2815">
              <w:t>10,</w:t>
            </w:r>
            <w:r w:rsidR="00F427E1" w:rsidRPr="00340015">
              <w:t xml:space="preserve"> slot</w:t>
            </w:r>
            <w:r w:rsidRPr="004B2815">
              <w:t>16,</w:t>
            </w:r>
            <w:r w:rsidR="00F427E1" w:rsidRPr="00340015">
              <w:t xml:space="preserve"> slot</w:t>
            </w:r>
            <w:r w:rsidRPr="004B2815">
              <w:t>20,</w:t>
            </w:r>
            <w:r w:rsidR="00F427E1" w:rsidRPr="00340015">
              <w:t xml:space="preserve"> slot</w:t>
            </w:r>
            <w:r w:rsidRPr="004B2815">
              <w:t>32,</w:t>
            </w:r>
            <w:r w:rsidR="00F427E1" w:rsidRPr="00340015">
              <w:t xml:space="preserve"> slot</w:t>
            </w:r>
            <w:r w:rsidRPr="004B2815">
              <w:t>40,</w:t>
            </w:r>
            <w:r w:rsidR="00F427E1" w:rsidRPr="00340015">
              <w:t xml:space="preserve"> slot</w:t>
            </w:r>
            <w:r w:rsidRPr="004B2815">
              <w:t>64,</w:t>
            </w:r>
            <w:r w:rsidR="00F427E1" w:rsidRPr="00340015">
              <w:t xml:space="preserve"> slot</w:t>
            </w:r>
            <w:r w:rsidRPr="004B2815">
              <w:t>80,</w:t>
            </w:r>
            <w:r w:rsidR="00F427E1" w:rsidRPr="00340015">
              <w:t xml:space="preserve"> slot</w:t>
            </w:r>
            <w:r w:rsidRPr="004B2815">
              <w:t>160,</w:t>
            </w:r>
            <w:r w:rsidR="00F427E1" w:rsidRPr="00340015">
              <w:t xml:space="preserve"> slot</w:t>
            </w:r>
            <w:r w:rsidRPr="004B2815">
              <w:t>320,</w:t>
            </w:r>
            <w:r w:rsidR="00F427E1" w:rsidRPr="00340015">
              <w:t xml:space="preserve"> slot</w:t>
            </w:r>
            <w:r w:rsidRPr="004B2815">
              <w:t>640,</w:t>
            </w:r>
            <w:r w:rsidR="00F427E1" w:rsidRPr="00340015">
              <w:t xml:space="preserve"> slot</w:t>
            </w:r>
            <w:r w:rsidRPr="004B2815">
              <w:t>1280,</w:t>
            </w:r>
            <w:r w:rsidR="00F427E1" w:rsidRPr="00340015">
              <w:t xml:space="preserve"> slot</w:t>
            </w:r>
            <w:r w:rsidRPr="004B2815">
              <w:t>2560,</w:t>
            </w:r>
            <w:r w:rsidR="00F427E1" w:rsidRPr="00340015">
              <w:t xml:space="preserve"> slot</w:t>
            </w:r>
            <w:r w:rsidRPr="004B2815">
              <w:t>5120,</w:t>
            </w:r>
            <w:r w:rsidR="00F427E1" w:rsidRPr="00340015">
              <w:t xml:space="preserve"> slot</w:t>
            </w:r>
            <w:r w:rsidRPr="004B2815">
              <w:t>10240,</w:t>
            </w:r>
            <w:r w:rsidR="00F427E1" w:rsidRPr="00340015">
              <w:t xml:space="preserve"> slot</w:t>
            </w:r>
            <w:r w:rsidRPr="004B2815">
              <w:t>20480,</w:t>
            </w:r>
            <w:r w:rsidR="00F427E1" w:rsidRPr="00340015">
              <w:t xml:space="preserve"> slot</w:t>
            </w:r>
            <w:r w:rsidRPr="004B2815">
              <w:t>40960,</w:t>
            </w:r>
            <w:r w:rsidR="00F427E1" w:rsidRPr="00340015">
              <w:t xml:space="preserve"> slot</w:t>
            </w:r>
            <w:r w:rsidRPr="004B2815">
              <w:t>81920,…)</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4B2815">
              <w:rPr>
                <w:lang w:eastAsia="zh-CN"/>
              </w:rPr>
              <w:t>&gt;&gt;Offset</w:t>
            </w:r>
          </w:p>
        </w:tc>
        <w:tc>
          <w:tcPr>
            <w:tcW w:w="1134" w:type="dxa"/>
          </w:tcPr>
          <w:p w:rsidR="00CD732E" w:rsidRPr="00BB239F" w:rsidRDefault="00F427E1" w:rsidP="00CD732E">
            <w:pPr>
              <w:pStyle w:val="TAL"/>
              <w:rPr>
                <w:lang w:eastAsia="zh-CN"/>
              </w:rPr>
            </w:pPr>
            <w:r>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4B2815">
              <w:t>INTEGER(0..81919,…)</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lang w:eastAsia="zh-CN"/>
              </w:rPr>
            </w:pPr>
            <w:r w:rsidRPr="004B2815">
              <w:rPr>
                <w:lang w:eastAsia="zh-CN"/>
              </w:rPr>
              <w:t>&gt;</w:t>
            </w:r>
            <w:r w:rsidRPr="008C20F9">
              <w:rPr>
                <w:i/>
                <w:iCs/>
                <w:lang w:eastAsia="zh-CN"/>
              </w:rPr>
              <w:t>Aperiodic</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4B2815">
              <w:rPr>
                <w:lang w:eastAsia="zh-CN"/>
              </w:rPr>
              <w:t>&gt;&gt;</w:t>
            </w:r>
            <w:r>
              <w:rPr>
                <w:lang w:eastAsia="zh-CN"/>
              </w:rPr>
              <w:t>S</w:t>
            </w:r>
            <w:r w:rsidRPr="004B2815">
              <w:rPr>
                <w:lang w:eastAsia="zh-CN"/>
              </w:rPr>
              <w:t>lot offset</w:t>
            </w:r>
          </w:p>
        </w:tc>
        <w:tc>
          <w:tcPr>
            <w:tcW w:w="1134" w:type="dxa"/>
          </w:tcPr>
          <w:p w:rsidR="00CD732E" w:rsidRPr="00BB239F" w:rsidRDefault="00F427E1" w:rsidP="00CD732E">
            <w:pPr>
              <w:pStyle w:val="TAL"/>
              <w:rPr>
                <w:lang w:eastAsia="zh-CN"/>
              </w:rPr>
            </w:pPr>
            <w:r>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4B2815">
              <w:t>INTEGER(</w:t>
            </w:r>
            <w:r w:rsidR="00F427E1">
              <w:t>0</w:t>
            </w:r>
            <w:r w:rsidRPr="004B2815">
              <w:t>..32)</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Sequence ID</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INTEGER(0..65535)</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rPr>
                <w:lang w:eastAsia="zh-CN"/>
              </w:rPr>
            </w:pPr>
            <w:r w:rsidRPr="00BB239F">
              <w:rPr>
                <w:lang w:eastAsia="zh-CN"/>
              </w:rPr>
              <w:t xml:space="preserve">CHOICE </w:t>
            </w:r>
            <w:r w:rsidRPr="00BB239F">
              <w:rPr>
                <w:i/>
                <w:lang w:eastAsia="zh-CN"/>
              </w:rPr>
              <w:t>Spatial Relation</w:t>
            </w:r>
            <w:r>
              <w:rPr>
                <w:i/>
                <w:lang w:eastAsia="zh-CN"/>
              </w:rPr>
              <w:t xml:space="preserve"> Positioning</w:t>
            </w:r>
          </w:p>
        </w:tc>
        <w:tc>
          <w:tcPr>
            <w:tcW w:w="1134" w:type="dxa"/>
          </w:tcPr>
          <w:p w:rsidR="00CD732E" w:rsidRPr="00BB239F" w:rsidRDefault="00CD732E" w:rsidP="00CD732E">
            <w:pPr>
              <w:pStyle w:val="TAL"/>
              <w:rPr>
                <w:lang w:eastAsia="zh-CN"/>
              </w:rPr>
            </w:pPr>
            <w:r w:rsidRPr="00BB239F">
              <w:rPr>
                <w:lang w:eastAsia="zh-CN"/>
              </w:rPr>
              <w:t>O</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lang w:eastAsia="zh-CN"/>
              </w:rPr>
            </w:pPr>
            <w:r w:rsidRPr="00BB239F">
              <w:rPr>
                <w:lang w:eastAsia="zh-CN"/>
              </w:rPr>
              <w:t>&gt;</w:t>
            </w:r>
            <w:r w:rsidRPr="008C20F9">
              <w:rPr>
                <w:i/>
                <w:iCs/>
                <w:lang w:eastAsia="zh-CN"/>
              </w:rPr>
              <w:t>SSB</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&gt;&gt;PCI</w:t>
            </w:r>
          </w:p>
        </w:tc>
        <w:tc>
          <w:tcPr>
            <w:tcW w:w="1134" w:type="dxa"/>
          </w:tcPr>
          <w:p w:rsidR="00CD732E" w:rsidRPr="00BB239F" w:rsidRDefault="00F427E1" w:rsidP="00CD732E">
            <w:pPr>
              <w:pStyle w:val="TAL"/>
              <w:rPr>
                <w:lang w:eastAsia="zh-CN"/>
              </w:rPr>
            </w:pPr>
            <w:r>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EA5FA7">
              <w:rPr>
                <w:lang w:eastAsia="ja-JP"/>
              </w:rPr>
              <w:t>INTEGER (0..1007)</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&gt;&gt;SSB index</w:t>
            </w:r>
          </w:p>
        </w:tc>
        <w:tc>
          <w:tcPr>
            <w:tcW w:w="1134" w:type="dxa"/>
          </w:tcPr>
          <w:p w:rsidR="00CD732E" w:rsidRPr="00BB239F" w:rsidRDefault="00F427E1" w:rsidP="00CD732E">
            <w:pPr>
              <w:pStyle w:val="TAL"/>
              <w:rPr>
                <w:lang w:eastAsia="zh-CN"/>
              </w:rPr>
            </w:pPr>
            <w:r>
              <w:rPr>
                <w:lang w:eastAsia="zh-CN"/>
              </w:rPr>
              <w:t>O</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INTEGER(0..63)</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100" w:left="200"/>
              <w:rPr>
                <w:lang w:eastAsia="zh-CN"/>
              </w:rPr>
            </w:pPr>
            <w:r w:rsidRPr="00BB239F">
              <w:rPr>
                <w:lang w:eastAsia="zh-CN"/>
              </w:rPr>
              <w:t>&gt;</w:t>
            </w:r>
            <w:r w:rsidRPr="008C20F9">
              <w:rPr>
                <w:i/>
                <w:iCs/>
                <w:lang w:eastAsia="zh-CN"/>
              </w:rPr>
              <w:t>PRS</w:t>
            </w:r>
          </w:p>
        </w:tc>
        <w:tc>
          <w:tcPr>
            <w:tcW w:w="1134" w:type="dxa"/>
          </w:tcPr>
          <w:p w:rsidR="00CD732E" w:rsidRPr="00BB239F" w:rsidRDefault="00CD732E" w:rsidP="00CD732E">
            <w:pPr>
              <w:pStyle w:val="TAL"/>
              <w:rPr>
                <w:lang w:eastAsia="zh-CN"/>
              </w:rPr>
            </w:pP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&gt;&gt;PRS ID</w:t>
            </w:r>
          </w:p>
        </w:tc>
        <w:tc>
          <w:tcPr>
            <w:tcW w:w="1134" w:type="dxa"/>
          </w:tcPr>
          <w:p w:rsidR="00CD732E" w:rsidRPr="00BB239F" w:rsidRDefault="00F427E1" w:rsidP="00CD732E">
            <w:pPr>
              <w:pStyle w:val="TAL"/>
              <w:rPr>
                <w:lang w:eastAsia="zh-CN"/>
              </w:rPr>
            </w:pPr>
            <w:r>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INTEGER(0..255)</w:t>
            </w:r>
          </w:p>
        </w:tc>
        <w:tc>
          <w:tcPr>
            <w:tcW w:w="2227" w:type="dxa"/>
          </w:tcPr>
          <w:p w:rsidR="00CD732E" w:rsidRPr="00BB239F" w:rsidRDefault="00CD732E" w:rsidP="00E17EAA">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&gt;&gt;PRS Resource Set ID</w:t>
            </w:r>
          </w:p>
        </w:tc>
        <w:tc>
          <w:tcPr>
            <w:tcW w:w="1134" w:type="dxa"/>
          </w:tcPr>
          <w:p w:rsidR="00CD732E" w:rsidRPr="00BB239F" w:rsidRDefault="00CD732E" w:rsidP="00CD732E">
            <w:pPr>
              <w:pStyle w:val="TAL"/>
              <w:rPr>
                <w:lang w:eastAsia="zh-CN"/>
              </w:rPr>
            </w:pPr>
            <w:r w:rsidRPr="00BB239F">
              <w:rPr>
                <w:lang w:eastAsia="zh-CN"/>
              </w:rPr>
              <w:t>M</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INTEGER(0..7)</w:t>
            </w:r>
          </w:p>
        </w:tc>
        <w:tc>
          <w:tcPr>
            <w:tcW w:w="2227" w:type="dxa"/>
          </w:tcPr>
          <w:p w:rsidR="00CD732E" w:rsidRPr="00BB239F" w:rsidRDefault="00CD732E" w:rsidP="00CD732E">
            <w:pPr>
              <w:pStyle w:val="TAL"/>
              <w:rPr>
                <w:bCs/>
                <w:lang w:eastAsia="zh-CN"/>
              </w:rPr>
            </w:pPr>
          </w:p>
        </w:tc>
      </w:tr>
      <w:tr w:rsidR="00CD732E" w:rsidRPr="00BB239F" w:rsidTr="00CD732E">
        <w:trPr>
          <w:jc w:val="center"/>
        </w:trPr>
        <w:tc>
          <w:tcPr>
            <w:tcW w:w="2330" w:type="dxa"/>
          </w:tcPr>
          <w:p w:rsidR="00CD732E" w:rsidRPr="00BB239F" w:rsidRDefault="00CD732E" w:rsidP="00CD732E">
            <w:pPr>
              <w:pStyle w:val="TAL"/>
              <w:ind w:leftChars="200" w:left="400"/>
              <w:rPr>
                <w:lang w:eastAsia="zh-CN"/>
              </w:rPr>
            </w:pPr>
            <w:r w:rsidRPr="00BB239F">
              <w:rPr>
                <w:lang w:eastAsia="zh-CN"/>
              </w:rPr>
              <w:t>&gt;&gt;PRS Resource ID</w:t>
            </w:r>
          </w:p>
        </w:tc>
        <w:tc>
          <w:tcPr>
            <w:tcW w:w="1134" w:type="dxa"/>
          </w:tcPr>
          <w:p w:rsidR="00CD732E" w:rsidRPr="00BB239F" w:rsidRDefault="00F427E1" w:rsidP="00CD732E">
            <w:pPr>
              <w:pStyle w:val="TAL"/>
              <w:rPr>
                <w:lang w:eastAsia="zh-CN"/>
              </w:rPr>
            </w:pPr>
            <w:r>
              <w:rPr>
                <w:lang w:eastAsia="zh-CN"/>
              </w:rPr>
              <w:t>O</w:t>
            </w:r>
          </w:p>
        </w:tc>
        <w:tc>
          <w:tcPr>
            <w:tcW w:w="1559" w:type="dxa"/>
          </w:tcPr>
          <w:p w:rsidR="00CD732E" w:rsidRPr="00BB239F" w:rsidRDefault="00CD732E" w:rsidP="00CD732E">
            <w:pPr>
              <w:pStyle w:val="TAL"/>
              <w:rPr>
                <w:lang w:eastAsia="zh-CN"/>
              </w:rPr>
            </w:pPr>
          </w:p>
        </w:tc>
        <w:tc>
          <w:tcPr>
            <w:tcW w:w="1963" w:type="dxa"/>
          </w:tcPr>
          <w:p w:rsidR="00CD732E" w:rsidRPr="00BB239F" w:rsidRDefault="00CD732E" w:rsidP="00CD732E">
            <w:pPr>
              <w:pStyle w:val="TAL"/>
              <w:rPr>
                <w:lang w:eastAsia="zh-CN"/>
              </w:rPr>
            </w:pPr>
            <w:r w:rsidRPr="00BB239F">
              <w:rPr>
                <w:lang w:eastAsia="zh-CN"/>
              </w:rPr>
              <w:t>INTEGER(0..63)</w:t>
            </w:r>
          </w:p>
        </w:tc>
        <w:tc>
          <w:tcPr>
            <w:tcW w:w="2227" w:type="dxa"/>
          </w:tcPr>
          <w:p w:rsidR="00CD732E" w:rsidRPr="00BB239F" w:rsidRDefault="00CD732E" w:rsidP="00CD732E">
            <w:pPr>
              <w:pStyle w:val="TAL"/>
              <w:rPr>
                <w:bCs/>
                <w:lang w:eastAsia="zh-CN"/>
              </w:rPr>
            </w:pPr>
          </w:p>
        </w:tc>
      </w:tr>
    </w:tbl>
    <w:p w:rsidR="00CD732E" w:rsidRPr="008C20F9" w:rsidRDefault="00CD732E" w:rsidP="00CD732E">
      <w:pPr>
        <w:rPr>
          <w:bCs/>
        </w:rPr>
      </w:pPr>
    </w:p>
    <w:p w:rsidR="00CD732E" w:rsidRPr="00504F3B" w:rsidRDefault="00CD732E" w:rsidP="00CD732E">
      <w:pPr>
        <w:pStyle w:val="Heading4"/>
      </w:pPr>
      <w:bookmarkStart w:id="4462" w:name="_Toc47618339"/>
      <w:bookmarkStart w:id="4463" w:name="_Toc47618675"/>
      <w:bookmarkStart w:id="4464" w:name="_Toc47618870"/>
      <w:bookmarkStart w:id="4465" w:name="_Toc47620093"/>
      <w:bookmarkStart w:id="4466" w:name="_Toc51763883"/>
      <w:bookmarkStart w:id="4467" w:name="_Toc64449053"/>
      <w:bookmarkStart w:id="4468" w:name="_Toc66289712"/>
      <w:bookmarkStart w:id="4469" w:name="_Toc74154825"/>
      <w:bookmarkStart w:id="4470" w:name="_Toc81383569"/>
      <w:r w:rsidRPr="00504F3B">
        <w:t>9.</w:t>
      </w:r>
      <w:r>
        <w:t>3</w:t>
      </w:r>
      <w:r w:rsidRPr="00504F3B">
        <w:t>.</w:t>
      </w:r>
      <w:r>
        <w:t>1.195</w:t>
      </w:r>
      <w:r w:rsidRPr="00504F3B">
        <w:tab/>
        <w:t>SRS Resource Set</w:t>
      </w:r>
      <w:bookmarkEnd w:id="4462"/>
      <w:bookmarkEnd w:id="4463"/>
      <w:bookmarkEnd w:id="4464"/>
      <w:bookmarkEnd w:id="4465"/>
      <w:bookmarkEnd w:id="4466"/>
      <w:bookmarkEnd w:id="4467"/>
      <w:bookmarkEnd w:id="4468"/>
      <w:bookmarkEnd w:id="4469"/>
      <w:bookmarkEnd w:id="4470"/>
    </w:p>
    <w:p w:rsidR="00CD732E" w:rsidRPr="00504F3B" w:rsidRDefault="00CD732E" w:rsidP="00CD732E">
      <w:pPr>
        <w:spacing w:line="0" w:lineRule="atLeast"/>
      </w:pPr>
      <w:r w:rsidRPr="00504F3B">
        <w:t>This information element indicates a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rsidTr="00CD732E">
        <w:trPr>
          <w:jc w:val="center"/>
        </w:trPr>
        <w:tc>
          <w:tcPr>
            <w:tcW w:w="2330" w:type="dxa"/>
          </w:tcPr>
          <w:p w:rsidR="00CD732E" w:rsidRPr="00504F3B" w:rsidRDefault="00CD732E" w:rsidP="00CD732E">
            <w:pPr>
              <w:pStyle w:val="TAH"/>
              <w:rPr>
                <w:noProof/>
              </w:rPr>
            </w:pPr>
            <w:r w:rsidRPr="00504F3B">
              <w:t>IE/Group Name</w:t>
            </w:r>
          </w:p>
        </w:tc>
        <w:tc>
          <w:tcPr>
            <w:tcW w:w="1134" w:type="dxa"/>
          </w:tcPr>
          <w:p w:rsidR="00CD732E" w:rsidRPr="00504F3B" w:rsidRDefault="00CD732E" w:rsidP="00CD732E">
            <w:pPr>
              <w:pStyle w:val="TAH"/>
              <w:rPr>
                <w:szCs w:val="18"/>
                <w:lang w:eastAsia="zh-CN"/>
              </w:rPr>
            </w:pPr>
            <w:r w:rsidRPr="00504F3B">
              <w:t>Presence</w:t>
            </w:r>
          </w:p>
        </w:tc>
        <w:tc>
          <w:tcPr>
            <w:tcW w:w="1559" w:type="dxa"/>
          </w:tcPr>
          <w:p w:rsidR="00CD732E" w:rsidRPr="00504F3B" w:rsidRDefault="00CD732E" w:rsidP="00CD732E">
            <w:pPr>
              <w:pStyle w:val="TAH"/>
            </w:pPr>
            <w:r w:rsidRPr="00504F3B">
              <w:t>Range</w:t>
            </w:r>
          </w:p>
        </w:tc>
        <w:tc>
          <w:tcPr>
            <w:tcW w:w="1963" w:type="dxa"/>
          </w:tcPr>
          <w:p w:rsidR="00CD732E" w:rsidRPr="00504F3B" w:rsidRDefault="00CD732E" w:rsidP="00CD732E">
            <w:pPr>
              <w:pStyle w:val="TAH"/>
              <w:rPr>
                <w:szCs w:val="18"/>
                <w:lang w:eastAsia="zh-CN"/>
              </w:rPr>
            </w:pPr>
            <w:r w:rsidRPr="00504F3B">
              <w:t>IE Type and Reference</w:t>
            </w:r>
          </w:p>
        </w:tc>
        <w:tc>
          <w:tcPr>
            <w:tcW w:w="2227" w:type="dxa"/>
          </w:tcPr>
          <w:p w:rsidR="00CD732E" w:rsidRPr="00504F3B" w:rsidRDefault="00CD732E" w:rsidP="00CD732E">
            <w:pPr>
              <w:pStyle w:val="TAH"/>
              <w:rPr>
                <w:rFonts w:eastAsia="SimSun"/>
                <w:bCs/>
                <w:lang w:eastAsia="zh-CN"/>
              </w:rPr>
            </w:pPr>
            <w:r w:rsidRPr="00504F3B">
              <w:t>Semantics Description</w:t>
            </w:r>
          </w:p>
        </w:tc>
      </w:tr>
      <w:tr w:rsidR="00CD732E" w:rsidRPr="00504F3B" w:rsidTr="00CD732E">
        <w:trPr>
          <w:jc w:val="center"/>
        </w:trPr>
        <w:tc>
          <w:tcPr>
            <w:tcW w:w="2330" w:type="dxa"/>
          </w:tcPr>
          <w:p w:rsidR="00CD732E" w:rsidRPr="00504F3B" w:rsidRDefault="00CD732E" w:rsidP="00CD732E">
            <w:pPr>
              <w:pStyle w:val="TAL"/>
              <w:rPr>
                <w:b/>
                <w:szCs w:val="18"/>
                <w:lang w:eastAsia="zh-CN"/>
              </w:rPr>
            </w:pPr>
            <w:r w:rsidRPr="00504F3B">
              <w:rPr>
                <w:noProof/>
              </w:rPr>
              <w:t>SRS Resource Set ID</w:t>
            </w:r>
          </w:p>
        </w:tc>
        <w:tc>
          <w:tcPr>
            <w:tcW w:w="1134" w:type="dxa"/>
          </w:tcPr>
          <w:p w:rsidR="00CD732E" w:rsidRPr="00504F3B" w:rsidRDefault="00CD732E" w:rsidP="00CD732E">
            <w:pPr>
              <w:pStyle w:val="TAL"/>
              <w:rPr>
                <w:lang w:eastAsia="zh-CN"/>
              </w:rPr>
            </w:pPr>
            <w:r w:rsidRPr="00504F3B">
              <w:rPr>
                <w:lang w:eastAsia="zh-CN"/>
              </w:rPr>
              <w:t>M</w:t>
            </w:r>
          </w:p>
        </w:tc>
        <w:tc>
          <w:tcPr>
            <w:tcW w:w="1559" w:type="dxa"/>
          </w:tcPr>
          <w:p w:rsidR="00CD732E" w:rsidRPr="00504F3B" w:rsidRDefault="00CD732E" w:rsidP="00CD732E">
            <w:pPr>
              <w:pStyle w:val="TAL"/>
            </w:pPr>
          </w:p>
        </w:tc>
        <w:tc>
          <w:tcPr>
            <w:tcW w:w="1963" w:type="dxa"/>
          </w:tcPr>
          <w:p w:rsidR="00CD732E" w:rsidRPr="00504F3B" w:rsidRDefault="00CD732E" w:rsidP="00CD732E">
            <w:pPr>
              <w:pStyle w:val="TAL"/>
              <w:rPr>
                <w:lang w:eastAsia="zh-CN"/>
              </w:rPr>
            </w:pPr>
            <w:r w:rsidRPr="00504F3B">
              <w:rPr>
                <w:lang w:eastAsia="zh-CN"/>
              </w:rPr>
              <w:t>INTEGER(0..15)</w:t>
            </w:r>
          </w:p>
        </w:tc>
        <w:tc>
          <w:tcPr>
            <w:tcW w:w="2227" w:type="dxa"/>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Pr>
          <w:p w:rsidR="00CD732E" w:rsidRPr="00765731" w:rsidRDefault="00CD732E" w:rsidP="00CD732E">
            <w:pPr>
              <w:pStyle w:val="TAL"/>
              <w:rPr>
                <w:b/>
                <w:bCs/>
                <w:noProof/>
                <w:lang w:eastAsia="zh-CN"/>
              </w:rPr>
            </w:pPr>
            <w:r w:rsidRPr="00765731">
              <w:rPr>
                <w:b/>
                <w:bCs/>
                <w:noProof/>
                <w:lang w:eastAsia="zh-CN"/>
              </w:rPr>
              <w:t>SRS Resource ID List</w:t>
            </w:r>
          </w:p>
        </w:tc>
        <w:tc>
          <w:tcPr>
            <w:tcW w:w="1134" w:type="dxa"/>
          </w:tcPr>
          <w:p w:rsidR="00CD732E" w:rsidRPr="00504F3B" w:rsidRDefault="00CD732E" w:rsidP="00CD732E">
            <w:pPr>
              <w:pStyle w:val="TAL"/>
              <w:rPr>
                <w:lang w:eastAsia="zh-CN"/>
              </w:rPr>
            </w:pPr>
          </w:p>
        </w:tc>
        <w:tc>
          <w:tcPr>
            <w:tcW w:w="1559" w:type="dxa"/>
          </w:tcPr>
          <w:p w:rsidR="00CD732E" w:rsidRPr="00504F3B" w:rsidRDefault="00CD732E" w:rsidP="00CD732E">
            <w:pPr>
              <w:pStyle w:val="TAL"/>
              <w:rPr>
                <w:lang w:eastAsia="zh-CN"/>
              </w:rPr>
            </w:pPr>
            <w:r w:rsidRPr="00504F3B">
              <w:rPr>
                <w:lang w:eastAsia="zh-CN"/>
              </w:rPr>
              <w:t>1..&lt;</w:t>
            </w:r>
            <w:r w:rsidRPr="00504F3B">
              <w:rPr>
                <w:i/>
                <w:iCs/>
                <w:lang w:eastAsia="zh-CN"/>
              </w:rPr>
              <w:t>maxnoSRS-ResourcePerSet</w:t>
            </w:r>
            <w:r w:rsidRPr="00504F3B">
              <w:rPr>
                <w:lang w:eastAsia="zh-CN"/>
              </w:rPr>
              <w:t>&gt;</w:t>
            </w:r>
          </w:p>
        </w:tc>
        <w:tc>
          <w:tcPr>
            <w:tcW w:w="1963" w:type="dxa"/>
          </w:tcPr>
          <w:p w:rsidR="00CD732E" w:rsidRPr="00504F3B" w:rsidRDefault="00CD732E" w:rsidP="00CD732E">
            <w:pPr>
              <w:pStyle w:val="TAL"/>
              <w:rPr>
                <w:lang w:eastAsia="zh-CN"/>
              </w:rPr>
            </w:pPr>
          </w:p>
        </w:tc>
        <w:tc>
          <w:tcPr>
            <w:tcW w:w="2227" w:type="dxa"/>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Pr>
          <w:p w:rsidR="00CD732E" w:rsidRPr="00504F3B" w:rsidRDefault="00CD732E" w:rsidP="00CD732E">
            <w:pPr>
              <w:pStyle w:val="TAL"/>
              <w:ind w:leftChars="100" w:left="200"/>
              <w:rPr>
                <w:noProof/>
                <w:lang w:eastAsia="zh-CN"/>
              </w:rPr>
            </w:pPr>
            <w:r w:rsidRPr="00504F3B">
              <w:rPr>
                <w:noProof/>
                <w:lang w:eastAsia="zh-CN"/>
              </w:rPr>
              <w:t>&gt;SRS Resource ID</w:t>
            </w:r>
          </w:p>
        </w:tc>
        <w:tc>
          <w:tcPr>
            <w:tcW w:w="1134" w:type="dxa"/>
          </w:tcPr>
          <w:p w:rsidR="00CD732E" w:rsidRPr="00504F3B" w:rsidRDefault="00CD732E" w:rsidP="00CD732E">
            <w:pPr>
              <w:pStyle w:val="TAL"/>
              <w:rPr>
                <w:lang w:eastAsia="zh-CN"/>
              </w:rPr>
            </w:pPr>
            <w:r w:rsidRPr="00504F3B">
              <w:rPr>
                <w:lang w:eastAsia="zh-CN"/>
              </w:rPr>
              <w:t>M</w:t>
            </w:r>
          </w:p>
        </w:tc>
        <w:tc>
          <w:tcPr>
            <w:tcW w:w="1559" w:type="dxa"/>
          </w:tcPr>
          <w:p w:rsidR="00CD732E" w:rsidRPr="00504F3B" w:rsidRDefault="00CD732E" w:rsidP="00CD732E">
            <w:pPr>
              <w:pStyle w:val="TAL"/>
              <w:rPr>
                <w:lang w:eastAsia="zh-CN"/>
              </w:rPr>
            </w:pPr>
          </w:p>
        </w:tc>
        <w:tc>
          <w:tcPr>
            <w:tcW w:w="1963" w:type="dxa"/>
          </w:tcPr>
          <w:p w:rsidR="00CD732E" w:rsidRPr="00504F3B" w:rsidRDefault="00CD732E" w:rsidP="00CD732E">
            <w:pPr>
              <w:pStyle w:val="TAL"/>
              <w:rPr>
                <w:lang w:eastAsia="zh-CN"/>
              </w:rPr>
            </w:pPr>
            <w:r w:rsidRPr="00694BD4">
              <w:rPr>
                <w:lang w:eastAsia="zh-CN"/>
              </w:rPr>
              <w:t>INTEGER (0..63, ...)</w:t>
            </w:r>
          </w:p>
        </w:tc>
        <w:tc>
          <w:tcPr>
            <w:tcW w:w="2227" w:type="dxa"/>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r w:rsidRPr="00504F3B">
              <w:rPr>
                <w:noProof/>
                <w:lang w:eastAsia="zh-CN"/>
              </w:rPr>
              <w:t xml:space="preserve">CHOICE </w:t>
            </w:r>
            <w:r w:rsidRPr="008C20F9">
              <w:rPr>
                <w:i/>
                <w:iCs/>
                <w:noProof/>
                <w:lang w:eastAsia="zh-CN"/>
              </w:rPr>
              <w:t>Resource Set Type</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200" w:left="400"/>
              <w:rPr>
                <w:lang w:eastAsia="zh-CN"/>
              </w:rPr>
            </w:pPr>
            <w:r w:rsidRPr="004D2D68">
              <w:rPr>
                <w:lang w:eastAsia="zh-CN"/>
              </w:rPr>
              <w:t>&gt;&gt;</w:t>
            </w:r>
            <w:r>
              <w:rPr>
                <w:lang w:eastAsia="zh-CN"/>
              </w:rPr>
              <w:t>P</w:t>
            </w:r>
            <w:r w:rsidRPr="004D2D68">
              <w:rPr>
                <w:lang w:eastAsia="zh-CN"/>
              </w:rPr>
              <w:t>eriodicSet</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200" w:left="400"/>
              <w:rPr>
                <w:lang w:eastAsia="zh-CN"/>
              </w:rPr>
            </w:pPr>
            <w:r w:rsidRPr="004D2D68">
              <w:rPr>
                <w:lang w:eastAsia="zh-CN"/>
              </w:rPr>
              <w:t>&gt;&gt;</w:t>
            </w:r>
            <w:r>
              <w:rPr>
                <w:lang w:eastAsia="zh-CN"/>
              </w:rPr>
              <w:t>S</w:t>
            </w:r>
            <w:r w:rsidRPr="004D2D68">
              <w:rPr>
                <w:lang w:eastAsia="zh-CN"/>
              </w:rPr>
              <w:t>emi-persistentSet</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200" w:left="400"/>
              <w:rPr>
                <w:noProof/>
                <w:lang w:eastAsia="zh-CN"/>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r w:rsidRPr="00504F3B">
              <w:rPr>
                <w:lang w:eastAsia="zh-CN"/>
              </w:rPr>
              <w:t>INTEGER(1..3)</w:t>
            </w: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200" w:left="400"/>
              <w:rPr>
                <w:lang w:eastAsia="zh-CN"/>
              </w:rPr>
            </w:pPr>
            <w:r w:rsidRPr="00504F3B">
              <w:rPr>
                <w:lang w:eastAsia="zh-CN"/>
              </w:rPr>
              <w:t>&gt;&gt;Slot offset</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r w:rsidRPr="00504F3B">
              <w:t>INTEGER(</w:t>
            </w:r>
            <w:r w:rsidR="00E17EAA">
              <w:t>0</w:t>
            </w:r>
            <w:r w:rsidRPr="00504F3B">
              <w:t>..32)</w:t>
            </w: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rFonts w:eastAsia="SimSun"/>
                <w:bCs/>
                <w:lang w:eastAsia="zh-CN"/>
              </w:rPr>
            </w:pPr>
          </w:p>
        </w:tc>
      </w:tr>
    </w:tbl>
    <w:p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rsidTr="00CD732E">
        <w:trPr>
          <w:jc w:val="center"/>
        </w:trPr>
        <w:tc>
          <w:tcPr>
            <w:tcW w:w="3686" w:type="dxa"/>
          </w:tcPr>
          <w:p w:rsidR="00CD732E" w:rsidRPr="00504F3B" w:rsidRDefault="00CD732E" w:rsidP="00CD732E">
            <w:pPr>
              <w:pStyle w:val="TAH"/>
              <w:rPr>
                <w:noProof/>
              </w:rPr>
            </w:pPr>
            <w:r w:rsidRPr="00504F3B">
              <w:rPr>
                <w:noProof/>
              </w:rPr>
              <w:t>Range bound</w:t>
            </w:r>
          </w:p>
        </w:tc>
        <w:tc>
          <w:tcPr>
            <w:tcW w:w="5670" w:type="dxa"/>
          </w:tcPr>
          <w:p w:rsidR="00CD732E" w:rsidRPr="00504F3B" w:rsidRDefault="00CD732E" w:rsidP="00CD732E">
            <w:pPr>
              <w:pStyle w:val="TAH"/>
              <w:rPr>
                <w:noProof/>
              </w:rPr>
            </w:pPr>
            <w:r w:rsidRPr="00504F3B">
              <w:rPr>
                <w:noProof/>
              </w:rPr>
              <w:t>Explanation</w:t>
            </w:r>
          </w:p>
        </w:tc>
      </w:tr>
      <w:tr w:rsidR="00CD732E" w:rsidRPr="00504F3B" w:rsidTr="00CD732E">
        <w:trPr>
          <w:jc w:val="center"/>
        </w:trPr>
        <w:tc>
          <w:tcPr>
            <w:tcW w:w="3686" w:type="dxa"/>
          </w:tcPr>
          <w:p w:rsidR="00CD732E" w:rsidRPr="00504F3B" w:rsidRDefault="00CD732E" w:rsidP="00CD732E">
            <w:pPr>
              <w:pStyle w:val="TAL"/>
              <w:rPr>
                <w:noProof/>
              </w:rPr>
            </w:pPr>
            <w:r w:rsidRPr="00504F3B">
              <w:rPr>
                <w:lang w:eastAsia="zh-CN"/>
              </w:rPr>
              <w:t>maxnoSRS-ResourcePerSet</w:t>
            </w:r>
          </w:p>
        </w:tc>
        <w:tc>
          <w:tcPr>
            <w:tcW w:w="5670" w:type="dxa"/>
          </w:tcPr>
          <w:p w:rsidR="00CD732E" w:rsidRPr="00504F3B" w:rsidRDefault="00CD732E" w:rsidP="00CD732E">
            <w:pPr>
              <w:pStyle w:val="TAL"/>
              <w:rPr>
                <w:noProof/>
                <w:lang w:eastAsia="zh-CN"/>
              </w:rPr>
            </w:pPr>
            <w:r w:rsidRPr="00504F3B">
              <w:rPr>
                <w:noProof/>
                <w:lang w:eastAsia="zh-CN"/>
              </w:rPr>
              <w:t xml:space="preserve">Maximum no of SRS resources per SRS resource set. Value is </w:t>
            </w:r>
            <w:r>
              <w:rPr>
                <w:noProof/>
                <w:lang w:eastAsia="zh-CN"/>
              </w:rPr>
              <w:t>16</w:t>
            </w:r>
            <w:r w:rsidRPr="00504F3B">
              <w:rPr>
                <w:noProof/>
                <w:lang w:eastAsia="zh-CN"/>
              </w:rPr>
              <w:t>.</w:t>
            </w:r>
          </w:p>
        </w:tc>
      </w:tr>
    </w:tbl>
    <w:p w:rsidR="00CD732E" w:rsidRPr="008C20F9" w:rsidRDefault="00CD732E" w:rsidP="00CD732E">
      <w:pPr>
        <w:rPr>
          <w:bCs/>
        </w:rPr>
      </w:pPr>
    </w:p>
    <w:p w:rsidR="00CD732E" w:rsidRPr="00504F3B" w:rsidRDefault="00CD732E" w:rsidP="00CD732E">
      <w:pPr>
        <w:pStyle w:val="Heading4"/>
      </w:pPr>
      <w:bookmarkStart w:id="4471" w:name="_Toc47618340"/>
      <w:bookmarkStart w:id="4472" w:name="_Toc47618676"/>
      <w:bookmarkStart w:id="4473" w:name="_Toc47618871"/>
      <w:bookmarkStart w:id="4474" w:name="_Toc47620094"/>
      <w:bookmarkStart w:id="4475" w:name="_Toc51763884"/>
      <w:bookmarkStart w:id="4476" w:name="_Toc64449054"/>
      <w:bookmarkStart w:id="4477" w:name="_Toc66289713"/>
      <w:bookmarkStart w:id="4478" w:name="_Toc74154826"/>
      <w:bookmarkStart w:id="4479" w:name="_Toc81383570"/>
      <w:r w:rsidRPr="00504F3B">
        <w:t>9.</w:t>
      </w:r>
      <w:r>
        <w:t>3</w:t>
      </w:r>
      <w:r w:rsidRPr="00504F3B">
        <w:t>.</w:t>
      </w:r>
      <w:r>
        <w:t>1.196</w:t>
      </w:r>
      <w:r w:rsidRPr="00504F3B">
        <w:tab/>
        <w:t>Positioning SRS Resource Set</w:t>
      </w:r>
      <w:bookmarkEnd w:id="4471"/>
      <w:bookmarkEnd w:id="4472"/>
      <w:bookmarkEnd w:id="4473"/>
      <w:bookmarkEnd w:id="4474"/>
      <w:bookmarkEnd w:id="4475"/>
      <w:bookmarkEnd w:id="4476"/>
      <w:bookmarkEnd w:id="4477"/>
      <w:bookmarkEnd w:id="4478"/>
      <w:bookmarkEnd w:id="4479"/>
    </w:p>
    <w:p w:rsidR="00CD732E" w:rsidRPr="00504F3B" w:rsidRDefault="00CD732E" w:rsidP="00CD732E">
      <w:pPr>
        <w:spacing w:line="0" w:lineRule="atLeast"/>
      </w:pPr>
      <w:r w:rsidRPr="00504F3B">
        <w:t>This information element indicates a positioning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rsidTr="00CD732E">
        <w:trPr>
          <w:jc w:val="center"/>
        </w:trPr>
        <w:tc>
          <w:tcPr>
            <w:tcW w:w="2330" w:type="dxa"/>
          </w:tcPr>
          <w:p w:rsidR="00CD732E" w:rsidRPr="00504F3B" w:rsidRDefault="00CD732E" w:rsidP="00CD732E">
            <w:pPr>
              <w:pStyle w:val="TAH"/>
              <w:rPr>
                <w:noProof/>
              </w:rPr>
            </w:pPr>
            <w:r w:rsidRPr="00504F3B">
              <w:t>IE/Group Name</w:t>
            </w:r>
          </w:p>
        </w:tc>
        <w:tc>
          <w:tcPr>
            <w:tcW w:w="1134" w:type="dxa"/>
          </w:tcPr>
          <w:p w:rsidR="00CD732E" w:rsidRPr="00504F3B" w:rsidRDefault="00CD732E" w:rsidP="00CD732E">
            <w:pPr>
              <w:pStyle w:val="TAH"/>
              <w:rPr>
                <w:szCs w:val="18"/>
                <w:lang w:eastAsia="zh-CN"/>
              </w:rPr>
            </w:pPr>
            <w:r w:rsidRPr="00504F3B">
              <w:t>Presence</w:t>
            </w:r>
          </w:p>
        </w:tc>
        <w:tc>
          <w:tcPr>
            <w:tcW w:w="1559" w:type="dxa"/>
          </w:tcPr>
          <w:p w:rsidR="00CD732E" w:rsidRPr="00504F3B" w:rsidRDefault="00CD732E" w:rsidP="00CD732E">
            <w:pPr>
              <w:pStyle w:val="TAH"/>
            </w:pPr>
            <w:r w:rsidRPr="00504F3B">
              <w:t>Range</w:t>
            </w:r>
          </w:p>
        </w:tc>
        <w:tc>
          <w:tcPr>
            <w:tcW w:w="1963" w:type="dxa"/>
          </w:tcPr>
          <w:p w:rsidR="00CD732E" w:rsidRPr="00504F3B" w:rsidRDefault="00CD732E" w:rsidP="00CD732E">
            <w:pPr>
              <w:pStyle w:val="TAH"/>
              <w:rPr>
                <w:szCs w:val="18"/>
                <w:lang w:eastAsia="zh-CN"/>
              </w:rPr>
            </w:pPr>
            <w:r w:rsidRPr="00504F3B">
              <w:t>IE Type and Reference</w:t>
            </w:r>
          </w:p>
        </w:tc>
        <w:tc>
          <w:tcPr>
            <w:tcW w:w="2227" w:type="dxa"/>
          </w:tcPr>
          <w:p w:rsidR="00CD732E" w:rsidRPr="00504F3B" w:rsidRDefault="00CD732E" w:rsidP="00CD732E">
            <w:pPr>
              <w:pStyle w:val="TAH"/>
              <w:rPr>
                <w:rFonts w:eastAsia="SimSun"/>
                <w:bCs/>
                <w:lang w:eastAsia="zh-CN"/>
              </w:rPr>
            </w:pPr>
            <w:r w:rsidRPr="00504F3B">
              <w:t>Semantics Description</w:t>
            </w:r>
          </w:p>
        </w:tc>
      </w:tr>
      <w:tr w:rsidR="00CD732E" w:rsidRPr="00504F3B" w:rsidTr="00CD732E">
        <w:trPr>
          <w:jc w:val="center"/>
        </w:trPr>
        <w:tc>
          <w:tcPr>
            <w:tcW w:w="2330" w:type="dxa"/>
          </w:tcPr>
          <w:p w:rsidR="00CD732E" w:rsidRPr="00504F3B" w:rsidRDefault="00CD732E" w:rsidP="00CD732E">
            <w:pPr>
              <w:pStyle w:val="TAL"/>
              <w:rPr>
                <w:b/>
                <w:szCs w:val="18"/>
                <w:lang w:eastAsia="zh-CN"/>
              </w:rPr>
            </w:pPr>
            <w:r w:rsidRPr="00504F3B">
              <w:rPr>
                <w:noProof/>
              </w:rPr>
              <w:t>Positioning SRS Resource Set ID</w:t>
            </w:r>
          </w:p>
        </w:tc>
        <w:tc>
          <w:tcPr>
            <w:tcW w:w="1134" w:type="dxa"/>
          </w:tcPr>
          <w:p w:rsidR="00CD732E" w:rsidRPr="00504F3B" w:rsidRDefault="00CD732E" w:rsidP="00CD732E">
            <w:pPr>
              <w:pStyle w:val="TAL"/>
              <w:rPr>
                <w:lang w:eastAsia="zh-CN"/>
              </w:rPr>
            </w:pPr>
            <w:r w:rsidRPr="00504F3B">
              <w:rPr>
                <w:lang w:eastAsia="zh-CN"/>
              </w:rPr>
              <w:t>M</w:t>
            </w:r>
          </w:p>
        </w:tc>
        <w:tc>
          <w:tcPr>
            <w:tcW w:w="1559" w:type="dxa"/>
          </w:tcPr>
          <w:p w:rsidR="00CD732E" w:rsidRPr="00504F3B" w:rsidRDefault="00CD732E" w:rsidP="00CD732E">
            <w:pPr>
              <w:pStyle w:val="TAL"/>
            </w:pPr>
          </w:p>
        </w:tc>
        <w:tc>
          <w:tcPr>
            <w:tcW w:w="1963" w:type="dxa"/>
          </w:tcPr>
          <w:p w:rsidR="00CD732E" w:rsidRPr="00504F3B" w:rsidRDefault="00CD732E" w:rsidP="00CD732E">
            <w:pPr>
              <w:pStyle w:val="TAL"/>
              <w:rPr>
                <w:lang w:eastAsia="zh-CN"/>
              </w:rPr>
            </w:pPr>
            <w:r w:rsidRPr="00504F3B">
              <w:rPr>
                <w:lang w:eastAsia="zh-CN"/>
              </w:rPr>
              <w:t>INTEGER(0..15)</w:t>
            </w:r>
          </w:p>
        </w:tc>
        <w:tc>
          <w:tcPr>
            <w:tcW w:w="2227" w:type="dxa"/>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Pr>
          <w:p w:rsidR="00CD732E" w:rsidRPr="00765731" w:rsidRDefault="00CD732E" w:rsidP="00CD732E">
            <w:pPr>
              <w:pStyle w:val="TAL"/>
              <w:rPr>
                <w:b/>
                <w:bCs/>
                <w:noProof/>
                <w:lang w:eastAsia="zh-CN"/>
              </w:rPr>
            </w:pPr>
            <w:r w:rsidRPr="00765731">
              <w:rPr>
                <w:b/>
                <w:bCs/>
                <w:noProof/>
                <w:lang w:eastAsia="zh-CN"/>
              </w:rPr>
              <w:t>Positioning SRS Resource ID List</w:t>
            </w:r>
          </w:p>
        </w:tc>
        <w:tc>
          <w:tcPr>
            <w:tcW w:w="1134" w:type="dxa"/>
          </w:tcPr>
          <w:p w:rsidR="00CD732E" w:rsidRPr="00504F3B" w:rsidRDefault="00CD732E" w:rsidP="00CD732E">
            <w:pPr>
              <w:pStyle w:val="TAL"/>
              <w:rPr>
                <w:lang w:eastAsia="zh-CN"/>
              </w:rPr>
            </w:pPr>
          </w:p>
        </w:tc>
        <w:tc>
          <w:tcPr>
            <w:tcW w:w="1559" w:type="dxa"/>
          </w:tcPr>
          <w:p w:rsidR="00CD732E" w:rsidRPr="00504F3B" w:rsidRDefault="00CD732E" w:rsidP="00CD732E">
            <w:pPr>
              <w:pStyle w:val="TAL"/>
              <w:rPr>
                <w:lang w:eastAsia="zh-CN"/>
              </w:rPr>
            </w:pPr>
            <w:r w:rsidRPr="00504F3B">
              <w:rPr>
                <w:lang w:eastAsia="zh-CN"/>
              </w:rPr>
              <w:t>1..&lt;</w:t>
            </w:r>
            <w:r w:rsidRPr="00504F3B">
              <w:rPr>
                <w:i/>
                <w:iCs/>
                <w:lang w:eastAsia="zh-CN"/>
              </w:rPr>
              <w:t>maxnoSRS-PosResourcePerSet</w:t>
            </w:r>
            <w:r w:rsidRPr="00504F3B">
              <w:rPr>
                <w:lang w:eastAsia="zh-CN"/>
              </w:rPr>
              <w:t>&gt;</w:t>
            </w:r>
          </w:p>
        </w:tc>
        <w:tc>
          <w:tcPr>
            <w:tcW w:w="1963" w:type="dxa"/>
          </w:tcPr>
          <w:p w:rsidR="00CD732E" w:rsidRPr="00504F3B" w:rsidRDefault="00CD732E" w:rsidP="00CD732E">
            <w:pPr>
              <w:pStyle w:val="TAL"/>
              <w:rPr>
                <w:lang w:eastAsia="zh-CN"/>
              </w:rPr>
            </w:pPr>
          </w:p>
        </w:tc>
        <w:tc>
          <w:tcPr>
            <w:tcW w:w="2227" w:type="dxa"/>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Pr>
          <w:p w:rsidR="00CD732E" w:rsidRPr="00504F3B" w:rsidRDefault="00CD732E" w:rsidP="00CD732E">
            <w:pPr>
              <w:pStyle w:val="TAL"/>
              <w:ind w:leftChars="100" w:left="200"/>
              <w:rPr>
                <w:noProof/>
                <w:lang w:eastAsia="zh-CN"/>
              </w:rPr>
            </w:pPr>
            <w:r w:rsidRPr="00504F3B">
              <w:rPr>
                <w:noProof/>
                <w:lang w:eastAsia="zh-CN"/>
              </w:rPr>
              <w:t>&gt;Positioning SRS Resource ID</w:t>
            </w:r>
          </w:p>
        </w:tc>
        <w:tc>
          <w:tcPr>
            <w:tcW w:w="1134" w:type="dxa"/>
          </w:tcPr>
          <w:p w:rsidR="00CD732E" w:rsidRPr="00504F3B" w:rsidRDefault="00CD732E" w:rsidP="00CD732E">
            <w:pPr>
              <w:pStyle w:val="TAL"/>
              <w:rPr>
                <w:lang w:eastAsia="zh-CN"/>
              </w:rPr>
            </w:pPr>
            <w:r w:rsidRPr="00504F3B">
              <w:rPr>
                <w:lang w:eastAsia="zh-CN"/>
              </w:rPr>
              <w:t>M</w:t>
            </w:r>
          </w:p>
        </w:tc>
        <w:tc>
          <w:tcPr>
            <w:tcW w:w="1559" w:type="dxa"/>
          </w:tcPr>
          <w:p w:rsidR="00CD732E" w:rsidRPr="00504F3B" w:rsidRDefault="00CD732E" w:rsidP="00CD732E">
            <w:pPr>
              <w:pStyle w:val="TAL"/>
              <w:rPr>
                <w:lang w:eastAsia="zh-CN"/>
              </w:rPr>
            </w:pPr>
          </w:p>
        </w:tc>
        <w:tc>
          <w:tcPr>
            <w:tcW w:w="1963" w:type="dxa"/>
          </w:tcPr>
          <w:p w:rsidR="00CD732E" w:rsidRPr="00504F3B" w:rsidRDefault="00CD732E" w:rsidP="00CD732E">
            <w:pPr>
              <w:pStyle w:val="TAL"/>
              <w:rPr>
                <w:lang w:eastAsia="zh-CN"/>
              </w:rPr>
            </w:pPr>
            <w:r w:rsidRPr="00694BD4">
              <w:rPr>
                <w:lang w:eastAsia="zh-CN"/>
              </w:rPr>
              <w:t>INTEGER (0..63, ...)</w:t>
            </w:r>
          </w:p>
        </w:tc>
        <w:tc>
          <w:tcPr>
            <w:tcW w:w="2227" w:type="dxa"/>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Pr>
          <w:p w:rsidR="00CD732E" w:rsidRPr="00504F3B" w:rsidRDefault="00CD732E" w:rsidP="00CD732E">
            <w:pPr>
              <w:pStyle w:val="TAL"/>
              <w:rPr>
                <w:noProof/>
                <w:lang w:eastAsia="zh-CN"/>
              </w:rPr>
            </w:pPr>
            <w:r w:rsidRPr="00504F3B">
              <w:t xml:space="preserve">CHOICE </w:t>
            </w:r>
            <w:r w:rsidRPr="008C20F9">
              <w:rPr>
                <w:i/>
                <w:iCs/>
              </w:rPr>
              <w:t>Resource Type</w:t>
            </w:r>
          </w:p>
        </w:tc>
        <w:tc>
          <w:tcPr>
            <w:tcW w:w="1134" w:type="dxa"/>
          </w:tcPr>
          <w:p w:rsidR="00CD732E" w:rsidRPr="00504F3B" w:rsidRDefault="00CD732E" w:rsidP="00CD732E">
            <w:pPr>
              <w:pStyle w:val="TAL"/>
              <w:rPr>
                <w:lang w:eastAsia="zh-CN"/>
              </w:rPr>
            </w:pPr>
            <w:r w:rsidRPr="00504F3B">
              <w:t>M</w:t>
            </w:r>
          </w:p>
        </w:tc>
        <w:tc>
          <w:tcPr>
            <w:tcW w:w="1559" w:type="dxa"/>
          </w:tcPr>
          <w:p w:rsidR="00CD732E" w:rsidRPr="00504F3B" w:rsidRDefault="00CD732E" w:rsidP="00CD732E">
            <w:pPr>
              <w:pStyle w:val="TAL"/>
              <w:rPr>
                <w:lang w:eastAsia="zh-CN"/>
              </w:rPr>
            </w:pPr>
          </w:p>
        </w:tc>
        <w:tc>
          <w:tcPr>
            <w:tcW w:w="1963" w:type="dxa"/>
          </w:tcPr>
          <w:p w:rsidR="00CD732E" w:rsidRPr="00504F3B" w:rsidRDefault="00CD732E" w:rsidP="00CD732E">
            <w:pPr>
              <w:pStyle w:val="TAL"/>
              <w:rPr>
                <w:lang w:eastAsia="zh-CN"/>
              </w:rPr>
            </w:pPr>
          </w:p>
        </w:tc>
        <w:tc>
          <w:tcPr>
            <w:tcW w:w="2227" w:type="dxa"/>
          </w:tcPr>
          <w:p w:rsidR="00CD732E" w:rsidRPr="00504F3B" w:rsidRDefault="00CD732E" w:rsidP="00CD732E">
            <w:pPr>
              <w:pStyle w:val="TAL"/>
              <w:rPr>
                <w:rFonts w:eastAsia="SimSun"/>
                <w:bCs/>
                <w:lang w:eastAsia="zh-CN"/>
              </w:rPr>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bCs/>
                <w:lang w:eastAsia="zh-CN"/>
              </w:rPr>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200" w:left="400"/>
              <w:rPr>
                <w:lang w:eastAsia="zh-CN"/>
              </w:rPr>
            </w:pPr>
            <w:r w:rsidRPr="004D2D68">
              <w:rPr>
                <w:lang w:eastAsia="zh-CN"/>
              </w:rPr>
              <w:t>&gt;&gt;</w:t>
            </w:r>
            <w:r>
              <w:rPr>
                <w:lang w:eastAsia="zh-CN"/>
              </w:rPr>
              <w:t>Pos</w:t>
            </w:r>
            <w:r w:rsidRPr="004D2D68">
              <w:rPr>
                <w:lang w:eastAsia="zh-CN"/>
              </w:rPr>
              <w:t>periodicSet</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bCs/>
                <w:lang w:eastAsia="zh-CN"/>
              </w:rPr>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200" w:left="400"/>
              <w:rPr>
                <w:lang w:eastAsia="zh-CN"/>
              </w:rPr>
            </w:pPr>
            <w:r w:rsidRPr="004D2D68">
              <w:rPr>
                <w:lang w:eastAsia="zh-CN"/>
              </w:rPr>
              <w:t>&gt;&gt;Possemi-persistentSet</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rPr>
            </w:pP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rPr>
            </w:pP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pPr>
          </w:p>
        </w:tc>
      </w:tr>
      <w:tr w:rsidR="00CD732E" w:rsidRPr="00504F3B" w:rsidTr="00CD732E">
        <w:trPr>
          <w:jc w:val="center"/>
        </w:trPr>
        <w:tc>
          <w:tcPr>
            <w:tcW w:w="2330"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ind w:leftChars="200" w:left="400"/>
              <w:rPr>
                <w:noProof/>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lang w:eastAsia="zh-CN"/>
              </w:rPr>
            </w:pPr>
            <w:r w:rsidRPr="00504F3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rPr>
                <w:noProof/>
              </w:rPr>
            </w:pPr>
            <w:r w:rsidRPr="00504F3B">
              <w:t>INTEGER(1..3)</w:t>
            </w:r>
          </w:p>
        </w:tc>
        <w:tc>
          <w:tcPr>
            <w:tcW w:w="2227" w:type="dxa"/>
            <w:tcBorders>
              <w:top w:val="single" w:sz="4" w:space="0" w:color="auto"/>
              <w:left w:val="single" w:sz="4" w:space="0" w:color="auto"/>
              <w:bottom w:val="single" w:sz="4" w:space="0" w:color="auto"/>
              <w:right w:val="single" w:sz="4" w:space="0" w:color="auto"/>
            </w:tcBorders>
          </w:tcPr>
          <w:p w:rsidR="00CD732E" w:rsidRPr="00504F3B" w:rsidRDefault="00CD732E" w:rsidP="00CD732E">
            <w:pPr>
              <w:pStyle w:val="TAL"/>
            </w:pPr>
          </w:p>
        </w:tc>
      </w:tr>
    </w:tbl>
    <w:p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rsidTr="00CD732E">
        <w:trPr>
          <w:jc w:val="center"/>
        </w:trPr>
        <w:tc>
          <w:tcPr>
            <w:tcW w:w="3686" w:type="dxa"/>
          </w:tcPr>
          <w:p w:rsidR="00CD732E" w:rsidRPr="00504F3B" w:rsidRDefault="00CD732E" w:rsidP="00CD732E">
            <w:pPr>
              <w:pStyle w:val="TAH"/>
              <w:rPr>
                <w:noProof/>
              </w:rPr>
            </w:pPr>
            <w:r w:rsidRPr="00504F3B">
              <w:rPr>
                <w:noProof/>
              </w:rPr>
              <w:t>Range bound</w:t>
            </w:r>
          </w:p>
        </w:tc>
        <w:tc>
          <w:tcPr>
            <w:tcW w:w="5670" w:type="dxa"/>
          </w:tcPr>
          <w:p w:rsidR="00CD732E" w:rsidRPr="00504F3B" w:rsidRDefault="00CD732E" w:rsidP="00CD732E">
            <w:pPr>
              <w:pStyle w:val="TAH"/>
              <w:rPr>
                <w:noProof/>
              </w:rPr>
            </w:pPr>
            <w:r w:rsidRPr="00504F3B">
              <w:rPr>
                <w:noProof/>
              </w:rPr>
              <w:t>Explanation</w:t>
            </w:r>
          </w:p>
        </w:tc>
      </w:tr>
      <w:tr w:rsidR="00CD732E" w:rsidRPr="00504F3B" w:rsidTr="00CD732E">
        <w:trPr>
          <w:jc w:val="center"/>
        </w:trPr>
        <w:tc>
          <w:tcPr>
            <w:tcW w:w="3686" w:type="dxa"/>
          </w:tcPr>
          <w:p w:rsidR="00CD732E" w:rsidRPr="00504F3B" w:rsidRDefault="00CD732E" w:rsidP="00CD732E">
            <w:pPr>
              <w:pStyle w:val="TAL"/>
              <w:rPr>
                <w:noProof/>
              </w:rPr>
            </w:pPr>
            <w:r w:rsidRPr="00504F3B">
              <w:rPr>
                <w:lang w:eastAsia="zh-CN"/>
              </w:rPr>
              <w:t>maxnoSRS-PosResourcePerSet</w:t>
            </w:r>
          </w:p>
        </w:tc>
        <w:tc>
          <w:tcPr>
            <w:tcW w:w="5670" w:type="dxa"/>
          </w:tcPr>
          <w:p w:rsidR="00CD732E" w:rsidRPr="00504F3B" w:rsidRDefault="00CD732E" w:rsidP="00CD732E">
            <w:pPr>
              <w:pStyle w:val="TAL"/>
              <w:rPr>
                <w:noProof/>
                <w:lang w:eastAsia="zh-CN"/>
              </w:rPr>
            </w:pPr>
            <w:r w:rsidRPr="00504F3B">
              <w:rPr>
                <w:noProof/>
                <w:lang w:eastAsia="zh-CN"/>
              </w:rPr>
              <w:t xml:space="preserve">Maximum no of positioning SRS resources per positioning SRS resource set. Value is </w:t>
            </w:r>
            <w:r>
              <w:rPr>
                <w:noProof/>
                <w:lang w:eastAsia="zh-CN"/>
              </w:rPr>
              <w:t>16</w:t>
            </w:r>
            <w:r w:rsidRPr="00504F3B">
              <w:rPr>
                <w:noProof/>
                <w:lang w:eastAsia="zh-CN"/>
              </w:rPr>
              <w:t>.</w:t>
            </w:r>
          </w:p>
        </w:tc>
      </w:tr>
    </w:tbl>
    <w:p w:rsidR="00CD732E" w:rsidRPr="00BB239F" w:rsidRDefault="00CD732E" w:rsidP="00CD732E">
      <w:pPr>
        <w:rPr>
          <w:rFonts w:eastAsia="MS Mincho"/>
          <w:lang w:eastAsia="ja-JP"/>
        </w:rPr>
      </w:pPr>
    </w:p>
    <w:p w:rsidR="00CD732E" w:rsidRPr="00BB239F" w:rsidRDefault="00CD732E" w:rsidP="00CD732E">
      <w:pPr>
        <w:pStyle w:val="Heading4"/>
      </w:pPr>
      <w:bookmarkStart w:id="4480" w:name="_Toc51763885"/>
      <w:bookmarkStart w:id="4481" w:name="_Toc64449055"/>
      <w:bookmarkStart w:id="4482" w:name="_Toc66289714"/>
      <w:bookmarkStart w:id="4483" w:name="_Toc74154827"/>
      <w:bookmarkStart w:id="4484" w:name="_Toc81383571"/>
      <w:r w:rsidRPr="00BB239F">
        <w:t>9.3.1.</w:t>
      </w:r>
      <w:r>
        <w:t>197</w:t>
      </w:r>
      <w:r w:rsidRPr="00BB239F">
        <w:tab/>
        <w:t>TRP ID</w:t>
      </w:r>
      <w:bookmarkEnd w:id="4480"/>
      <w:bookmarkEnd w:id="4481"/>
      <w:bookmarkEnd w:id="4482"/>
      <w:bookmarkEnd w:id="4483"/>
      <w:bookmarkEnd w:id="4484"/>
    </w:p>
    <w:p w:rsidR="00CD732E" w:rsidRPr="00BB239F" w:rsidRDefault="00CD732E" w:rsidP="00CD732E">
      <w:pPr>
        <w:jc w:val="both"/>
      </w:pPr>
      <w:r w:rsidRPr="00BB239F">
        <w:t xml:space="preserve">The </w:t>
      </w:r>
      <w:r w:rsidRPr="00BB239F">
        <w:rPr>
          <w:i/>
        </w:rPr>
        <w:t xml:space="preserve">TRP ID </w:t>
      </w:r>
      <w:r w:rsidRPr="00BB239F">
        <w:t xml:space="preserve">IE is used to identify a TRP uniquely within a gNB-CU. </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rsidTr="00CD732E">
        <w:tc>
          <w:tcPr>
            <w:tcW w:w="2836" w:type="dxa"/>
          </w:tcPr>
          <w:p w:rsidR="00CD732E" w:rsidRPr="00BB239F" w:rsidRDefault="00CD732E" w:rsidP="00CD732E">
            <w:pPr>
              <w:pStyle w:val="TAH"/>
            </w:pPr>
            <w:r w:rsidRPr="00BB239F">
              <w:t>IE/Group Name</w:t>
            </w:r>
          </w:p>
        </w:tc>
        <w:tc>
          <w:tcPr>
            <w:tcW w:w="1134" w:type="dxa"/>
          </w:tcPr>
          <w:p w:rsidR="00CD732E" w:rsidRPr="00BB239F" w:rsidRDefault="00CD732E" w:rsidP="00CD732E">
            <w:pPr>
              <w:pStyle w:val="TAH"/>
            </w:pPr>
            <w:r w:rsidRPr="00BB239F">
              <w:t>Presence</w:t>
            </w:r>
          </w:p>
        </w:tc>
        <w:tc>
          <w:tcPr>
            <w:tcW w:w="1588" w:type="dxa"/>
          </w:tcPr>
          <w:p w:rsidR="00CD732E" w:rsidRPr="00BB239F" w:rsidRDefault="00CD732E" w:rsidP="00CD732E">
            <w:pPr>
              <w:pStyle w:val="TAH"/>
            </w:pPr>
            <w:r w:rsidRPr="00BB239F">
              <w:t>Range</w:t>
            </w:r>
          </w:p>
        </w:tc>
        <w:tc>
          <w:tcPr>
            <w:tcW w:w="1842" w:type="dxa"/>
          </w:tcPr>
          <w:p w:rsidR="00CD732E" w:rsidRPr="00BB239F" w:rsidRDefault="00CD732E" w:rsidP="00CD732E">
            <w:pPr>
              <w:pStyle w:val="TAH"/>
            </w:pPr>
            <w:r w:rsidRPr="00BB239F">
              <w:t>IE Type and Reference</w:t>
            </w:r>
          </w:p>
        </w:tc>
        <w:tc>
          <w:tcPr>
            <w:tcW w:w="2142" w:type="dxa"/>
          </w:tcPr>
          <w:p w:rsidR="00CD732E" w:rsidRPr="00BB239F" w:rsidRDefault="00CD732E" w:rsidP="00CD732E">
            <w:pPr>
              <w:pStyle w:val="TAH"/>
            </w:pPr>
            <w:r w:rsidRPr="00BB239F">
              <w:t>Semantics Description</w:t>
            </w:r>
          </w:p>
        </w:tc>
      </w:tr>
      <w:tr w:rsidR="00CD732E" w:rsidRPr="00BB239F" w:rsidTr="00CD732E">
        <w:tc>
          <w:tcPr>
            <w:tcW w:w="2836" w:type="dxa"/>
          </w:tcPr>
          <w:p w:rsidR="00CD732E" w:rsidRPr="00BB239F" w:rsidRDefault="00CD732E" w:rsidP="00CD732E">
            <w:pPr>
              <w:pStyle w:val="TAL"/>
              <w:rPr>
                <w:lang w:eastAsia="zh-CN"/>
              </w:rPr>
            </w:pPr>
            <w:r w:rsidRPr="00BB239F">
              <w:t>TRP Identifier</w:t>
            </w:r>
          </w:p>
        </w:tc>
        <w:tc>
          <w:tcPr>
            <w:tcW w:w="1134" w:type="dxa"/>
          </w:tcPr>
          <w:p w:rsidR="00CD732E" w:rsidRPr="00BB239F" w:rsidRDefault="00CD732E" w:rsidP="00CD732E">
            <w:pPr>
              <w:pStyle w:val="TAL"/>
              <w:rPr>
                <w:lang w:eastAsia="zh-CN"/>
              </w:rPr>
            </w:pPr>
            <w:r w:rsidRPr="00BB239F">
              <w:t>M</w:t>
            </w:r>
          </w:p>
        </w:tc>
        <w:tc>
          <w:tcPr>
            <w:tcW w:w="1588" w:type="dxa"/>
          </w:tcPr>
          <w:p w:rsidR="00CD732E" w:rsidRPr="00BB239F" w:rsidRDefault="00CD732E" w:rsidP="00CD732E">
            <w:pPr>
              <w:pStyle w:val="TAL"/>
            </w:pPr>
          </w:p>
        </w:tc>
        <w:tc>
          <w:tcPr>
            <w:tcW w:w="1842" w:type="dxa"/>
          </w:tcPr>
          <w:p w:rsidR="00CD732E" w:rsidRPr="00BB239F" w:rsidRDefault="00CD732E" w:rsidP="00CD732E">
            <w:pPr>
              <w:pStyle w:val="TAL"/>
            </w:pPr>
            <w:r w:rsidRPr="00BB239F">
              <w:t>INTEGER (1..</w:t>
            </w:r>
            <w:r>
              <w:t>65535</w:t>
            </w:r>
            <w:r w:rsidRPr="00BB239F">
              <w:t>,…)</w:t>
            </w:r>
          </w:p>
        </w:tc>
        <w:tc>
          <w:tcPr>
            <w:tcW w:w="2142" w:type="dxa"/>
          </w:tcPr>
          <w:p w:rsidR="00CD732E" w:rsidRPr="00BB239F" w:rsidRDefault="00CD732E" w:rsidP="00CD732E">
            <w:pPr>
              <w:pStyle w:val="TAL"/>
            </w:pPr>
            <w:r w:rsidRPr="00BB239F">
              <w:t>Identifies a TRP within an gNB-CU</w:t>
            </w:r>
          </w:p>
        </w:tc>
      </w:tr>
    </w:tbl>
    <w:p w:rsidR="00CD732E" w:rsidRPr="00BB239F" w:rsidRDefault="00CD732E" w:rsidP="00CD732E">
      <w:pPr>
        <w:rPr>
          <w:rFonts w:eastAsia="MS Mincho"/>
          <w:lang w:eastAsia="ja-JP"/>
        </w:rPr>
      </w:pPr>
    </w:p>
    <w:p w:rsidR="00CD732E" w:rsidRPr="00BB239F" w:rsidRDefault="00CD732E" w:rsidP="00CD732E">
      <w:pPr>
        <w:pStyle w:val="Heading4"/>
      </w:pPr>
      <w:bookmarkStart w:id="4485" w:name="_Toc51763886"/>
      <w:bookmarkStart w:id="4486" w:name="_Toc64449056"/>
      <w:bookmarkStart w:id="4487" w:name="_Toc66289715"/>
      <w:bookmarkStart w:id="4488" w:name="_Toc74154828"/>
      <w:bookmarkStart w:id="4489" w:name="_Toc81383572"/>
      <w:r w:rsidRPr="00BB239F">
        <w:t>9.3.1.</w:t>
      </w:r>
      <w:r>
        <w:t>198</w:t>
      </w:r>
      <w:r w:rsidRPr="00BB239F">
        <w:tab/>
      </w:r>
      <w:bookmarkStart w:id="4490" w:name="_Hlk50122288"/>
      <w:r w:rsidRPr="00BB239F">
        <w:t>NR-PRS Beam Information</w:t>
      </w:r>
      <w:bookmarkEnd w:id="4485"/>
      <w:bookmarkEnd w:id="4486"/>
      <w:bookmarkEnd w:id="4487"/>
      <w:bookmarkEnd w:id="4488"/>
      <w:bookmarkEnd w:id="4489"/>
      <w:bookmarkEnd w:id="4490"/>
    </w:p>
    <w:p w:rsidR="00CD732E" w:rsidRPr="00EE568B" w:rsidRDefault="00CD732E" w:rsidP="00CD732E">
      <w:pPr>
        <w:rPr>
          <w:noProof/>
        </w:rPr>
      </w:pPr>
      <w:r w:rsidRPr="00BB239F">
        <w:rPr>
          <w:noProof/>
        </w:rPr>
        <w:t>This IE contains spatial direction information of the DL-PRS R</w:t>
      </w:r>
      <w:r w:rsidRPr="00EE568B">
        <w:rPr>
          <w:noProof/>
        </w:rPr>
        <w:t>esources.</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rsidTr="00CD732E">
        <w:tc>
          <w:tcPr>
            <w:tcW w:w="2836" w:type="dxa"/>
          </w:tcPr>
          <w:p w:rsidR="00CD732E" w:rsidRPr="002571EA" w:rsidRDefault="00CD732E" w:rsidP="00CD732E">
            <w:pPr>
              <w:pStyle w:val="TAH"/>
            </w:pPr>
            <w:r w:rsidRPr="002571EA">
              <w:t>IE/Group Name</w:t>
            </w:r>
          </w:p>
        </w:tc>
        <w:tc>
          <w:tcPr>
            <w:tcW w:w="1134" w:type="dxa"/>
          </w:tcPr>
          <w:p w:rsidR="00CD732E" w:rsidRPr="002571EA" w:rsidRDefault="00CD732E" w:rsidP="00CD732E">
            <w:pPr>
              <w:pStyle w:val="TAH"/>
            </w:pPr>
            <w:r w:rsidRPr="002571EA">
              <w:t>Presence</w:t>
            </w:r>
          </w:p>
        </w:tc>
        <w:tc>
          <w:tcPr>
            <w:tcW w:w="1588" w:type="dxa"/>
          </w:tcPr>
          <w:p w:rsidR="00CD732E" w:rsidRPr="002571EA" w:rsidRDefault="00CD732E" w:rsidP="00CD732E">
            <w:pPr>
              <w:pStyle w:val="TAH"/>
            </w:pPr>
            <w:r w:rsidRPr="002571EA">
              <w:t>Range</w:t>
            </w:r>
          </w:p>
        </w:tc>
        <w:tc>
          <w:tcPr>
            <w:tcW w:w="1842" w:type="dxa"/>
          </w:tcPr>
          <w:p w:rsidR="00CD732E" w:rsidRPr="002571EA" w:rsidRDefault="00CD732E" w:rsidP="00CD732E">
            <w:pPr>
              <w:pStyle w:val="TAH"/>
            </w:pPr>
            <w:r w:rsidRPr="002571EA">
              <w:t>IE Type and Reference</w:t>
            </w:r>
          </w:p>
        </w:tc>
        <w:tc>
          <w:tcPr>
            <w:tcW w:w="2142" w:type="dxa"/>
          </w:tcPr>
          <w:p w:rsidR="00CD732E" w:rsidRPr="002571EA" w:rsidRDefault="00CD732E" w:rsidP="00CD732E">
            <w:pPr>
              <w:pStyle w:val="TAH"/>
            </w:pPr>
            <w:r w:rsidRPr="002571EA">
              <w:t>Semantics Description</w:t>
            </w:r>
          </w:p>
        </w:tc>
      </w:tr>
      <w:tr w:rsidR="00CD732E" w:rsidRPr="008D3D41" w:rsidTr="00CD732E">
        <w:tc>
          <w:tcPr>
            <w:tcW w:w="2836" w:type="dxa"/>
          </w:tcPr>
          <w:p w:rsidR="00CD732E" w:rsidRPr="008C20F9" w:rsidRDefault="00CD732E" w:rsidP="00CD732E">
            <w:pPr>
              <w:pStyle w:val="TAL"/>
              <w:rPr>
                <w:b/>
                <w:bCs/>
              </w:rPr>
            </w:pPr>
            <w:r w:rsidRPr="008C20F9">
              <w:rPr>
                <w:b/>
                <w:bCs/>
                <w:noProof/>
              </w:rPr>
              <w:t>NR-PRS Beam Information List</w:t>
            </w:r>
          </w:p>
        </w:tc>
        <w:tc>
          <w:tcPr>
            <w:tcW w:w="1134" w:type="dxa"/>
          </w:tcPr>
          <w:p w:rsidR="00CD732E" w:rsidRPr="008D3D41" w:rsidRDefault="00CD732E" w:rsidP="00CD732E">
            <w:pPr>
              <w:pStyle w:val="TAL"/>
            </w:pPr>
          </w:p>
        </w:tc>
        <w:tc>
          <w:tcPr>
            <w:tcW w:w="1588" w:type="dxa"/>
          </w:tcPr>
          <w:p w:rsidR="00CD732E" w:rsidRPr="008D3D41" w:rsidRDefault="00CD732E" w:rsidP="00CD732E">
            <w:pPr>
              <w:pStyle w:val="TAL"/>
              <w:rPr>
                <w:b/>
                <w:i/>
              </w:rPr>
            </w:pPr>
            <w:r w:rsidRPr="008C20F9">
              <w:rPr>
                <w:i/>
              </w:rPr>
              <w:t>1</w:t>
            </w:r>
          </w:p>
        </w:tc>
        <w:tc>
          <w:tcPr>
            <w:tcW w:w="1842" w:type="dxa"/>
          </w:tcPr>
          <w:p w:rsidR="00CD732E" w:rsidRPr="008D3D41" w:rsidRDefault="00CD732E" w:rsidP="00CD732E">
            <w:pPr>
              <w:pStyle w:val="TAL"/>
            </w:pPr>
          </w:p>
        </w:tc>
        <w:tc>
          <w:tcPr>
            <w:tcW w:w="2142" w:type="dxa"/>
          </w:tcPr>
          <w:p w:rsidR="00CD732E" w:rsidRPr="008D3D41" w:rsidRDefault="00CD732E" w:rsidP="00CD732E">
            <w:pPr>
              <w:pStyle w:val="TAL"/>
            </w:pPr>
          </w:p>
        </w:tc>
      </w:tr>
      <w:tr w:rsidR="00CD732E" w:rsidRPr="008D3D41" w:rsidTr="00CD732E">
        <w:tc>
          <w:tcPr>
            <w:tcW w:w="2836" w:type="dxa"/>
          </w:tcPr>
          <w:p w:rsidR="00CD732E" w:rsidRPr="00765731" w:rsidRDefault="00CD732E" w:rsidP="00CD732E">
            <w:pPr>
              <w:pStyle w:val="TAL"/>
              <w:ind w:leftChars="100" w:left="200"/>
              <w:rPr>
                <w:b/>
                <w:lang w:eastAsia="zh-CN"/>
              </w:rPr>
            </w:pPr>
            <w:r w:rsidRPr="0044590F">
              <w:rPr>
                <w:b/>
                <w:noProof/>
              </w:rPr>
              <w:t>&gt;</w:t>
            </w:r>
            <w:r w:rsidRPr="00765731">
              <w:rPr>
                <w:b/>
                <w:noProof/>
              </w:rPr>
              <w:t>NR-PRS Beam Information Item</w:t>
            </w:r>
          </w:p>
        </w:tc>
        <w:tc>
          <w:tcPr>
            <w:tcW w:w="1134" w:type="dxa"/>
          </w:tcPr>
          <w:p w:rsidR="00CD732E" w:rsidRPr="008D3D41" w:rsidRDefault="00CD732E" w:rsidP="00CD732E">
            <w:pPr>
              <w:pStyle w:val="TAL"/>
              <w:rPr>
                <w:lang w:eastAsia="zh-CN"/>
              </w:rPr>
            </w:pPr>
          </w:p>
        </w:tc>
        <w:tc>
          <w:tcPr>
            <w:tcW w:w="1588" w:type="dxa"/>
          </w:tcPr>
          <w:p w:rsidR="00CD732E" w:rsidRPr="008D3D41" w:rsidRDefault="00CD732E" w:rsidP="00CD732E">
            <w:pPr>
              <w:pStyle w:val="TAL"/>
            </w:pPr>
            <w:r w:rsidRPr="008D3D41">
              <w:rPr>
                <w:rFonts w:cs="Arial"/>
                <w:i/>
                <w:iCs/>
                <w:noProof/>
                <w:szCs w:val="18"/>
              </w:rPr>
              <w:t>1 .. &lt;</w:t>
            </w:r>
            <w:r>
              <w:t xml:space="preserve"> </w:t>
            </w:r>
            <w:bookmarkStart w:id="4491" w:name="_Hlk50122018"/>
            <w:r w:rsidRPr="00A66590">
              <w:rPr>
                <w:rFonts w:cs="Arial"/>
                <w:i/>
                <w:iCs/>
                <w:noProof/>
                <w:szCs w:val="18"/>
              </w:rPr>
              <w:t>max</w:t>
            </w:r>
            <w:r>
              <w:rPr>
                <w:rFonts w:cs="Arial"/>
                <w:i/>
                <w:iCs/>
                <w:noProof/>
                <w:szCs w:val="18"/>
              </w:rPr>
              <w:t>noof</w:t>
            </w:r>
            <w:r w:rsidRPr="00A66590">
              <w:rPr>
                <w:rFonts w:cs="Arial"/>
                <w:i/>
                <w:iCs/>
                <w:noProof/>
                <w:szCs w:val="18"/>
              </w:rPr>
              <w:t xml:space="preserve">PRS-ResourceSets </w:t>
            </w:r>
            <w:bookmarkEnd w:id="4491"/>
            <w:r w:rsidRPr="008D3D41">
              <w:rPr>
                <w:rFonts w:cs="Arial"/>
                <w:i/>
                <w:iCs/>
                <w:noProof/>
                <w:szCs w:val="18"/>
              </w:rPr>
              <w:t>&gt;</w:t>
            </w:r>
          </w:p>
        </w:tc>
        <w:tc>
          <w:tcPr>
            <w:tcW w:w="1842" w:type="dxa"/>
          </w:tcPr>
          <w:p w:rsidR="00CD732E" w:rsidRPr="008D3D41" w:rsidRDefault="00CD732E" w:rsidP="00CD732E">
            <w:pPr>
              <w:pStyle w:val="TAL"/>
            </w:pPr>
          </w:p>
        </w:tc>
        <w:tc>
          <w:tcPr>
            <w:tcW w:w="2142" w:type="dxa"/>
          </w:tcPr>
          <w:p w:rsidR="00CD732E" w:rsidRPr="008D3D41" w:rsidRDefault="00CD732E" w:rsidP="00CD732E">
            <w:pPr>
              <w:pStyle w:val="TAL"/>
            </w:pPr>
          </w:p>
        </w:tc>
      </w:tr>
      <w:tr w:rsidR="00CD732E" w:rsidRPr="008D3D41" w:rsidTr="00CD732E">
        <w:tc>
          <w:tcPr>
            <w:tcW w:w="2836" w:type="dxa"/>
          </w:tcPr>
          <w:p w:rsidR="00CD732E" w:rsidRPr="008C20F9" w:rsidRDefault="00CD732E" w:rsidP="00CD732E">
            <w:pPr>
              <w:pStyle w:val="TAL"/>
              <w:ind w:leftChars="200" w:left="400"/>
              <w:rPr>
                <w:rFonts w:cs="Arial"/>
                <w:bCs/>
                <w:szCs w:val="18"/>
              </w:rPr>
            </w:pPr>
            <w:r>
              <w:rPr>
                <w:rFonts w:cs="Arial"/>
                <w:bCs/>
                <w:szCs w:val="18"/>
              </w:rPr>
              <w:t>&gt;&gt;</w:t>
            </w:r>
            <w:bookmarkStart w:id="4492" w:name="_Hlk50122317"/>
            <w:r>
              <w:rPr>
                <w:rFonts w:cs="Arial"/>
                <w:bCs/>
                <w:szCs w:val="18"/>
              </w:rPr>
              <w:t>PRS Resource Set ID</w:t>
            </w:r>
            <w:bookmarkEnd w:id="4492"/>
          </w:p>
        </w:tc>
        <w:tc>
          <w:tcPr>
            <w:tcW w:w="1134" w:type="dxa"/>
          </w:tcPr>
          <w:p w:rsidR="00CD732E" w:rsidRPr="008D3D41" w:rsidRDefault="00CD732E" w:rsidP="00CD732E">
            <w:pPr>
              <w:pStyle w:val="TAL"/>
              <w:rPr>
                <w:lang w:eastAsia="zh-CN"/>
              </w:rPr>
            </w:pPr>
            <w:r w:rsidRPr="00651400">
              <w:rPr>
                <w:rFonts w:cs="Arial" w:hint="eastAsia"/>
                <w:noProof/>
                <w:szCs w:val="18"/>
                <w:lang w:eastAsia="zh-CN"/>
              </w:rPr>
              <w:t>M</w:t>
            </w:r>
          </w:p>
        </w:tc>
        <w:tc>
          <w:tcPr>
            <w:tcW w:w="1588" w:type="dxa"/>
          </w:tcPr>
          <w:p w:rsidR="00CD732E" w:rsidRPr="00BA1E6B" w:rsidRDefault="00CD732E" w:rsidP="00CD732E">
            <w:pPr>
              <w:pStyle w:val="TAL"/>
              <w:rPr>
                <w:i/>
              </w:rPr>
            </w:pPr>
          </w:p>
        </w:tc>
        <w:tc>
          <w:tcPr>
            <w:tcW w:w="1842" w:type="dxa"/>
          </w:tcPr>
          <w:p w:rsidR="00CD732E" w:rsidRPr="008D3D41" w:rsidRDefault="00CD732E" w:rsidP="00CD732E">
            <w:pPr>
              <w:pStyle w:val="TAL"/>
            </w:pPr>
            <w:r w:rsidRPr="00651400">
              <w:rPr>
                <w:rFonts w:cs="Arial"/>
                <w:szCs w:val="18"/>
                <w:lang w:eastAsia="zh-CN"/>
              </w:rPr>
              <w:t>INTEGER (0..7)</w:t>
            </w:r>
          </w:p>
        </w:tc>
        <w:tc>
          <w:tcPr>
            <w:tcW w:w="2142" w:type="dxa"/>
          </w:tcPr>
          <w:p w:rsidR="00CD732E" w:rsidRPr="008D3D41" w:rsidRDefault="00CD732E" w:rsidP="00CD732E">
            <w:pPr>
              <w:pStyle w:val="TAL"/>
            </w:pPr>
            <w:r w:rsidRPr="00651400">
              <w:rPr>
                <w:rFonts w:cs="Arial"/>
                <w:szCs w:val="18"/>
                <w:lang w:eastAsia="zh-CN"/>
              </w:rPr>
              <w:t>The resource set in which the resources are associated with the angle.</w:t>
            </w:r>
          </w:p>
        </w:tc>
      </w:tr>
      <w:tr w:rsidR="00CD732E" w:rsidRPr="008D3D41" w:rsidTr="00CD732E">
        <w:tc>
          <w:tcPr>
            <w:tcW w:w="2836" w:type="dxa"/>
          </w:tcPr>
          <w:p w:rsidR="00CD732E" w:rsidRPr="008C20F9" w:rsidRDefault="00CD732E" w:rsidP="00CD732E">
            <w:pPr>
              <w:pStyle w:val="TAL"/>
              <w:ind w:leftChars="200" w:left="400"/>
              <w:rPr>
                <w:b/>
                <w:bCs/>
                <w:noProof/>
              </w:rPr>
            </w:pPr>
            <w:r w:rsidRPr="008C20F9">
              <w:rPr>
                <w:b/>
                <w:bCs/>
              </w:rPr>
              <w:t>&gt;&gt;PRS Angle List</w:t>
            </w:r>
          </w:p>
        </w:tc>
        <w:tc>
          <w:tcPr>
            <w:tcW w:w="1134" w:type="dxa"/>
          </w:tcPr>
          <w:p w:rsidR="00CD732E" w:rsidRPr="008D3D41" w:rsidRDefault="00CD732E" w:rsidP="00CD732E">
            <w:pPr>
              <w:pStyle w:val="TAL"/>
              <w:rPr>
                <w:lang w:eastAsia="zh-CN"/>
              </w:rPr>
            </w:pPr>
          </w:p>
        </w:tc>
        <w:tc>
          <w:tcPr>
            <w:tcW w:w="1588" w:type="dxa"/>
          </w:tcPr>
          <w:p w:rsidR="00CD732E" w:rsidRPr="008D3D41" w:rsidRDefault="00CD732E" w:rsidP="00CD732E">
            <w:pPr>
              <w:pStyle w:val="TAL"/>
              <w:rPr>
                <w:rFonts w:cs="Arial"/>
                <w:i/>
                <w:iCs/>
                <w:noProof/>
                <w:szCs w:val="18"/>
              </w:rPr>
            </w:pPr>
            <w:r w:rsidRPr="008C20F9">
              <w:rPr>
                <w:i/>
              </w:rPr>
              <w:t>1</w:t>
            </w:r>
          </w:p>
        </w:tc>
        <w:tc>
          <w:tcPr>
            <w:tcW w:w="1842" w:type="dxa"/>
          </w:tcPr>
          <w:p w:rsidR="00CD732E" w:rsidRPr="008D3D41" w:rsidRDefault="00CD732E" w:rsidP="00CD732E">
            <w:pPr>
              <w:pStyle w:val="TAL"/>
            </w:pPr>
          </w:p>
        </w:tc>
        <w:tc>
          <w:tcPr>
            <w:tcW w:w="2142" w:type="dxa"/>
          </w:tcPr>
          <w:p w:rsidR="00CD732E" w:rsidRPr="008D3D41" w:rsidRDefault="00CD732E" w:rsidP="00CD732E">
            <w:pPr>
              <w:pStyle w:val="TAL"/>
            </w:pPr>
          </w:p>
        </w:tc>
      </w:tr>
      <w:tr w:rsidR="00CD732E" w:rsidRPr="008D3D41" w:rsidTr="00CD732E">
        <w:tc>
          <w:tcPr>
            <w:tcW w:w="2836" w:type="dxa"/>
          </w:tcPr>
          <w:p w:rsidR="00CD732E" w:rsidRPr="00765731" w:rsidRDefault="00CD732E" w:rsidP="00CD732E">
            <w:pPr>
              <w:pStyle w:val="TAL"/>
              <w:ind w:leftChars="300" w:left="600"/>
              <w:rPr>
                <w:b/>
                <w:bCs/>
                <w:lang w:eastAsia="zh-CN"/>
              </w:rPr>
            </w:pPr>
            <w:r w:rsidRPr="00765731">
              <w:rPr>
                <w:b/>
                <w:bCs/>
              </w:rPr>
              <w:t>&gt;&gt;&gt;PRS Angle Item</w:t>
            </w:r>
          </w:p>
        </w:tc>
        <w:tc>
          <w:tcPr>
            <w:tcW w:w="1134" w:type="dxa"/>
          </w:tcPr>
          <w:p w:rsidR="00CD732E" w:rsidRPr="008D3D41" w:rsidRDefault="00CD732E" w:rsidP="00CD732E">
            <w:pPr>
              <w:pStyle w:val="TAL"/>
              <w:rPr>
                <w:lang w:eastAsia="zh-CN"/>
              </w:rPr>
            </w:pPr>
            <w:r w:rsidRPr="008D3D41">
              <w:rPr>
                <w:rFonts w:cs="Arial"/>
                <w:szCs w:val="18"/>
              </w:rPr>
              <w:t xml:space="preserve"> </w:t>
            </w:r>
          </w:p>
        </w:tc>
        <w:tc>
          <w:tcPr>
            <w:tcW w:w="1588" w:type="dxa"/>
          </w:tcPr>
          <w:p w:rsidR="00CD732E" w:rsidRPr="008D3D41" w:rsidRDefault="00CD732E" w:rsidP="00CD732E">
            <w:pPr>
              <w:pStyle w:val="TAL"/>
            </w:pPr>
            <w:r w:rsidRPr="008D3D41">
              <w:rPr>
                <w:rFonts w:cs="Arial"/>
                <w:i/>
                <w:iCs/>
                <w:noProof/>
                <w:szCs w:val="18"/>
              </w:rPr>
              <w:t>1..&lt;</w:t>
            </w:r>
            <w:r>
              <w:t xml:space="preserve"> </w:t>
            </w:r>
            <w:r w:rsidRPr="00A66590">
              <w:rPr>
                <w:rFonts w:cs="Arial"/>
                <w:i/>
                <w:iCs/>
                <w:noProof/>
                <w:szCs w:val="18"/>
              </w:rPr>
              <w:t>max</w:t>
            </w:r>
            <w:r>
              <w:rPr>
                <w:rFonts w:cs="Arial"/>
                <w:i/>
                <w:iCs/>
                <w:noProof/>
                <w:szCs w:val="18"/>
              </w:rPr>
              <w:t>noof</w:t>
            </w:r>
            <w:r w:rsidRPr="00A66590">
              <w:rPr>
                <w:rFonts w:cs="Arial"/>
                <w:i/>
                <w:iCs/>
                <w:noProof/>
                <w:szCs w:val="18"/>
              </w:rPr>
              <w:t xml:space="preserve">PRS-ResourcesPerSet </w:t>
            </w:r>
            <w:r w:rsidRPr="008D3D41">
              <w:rPr>
                <w:rFonts w:cs="Arial"/>
                <w:i/>
                <w:iCs/>
                <w:noProof/>
                <w:szCs w:val="18"/>
              </w:rPr>
              <w:t>&gt;</w:t>
            </w:r>
          </w:p>
        </w:tc>
        <w:tc>
          <w:tcPr>
            <w:tcW w:w="1842" w:type="dxa"/>
          </w:tcPr>
          <w:p w:rsidR="00CD732E" w:rsidRPr="008D3D41" w:rsidRDefault="00CD732E" w:rsidP="00CD732E">
            <w:pPr>
              <w:pStyle w:val="TAL"/>
            </w:pPr>
            <w:r w:rsidRPr="008D3D41">
              <w:rPr>
                <w:rFonts w:cs="Arial"/>
                <w:szCs w:val="18"/>
              </w:rPr>
              <w:t xml:space="preserve"> </w:t>
            </w:r>
          </w:p>
        </w:tc>
        <w:tc>
          <w:tcPr>
            <w:tcW w:w="2142" w:type="dxa"/>
          </w:tcPr>
          <w:p w:rsidR="00CD732E" w:rsidRPr="008D3D41" w:rsidRDefault="00CD732E" w:rsidP="00CD732E">
            <w:pPr>
              <w:pStyle w:val="TAL"/>
            </w:pPr>
          </w:p>
        </w:tc>
      </w:tr>
      <w:tr w:rsidR="00CD732E" w:rsidRPr="008D3D41" w:rsidTr="00CD732E">
        <w:tc>
          <w:tcPr>
            <w:tcW w:w="2836" w:type="dxa"/>
          </w:tcPr>
          <w:p w:rsidR="00CD732E" w:rsidRPr="008D3D41" w:rsidRDefault="00CD732E" w:rsidP="00CD732E">
            <w:pPr>
              <w:pStyle w:val="TAL"/>
              <w:ind w:leftChars="400" w:left="800"/>
              <w:rPr>
                <w:lang w:eastAsia="zh-CN"/>
              </w:rPr>
            </w:pPr>
            <w:r w:rsidRPr="008D3D41">
              <w:t>&gt;&gt;&gt;&gt;NR PRS Azimuth</w:t>
            </w:r>
          </w:p>
        </w:tc>
        <w:tc>
          <w:tcPr>
            <w:tcW w:w="1134" w:type="dxa"/>
          </w:tcPr>
          <w:p w:rsidR="00CD732E" w:rsidRPr="008D3D41" w:rsidRDefault="00CD732E" w:rsidP="00CD732E">
            <w:pPr>
              <w:pStyle w:val="TAL"/>
              <w:rPr>
                <w:lang w:eastAsia="zh-CN"/>
              </w:rPr>
            </w:pPr>
            <w:r w:rsidRPr="008D3D41">
              <w:rPr>
                <w:rFonts w:cs="Arial"/>
                <w:noProof/>
                <w:szCs w:val="18"/>
              </w:rPr>
              <w:t>M</w:t>
            </w:r>
          </w:p>
        </w:tc>
        <w:tc>
          <w:tcPr>
            <w:tcW w:w="1588" w:type="dxa"/>
          </w:tcPr>
          <w:p w:rsidR="00CD732E" w:rsidRPr="008D3D41" w:rsidRDefault="00CD732E" w:rsidP="00CD732E">
            <w:pPr>
              <w:pStyle w:val="TAL"/>
            </w:pPr>
          </w:p>
        </w:tc>
        <w:tc>
          <w:tcPr>
            <w:tcW w:w="1842" w:type="dxa"/>
          </w:tcPr>
          <w:p w:rsidR="00CD732E" w:rsidRPr="008D3D41" w:rsidRDefault="00CD732E" w:rsidP="00CD732E">
            <w:pPr>
              <w:pStyle w:val="TAL"/>
            </w:pPr>
            <w:r w:rsidRPr="008D3D41">
              <w:rPr>
                <w:rFonts w:cs="Arial"/>
                <w:noProof/>
                <w:szCs w:val="18"/>
              </w:rPr>
              <w:t>INTEGER (0..359)</w:t>
            </w:r>
          </w:p>
        </w:tc>
        <w:tc>
          <w:tcPr>
            <w:tcW w:w="2142" w:type="dxa"/>
          </w:tcPr>
          <w:p w:rsidR="00CD732E" w:rsidRPr="008D3D41" w:rsidRDefault="00CD732E" w:rsidP="00CD732E">
            <w:pPr>
              <w:pStyle w:val="TAL"/>
            </w:pPr>
          </w:p>
        </w:tc>
      </w:tr>
      <w:tr w:rsidR="00CD732E" w:rsidRPr="008D3D41" w:rsidTr="00CD732E">
        <w:tc>
          <w:tcPr>
            <w:tcW w:w="2836" w:type="dxa"/>
          </w:tcPr>
          <w:p w:rsidR="00CD732E" w:rsidRPr="008D3D41" w:rsidRDefault="00CD732E" w:rsidP="00CD732E">
            <w:pPr>
              <w:pStyle w:val="TAL"/>
              <w:ind w:leftChars="400" w:left="800"/>
              <w:rPr>
                <w:lang w:eastAsia="zh-CN"/>
              </w:rPr>
            </w:pPr>
            <w:r w:rsidRPr="008D3D41">
              <w:t>&gt;&gt;&gt;&gt;NR PRS Azimuth fine</w:t>
            </w:r>
          </w:p>
        </w:tc>
        <w:tc>
          <w:tcPr>
            <w:tcW w:w="1134" w:type="dxa"/>
          </w:tcPr>
          <w:p w:rsidR="00CD732E" w:rsidRPr="008D3D41" w:rsidRDefault="00CD732E" w:rsidP="00CD732E">
            <w:pPr>
              <w:pStyle w:val="TAL"/>
              <w:rPr>
                <w:lang w:eastAsia="zh-CN"/>
              </w:rPr>
            </w:pPr>
            <w:r w:rsidRPr="008D3D41">
              <w:rPr>
                <w:rFonts w:cs="Arial"/>
                <w:noProof/>
                <w:szCs w:val="18"/>
              </w:rPr>
              <w:t>O</w:t>
            </w:r>
          </w:p>
        </w:tc>
        <w:tc>
          <w:tcPr>
            <w:tcW w:w="1588" w:type="dxa"/>
          </w:tcPr>
          <w:p w:rsidR="00CD732E" w:rsidRPr="008D3D41" w:rsidRDefault="00CD732E" w:rsidP="00CD732E">
            <w:pPr>
              <w:pStyle w:val="TAL"/>
            </w:pPr>
          </w:p>
        </w:tc>
        <w:tc>
          <w:tcPr>
            <w:tcW w:w="1842" w:type="dxa"/>
          </w:tcPr>
          <w:p w:rsidR="00CD732E" w:rsidRPr="008D3D41" w:rsidRDefault="00CD732E" w:rsidP="00CD732E">
            <w:pPr>
              <w:pStyle w:val="TAL"/>
            </w:pPr>
            <w:r w:rsidRPr="008D3D41">
              <w:rPr>
                <w:rFonts w:cs="Arial"/>
                <w:noProof/>
                <w:szCs w:val="18"/>
              </w:rPr>
              <w:t>INTEGER (0..9)</w:t>
            </w:r>
          </w:p>
        </w:tc>
        <w:tc>
          <w:tcPr>
            <w:tcW w:w="2142" w:type="dxa"/>
          </w:tcPr>
          <w:p w:rsidR="00CD732E" w:rsidRPr="008D3D41" w:rsidRDefault="00CD732E" w:rsidP="00CD732E">
            <w:pPr>
              <w:pStyle w:val="TAL"/>
            </w:pPr>
            <w:r w:rsidRPr="008D3D41">
              <w:rPr>
                <w:rFonts w:cs="Arial"/>
                <w:noProof/>
                <w:szCs w:val="18"/>
              </w:rPr>
              <w:t>Fine angles</w:t>
            </w:r>
          </w:p>
        </w:tc>
      </w:tr>
      <w:tr w:rsidR="00CD732E" w:rsidRPr="008D3D41" w:rsidTr="00CD732E">
        <w:tc>
          <w:tcPr>
            <w:tcW w:w="2836" w:type="dxa"/>
          </w:tcPr>
          <w:p w:rsidR="00CD732E" w:rsidRPr="008D3D41" w:rsidRDefault="00CD732E" w:rsidP="00CD732E">
            <w:pPr>
              <w:pStyle w:val="TAL"/>
              <w:ind w:leftChars="400" w:left="800"/>
              <w:rPr>
                <w:lang w:eastAsia="zh-CN"/>
              </w:rPr>
            </w:pPr>
            <w:r w:rsidRPr="008D3D41">
              <w:t>&gt;&gt;&gt;&gt;NR PRS Elevation</w:t>
            </w:r>
          </w:p>
        </w:tc>
        <w:tc>
          <w:tcPr>
            <w:tcW w:w="1134" w:type="dxa"/>
          </w:tcPr>
          <w:p w:rsidR="00CD732E" w:rsidRPr="008D3D41" w:rsidRDefault="00CD732E" w:rsidP="00CD732E">
            <w:pPr>
              <w:pStyle w:val="TAL"/>
              <w:rPr>
                <w:lang w:eastAsia="zh-CN"/>
              </w:rPr>
            </w:pPr>
            <w:r w:rsidRPr="008D3D41">
              <w:rPr>
                <w:rFonts w:cs="Arial"/>
                <w:noProof/>
                <w:szCs w:val="18"/>
              </w:rPr>
              <w:t>O</w:t>
            </w:r>
          </w:p>
        </w:tc>
        <w:tc>
          <w:tcPr>
            <w:tcW w:w="1588" w:type="dxa"/>
          </w:tcPr>
          <w:p w:rsidR="00CD732E" w:rsidRPr="008D3D41" w:rsidRDefault="00CD732E" w:rsidP="00CD732E">
            <w:pPr>
              <w:pStyle w:val="TAL"/>
            </w:pPr>
          </w:p>
        </w:tc>
        <w:tc>
          <w:tcPr>
            <w:tcW w:w="1842" w:type="dxa"/>
          </w:tcPr>
          <w:p w:rsidR="00CD732E" w:rsidRPr="008D3D41" w:rsidRDefault="00CD732E" w:rsidP="00CD732E">
            <w:pPr>
              <w:pStyle w:val="TAL"/>
            </w:pPr>
            <w:r w:rsidRPr="008D3D41">
              <w:rPr>
                <w:rFonts w:cs="Arial"/>
                <w:noProof/>
                <w:szCs w:val="18"/>
              </w:rPr>
              <w:t>INTEGER (0..180)</w:t>
            </w:r>
          </w:p>
        </w:tc>
        <w:tc>
          <w:tcPr>
            <w:tcW w:w="2142" w:type="dxa"/>
          </w:tcPr>
          <w:p w:rsidR="00CD732E" w:rsidRPr="008D3D41" w:rsidRDefault="00CD732E" w:rsidP="00CD732E">
            <w:pPr>
              <w:pStyle w:val="TAL"/>
            </w:pPr>
          </w:p>
        </w:tc>
      </w:tr>
      <w:tr w:rsidR="00CD732E" w:rsidRPr="008D3D41" w:rsidTr="00CD732E">
        <w:tc>
          <w:tcPr>
            <w:tcW w:w="2836" w:type="dxa"/>
          </w:tcPr>
          <w:p w:rsidR="00CD732E" w:rsidRPr="008D3D41" w:rsidRDefault="00CD732E" w:rsidP="00CD732E">
            <w:pPr>
              <w:pStyle w:val="TAL"/>
              <w:ind w:leftChars="400" w:left="800"/>
              <w:rPr>
                <w:lang w:eastAsia="zh-CN"/>
              </w:rPr>
            </w:pPr>
            <w:r w:rsidRPr="008D3D41">
              <w:t>&gt;&gt;&gt;&gt;NR PRS Elevation fine</w:t>
            </w:r>
          </w:p>
        </w:tc>
        <w:tc>
          <w:tcPr>
            <w:tcW w:w="1134" w:type="dxa"/>
          </w:tcPr>
          <w:p w:rsidR="00CD732E" w:rsidRPr="008D3D41" w:rsidRDefault="00CD732E" w:rsidP="00CD732E">
            <w:pPr>
              <w:pStyle w:val="TAL"/>
              <w:rPr>
                <w:lang w:eastAsia="zh-CN"/>
              </w:rPr>
            </w:pPr>
            <w:r w:rsidRPr="008D3D41">
              <w:rPr>
                <w:rFonts w:cs="Arial"/>
                <w:noProof/>
                <w:szCs w:val="18"/>
              </w:rPr>
              <w:t>O</w:t>
            </w:r>
          </w:p>
        </w:tc>
        <w:tc>
          <w:tcPr>
            <w:tcW w:w="1588" w:type="dxa"/>
          </w:tcPr>
          <w:p w:rsidR="00CD732E" w:rsidRPr="008D3D41" w:rsidRDefault="00CD732E" w:rsidP="00CD732E">
            <w:pPr>
              <w:pStyle w:val="TAL"/>
            </w:pPr>
          </w:p>
        </w:tc>
        <w:tc>
          <w:tcPr>
            <w:tcW w:w="1842" w:type="dxa"/>
          </w:tcPr>
          <w:p w:rsidR="00CD732E" w:rsidRPr="008D3D41" w:rsidRDefault="00CD732E" w:rsidP="00CD732E">
            <w:pPr>
              <w:pStyle w:val="TAL"/>
            </w:pPr>
            <w:r w:rsidRPr="008D3D41">
              <w:rPr>
                <w:rFonts w:cs="Arial"/>
                <w:noProof/>
                <w:szCs w:val="18"/>
              </w:rPr>
              <w:t>INTEGER (0..9)</w:t>
            </w:r>
          </w:p>
        </w:tc>
        <w:tc>
          <w:tcPr>
            <w:tcW w:w="2142" w:type="dxa"/>
          </w:tcPr>
          <w:p w:rsidR="00CD732E" w:rsidRPr="008D3D41" w:rsidRDefault="00CD732E" w:rsidP="00CD732E">
            <w:pPr>
              <w:pStyle w:val="TAL"/>
            </w:pPr>
            <w:r w:rsidRPr="008D3D41">
              <w:rPr>
                <w:rFonts w:cs="Arial"/>
                <w:noProof/>
                <w:szCs w:val="18"/>
              </w:rPr>
              <w:t>Fine angles</w:t>
            </w:r>
          </w:p>
        </w:tc>
      </w:tr>
      <w:tr w:rsidR="00CD732E" w:rsidRPr="008D3D41" w:rsidTr="00CD732E">
        <w:tc>
          <w:tcPr>
            <w:tcW w:w="2836" w:type="dxa"/>
          </w:tcPr>
          <w:p w:rsidR="00CD732E" w:rsidRPr="008C20F9" w:rsidRDefault="00CD732E" w:rsidP="00CD732E">
            <w:pPr>
              <w:pStyle w:val="TAL"/>
              <w:rPr>
                <w:b/>
                <w:bCs/>
              </w:rPr>
            </w:pPr>
            <w:r w:rsidRPr="008C20F9">
              <w:rPr>
                <w:b/>
                <w:bCs/>
                <w:noProof/>
              </w:rPr>
              <w:t>LCS to GCS Translation List</w:t>
            </w:r>
          </w:p>
        </w:tc>
        <w:tc>
          <w:tcPr>
            <w:tcW w:w="1134" w:type="dxa"/>
          </w:tcPr>
          <w:p w:rsidR="00CD732E" w:rsidRPr="008D3D41" w:rsidRDefault="00CD732E" w:rsidP="00CD732E">
            <w:pPr>
              <w:pStyle w:val="TAL"/>
              <w:rPr>
                <w:rFonts w:cs="Arial"/>
                <w:noProof/>
                <w:szCs w:val="18"/>
              </w:rPr>
            </w:pPr>
          </w:p>
        </w:tc>
        <w:tc>
          <w:tcPr>
            <w:tcW w:w="1588" w:type="dxa"/>
          </w:tcPr>
          <w:p w:rsidR="00CD732E" w:rsidRPr="008D3D41" w:rsidRDefault="00E17EAA" w:rsidP="00CD732E">
            <w:pPr>
              <w:pStyle w:val="TAL"/>
            </w:pPr>
            <w:r w:rsidRPr="00340015">
              <w:rPr>
                <w:i/>
              </w:rPr>
              <w:t>0..</w:t>
            </w:r>
            <w:r w:rsidR="00CD732E" w:rsidRPr="008C20F9">
              <w:rPr>
                <w:i/>
              </w:rPr>
              <w:t>1</w:t>
            </w:r>
          </w:p>
        </w:tc>
        <w:tc>
          <w:tcPr>
            <w:tcW w:w="1842" w:type="dxa"/>
          </w:tcPr>
          <w:p w:rsidR="00CD732E" w:rsidRPr="008D3D41" w:rsidRDefault="00CD732E" w:rsidP="00CD732E">
            <w:pPr>
              <w:pStyle w:val="TAL"/>
              <w:rPr>
                <w:rFonts w:cs="Arial"/>
                <w:noProof/>
                <w:szCs w:val="18"/>
              </w:rPr>
            </w:pPr>
          </w:p>
        </w:tc>
        <w:tc>
          <w:tcPr>
            <w:tcW w:w="2142" w:type="dxa"/>
          </w:tcPr>
          <w:p w:rsidR="00CD732E" w:rsidRPr="008D3D41" w:rsidRDefault="00E17EAA" w:rsidP="00CD732E">
            <w:pPr>
              <w:pStyle w:val="TAL"/>
              <w:rPr>
                <w:rFonts w:cs="Arial"/>
                <w:noProof/>
                <w:szCs w:val="18"/>
              </w:rPr>
            </w:pPr>
            <w:r w:rsidRPr="00340015">
              <w:rPr>
                <w:noProof/>
                <w:lang w:eastAsia="zh-CN"/>
              </w:rPr>
              <w:t>If absent, the azimuth and elevation are provided in GCS.</w:t>
            </w:r>
          </w:p>
        </w:tc>
      </w:tr>
      <w:tr w:rsidR="00CD732E" w:rsidRPr="008D3D41" w:rsidTr="00CD732E">
        <w:tc>
          <w:tcPr>
            <w:tcW w:w="2836" w:type="dxa"/>
          </w:tcPr>
          <w:p w:rsidR="00CD732E" w:rsidRPr="008C20F9" w:rsidRDefault="00CD732E" w:rsidP="00CD732E">
            <w:pPr>
              <w:pStyle w:val="TAL"/>
              <w:ind w:leftChars="100" w:left="200"/>
              <w:rPr>
                <w:b/>
                <w:bCs/>
                <w:lang w:eastAsia="zh-CN"/>
              </w:rPr>
            </w:pPr>
            <w:r w:rsidRPr="008C20F9">
              <w:rPr>
                <w:b/>
                <w:bCs/>
                <w:noProof/>
              </w:rPr>
              <w:t>&gt;LCS to GCS Translation</w:t>
            </w:r>
          </w:p>
        </w:tc>
        <w:tc>
          <w:tcPr>
            <w:tcW w:w="1134" w:type="dxa"/>
          </w:tcPr>
          <w:p w:rsidR="00CD732E" w:rsidRPr="008D3D41" w:rsidRDefault="00CD732E" w:rsidP="00CD732E">
            <w:pPr>
              <w:pStyle w:val="TAL"/>
              <w:rPr>
                <w:lang w:eastAsia="zh-CN"/>
              </w:rPr>
            </w:pPr>
          </w:p>
        </w:tc>
        <w:tc>
          <w:tcPr>
            <w:tcW w:w="1588" w:type="dxa"/>
          </w:tcPr>
          <w:p w:rsidR="00CD732E" w:rsidRPr="008D3D41" w:rsidRDefault="00CD732E" w:rsidP="00CD732E">
            <w:pPr>
              <w:pStyle w:val="TAL"/>
            </w:pPr>
            <w:r w:rsidRPr="008D3D41">
              <w:rPr>
                <w:rFonts w:cs="Arial"/>
                <w:i/>
                <w:iCs/>
                <w:noProof/>
                <w:szCs w:val="18"/>
              </w:rPr>
              <w:t>1 .. &lt;maxnooflcs-gcs-translation&gt;</w:t>
            </w:r>
          </w:p>
        </w:tc>
        <w:tc>
          <w:tcPr>
            <w:tcW w:w="1842" w:type="dxa"/>
          </w:tcPr>
          <w:p w:rsidR="00CD732E" w:rsidRPr="008D3D41" w:rsidRDefault="00CD732E" w:rsidP="00CD732E">
            <w:pPr>
              <w:pStyle w:val="TAL"/>
            </w:pPr>
          </w:p>
        </w:tc>
        <w:tc>
          <w:tcPr>
            <w:tcW w:w="2142" w:type="dxa"/>
          </w:tcPr>
          <w:p w:rsidR="00CD732E" w:rsidRPr="008D3D41" w:rsidRDefault="00CD732E" w:rsidP="00CD732E">
            <w:pPr>
              <w:pStyle w:val="TAL"/>
            </w:pPr>
          </w:p>
        </w:tc>
      </w:tr>
      <w:tr w:rsidR="00CD732E" w:rsidRPr="008D3D41" w:rsidTr="00CD732E">
        <w:tc>
          <w:tcPr>
            <w:tcW w:w="2836" w:type="dxa"/>
          </w:tcPr>
          <w:p w:rsidR="00CD732E" w:rsidRPr="008D3D41" w:rsidRDefault="00CD732E" w:rsidP="00CD732E">
            <w:pPr>
              <w:pStyle w:val="TAL"/>
              <w:ind w:leftChars="200" w:left="400"/>
              <w:rPr>
                <w:lang w:eastAsia="zh-CN"/>
              </w:rPr>
            </w:pPr>
            <w:r w:rsidRPr="008D3D41">
              <w:t>&gt;&gt;Alpha</w:t>
            </w:r>
          </w:p>
        </w:tc>
        <w:tc>
          <w:tcPr>
            <w:tcW w:w="1134" w:type="dxa"/>
          </w:tcPr>
          <w:p w:rsidR="00CD732E" w:rsidRPr="008D3D41" w:rsidRDefault="00CD732E" w:rsidP="00CD732E">
            <w:pPr>
              <w:pStyle w:val="TAL"/>
              <w:rPr>
                <w:lang w:eastAsia="zh-CN"/>
              </w:rPr>
            </w:pPr>
            <w:r w:rsidRPr="008D3D41">
              <w:rPr>
                <w:rFonts w:cs="Arial"/>
                <w:noProof/>
                <w:szCs w:val="18"/>
              </w:rPr>
              <w:t>M</w:t>
            </w:r>
          </w:p>
        </w:tc>
        <w:tc>
          <w:tcPr>
            <w:tcW w:w="1588" w:type="dxa"/>
          </w:tcPr>
          <w:p w:rsidR="00CD732E" w:rsidRPr="008D3D41" w:rsidRDefault="00CD732E" w:rsidP="00CD732E">
            <w:pPr>
              <w:pStyle w:val="TAL"/>
            </w:pPr>
          </w:p>
        </w:tc>
        <w:tc>
          <w:tcPr>
            <w:tcW w:w="1842" w:type="dxa"/>
          </w:tcPr>
          <w:p w:rsidR="00CD732E" w:rsidRPr="008D3D41" w:rsidRDefault="00CD732E" w:rsidP="00CD732E">
            <w:pPr>
              <w:pStyle w:val="TAL"/>
            </w:pPr>
            <w:r w:rsidRPr="008D3D41">
              <w:rPr>
                <w:rFonts w:cs="Arial"/>
                <w:noProof/>
                <w:szCs w:val="18"/>
              </w:rPr>
              <w:t>INTEGER (0..359)</w:t>
            </w:r>
          </w:p>
        </w:tc>
        <w:tc>
          <w:tcPr>
            <w:tcW w:w="2142" w:type="dxa"/>
          </w:tcPr>
          <w:p w:rsidR="00CD732E" w:rsidRPr="008D3D41" w:rsidRDefault="00CD732E" w:rsidP="00CD732E">
            <w:pPr>
              <w:pStyle w:val="TAL"/>
            </w:pPr>
          </w:p>
        </w:tc>
      </w:tr>
      <w:tr w:rsidR="00CD732E" w:rsidRPr="008D3D41" w:rsidTr="00CD732E">
        <w:tc>
          <w:tcPr>
            <w:tcW w:w="2836" w:type="dxa"/>
          </w:tcPr>
          <w:p w:rsidR="00CD732E" w:rsidRPr="008D3D41" w:rsidRDefault="00CD732E" w:rsidP="00CD732E">
            <w:pPr>
              <w:pStyle w:val="TAL"/>
              <w:ind w:leftChars="200" w:left="400"/>
              <w:rPr>
                <w:lang w:eastAsia="zh-CN"/>
              </w:rPr>
            </w:pPr>
            <w:r w:rsidRPr="008D3D41">
              <w:t>&gt;&gt;Alpha-fine</w:t>
            </w:r>
          </w:p>
        </w:tc>
        <w:tc>
          <w:tcPr>
            <w:tcW w:w="1134" w:type="dxa"/>
          </w:tcPr>
          <w:p w:rsidR="00CD732E" w:rsidRPr="008D3D41" w:rsidRDefault="00CD732E" w:rsidP="00CD732E">
            <w:pPr>
              <w:pStyle w:val="TAL"/>
              <w:rPr>
                <w:lang w:eastAsia="zh-CN"/>
              </w:rPr>
            </w:pPr>
            <w:r w:rsidRPr="008D3D41">
              <w:rPr>
                <w:rFonts w:cs="Arial"/>
                <w:noProof/>
                <w:szCs w:val="18"/>
              </w:rPr>
              <w:t>O</w:t>
            </w:r>
          </w:p>
        </w:tc>
        <w:tc>
          <w:tcPr>
            <w:tcW w:w="1588" w:type="dxa"/>
          </w:tcPr>
          <w:p w:rsidR="00CD732E" w:rsidRPr="008D3D41" w:rsidRDefault="00CD732E" w:rsidP="00CD732E">
            <w:pPr>
              <w:pStyle w:val="TAL"/>
            </w:pPr>
          </w:p>
        </w:tc>
        <w:tc>
          <w:tcPr>
            <w:tcW w:w="1842" w:type="dxa"/>
          </w:tcPr>
          <w:p w:rsidR="00CD732E" w:rsidRPr="008D3D41" w:rsidRDefault="00CD732E" w:rsidP="00CD732E">
            <w:pPr>
              <w:pStyle w:val="TAL"/>
            </w:pPr>
            <w:r w:rsidRPr="008D3D41">
              <w:rPr>
                <w:rFonts w:cs="Arial"/>
                <w:noProof/>
                <w:szCs w:val="18"/>
              </w:rPr>
              <w:t>INTEGER (0..9)</w:t>
            </w:r>
          </w:p>
        </w:tc>
        <w:tc>
          <w:tcPr>
            <w:tcW w:w="2142" w:type="dxa"/>
          </w:tcPr>
          <w:p w:rsidR="00CD732E" w:rsidRPr="008D3D41" w:rsidRDefault="00CD732E" w:rsidP="00CD732E">
            <w:pPr>
              <w:pStyle w:val="TAL"/>
            </w:pPr>
            <w:r w:rsidRPr="008D3D41">
              <w:rPr>
                <w:rFonts w:cs="Arial"/>
                <w:noProof/>
                <w:szCs w:val="18"/>
              </w:rPr>
              <w:t>Fine angles</w:t>
            </w:r>
          </w:p>
        </w:tc>
      </w:tr>
      <w:tr w:rsidR="00CD732E" w:rsidRPr="008D3D41" w:rsidTr="00CD732E">
        <w:tc>
          <w:tcPr>
            <w:tcW w:w="2836" w:type="dxa"/>
          </w:tcPr>
          <w:p w:rsidR="00CD732E" w:rsidRPr="008D3D41" w:rsidRDefault="00CD732E" w:rsidP="00CD732E">
            <w:pPr>
              <w:pStyle w:val="TAL"/>
              <w:ind w:leftChars="200" w:left="400"/>
              <w:rPr>
                <w:lang w:eastAsia="zh-CN"/>
              </w:rPr>
            </w:pPr>
            <w:r w:rsidRPr="008D3D41">
              <w:t>&gt;&gt;Beta</w:t>
            </w:r>
          </w:p>
        </w:tc>
        <w:tc>
          <w:tcPr>
            <w:tcW w:w="1134" w:type="dxa"/>
          </w:tcPr>
          <w:p w:rsidR="00CD732E" w:rsidRPr="008D3D41" w:rsidRDefault="00CD732E" w:rsidP="00CD732E">
            <w:pPr>
              <w:pStyle w:val="TAL"/>
              <w:rPr>
                <w:lang w:eastAsia="zh-CN"/>
              </w:rPr>
            </w:pPr>
            <w:r w:rsidRPr="008D3D41">
              <w:rPr>
                <w:rFonts w:cs="Arial"/>
                <w:noProof/>
                <w:szCs w:val="18"/>
              </w:rPr>
              <w:t>M</w:t>
            </w:r>
          </w:p>
        </w:tc>
        <w:tc>
          <w:tcPr>
            <w:tcW w:w="1588" w:type="dxa"/>
          </w:tcPr>
          <w:p w:rsidR="00CD732E" w:rsidRPr="008D3D41" w:rsidRDefault="00CD732E" w:rsidP="00CD732E">
            <w:pPr>
              <w:pStyle w:val="TAL"/>
            </w:pPr>
          </w:p>
        </w:tc>
        <w:tc>
          <w:tcPr>
            <w:tcW w:w="1842" w:type="dxa"/>
          </w:tcPr>
          <w:p w:rsidR="00CD732E" w:rsidRPr="008D3D41" w:rsidRDefault="00CD732E" w:rsidP="00CD732E">
            <w:pPr>
              <w:pStyle w:val="TAL"/>
            </w:pPr>
            <w:r w:rsidRPr="008D3D41">
              <w:rPr>
                <w:rFonts w:cs="Arial"/>
                <w:noProof/>
                <w:szCs w:val="18"/>
              </w:rPr>
              <w:t>INTEGER (0..359)</w:t>
            </w:r>
          </w:p>
        </w:tc>
        <w:tc>
          <w:tcPr>
            <w:tcW w:w="2142" w:type="dxa"/>
          </w:tcPr>
          <w:p w:rsidR="00CD732E" w:rsidRPr="008D3D41" w:rsidRDefault="00CD732E" w:rsidP="00CD732E">
            <w:pPr>
              <w:pStyle w:val="TAL"/>
            </w:pPr>
          </w:p>
        </w:tc>
      </w:tr>
      <w:tr w:rsidR="00CD732E" w:rsidRPr="008D3D41" w:rsidTr="00CD732E">
        <w:tc>
          <w:tcPr>
            <w:tcW w:w="2836" w:type="dxa"/>
          </w:tcPr>
          <w:p w:rsidR="00CD732E" w:rsidRPr="008D3D41" w:rsidRDefault="00CD732E" w:rsidP="00CD732E">
            <w:pPr>
              <w:pStyle w:val="TAL"/>
              <w:ind w:leftChars="200" w:left="400"/>
              <w:rPr>
                <w:lang w:eastAsia="zh-CN"/>
              </w:rPr>
            </w:pPr>
            <w:r w:rsidRPr="008D3D41">
              <w:t>&gt;&gt;Beta-fine</w:t>
            </w:r>
          </w:p>
        </w:tc>
        <w:tc>
          <w:tcPr>
            <w:tcW w:w="1134" w:type="dxa"/>
          </w:tcPr>
          <w:p w:rsidR="00CD732E" w:rsidRPr="008D3D41" w:rsidRDefault="00CD732E" w:rsidP="00CD732E">
            <w:pPr>
              <w:pStyle w:val="TAL"/>
              <w:rPr>
                <w:lang w:eastAsia="zh-CN"/>
              </w:rPr>
            </w:pPr>
            <w:r w:rsidRPr="008D3D41">
              <w:rPr>
                <w:rFonts w:cs="Arial"/>
                <w:noProof/>
                <w:szCs w:val="18"/>
              </w:rPr>
              <w:t>O</w:t>
            </w:r>
          </w:p>
        </w:tc>
        <w:tc>
          <w:tcPr>
            <w:tcW w:w="1588" w:type="dxa"/>
          </w:tcPr>
          <w:p w:rsidR="00CD732E" w:rsidRPr="008D3D41" w:rsidRDefault="00CD732E" w:rsidP="00CD732E">
            <w:pPr>
              <w:pStyle w:val="TAL"/>
            </w:pPr>
          </w:p>
        </w:tc>
        <w:tc>
          <w:tcPr>
            <w:tcW w:w="1842" w:type="dxa"/>
          </w:tcPr>
          <w:p w:rsidR="00CD732E" w:rsidRPr="008D3D41" w:rsidRDefault="00CD732E" w:rsidP="00CD732E">
            <w:pPr>
              <w:pStyle w:val="TAL"/>
            </w:pPr>
            <w:r w:rsidRPr="008D3D41">
              <w:rPr>
                <w:rFonts w:cs="Arial"/>
                <w:noProof/>
                <w:szCs w:val="18"/>
              </w:rPr>
              <w:t>INTEGER (0..9)</w:t>
            </w:r>
          </w:p>
        </w:tc>
        <w:tc>
          <w:tcPr>
            <w:tcW w:w="2142" w:type="dxa"/>
          </w:tcPr>
          <w:p w:rsidR="00CD732E" w:rsidRPr="008D3D41" w:rsidRDefault="00CD732E" w:rsidP="00CD732E">
            <w:pPr>
              <w:pStyle w:val="TAL"/>
            </w:pPr>
            <w:r w:rsidRPr="008D3D41">
              <w:rPr>
                <w:rFonts w:cs="Arial"/>
                <w:noProof/>
                <w:szCs w:val="18"/>
              </w:rPr>
              <w:t>Fine angles</w:t>
            </w:r>
          </w:p>
        </w:tc>
      </w:tr>
      <w:tr w:rsidR="00CD732E" w:rsidRPr="008D3D41" w:rsidTr="00CD732E">
        <w:tc>
          <w:tcPr>
            <w:tcW w:w="2836" w:type="dxa"/>
          </w:tcPr>
          <w:p w:rsidR="00CD732E" w:rsidRPr="008D3D41" w:rsidRDefault="00CD732E" w:rsidP="00CD732E">
            <w:pPr>
              <w:pStyle w:val="TAL"/>
              <w:ind w:leftChars="200" w:left="400"/>
              <w:rPr>
                <w:lang w:eastAsia="zh-CN"/>
              </w:rPr>
            </w:pPr>
            <w:r w:rsidRPr="008D3D41">
              <w:t>&gt;&gt;Gamma</w:t>
            </w:r>
          </w:p>
        </w:tc>
        <w:tc>
          <w:tcPr>
            <w:tcW w:w="1134" w:type="dxa"/>
          </w:tcPr>
          <w:p w:rsidR="00CD732E" w:rsidRPr="008D3D41" w:rsidRDefault="00CD732E" w:rsidP="00CD732E">
            <w:pPr>
              <w:pStyle w:val="TAL"/>
              <w:rPr>
                <w:lang w:eastAsia="zh-CN"/>
              </w:rPr>
            </w:pPr>
            <w:r w:rsidRPr="008D3D41">
              <w:rPr>
                <w:rFonts w:cs="Arial"/>
                <w:noProof/>
                <w:szCs w:val="18"/>
              </w:rPr>
              <w:t>M</w:t>
            </w:r>
          </w:p>
        </w:tc>
        <w:tc>
          <w:tcPr>
            <w:tcW w:w="1588" w:type="dxa"/>
          </w:tcPr>
          <w:p w:rsidR="00CD732E" w:rsidRPr="008D3D41" w:rsidRDefault="00CD732E" w:rsidP="00CD732E">
            <w:pPr>
              <w:pStyle w:val="TAL"/>
            </w:pPr>
          </w:p>
        </w:tc>
        <w:tc>
          <w:tcPr>
            <w:tcW w:w="1842" w:type="dxa"/>
          </w:tcPr>
          <w:p w:rsidR="00CD732E" w:rsidRPr="008D3D41" w:rsidRDefault="00CD732E" w:rsidP="00CD732E">
            <w:pPr>
              <w:pStyle w:val="TAL"/>
            </w:pPr>
            <w:r w:rsidRPr="008D3D41">
              <w:rPr>
                <w:rFonts w:cs="Arial"/>
                <w:noProof/>
                <w:szCs w:val="18"/>
              </w:rPr>
              <w:t>INTEGER (0..359)</w:t>
            </w:r>
          </w:p>
        </w:tc>
        <w:tc>
          <w:tcPr>
            <w:tcW w:w="2142" w:type="dxa"/>
          </w:tcPr>
          <w:p w:rsidR="00CD732E" w:rsidRPr="008D3D41" w:rsidRDefault="00CD732E" w:rsidP="00CD732E">
            <w:pPr>
              <w:pStyle w:val="TAL"/>
            </w:pPr>
          </w:p>
        </w:tc>
      </w:tr>
      <w:tr w:rsidR="00CD732E" w:rsidRPr="008D3D41" w:rsidTr="00CD732E">
        <w:tc>
          <w:tcPr>
            <w:tcW w:w="2836" w:type="dxa"/>
          </w:tcPr>
          <w:p w:rsidR="00CD732E" w:rsidRPr="008D3D41" w:rsidRDefault="00CD732E" w:rsidP="00CD732E">
            <w:pPr>
              <w:pStyle w:val="TAL"/>
              <w:ind w:leftChars="200" w:left="400"/>
              <w:rPr>
                <w:lang w:eastAsia="zh-CN"/>
              </w:rPr>
            </w:pPr>
            <w:r w:rsidRPr="008D3D41">
              <w:t>&gt;&gt;Gamma-fine</w:t>
            </w:r>
          </w:p>
        </w:tc>
        <w:tc>
          <w:tcPr>
            <w:tcW w:w="1134" w:type="dxa"/>
          </w:tcPr>
          <w:p w:rsidR="00CD732E" w:rsidRPr="008D3D41" w:rsidRDefault="00CD732E" w:rsidP="00CD732E">
            <w:pPr>
              <w:pStyle w:val="TAL"/>
              <w:rPr>
                <w:lang w:eastAsia="zh-CN"/>
              </w:rPr>
            </w:pPr>
            <w:r w:rsidRPr="008D3D41">
              <w:rPr>
                <w:rFonts w:cs="Arial"/>
                <w:noProof/>
                <w:szCs w:val="18"/>
              </w:rPr>
              <w:t>O</w:t>
            </w:r>
          </w:p>
        </w:tc>
        <w:tc>
          <w:tcPr>
            <w:tcW w:w="1588" w:type="dxa"/>
          </w:tcPr>
          <w:p w:rsidR="00CD732E" w:rsidRPr="008D3D41" w:rsidRDefault="00CD732E" w:rsidP="00CD732E">
            <w:pPr>
              <w:pStyle w:val="TAL"/>
            </w:pPr>
          </w:p>
        </w:tc>
        <w:tc>
          <w:tcPr>
            <w:tcW w:w="1842" w:type="dxa"/>
          </w:tcPr>
          <w:p w:rsidR="00CD732E" w:rsidRPr="008D3D41" w:rsidRDefault="00CD732E" w:rsidP="00CD732E">
            <w:pPr>
              <w:pStyle w:val="TAL"/>
            </w:pPr>
            <w:r w:rsidRPr="008D3D41">
              <w:rPr>
                <w:rFonts w:cs="Arial"/>
                <w:noProof/>
                <w:szCs w:val="18"/>
              </w:rPr>
              <w:t>INTEGER (0..9)</w:t>
            </w:r>
          </w:p>
        </w:tc>
        <w:tc>
          <w:tcPr>
            <w:tcW w:w="2142" w:type="dxa"/>
          </w:tcPr>
          <w:p w:rsidR="00CD732E" w:rsidRPr="008D3D41" w:rsidRDefault="00CD732E" w:rsidP="00CD732E">
            <w:pPr>
              <w:pStyle w:val="TAL"/>
            </w:pPr>
            <w:r w:rsidRPr="008D3D41">
              <w:rPr>
                <w:rFonts w:cs="Arial"/>
                <w:noProof/>
                <w:szCs w:val="18"/>
              </w:rPr>
              <w:t>Fine angles</w:t>
            </w:r>
          </w:p>
        </w:tc>
      </w:tr>
    </w:tbl>
    <w:p w:rsidR="00CD732E" w:rsidRPr="008D3D41"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D3D41" w:rsidTr="00CD732E">
        <w:tc>
          <w:tcPr>
            <w:tcW w:w="3686" w:type="dxa"/>
          </w:tcPr>
          <w:p w:rsidR="00CD732E" w:rsidRPr="008D3D41" w:rsidRDefault="00CD732E" w:rsidP="00CD732E">
            <w:pPr>
              <w:pStyle w:val="TAH"/>
              <w:rPr>
                <w:noProof/>
              </w:rPr>
            </w:pPr>
            <w:r w:rsidRPr="008D3D41">
              <w:rPr>
                <w:noProof/>
              </w:rPr>
              <w:t>Range bound</w:t>
            </w:r>
          </w:p>
        </w:tc>
        <w:tc>
          <w:tcPr>
            <w:tcW w:w="5670" w:type="dxa"/>
          </w:tcPr>
          <w:p w:rsidR="00CD732E" w:rsidRPr="008D3D41" w:rsidRDefault="00CD732E" w:rsidP="00CD732E">
            <w:pPr>
              <w:pStyle w:val="TAH"/>
              <w:rPr>
                <w:noProof/>
              </w:rPr>
            </w:pPr>
            <w:r w:rsidRPr="008D3D41">
              <w:rPr>
                <w:noProof/>
              </w:rPr>
              <w:t>Explanation</w:t>
            </w:r>
          </w:p>
        </w:tc>
      </w:tr>
      <w:tr w:rsidR="00CD732E" w:rsidRPr="008D3D41" w:rsidTr="00CD732E">
        <w:tc>
          <w:tcPr>
            <w:tcW w:w="3686" w:type="dxa"/>
          </w:tcPr>
          <w:p w:rsidR="00CD732E" w:rsidRPr="008D3D41" w:rsidRDefault="00CD732E" w:rsidP="00CD732E">
            <w:pPr>
              <w:pStyle w:val="TAL"/>
              <w:rPr>
                <w:noProof/>
              </w:rPr>
            </w:pPr>
            <w:r w:rsidRPr="00A66590">
              <w:rPr>
                <w:noProof/>
              </w:rPr>
              <w:t>max</w:t>
            </w:r>
            <w:r>
              <w:rPr>
                <w:noProof/>
              </w:rPr>
              <w:t>noof</w:t>
            </w:r>
            <w:r w:rsidRPr="00A66590">
              <w:rPr>
                <w:noProof/>
              </w:rPr>
              <w:t>PRS-ResourceSets</w:t>
            </w:r>
          </w:p>
        </w:tc>
        <w:tc>
          <w:tcPr>
            <w:tcW w:w="5670" w:type="dxa"/>
          </w:tcPr>
          <w:p w:rsidR="00CD732E" w:rsidRPr="008D3D41" w:rsidRDefault="00CD732E" w:rsidP="00CD732E">
            <w:pPr>
              <w:pStyle w:val="TAL"/>
              <w:rPr>
                <w:noProof/>
              </w:rPr>
            </w:pPr>
            <w:r w:rsidRPr="00A66590">
              <w:rPr>
                <w:noProof/>
              </w:rPr>
              <w:t>Maximum no of DL-PRS resource sets per TRP. Value is 2.</w:t>
            </w:r>
          </w:p>
        </w:tc>
      </w:tr>
      <w:tr w:rsidR="00CD732E" w:rsidRPr="00707B3F" w:rsidTr="00CD732E">
        <w:tc>
          <w:tcPr>
            <w:tcW w:w="3686" w:type="dxa"/>
          </w:tcPr>
          <w:p w:rsidR="00CD732E" w:rsidRPr="008D3D41" w:rsidRDefault="00CD732E" w:rsidP="00CD732E">
            <w:pPr>
              <w:pStyle w:val="TAL"/>
              <w:rPr>
                <w:noProof/>
              </w:rPr>
            </w:pPr>
            <w:r w:rsidRPr="00F6673F">
              <w:t>max</w:t>
            </w:r>
            <w:r>
              <w:t>noof</w:t>
            </w:r>
            <w:r w:rsidRPr="00F6673F">
              <w:t>PRS-ResourcesPerSet</w:t>
            </w:r>
          </w:p>
        </w:tc>
        <w:tc>
          <w:tcPr>
            <w:tcW w:w="5670" w:type="dxa"/>
          </w:tcPr>
          <w:p w:rsidR="00CD732E" w:rsidRPr="008D3D41" w:rsidRDefault="00CD732E" w:rsidP="00CD732E">
            <w:pPr>
              <w:pStyle w:val="TAL"/>
              <w:rPr>
                <w:noProof/>
              </w:rPr>
            </w:pPr>
            <w:r w:rsidRPr="00F6673F">
              <w:t>Maximum no of DL-PRS resources of the DL-PRS resource set of the TRP. Value is 64.</w:t>
            </w:r>
          </w:p>
        </w:tc>
      </w:tr>
      <w:tr w:rsidR="00CD732E" w:rsidRPr="00707B3F" w:rsidTr="00CD732E">
        <w:tc>
          <w:tcPr>
            <w:tcW w:w="3686" w:type="dxa"/>
          </w:tcPr>
          <w:p w:rsidR="00CD732E" w:rsidRPr="008D3D41" w:rsidRDefault="00CD732E" w:rsidP="00CD732E">
            <w:pPr>
              <w:pStyle w:val="TAL"/>
              <w:rPr>
                <w:noProof/>
              </w:rPr>
            </w:pPr>
            <w:r w:rsidRPr="008C20F9">
              <w:rPr>
                <w:noProof/>
              </w:rPr>
              <w:t>maxnooflcs-gcs-translation</w:t>
            </w:r>
          </w:p>
        </w:tc>
        <w:tc>
          <w:tcPr>
            <w:tcW w:w="5670" w:type="dxa"/>
          </w:tcPr>
          <w:p w:rsidR="00CD732E" w:rsidRPr="008D3D41" w:rsidRDefault="00CD732E" w:rsidP="00CD732E">
            <w:pPr>
              <w:pStyle w:val="TAL"/>
              <w:rPr>
                <w:noProof/>
              </w:rPr>
            </w:pPr>
            <w:r w:rsidRPr="008C20F9">
              <w:rPr>
                <w:noProof/>
              </w:rPr>
              <w:t>Maximum no. of</w:t>
            </w:r>
            <w:r w:rsidRPr="008D3D41">
              <w:t xml:space="preserve"> </w:t>
            </w:r>
            <w:r w:rsidRPr="008C20F9">
              <w:rPr>
                <w:noProof/>
              </w:rPr>
              <w:t xml:space="preserve">LCS-GS-Translation-Parameters that can reported with one message. Value is </w:t>
            </w:r>
            <w:r>
              <w:rPr>
                <w:noProof/>
              </w:rPr>
              <w:t>3</w:t>
            </w:r>
            <w:r w:rsidRPr="008C20F9">
              <w:rPr>
                <w:noProof/>
              </w:rPr>
              <w:t>.</w:t>
            </w:r>
            <w:r w:rsidR="00E17EAA" w:rsidRPr="00340015">
              <w:rPr>
                <w:noProof/>
              </w:rPr>
              <w:t xml:space="preserve"> </w:t>
            </w:r>
            <w:r w:rsidR="00E17EAA" w:rsidRPr="00340015">
              <w:rPr>
                <w:bCs/>
                <w:lang w:eastAsia="ja-JP"/>
              </w:rPr>
              <w:t>The current version of the specification supports 1.</w:t>
            </w:r>
          </w:p>
        </w:tc>
      </w:tr>
    </w:tbl>
    <w:p w:rsidR="00CD732E" w:rsidRDefault="00CD732E" w:rsidP="00CD732E">
      <w:pPr>
        <w:rPr>
          <w:rFonts w:eastAsia="MS Mincho"/>
          <w:lang w:eastAsia="ja-JP"/>
        </w:rPr>
      </w:pPr>
    </w:p>
    <w:p w:rsidR="00CD732E" w:rsidRPr="00707B3F" w:rsidRDefault="00CD732E" w:rsidP="00CD732E">
      <w:pPr>
        <w:pStyle w:val="Heading4"/>
        <w:rPr>
          <w:noProof/>
        </w:rPr>
      </w:pPr>
      <w:bookmarkStart w:id="4493" w:name="_Toc51763887"/>
      <w:bookmarkStart w:id="4494" w:name="_Toc64449057"/>
      <w:bookmarkStart w:id="4495" w:name="_Toc66289716"/>
      <w:bookmarkStart w:id="4496" w:name="_Toc74154829"/>
      <w:bookmarkStart w:id="4497" w:name="_Toc81383573"/>
      <w:r w:rsidRPr="00707B3F">
        <w:rPr>
          <w:noProof/>
        </w:rPr>
        <w:t>9.</w:t>
      </w:r>
      <w:r>
        <w:rPr>
          <w:noProof/>
        </w:rPr>
        <w:t>3.1.199</w:t>
      </w:r>
      <w:r w:rsidRPr="00707B3F">
        <w:rPr>
          <w:noProof/>
        </w:rPr>
        <w:tab/>
        <w:t>E-CID Measurement Result</w:t>
      </w:r>
      <w:bookmarkEnd w:id="4493"/>
      <w:bookmarkEnd w:id="4494"/>
      <w:bookmarkEnd w:id="4495"/>
      <w:bookmarkEnd w:id="4496"/>
      <w:bookmarkEnd w:id="4497"/>
    </w:p>
    <w:p w:rsidR="00CD732E" w:rsidRPr="00707B3F" w:rsidRDefault="00CD732E" w:rsidP="00CD732E">
      <w:pPr>
        <w:rPr>
          <w:noProof/>
        </w:rPr>
      </w:pPr>
      <w:r w:rsidRPr="00707B3F">
        <w:rPr>
          <w:noProof/>
        </w:rPr>
        <w:t xml:space="preserve">The purpose of </w:t>
      </w:r>
      <w:r>
        <w:rPr>
          <w:noProof/>
        </w:rPr>
        <w:t>this IE</w:t>
      </w:r>
      <w:r w:rsidRPr="00707B3F">
        <w:rPr>
          <w:noProof/>
        </w:rPr>
        <w:t xml:space="preserve"> is to provide the E-CID measurement result.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rsidTr="00CD732E">
        <w:trPr>
          <w:jc w:val="center"/>
        </w:trPr>
        <w:tc>
          <w:tcPr>
            <w:tcW w:w="2330" w:type="dxa"/>
          </w:tcPr>
          <w:p w:rsidR="00CD732E" w:rsidRPr="00707B3F" w:rsidRDefault="00CD732E" w:rsidP="00CD732E">
            <w:pPr>
              <w:pStyle w:val="TAH"/>
              <w:spacing w:line="0" w:lineRule="atLeast"/>
              <w:rPr>
                <w:noProof/>
              </w:rPr>
            </w:pPr>
            <w:r w:rsidRPr="00707B3F">
              <w:rPr>
                <w:noProof/>
              </w:rPr>
              <w:t>IE/Group Name</w:t>
            </w:r>
          </w:p>
        </w:tc>
        <w:tc>
          <w:tcPr>
            <w:tcW w:w="1134" w:type="dxa"/>
          </w:tcPr>
          <w:p w:rsidR="00CD732E" w:rsidRPr="00707B3F" w:rsidRDefault="00CD732E" w:rsidP="00CD732E">
            <w:pPr>
              <w:pStyle w:val="TAH"/>
              <w:spacing w:line="0" w:lineRule="atLeast"/>
              <w:rPr>
                <w:noProof/>
              </w:rPr>
            </w:pPr>
            <w:r w:rsidRPr="00707B3F">
              <w:rPr>
                <w:noProof/>
              </w:rPr>
              <w:t>Presence</w:t>
            </w:r>
          </w:p>
        </w:tc>
        <w:tc>
          <w:tcPr>
            <w:tcW w:w="1559" w:type="dxa"/>
          </w:tcPr>
          <w:p w:rsidR="00CD732E" w:rsidRPr="00707B3F" w:rsidRDefault="00CD732E" w:rsidP="00CD732E">
            <w:pPr>
              <w:pStyle w:val="TAH"/>
              <w:spacing w:line="0" w:lineRule="atLeast"/>
              <w:rPr>
                <w:noProof/>
              </w:rPr>
            </w:pPr>
            <w:r w:rsidRPr="00707B3F">
              <w:rPr>
                <w:noProof/>
              </w:rPr>
              <w:t>Range</w:t>
            </w:r>
          </w:p>
        </w:tc>
        <w:tc>
          <w:tcPr>
            <w:tcW w:w="1963" w:type="dxa"/>
          </w:tcPr>
          <w:p w:rsidR="00CD732E" w:rsidRPr="00707B3F" w:rsidRDefault="00CD732E" w:rsidP="00CD732E">
            <w:pPr>
              <w:pStyle w:val="TAH"/>
              <w:spacing w:line="0" w:lineRule="atLeast"/>
              <w:rPr>
                <w:noProof/>
              </w:rPr>
            </w:pPr>
            <w:r w:rsidRPr="00707B3F">
              <w:rPr>
                <w:noProof/>
              </w:rPr>
              <w:t>IE Type and Reference</w:t>
            </w:r>
          </w:p>
        </w:tc>
        <w:tc>
          <w:tcPr>
            <w:tcW w:w="2227" w:type="dxa"/>
          </w:tcPr>
          <w:p w:rsidR="00CD732E" w:rsidRPr="00707B3F" w:rsidRDefault="00CD732E" w:rsidP="00CD732E">
            <w:pPr>
              <w:pStyle w:val="TAH"/>
              <w:spacing w:line="0" w:lineRule="atLeast"/>
              <w:rPr>
                <w:noProof/>
              </w:rPr>
            </w:pPr>
            <w:r w:rsidRPr="00707B3F">
              <w:rPr>
                <w:noProof/>
              </w:rPr>
              <w:t>Semantics Description</w:t>
            </w:r>
          </w:p>
        </w:tc>
      </w:tr>
      <w:tr w:rsidR="00CD732E" w:rsidRPr="00707B3F" w:rsidTr="00CD732E">
        <w:trPr>
          <w:jc w:val="center"/>
        </w:trPr>
        <w:tc>
          <w:tcPr>
            <w:tcW w:w="2330" w:type="dxa"/>
          </w:tcPr>
          <w:p w:rsidR="00CD732E" w:rsidRPr="00707B3F" w:rsidRDefault="00CD732E" w:rsidP="00CD732E">
            <w:pPr>
              <w:pStyle w:val="TAL"/>
              <w:rPr>
                <w:noProof/>
              </w:rPr>
            </w:pPr>
            <w:r>
              <w:rPr>
                <w:noProof/>
              </w:rPr>
              <w:t>Geographical Coordinates</w:t>
            </w:r>
          </w:p>
        </w:tc>
        <w:tc>
          <w:tcPr>
            <w:tcW w:w="1134" w:type="dxa"/>
          </w:tcPr>
          <w:p w:rsidR="00CD732E" w:rsidRPr="00707B3F" w:rsidRDefault="00CD732E" w:rsidP="00CD732E">
            <w:pPr>
              <w:pStyle w:val="TAL"/>
              <w:rPr>
                <w:noProof/>
              </w:rPr>
            </w:pPr>
            <w:r w:rsidRPr="00707B3F">
              <w:rPr>
                <w:noProof/>
              </w:rPr>
              <w:t>O</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r w:rsidRPr="00707B3F">
              <w:rPr>
                <w:noProof/>
              </w:rPr>
              <w:t>9.</w:t>
            </w:r>
            <w:r>
              <w:rPr>
                <w:noProof/>
              </w:rPr>
              <w:t>3.1.184</w:t>
            </w:r>
          </w:p>
        </w:tc>
        <w:tc>
          <w:tcPr>
            <w:tcW w:w="2227" w:type="dxa"/>
          </w:tcPr>
          <w:p w:rsidR="00CD732E" w:rsidRPr="00707B3F" w:rsidRDefault="00CD732E" w:rsidP="00CD732E">
            <w:pPr>
              <w:pStyle w:val="TAL"/>
              <w:rPr>
                <w:bCs/>
                <w:noProof/>
              </w:rPr>
            </w:pPr>
            <w:r w:rsidRPr="00707B3F">
              <w:rPr>
                <w:bCs/>
                <w:noProof/>
              </w:rPr>
              <w:t>The configured estimated geographical position of the antenna of the cell.</w:t>
            </w:r>
          </w:p>
        </w:tc>
      </w:tr>
      <w:tr w:rsidR="00CD732E" w:rsidRPr="00707B3F" w:rsidTr="00CD732E">
        <w:trPr>
          <w:jc w:val="center"/>
        </w:trPr>
        <w:tc>
          <w:tcPr>
            <w:tcW w:w="2330" w:type="dxa"/>
          </w:tcPr>
          <w:p w:rsidR="00CD732E" w:rsidRPr="00707B3F" w:rsidRDefault="00CD732E" w:rsidP="00CD732E">
            <w:pPr>
              <w:pStyle w:val="TAL"/>
              <w:rPr>
                <w:b/>
                <w:bCs/>
                <w:noProof/>
              </w:rPr>
            </w:pPr>
            <w:r w:rsidRPr="00707B3F">
              <w:rPr>
                <w:b/>
                <w:bCs/>
                <w:noProof/>
              </w:rPr>
              <w:t>Measured Results</w:t>
            </w:r>
            <w:r>
              <w:rPr>
                <w:b/>
                <w:bCs/>
                <w:noProof/>
              </w:rPr>
              <w:t xml:space="preserve"> List</w:t>
            </w:r>
          </w:p>
        </w:tc>
        <w:tc>
          <w:tcPr>
            <w:tcW w:w="1134" w:type="dxa"/>
          </w:tcPr>
          <w:p w:rsidR="00CD732E" w:rsidRPr="00707B3F" w:rsidRDefault="00CD732E" w:rsidP="00CD732E">
            <w:pPr>
              <w:pStyle w:val="TAL"/>
              <w:rPr>
                <w:noProof/>
              </w:rPr>
            </w:pPr>
          </w:p>
        </w:tc>
        <w:tc>
          <w:tcPr>
            <w:tcW w:w="1559" w:type="dxa"/>
          </w:tcPr>
          <w:p w:rsidR="00CD732E" w:rsidRPr="00765731" w:rsidRDefault="00E03051" w:rsidP="00CD732E">
            <w:pPr>
              <w:pStyle w:val="TAL"/>
              <w:rPr>
                <w:bCs/>
                <w:i/>
                <w:iCs/>
                <w:noProof/>
              </w:rPr>
            </w:pPr>
            <w:r>
              <w:rPr>
                <w:bCs/>
                <w:i/>
                <w:noProof/>
              </w:rPr>
              <w:t>0</w:t>
            </w:r>
            <w:r w:rsidRPr="004652D6">
              <w:rPr>
                <w:bCs/>
                <w:i/>
                <w:noProof/>
              </w:rPr>
              <w:t>..</w:t>
            </w:r>
            <w:r w:rsidR="00E47486" w:rsidRPr="002E6263">
              <w:rPr>
                <w:bCs/>
                <w:i/>
                <w:noProof/>
              </w:rPr>
              <w:t>1</w:t>
            </w:r>
          </w:p>
        </w:tc>
        <w:tc>
          <w:tcPr>
            <w:tcW w:w="1963" w:type="dxa"/>
          </w:tcPr>
          <w:p w:rsidR="00CD732E" w:rsidRPr="00707B3F" w:rsidRDefault="00CD732E" w:rsidP="00CD732E">
            <w:pPr>
              <w:pStyle w:val="TAL"/>
              <w:rPr>
                <w:noProof/>
              </w:rPr>
            </w:pPr>
          </w:p>
        </w:tc>
        <w:tc>
          <w:tcPr>
            <w:tcW w:w="2227" w:type="dxa"/>
          </w:tcPr>
          <w:p w:rsidR="00CD732E" w:rsidRPr="00707B3F" w:rsidRDefault="00CD732E" w:rsidP="00CD732E">
            <w:pPr>
              <w:pStyle w:val="TAL"/>
              <w:rPr>
                <w:bCs/>
                <w:noProof/>
                <w:lang w:eastAsia="zh-CN"/>
              </w:rPr>
            </w:pPr>
          </w:p>
        </w:tc>
      </w:tr>
      <w:tr w:rsidR="00CD732E" w:rsidRPr="00707B3F" w:rsidTr="00CD732E">
        <w:trPr>
          <w:jc w:val="center"/>
        </w:trPr>
        <w:tc>
          <w:tcPr>
            <w:tcW w:w="2330" w:type="dxa"/>
          </w:tcPr>
          <w:p w:rsidR="00CD732E" w:rsidRPr="00707B3F" w:rsidRDefault="00CD732E" w:rsidP="00CD732E">
            <w:pPr>
              <w:pStyle w:val="TAL"/>
              <w:ind w:leftChars="100" w:left="200"/>
              <w:rPr>
                <w:b/>
                <w:bCs/>
                <w:noProof/>
              </w:rPr>
            </w:pPr>
            <w:r>
              <w:rPr>
                <w:b/>
                <w:bCs/>
                <w:noProof/>
              </w:rPr>
              <w:t>&gt;E-CID Measured Results Item</w:t>
            </w:r>
          </w:p>
        </w:tc>
        <w:tc>
          <w:tcPr>
            <w:tcW w:w="1134" w:type="dxa"/>
          </w:tcPr>
          <w:p w:rsidR="00CD732E" w:rsidRPr="00707B3F" w:rsidRDefault="00CD732E" w:rsidP="00CD732E">
            <w:pPr>
              <w:pStyle w:val="TAL"/>
              <w:rPr>
                <w:noProof/>
              </w:rPr>
            </w:pPr>
          </w:p>
        </w:tc>
        <w:tc>
          <w:tcPr>
            <w:tcW w:w="1559" w:type="dxa"/>
          </w:tcPr>
          <w:p w:rsidR="00CD732E" w:rsidRPr="00707B3F" w:rsidRDefault="00CD732E" w:rsidP="00CD732E">
            <w:pPr>
              <w:pStyle w:val="TAL"/>
              <w:rPr>
                <w:bCs/>
                <w:i/>
                <w:iCs/>
                <w:noProof/>
              </w:rPr>
            </w:pPr>
            <w:r>
              <w:rPr>
                <w:bCs/>
                <w:i/>
                <w:iCs/>
                <w:noProof/>
              </w:rPr>
              <w:t>1</w:t>
            </w:r>
            <w:r w:rsidRPr="00707B3F">
              <w:rPr>
                <w:bCs/>
                <w:i/>
                <w:iCs/>
                <w:noProof/>
              </w:rPr>
              <w:t xml:space="preserve"> .. &lt;maxnoMeas</w:t>
            </w:r>
            <w:r>
              <w:rPr>
                <w:bCs/>
                <w:i/>
                <w:iCs/>
                <w:noProof/>
              </w:rPr>
              <w:t>E-CID</w:t>
            </w:r>
            <w:r w:rsidRPr="00707B3F">
              <w:rPr>
                <w:bCs/>
                <w:i/>
                <w:iCs/>
                <w:noProof/>
              </w:rPr>
              <w:t>&gt;</w:t>
            </w:r>
          </w:p>
        </w:tc>
        <w:tc>
          <w:tcPr>
            <w:tcW w:w="1963" w:type="dxa"/>
          </w:tcPr>
          <w:p w:rsidR="00CD732E" w:rsidRPr="00707B3F" w:rsidRDefault="00CD732E" w:rsidP="00CD732E">
            <w:pPr>
              <w:pStyle w:val="TAL"/>
              <w:rPr>
                <w:noProof/>
              </w:rPr>
            </w:pPr>
          </w:p>
        </w:tc>
        <w:tc>
          <w:tcPr>
            <w:tcW w:w="2227" w:type="dxa"/>
          </w:tcPr>
          <w:p w:rsidR="00CD732E" w:rsidRPr="00707B3F" w:rsidRDefault="00CD732E" w:rsidP="00CD732E">
            <w:pPr>
              <w:pStyle w:val="TAL"/>
              <w:rPr>
                <w:bCs/>
                <w:noProof/>
                <w:lang w:eastAsia="zh-CN"/>
              </w:rPr>
            </w:pPr>
          </w:p>
        </w:tc>
      </w:tr>
      <w:tr w:rsidR="00CD732E" w:rsidRPr="00707B3F" w:rsidTr="00CD732E">
        <w:trPr>
          <w:jc w:val="center"/>
        </w:trPr>
        <w:tc>
          <w:tcPr>
            <w:tcW w:w="2330" w:type="dxa"/>
          </w:tcPr>
          <w:p w:rsidR="00CD732E" w:rsidRPr="00707B3F" w:rsidRDefault="00CD732E" w:rsidP="00CD732E">
            <w:pPr>
              <w:pStyle w:val="TALLeft0"/>
              <w:ind w:leftChars="200" w:left="400"/>
              <w:rPr>
                <w:noProof/>
              </w:rPr>
            </w:pPr>
            <w:r w:rsidRPr="00707B3F">
              <w:rPr>
                <w:noProof/>
              </w:rPr>
              <w:t>&gt;</w:t>
            </w:r>
            <w:r>
              <w:rPr>
                <w:noProof/>
              </w:rPr>
              <w:t>&gt;</w:t>
            </w:r>
            <w:r w:rsidRPr="00707B3F">
              <w:rPr>
                <w:noProof/>
              </w:rPr>
              <w:t xml:space="preserve">CHOICE </w:t>
            </w:r>
            <w:r w:rsidRPr="00707B3F">
              <w:rPr>
                <w:i/>
                <w:noProof/>
              </w:rPr>
              <w:t xml:space="preserve">Measured </w:t>
            </w:r>
            <w:r w:rsidRPr="00707B3F">
              <w:rPr>
                <w:i/>
                <w:iCs/>
                <w:noProof/>
              </w:rPr>
              <w:t>Results Value</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Pr="00707B3F" w:rsidRDefault="00CD732E" w:rsidP="00CD732E">
            <w:pPr>
              <w:pStyle w:val="TAL"/>
              <w:rPr>
                <w:noProof/>
              </w:rPr>
            </w:pPr>
          </w:p>
        </w:tc>
        <w:tc>
          <w:tcPr>
            <w:tcW w:w="2227" w:type="dxa"/>
          </w:tcPr>
          <w:p w:rsidR="00CD732E" w:rsidRPr="00707B3F" w:rsidRDefault="00CD732E" w:rsidP="00CD732E">
            <w:pPr>
              <w:pStyle w:val="TAL"/>
              <w:rPr>
                <w:noProof/>
              </w:rPr>
            </w:pPr>
          </w:p>
        </w:tc>
      </w:tr>
      <w:tr w:rsidR="00CD732E" w:rsidRPr="00707B3F" w:rsidTr="00CD732E">
        <w:trPr>
          <w:jc w:val="center"/>
        </w:trPr>
        <w:tc>
          <w:tcPr>
            <w:tcW w:w="2330" w:type="dxa"/>
          </w:tcPr>
          <w:p w:rsidR="00CD732E" w:rsidRPr="00707B3F" w:rsidRDefault="00CD732E" w:rsidP="00CD732E">
            <w:pPr>
              <w:pStyle w:val="TALLeft050cm"/>
              <w:ind w:leftChars="300" w:left="600"/>
              <w:rPr>
                <w:noProof/>
              </w:rPr>
            </w:pPr>
            <w:r w:rsidRPr="00707B3F">
              <w:rPr>
                <w:noProof/>
              </w:rPr>
              <w:t>&gt;&gt;</w:t>
            </w:r>
            <w:r>
              <w:rPr>
                <w:noProof/>
              </w:rPr>
              <w:t>&gt;</w:t>
            </w:r>
            <w:r w:rsidRPr="00707B3F">
              <w:rPr>
                <w:noProof/>
              </w:rPr>
              <w:t xml:space="preserve">Value Angle of Arrival </w:t>
            </w:r>
            <w:r>
              <w:rPr>
                <w:noProof/>
              </w:rPr>
              <w:t>NR</w:t>
            </w:r>
          </w:p>
        </w:tc>
        <w:tc>
          <w:tcPr>
            <w:tcW w:w="1134" w:type="dxa"/>
          </w:tcPr>
          <w:p w:rsidR="00CD732E" w:rsidRPr="00707B3F" w:rsidRDefault="00CD732E" w:rsidP="00CD732E">
            <w:pPr>
              <w:pStyle w:val="TAL"/>
              <w:rPr>
                <w:noProof/>
              </w:rPr>
            </w:pPr>
            <w:r w:rsidRPr="00707B3F">
              <w:rPr>
                <w:noProof/>
              </w:rPr>
              <w:t>M</w:t>
            </w:r>
          </w:p>
        </w:tc>
        <w:tc>
          <w:tcPr>
            <w:tcW w:w="1559" w:type="dxa"/>
          </w:tcPr>
          <w:p w:rsidR="00CD732E" w:rsidRPr="00707B3F" w:rsidRDefault="00CD732E" w:rsidP="00CD732E">
            <w:pPr>
              <w:pStyle w:val="TAL"/>
              <w:rPr>
                <w:noProof/>
              </w:rPr>
            </w:pPr>
          </w:p>
        </w:tc>
        <w:tc>
          <w:tcPr>
            <w:tcW w:w="1963" w:type="dxa"/>
          </w:tcPr>
          <w:p w:rsidR="00CD732E" w:rsidRDefault="00CD732E" w:rsidP="00CD732E">
            <w:pPr>
              <w:pStyle w:val="TAL"/>
              <w:rPr>
                <w:noProof/>
              </w:rPr>
            </w:pPr>
            <w:r>
              <w:rPr>
                <w:noProof/>
              </w:rPr>
              <w:t>UL Angle of Arrival</w:t>
            </w:r>
          </w:p>
          <w:p w:rsidR="00CD732E" w:rsidRPr="00707B3F" w:rsidRDefault="00CD732E" w:rsidP="00CD732E">
            <w:pPr>
              <w:pStyle w:val="TAL"/>
              <w:rPr>
                <w:noProof/>
              </w:rPr>
            </w:pPr>
            <w:r>
              <w:rPr>
                <w:noProof/>
              </w:rPr>
              <w:t>9.3.1.167</w:t>
            </w:r>
          </w:p>
        </w:tc>
        <w:tc>
          <w:tcPr>
            <w:tcW w:w="2227" w:type="dxa"/>
          </w:tcPr>
          <w:p w:rsidR="00CD732E" w:rsidRPr="00707B3F" w:rsidRDefault="00CD732E" w:rsidP="00CD732E">
            <w:pPr>
              <w:pStyle w:val="TAL"/>
              <w:rPr>
                <w:noProof/>
              </w:rPr>
            </w:pPr>
          </w:p>
        </w:tc>
      </w:tr>
    </w:tbl>
    <w:p w:rsidR="00CD732E" w:rsidRPr="00707B3F" w:rsidRDefault="00CD732E" w:rsidP="00CD732E">
      <w:pPr>
        <w:rPr>
          <w:rFonts w:ascii="Arial" w:hAnsi="Arial" w:cs="Arial"/>
          <w:noProof/>
          <w:kern w:val="2"/>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rsidTr="00CD732E">
        <w:tc>
          <w:tcPr>
            <w:tcW w:w="3686" w:type="dxa"/>
          </w:tcPr>
          <w:p w:rsidR="00CD732E" w:rsidRPr="00707B3F" w:rsidRDefault="00CD732E" w:rsidP="00CD732E">
            <w:pPr>
              <w:pStyle w:val="TAH"/>
              <w:rPr>
                <w:noProof/>
              </w:rPr>
            </w:pPr>
            <w:r w:rsidRPr="00707B3F">
              <w:rPr>
                <w:noProof/>
              </w:rPr>
              <w:t>Range bound</w:t>
            </w:r>
          </w:p>
        </w:tc>
        <w:tc>
          <w:tcPr>
            <w:tcW w:w="5670" w:type="dxa"/>
          </w:tcPr>
          <w:p w:rsidR="00CD732E" w:rsidRPr="00707B3F" w:rsidRDefault="00CD732E" w:rsidP="00CD732E">
            <w:pPr>
              <w:pStyle w:val="TAH"/>
              <w:rPr>
                <w:noProof/>
              </w:rPr>
            </w:pPr>
            <w:r w:rsidRPr="00707B3F">
              <w:rPr>
                <w:noProof/>
              </w:rPr>
              <w:t>Explanation</w:t>
            </w:r>
          </w:p>
        </w:tc>
      </w:tr>
      <w:tr w:rsidR="00CD732E" w:rsidRPr="00707B3F" w:rsidTr="00CD732E">
        <w:tc>
          <w:tcPr>
            <w:tcW w:w="3686" w:type="dxa"/>
          </w:tcPr>
          <w:p w:rsidR="00CD732E" w:rsidRPr="00707B3F" w:rsidRDefault="00CD732E" w:rsidP="00CD732E">
            <w:pPr>
              <w:pStyle w:val="TAL"/>
              <w:rPr>
                <w:noProof/>
              </w:rPr>
            </w:pPr>
            <w:r w:rsidRPr="00707B3F">
              <w:rPr>
                <w:noProof/>
              </w:rPr>
              <w:t>maxnoMeas</w:t>
            </w:r>
            <w:r>
              <w:rPr>
                <w:noProof/>
              </w:rPr>
              <w:t>E-CID</w:t>
            </w:r>
          </w:p>
        </w:tc>
        <w:tc>
          <w:tcPr>
            <w:tcW w:w="5670" w:type="dxa"/>
          </w:tcPr>
          <w:p w:rsidR="00CD732E" w:rsidRPr="00707B3F" w:rsidRDefault="00CD732E" w:rsidP="00CD732E">
            <w:pPr>
              <w:pStyle w:val="TAL"/>
              <w:rPr>
                <w:noProof/>
              </w:rPr>
            </w:pPr>
            <w:r w:rsidRPr="00707B3F">
              <w:rPr>
                <w:noProof/>
              </w:rPr>
              <w:t>Maximum no. of measured quantities that can be configured and reported with one message. Value is 6</w:t>
            </w:r>
            <w:r>
              <w:rPr>
                <w:noProof/>
              </w:rPr>
              <w:t>4</w:t>
            </w:r>
            <w:r w:rsidRPr="00707B3F">
              <w:rPr>
                <w:noProof/>
              </w:rPr>
              <w:t>.</w:t>
            </w:r>
          </w:p>
        </w:tc>
      </w:tr>
    </w:tbl>
    <w:p w:rsidR="00CD732E" w:rsidRPr="00707B3F" w:rsidRDefault="00CD732E" w:rsidP="00CD732E">
      <w:pPr>
        <w:rPr>
          <w:rFonts w:ascii="Arial" w:hAnsi="Arial" w:cs="Arial"/>
          <w:noProof/>
          <w:kern w:val="2"/>
        </w:rPr>
      </w:pPr>
    </w:p>
    <w:p w:rsidR="00CD732E" w:rsidRPr="00707B3F" w:rsidRDefault="00CD732E" w:rsidP="00CD732E">
      <w:pPr>
        <w:pStyle w:val="Heading4"/>
        <w:rPr>
          <w:noProof/>
          <w:lang w:eastAsia="zh-CN"/>
        </w:rPr>
      </w:pPr>
      <w:bookmarkStart w:id="4498" w:name="_Toc51763888"/>
      <w:bookmarkStart w:id="4499" w:name="_Toc64449058"/>
      <w:bookmarkStart w:id="4500" w:name="_Toc66289717"/>
      <w:bookmarkStart w:id="4501" w:name="_Toc74154830"/>
      <w:bookmarkStart w:id="4502" w:name="_Toc81383574"/>
      <w:r w:rsidRPr="00707B3F">
        <w:rPr>
          <w:noProof/>
          <w:lang w:eastAsia="zh-CN"/>
        </w:rPr>
        <w:t>9.</w:t>
      </w:r>
      <w:r>
        <w:rPr>
          <w:noProof/>
          <w:lang w:eastAsia="zh-CN"/>
        </w:rPr>
        <w:t>3.1.200</w:t>
      </w:r>
      <w:r w:rsidRPr="00707B3F">
        <w:rPr>
          <w:noProof/>
          <w:lang w:eastAsia="zh-CN"/>
        </w:rPr>
        <w:tab/>
        <w:t>Cell Portion ID</w:t>
      </w:r>
      <w:bookmarkEnd w:id="4498"/>
      <w:bookmarkEnd w:id="4499"/>
      <w:bookmarkEnd w:id="4500"/>
      <w:bookmarkEnd w:id="4501"/>
      <w:bookmarkEnd w:id="4502"/>
    </w:p>
    <w:p w:rsidR="00CD732E" w:rsidRPr="00707B3F" w:rsidRDefault="00CD732E" w:rsidP="00CD732E">
      <w:pPr>
        <w:rPr>
          <w:noProof/>
          <w:lang w:eastAsia="zh-CN"/>
        </w:rPr>
      </w:pPr>
      <w:r w:rsidRPr="00707B3F">
        <w:rPr>
          <w:noProof/>
        </w:rPr>
        <w:t xml:space="preserve">This </w:t>
      </w:r>
      <w:r>
        <w:rPr>
          <w:noProof/>
        </w:rPr>
        <w:t>IE</w:t>
      </w:r>
      <w:r w:rsidRPr="00707B3F">
        <w:rPr>
          <w:noProof/>
        </w:rPr>
        <w:t xml:space="preserve"> gives the current Cell Portion associated with the target </w:t>
      </w:r>
      <w:r w:rsidRPr="00707B3F">
        <w:rPr>
          <w:noProof/>
          <w:lang w:eastAsia="zh-CN"/>
        </w:rPr>
        <w:t>UE</w:t>
      </w:r>
      <w:r w:rsidRPr="00707B3F">
        <w:rPr>
          <w:noProof/>
        </w:rPr>
        <w:t xml:space="preserve">. </w:t>
      </w:r>
      <w:r w:rsidRPr="00707B3F">
        <w:rPr>
          <w:noProof/>
          <w:lang w:eastAsia="ja-JP"/>
        </w:rPr>
        <w:t xml:space="preserve">The </w:t>
      </w:r>
      <w:r w:rsidRPr="00707B3F">
        <w:rPr>
          <w:noProof/>
        </w:rPr>
        <w:t>Cell Portion ID is the unique identifier for a cell portion within a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D732E" w:rsidRPr="00707B3F" w:rsidTr="00CD732E">
        <w:tc>
          <w:tcPr>
            <w:tcW w:w="2552" w:type="dxa"/>
          </w:tcPr>
          <w:p w:rsidR="00CD732E" w:rsidRPr="00707B3F" w:rsidRDefault="00CD732E" w:rsidP="00CD732E">
            <w:pPr>
              <w:pStyle w:val="TAH"/>
              <w:rPr>
                <w:noProof/>
              </w:rPr>
            </w:pPr>
            <w:r w:rsidRPr="00707B3F">
              <w:rPr>
                <w:noProof/>
              </w:rPr>
              <w:t>IE/Group Name</w:t>
            </w:r>
          </w:p>
        </w:tc>
        <w:tc>
          <w:tcPr>
            <w:tcW w:w="1134" w:type="dxa"/>
          </w:tcPr>
          <w:p w:rsidR="00CD732E" w:rsidRPr="00707B3F" w:rsidRDefault="00CD732E" w:rsidP="00CD732E">
            <w:pPr>
              <w:pStyle w:val="TAH"/>
              <w:rPr>
                <w:noProof/>
              </w:rPr>
            </w:pPr>
            <w:r w:rsidRPr="00707B3F">
              <w:rPr>
                <w:noProof/>
              </w:rPr>
              <w:t>Presence</w:t>
            </w:r>
          </w:p>
        </w:tc>
        <w:tc>
          <w:tcPr>
            <w:tcW w:w="1701" w:type="dxa"/>
          </w:tcPr>
          <w:p w:rsidR="00CD732E" w:rsidRPr="00707B3F" w:rsidRDefault="00CD732E" w:rsidP="00CD732E">
            <w:pPr>
              <w:pStyle w:val="TAH"/>
              <w:rPr>
                <w:noProof/>
              </w:rPr>
            </w:pPr>
            <w:r w:rsidRPr="00707B3F">
              <w:rPr>
                <w:noProof/>
              </w:rPr>
              <w:t>Range</w:t>
            </w:r>
          </w:p>
        </w:tc>
        <w:tc>
          <w:tcPr>
            <w:tcW w:w="1276" w:type="dxa"/>
          </w:tcPr>
          <w:p w:rsidR="00CD732E" w:rsidRPr="00707B3F" w:rsidRDefault="00CD732E" w:rsidP="00CD732E">
            <w:pPr>
              <w:pStyle w:val="TAH"/>
              <w:rPr>
                <w:noProof/>
              </w:rPr>
            </w:pPr>
            <w:r w:rsidRPr="00707B3F">
              <w:rPr>
                <w:noProof/>
              </w:rPr>
              <w:t>IE type and reference</w:t>
            </w:r>
          </w:p>
        </w:tc>
        <w:tc>
          <w:tcPr>
            <w:tcW w:w="2693" w:type="dxa"/>
          </w:tcPr>
          <w:p w:rsidR="00CD732E" w:rsidRPr="00707B3F" w:rsidRDefault="00CD732E" w:rsidP="00CD732E">
            <w:pPr>
              <w:pStyle w:val="TAH"/>
              <w:rPr>
                <w:noProof/>
              </w:rPr>
            </w:pPr>
            <w:r w:rsidRPr="00707B3F">
              <w:rPr>
                <w:noProof/>
              </w:rPr>
              <w:t>Semantics description</w:t>
            </w:r>
          </w:p>
        </w:tc>
      </w:tr>
      <w:tr w:rsidR="00CD732E" w:rsidRPr="00707B3F" w:rsidTr="00CD732E">
        <w:tc>
          <w:tcPr>
            <w:tcW w:w="2552" w:type="dxa"/>
          </w:tcPr>
          <w:p w:rsidR="00CD732E" w:rsidRPr="00707B3F" w:rsidRDefault="00CD732E" w:rsidP="00CD732E">
            <w:pPr>
              <w:pStyle w:val="TAL"/>
              <w:rPr>
                <w:noProof/>
              </w:rPr>
            </w:pPr>
            <w:r w:rsidRPr="00707B3F">
              <w:rPr>
                <w:noProof/>
              </w:rPr>
              <w:t>Cell Portion ID</w:t>
            </w:r>
          </w:p>
        </w:tc>
        <w:tc>
          <w:tcPr>
            <w:tcW w:w="1134" w:type="dxa"/>
          </w:tcPr>
          <w:p w:rsidR="00CD732E" w:rsidRPr="00707B3F" w:rsidRDefault="00CD732E" w:rsidP="00CD732E">
            <w:pPr>
              <w:pStyle w:val="TAL"/>
              <w:rPr>
                <w:noProof/>
              </w:rPr>
            </w:pPr>
            <w:r w:rsidRPr="00707B3F">
              <w:rPr>
                <w:noProof/>
              </w:rPr>
              <w:t>M</w:t>
            </w:r>
          </w:p>
        </w:tc>
        <w:tc>
          <w:tcPr>
            <w:tcW w:w="1701" w:type="dxa"/>
          </w:tcPr>
          <w:p w:rsidR="00CD732E" w:rsidRPr="00707B3F" w:rsidRDefault="00CD732E" w:rsidP="00CD732E">
            <w:pPr>
              <w:pStyle w:val="TAL"/>
              <w:rPr>
                <w:noProof/>
              </w:rPr>
            </w:pPr>
          </w:p>
        </w:tc>
        <w:tc>
          <w:tcPr>
            <w:tcW w:w="1276" w:type="dxa"/>
          </w:tcPr>
          <w:p w:rsidR="00CD732E" w:rsidRPr="00707B3F" w:rsidRDefault="00CD732E" w:rsidP="00CD732E">
            <w:pPr>
              <w:pStyle w:val="TAL"/>
              <w:rPr>
                <w:noProof/>
              </w:rPr>
            </w:pPr>
            <w:r w:rsidRPr="00707B3F">
              <w:rPr>
                <w:noProof/>
              </w:rPr>
              <w:t>INTEGER (0..4095</w:t>
            </w:r>
            <w:r w:rsidR="00E17EAA" w:rsidRPr="00340015">
              <w:rPr>
                <w:noProof/>
              </w:rPr>
              <w:t>, …</w:t>
            </w:r>
            <w:r w:rsidRPr="00707B3F">
              <w:rPr>
                <w:noProof/>
              </w:rPr>
              <w:t>)</w:t>
            </w:r>
          </w:p>
        </w:tc>
        <w:tc>
          <w:tcPr>
            <w:tcW w:w="2693" w:type="dxa"/>
          </w:tcPr>
          <w:p w:rsidR="00CD732E" w:rsidRPr="00707B3F" w:rsidRDefault="00CD732E" w:rsidP="00CD732E">
            <w:pPr>
              <w:pStyle w:val="TAL"/>
              <w:rPr>
                <w:noProof/>
                <w:lang w:eastAsia="zh-CN"/>
              </w:rPr>
            </w:pPr>
          </w:p>
        </w:tc>
      </w:tr>
    </w:tbl>
    <w:p w:rsidR="00CD732E" w:rsidRPr="008C20F9" w:rsidRDefault="00CD732E" w:rsidP="00CD732E">
      <w:pPr>
        <w:rPr>
          <w:rFonts w:ascii="Arial" w:hAnsi="Arial"/>
        </w:rPr>
      </w:pPr>
    </w:p>
    <w:p w:rsidR="00CD732E" w:rsidRPr="00121B57" w:rsidRDefault="00CD732E" w:rsidP="00CD732E">
      <w:pPr>
        <w:pStyle w:val="Heading4"/>
      </w:pPr>
      <w:bookmarkStart w:id="4503" w:name="_Toc51763889"/>
      <w:bookmarkStart w:id="4504" w:name="_Toc64449059"/>
      <w:bookmarkStart w:id="4505" w:name="_Toc66289718"/>
      <w:bookmarkStart w:id="4506" w:name="_Toc74154831"/>
      <w:bookmarkStart w:id="4507" w:name="_Toc81383575"/>
      <w:r w:rsidRPr="00121B57">
        <w:t>9.</w:t>
      </w:r>
      <w:r>
        <w:t>3</w:t>
      </w:r>
      <w:r w:rsidRPr="00121B57">
        <w:t>.</w:t>
      </w:r>
      <w:r>
        <w:t>1.201</w:t>
      </w:r>
      <w:r w:rsidRPr="00121B57">
        <w:tab/>
        <w:t>Pathloss Reference Information</w:t>
      </w:r>
      <w:bookmarkEnd w:id="4503"/>
      <w:bookmarkEnd w:id="4504"/>
      <w:bookmarkEnd w:id="4505"/>
      <w:bookmarkEnd w:id="4506"/>
      <w:bookmarkEnd w:id="4507"/>
    </w:p>
    <w:p w:rsidR="00CD732E" w:rsidRPr="00121B57" w:rsidRDefault="00CD732E" w:rsidP="00CD732E">
      <w:pPr>
        <w:spacing w:line="0" w:lineRule="atLeast"/>
      </w:pPr>
      <w:r w:rsidRPr="00121B57">
        <w:t>This information element indicates a pathloss reference for transmission of UL SRS by a UE.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21B57" w:rsidTr="00CD732E">
        <w:trPr>
          <w:jc w:val="center"/>
        </w:trPr>
        <w:tc>
          <w:tcPr>
            <w:tcW w:w="2330" w:type="dxa"/>
          </w:tcPr>
          <w:p w:rsidR="00CD732E" w:rsidRPr="00121B57" w:rsidRDefault="00CD732E" w:rsidP="00CD732E">
            <w:pPr>
              <w:pStyle w:val="TAH"/>
            </w:pPr>
            <w:r w:rsidRPr="00121B57">
              <w:t>IE/Group Name</w:t>
            </w:r>
          </w:p>
        </w:tc>
        <w:tc>
          <w:tcPr>
            <w:tcW w:w="1134" w:type="dxa"/>
          </w:tcPr>
          <w:p w:rsidR="00CD732E" w:rsidRPr="00121B57" w:rsidRDefault="00CD732E" w:rsidP="00CD732E">
            <w:pPr>
              <w:pStyle w:val="TAH"/>
            </w:pPr>
            <w:r w:rsidRPr="00121B57">
              <w:t>Presence</w:t>
            </w:r>
          </w:p>
        </w:tc>
        <w:tc>
          <w:tcPr>
            <w:tcW w:w="1559" w:type="dxa"/>
          </w:tcPr>
          <w:p w:rsidR="00CD732E" w:rsidRPr="00121B57" w:rsidRDefault="00CD732E" w:rsidP="00CD732E">
            <w:pPr>
              <w:pStyle w:val="TAH"/>
            </w:pPr>
            <w:r w:rsidRPr="00121B57">
              <w:t>Range</w:t>
            </w:r>
          </w:p>
        </w:tc>
        <w:tc>
          <w:tcPr>
            <w:tcW w:w="1963" w:type="dxa"/>
          </w:tcPr>
          <w:p w:rsidR="00CD732E" w:rsidRPr="00121B57" w:rsidRDefault="00CD732E" w:rsidP="00CD732E">
            <w:pPr>
              <w:pStyle w:val="TAH"/>
            </w:pPr>
            <w:r w:rsidRPr="00121B57">
              <w:t>IE Type and Reference</w:t>
            </w:r>
          </w:p>
        </w:tc>
        <w:tc>
          <w:tcPr>
            <w:tcW w:w="2227" w:type="dxa"/>
          </w:tcPr>
          <w:p w:rsidR="00CD732E" w:rsidRPr="00121B57" w:rsidRDefault="00CD732E" w:rsidP="00CD732E">
            <w:pPr>
              <w:pStyle w:val="TAH"/>
            </w:pPr>
            <w:r w:rsidRPr="00121B57">
              <w:t>Semantics Description</w:t>
            </w:r>
          </w:p>
        </w:tc>
      </w:tr>
      <w:tr w:rsidR="00CD732E" w:rsidRPr="00121B57" w:rsidTr="00CD732E">
        <w:trPr>
          <w:jc w:val="center"/>
        </w:trPr>
        <w:tc>
          <w:tcPr>
            <w:tcW w:w="2330" w:type="dxa"/>
          </w:tcPr>
          <w:p w:rsidR="00CD732E" w:rsidRPr="00121B57" w:rsidRDefault="00CD732E" w:rsidP="00CD732E">
            <w:pPr>
              <w:pStyle w:val="TAL"/>
              <w:rPr>
                <w:noProof/>
              </w:rPr>
            </w:pPr>
            <w:r w:rsidRPr="00121B57">
              <w:rPr>
                <w:noProof/>
              </w:rPr>
              <w:t xml:space="preserve">CHOICE </w:t>
            </w:r>
            <w:r w:rsidRPr="008C20F9">
              <w:rPr>
                <w:i/>
                <w:iCs/>
                <w:noProof/>
              </w:rPr>
              <w:t>Pathloss Reference Signal</w:t>
            </w:r>
          </w:p>
        </w:tc>
        <w:tc>
          <w:tcPr>
            <w:tcW w:w="1134" w:type="dxa"/>
          </w:tcPr>
          <w:p w:rsidR="00CD732E" w:rsidRPr="00121B57" w:rsidRDefault="00CD732E" w:rsidP="00CD732E">
            <w:pPr>
              <w:pStyle w:val="TAL"/>
            </w:pPr>
            <w:r w:rsidRPr="00121B57">
              <w:t>M</w:t>
            </w:r>
          </w:p>
        </w:tc>
        <w:tc>
          <w:tcPr>
            <w:tcW w:w="1559" w:type="dxa"/>
          </w:tcPr>
          <w:p w:rsidR="00CD732E" w:rsidRPr="00121B57" w:rsidRDefault="00CD732E" w:rsidP="00CD732E">
            <w:pPr>
              <w:pStyle w:val="TAL"/>
            </w:pPr>
          </w:p>
        </w:tc>
        <w:tc>
          <w:tcPr>
            <w:tcW w:w="1963" w:type="dxa"/>
          </w:tcPr>
          <w:p w:rsidR="00CD732E" w:rsidRPr="00121B57" w:rsidRDefault="00CD732E" w:rsidP="00CD732E">
            <w:pPr>
              <w:pStyle w:val="TAL"/>
            </w:pPr>
          </w:p>
        </w:tc>
        <w:tc>
          <w:tcPr>
            <w:tcW w:w="2227" w:type="dxa"/>
          </w:tcPr>
          <w:p w:rsidR="00CD732E" w:rsidRPr="00121B57" w:rsidRDefault="00CD732E" w:rsidP="00CD732E">
            <w:pPr>
              <w:pStyle w:val="TAL"/>
              <w:rPr>
                <w:rFonts w:eastAsia="SimSun"/>
                <w:bCs/>
                <w:lang w:eastAsia="zh-CN"/>
              </w:rPr>
            </w:pPr>
          </w:p>
        </w:tc>
      </w:tr>
      <w:tr w:rsidR="00CD732E" w:rsidRPr="00121B57" w:rsidTr="00CD732E">
        <w:trPr>
          <w:jc w:val="center"/>
        </w:trPr>
        <w:tc>
          <w:tcPr>
            <w:tcW w:w="2330" w:type="dxa"/>
          </w:tcPr>
          <w:p w:rsidR="00CD732E" w:rsidRPr="00765731" w:rsidRDefault="00CD732E" w:rsidP="00CD732E">
            <w:pPr>
              <w:pStyle w:val="TAL"/>
              <w:ind w:leftChars="100" w:left="200"/>
              <w:rPr>
                <w:i/>
                <w:iCs/>
                <w:noProof/>
              </w:rPr>
            </w:pPr>
            <w:r w:rsidRPr="00765731">
              <w:rPr>
                <w:i/>
                <w:iCs/>
                <w:noProof/>
              </w:rPr>
              <w:t>&gt;SSB</w:t>
            </w:r>
          </w:p>
        </w:tc>
        <w:tc>
          <w:tcPr>
            <w:tcW w:w="1134" w:type="dxa"/>
          </w:tcPr>
          <w:p w:rsidR="00CD732E" w:rsidRPr="00121B57" w:rsidRDefault="00CD732E" w:rsidP="00CD732E">
            <w:pPr>
              <w:pStyle w:val="TAL"/>
            </w:pPr>
          </w:p>
        </w:tc>
        <w:tc>
          <w:tcPr>
            <w:tcW w:w="1559" w:type="dxa"/>
          </w:tcPr>
          <w:p w:rsidR="00CD732E" w:rsidRPr="00121B57" w:rsidRDefault="00CD732E" w:rsidP="00CD732E">
            <w:pPr>
              <w:pStyle w:val="TAL"/>
            </w:pPr>
          </w:p>
        </w:tc>
        <w:tc>
          <w:tcPr>
            <w:tcW w:w="1963" w:type="dxa"/>
          </w:tcPr>
          <w:p w:rsidR="00CD732E" w:rsidRPr="00121B57" w:rsidRDefault="00CD732E" w:rsidP="00CD732E">
            <w:pPr>
              <w:pStyle w:val="TAL"/>
            </w:pPr>
          </w:p>
        </w:tc>
        <w:tc>
          <w:tcPr>
            <w:tcW w:w="2227" w:type="dxa"/>
          </w:tcPr>
          <w:p w:rsidR="00CD732E" w:rsidRPr="00121B57" w:rsidRDefault="00CD732E" w:rsidP="00CD732E">
            <w:pPr>
              <w:pStyle w:val="TAL"/>
              <w:rPr>
                <w:rFonts w:eastAsia="SimSun"/>
                <w:bCs/>
                <w:lang w:eastAsia="zh-CN"/>
              </w:rPr>
            </w:pPr>
          </w:p>
        </w:tc>
      </w:tr>
      <w:tr w:rsidR="00CD732E" w:rsidRPr="00121B57" w:rsidTr="00CD732E">
        <w:trPr>
          <w:jc w:val="center"/>
        </w:trPr>
        <w:tc>
          <w:tcPr>
            <w:tcW w:w="2330" w:type="dxa"/>
          </w:tcPr>
          <w:p w:rsidR="00CD732E" w:rsidRPr="00121B57" w:rsidRDefault="00CD732E" w:rsidP="00CD732E">
            <w:pPr>
              <w:pStyle w:val="TAL"/>
              <w:ind w:leftChars="200" w:left="400"/>
              <w:rPr>
                <w:noProof/>
              </w:rPr>
            </w:pPr>
            <w:r w:rsidRPr="00121B57">
              <w:rPr>
                <w:noProof/>
              </w:rPr>
              <w:t>&gt;&gt;PCI</w:t>
            </w:r>
          </w:p>
        </w:tc>
        <w:tc>
          <w:tcPr>
            <w:tcW w:w="1134" w:type="dxa"/>
          </w:tcPr>
          <w:p w:rsidR="00CD732E" w:rsidRPr="00121B57" w:rsidRDefault="00CD732E" w:rsidP="00CD732E">
            <w:pPr>
              <w:pStyle w:val="TAL"/>
            </w:pPr>
            <w:r w:rsidRPr="00121B57">
              <w:t>M</w:t>
            </w:r>
          </w:p>
        </w:tc>
        <w:tc>
          <w:tcPr>
            <w:tcW w:w="1559" w:type="dxa"/>
          </w:tcPr>
          <w:p w:rsidR="00CD732E" w:rsidRPr="00121B57" w:rsidRDefault="00CD732E" w:rsidP="00CD732E">
            <w:pPr>
              <w:pStyle w:val="TAL"/>
            </w:pPr>
          </w:p>
        </w:tc>
        <w:tc>
          <w:tcPr>
            <w:tcW w:w="1963" w:type="dxa"/>
          </w:tcPr>
          <w:p w:rsidR="00CD732E" w:rsidRPr="00121B57" w:rsidRDefault="00CD732E" w:rsidP="00CD732E">
            <w:pPr>
              <w:pStyle w:val="TAL"/>
            </w:pPr>
            <w:r w:rsidRPr="00121B57">
              <w:t>INTEGER (0..1007)</w:t>
            </w:r>
          </w:p>
        </w:tc>
        <w:tc>
          <w:tcPr>
            <w:tcW w:w="2227" w:type="dxa"/>
          </w:tcPr>
          <w:p w:rsidR="00CD732E" w:rsidRPr="00121B57" w:rsidRDefault="00CD732E" w:rsidP="00CD732E">
            <w:pPr>
              <w:pStyle w:val="TAL"/>
              <w:rPr>
                <w:rFonts w:eastAsia="SimSun"/>
                <w:bCs/>
                <w:lang w:eastAsia="zh-CN"/>
              </w:rPr>
            </w:pPr>
          </w:p>
        </w:tc>
      </w:tr>
      <w:tr w:rsidR="00CD732E" w:rsidRPr="00121B57" w:rsidTr="00CD732E">
        <w:trPr>
          <w:jc w:val="center"/>
        </w:trPr>
        <w:tc>
          <w:tcPr>
            <w:tcW w:w="2330" w:type="dxa"/>
          </w:tcPr>
          <w:p w:rsidR="00CD732E" w:rsidRPr="00121B57" w:rsidRDefault="00CD732E" w:rsidP="00CD732E">
            <w:pPr>
              <w:pStyle w:val="TAL"/>
              <w:ind w:leftChars="200" w:left="400"/>
              <w:rPr>
                <w:noProof/>
              </w:rPr>
            </w:pPr>
            <w:r w:rsidRPr="00121B57">
              <w:rPr>
                <w:noProof/>
              </w:rPr>
              <w:t>&gt;&gt;SSB Index</w:t>
            </w:r>
          </w:p>
        </w:tc>
        <w:tc>
          <w:tcPr>
            <w:tcW w:w="1134" w:type="dxa"/>
          </w:tcPr>
          <w:p w:rsidR="00CD732E" w:rsidRPr="00121B57" w:rsidRDefault="00CD732E" w:rsidP="00CD732E">
            <w:pPr>
              <w:pStyle w:val="TAL"/>
            </w:pPr>
            <w:r>
              <w:t>O</w:t>
            </w:r>
          </w:p>
        </w:tc>
        <w:tc>
          <w:tcPr>
            <w:tcW w:w="1559" w:type="dxa"/>
          </w:tcPr>
          <w:p w:rsidR="00CD732E" w:rsidRPr="00121B57" w:rsidRDefault="00CD732E" w:rsidP="00CD732E">
            <w:pPr>
              <w:pStyle w:val="TAL"/>
            </w:pPr>
          </w:p>
        </w:tc>
        <w:tc>
          <w:tcPr>
            <w:tcW w:w="1963" w:type="dxa"/>
          </w:tcPr>
          <w:p w:rsidR="00CD732E" w:rsidRPr="00121B57" w:rsidRDefault="00CD732E" w:rsidP="00CD732E">
            <w:pPr>
              <w:pStyle w:val="TAL"/>
            </w:pPr>
            <w:r w:rsidRPr="00121B57">
              <w:t>INTEGER (0..63)</w:t>
            </w:r>
          </w:p>
        </w:tc>
        <w:tc>
          <w:tcPr>
            <w:tcW w:w="2227" w:type="dxa"/>
          </w:tcPr>
          <w:p w:rsidR="00CD732E" w:rsidRPr="00121B57" w:rsidRDefault="00CD732E" w:rsidP="00CD732E">
            <w:pPr>
              <w:pStyle w:val="TAL"/>
              <w:rPr>
                <w:rFonts w:eastAsia="SimSun"/>
                <w:bCs/>
                <w:lang w:eastAsia="zh-CN"/>
              </w:rPr>
            </w:pPr>
          </w:p>
        </w:tc>
      </w:tr>
      <w:tr w:rsidR="00CD732E" w:rsidRPr="00121B57" w:rsidTr="00CD732E">
        <w:trPr>
          <w:jc w:val="center"/>
        </w:trPr>
        <w:tc>
          <w:tcPr>
            <w:tcW w:w="2330" w:type="dxa"/>
          </w:tcPr>
          <w:p w:rsidR="00CD732E" w:rsidRPr="00121B57" w:rsidRDefault="00CD732E" w:rsidP="00CD732E">
            <w:pPr>
              <w:pStyle w:val="TAL"/>
              <w:ind w:leftChars="100" w:left="200"/>
              <w:rPr>
                <w:noProof/>
              </w:rPr>
            </w:pPr>
            <w:r w:rsidRPr="00121B57">
              <w:rPr>
                <w:noProof/>
              </w:rPr>
              <w:t>&gt;</w:t>
            </w:r>
            <w:r w:rsidRPr="008C20F9">
              <w:rPr>
                <w:i/>
                <w:iCs/>
                <w:noProof/>
              </w:rPr>
              <w:t>DL-PRS</w:t>
            </w:r>
          </w:p>
        </w:tc>
        <w:tc>
          <w:tcPr>
            <w:tcW w:w="1134" w:type="dxa"/>
          </w:tcPr>
          <w:p w:rsidR="00CD732E" w:rsidRPr="00121B57" w:rsidRDefault="00CD732E" w:rsidP="00CD732E">
            <w:pPr>
              <w:pStyle w:val="TAL"/>
            </w:pPr>
          </w:p>
        </w:tc>
        <w:tc>
          <w:tcPr>
            <w:tcW w:w="1559" w:type="dxa"/>
          </w:tcPr>
          <w:p w:rsidR="00CD732E" w:rsidRPr="00121B57" w:rsidRDefault="00CD732E" w:rsidP="00CD732E">
            <w:pPr>
              <w:pStyle w:val="TAL"/>
            </w:pPr>
          </w:p>
        </w:tc>
        <w:tc>
          <w:tcPr>
            <w:tcW w:w="1963" w:type="dxa"/>
          </w:tcPr>
          <w:p w:rsidR="00CD732E" w:rsidRPr="00121B57" w:rsidRDefault="00CD732E" w:rsidP="00CD732E">
            <w:pPr>
              <w:pStyle w:val="TAL"/>
            </w:pPr>
          </w:p>
        </w:tc>
        <w:tc>
          <w:tcPr>
            <w:tcW w:w="2227" w:type="dxa"/>
          </w:tcPr>
          <w:p w:rsidR="00CD732E" w:rsidRPr="00121B57" w:rsidRDefault="00CD732E" w:rsidP="00CD732E">
            <w:pPr>
              <w:pStyle w:val="TAL"/>
              <w:rPr>
                <w:rFonts w:eastAsia="SimSun"/>
                <w:bCs/>
                <w:lang w:eastAsia="zh-CN"/>
              </w:rPr>
            </w:pPr>
          </w:p>
        </w:tc>
      </w:tr>
      <w:tr w:rsidR="00CD732E" w:rsidRPr="00121B57" w:rsidTr="00CD732E">
        <w:trPr>
          <w:jc w:val="center"/>
        </w:trPr>
        <w:tc>
          <w:tcPr>
            <w:tcW w:w="2330" w:type="dxa"/>
          </w:tcPr>
          <w:p w:rsidR="00CD732E" w:rsidRPr="00121B57" w:rsidRDefault="00CD732E" w:rsidP="00CD732E">
            <w:pPr>
              <w:pStyle w:val="TAL"/>
              <w:ind w:leftChars="200" w:left="400"/>
              <w:rPr>
                <w:noProof/>
              </w:rPr>
            </w:pPr>
            <w:r w:rsidRPr="00121B57">
              <w:rPr>
                <w:noProof/>
              </w:rPr>
              <w:t>&gt;&gt;DL-PRS ID</w:t>
            </w:r>
          </w:p>
        </w:tc>
        <w:tc>
          <w:tcPr>
            <w:tcW w:w="1134" w:type="dxa"/>
          </w:tcPr>
          <w:p w:rsidR="00CD732E" w:rsidRPr="00121B57" w:rsidRDefault="00CD732E" w:rsidP="00CD732E">
            <w:pPr>
              <w:pStyle w:val="TAL"/>
            </w:pPr>
            <w:r w:rsidRPr="00121B57">
              <w:t>M</w:t>
            </w:r>
          </w:p>
        </w:tc>
        <w:tc>
          <w:tcPr>
            <w:tcW w:w="1559" w:type="dxa"/>
          </w:tcPr>
          <w:p w:rsidR="00CD732E" w:rsidRPr="00121B57" w:rsidRDefault="00CD732E" w:rsidP="00CD732E">
            <w:pPr>
              <w:pStyle w:val="TAL"/>
            </w:pPr>
          </w:p>
        </w:tc>
        <w:tc>
          <w:tcPr>
            <w:tcW w:w="1963" w:type="dxa"/>
          </w:tcPr>
          <w:p w:rsidR="00CD732E" w:rsidRPr="00121B57" w:rsidRDefault="00CD732E" w:rsidP="00CD732E">
            <w:pPr>
              <w:pStyle w:val="TAL"/>
            </w:pPr>
            <w:r w:rsidRPr="00121B57">
              <w:t>INTEGER (0..255)</w:t>
            </w:r>
          </w:p>
        </w:tc>
        <w:tc>
          <w:tcPr>
            <w:tcW w:w="2227" w:type="dxa"/>
          </w:tcPr>
          <w:p w:rsidR="00CD732E" w:rsidRPr="00121B57" w:rsidRDefault="00CD732E" w:rsidP="00CD732E">
            <w:pPr>
              <w:pStyle w:val="TAL"/>
              <w:rPr>
                <w:rFonts w:eastAsia="SimSun"/>
                <w:bCs/>
                <w:lang w:eastAsia="zh-CN"/>
              </w:rPr>
            </w:pPr>
          </w:p>
        </w:tc>
      </w:tr>
      <w:tr w:rsidR="00CD732E" w:rsidRPr="00121B57" w:rsidTr="00CD732E">
        <w:trPr>
          <w:jc w:val="center"/>
        </w:trPr>
        <w:tc>
          <w:tcPr>
            <w:tcW w:w="2330" w:type="dxa"/>
          </w:tcPr>
          <w:p w:rsidR="00CD732E" w:rsidRPr="00121B57" w:rsidRDefault="00CD732E" w:rsidP="00CD732E">
            <w:pPr>
              <w:pStyle w:val="TAL"/>
              <w:ind w:leftChars="200" w:left="400"/>
              <w:rPr>
                <w:noProof/>
              </w:rPr>
            </w:pPr>
            <w:r w:rsidRPr="00121B57">
              <w:rPr>
                <w:noProof/>
              </w:rPr>
              <w:t>&gt;&gt;DL-PRS Resource Set ID</w:t>
            </w:r>
          </w:p>
        </w:tc>
        <w:tc>
          <w:tcPr>
            <w:tcW w:w="1134" w:type="dxa"/>
          </w:tcPr>
          <w:p w:rsidR="00CD732E" w:rsidRPr="00121B57" w:rsidRDefault="00CD732E" w:rsidP="00CD732E">
            <w:pPr>
              <w:pStyle w:val="TAL"/>
            </w:pPr>
            <w:r w:rsidRPr="00121B57">
              <w:t>M</w:t>
            </w:r>
          </w:p>
        </w:tc>
        <w:tc>
          <w:tcPr>
            <w:tcW w:w="1559" w:type="dxa"/>
          </w:tcPr>
          <w:p w:rsidR="00CD732E" w:rsidRPr="00121B57" w:rsidRDefault="00CD732E" w:rsidP="00CD732E">
            <w:pPr>
              <w:pStyle w:val="TAL"/>
            </w:pPr>
          </w:p>
        </w:tc>
        <w:tc>
          <w:tcPr>
            <w:tcW w:w="1963" w:type="dxa"/>
          </w:tcPr>
          <w:p w:rsidR="00CD732E" w:rsidRPr="00121B57" w:rsidRDefault="00CD732E" w:rsidP="00CD732E">
            <w:pPr>
              <w:pStyle w:val="TAL"/>
            </w:pPr>
            <w:r w:rsidRPr="00121B57">
              <w:t>INTEGER (0..7)</w:t>
            </w:r>
          </w:p>
        </w:tc>
        <w:tc>
          <w:tcPr>
            <w:tcW w:w="2227" w:type="dxa"/>
          </w:tcPr>
          <w:p w:rsidR="00CD732E" w:rsidRPr="00121B57" w:rsidRDefault="00CD732E" w:rsidP="00CD732E">
            <w:pPr>
              <w:pStyle w:val="TAL"/>
              <w:rPr>
                <w:rFonts w:eastAsia="SimSun"/>
                <w:bCs/>
                <w:lang w:eastAsia="zh-CN"/>
              </w:rPr>
            </w:pPr>
          </w:p>
        </w:tc>
      </w:tr>
      <w:tr w:rsidR="00CD732E" w:rsidRPr="00121B57" w:rsidTr="00CD732E">
        <w:trPr>
          <w:jc w:val="center"/>
        </w:trPr>
        <w:tc>
          <w:tcPr>
            <w:tcW w:w="2330" w:type="dxa"/>
          </w:tcPr>
          <w:p w:rsidR="00CD732E" w:rsidRPr="00121B57" w:rsidRDefault="00CD732E" w:rsidP="00CD732E">
            <w:pPr>
              <w:pStyle w:val="TAL"/>
              <w:ind w:leftChars="200" w:left="400"/>
              <w:rPr>
                <w:noProof/>
              </w:rPr>
            </w:pPr>
            <w:r w:rsidRPr="00121B57">
              <w:rPr>
                <w:noProof/>
              </w:rPr>
              <w:t>&gt;&gt;DL PRS Resource ID</w:t>
            </w:r>
          </w:p>
        </w:tc>
        <w:tc>
          <w:tcPr>
            <w:tcW w:w="1134" w:type="dxa"/>
          </w:tcPr>
          <w:p w:rsidR="00CD732E" w:rsidRPr="00121B57" w:rsidRDefault="00CD732E" w:rsidP="00CD732E">
            <w:pPr>
              <w:pStyle w:val="TAL"/>
            </w:pPr>
            <w:r>
              <w:t>O</w:t>
            </w:r>
          </w:p>
        </w:tc>
        <w:tc>
          <w:tcPr>
            <w:tcW w:w="1559" w:type="dxa"/>
          </w:tcPr>
          <w:p w:rsidR="00CD732E" w:rsidRPr="00121B57" w:rsidRDefault="00CD732E" w:rsidP="00CD732E">
            <w:pPr>
              <w:pStyle w:val="TAL"/>
            </w:pPr>
          </w:p>
        </w:tc>
        <w:tc>
          <w:tcPr>
            <w:tcW w:w="1963" w:type="dxa"/>
          </w:tcPr>
          <w:p w:rsidR="00CD732E" w:rsidRPr="00121B57" w:rsidRDefault="00CD732E" w:rsidP="00CD732E">
            <w:pPr>
              <w:pStyle w:val="TAL"/>
            </w:pPr>
            <w:r w:rsidRPr="00121B57">
              <w:t>INTEGER (0..63)</w:t>
            </w:r>
          </w:p>
        </w:tc>
        <w:tc>
          <w:tcPr>
            <w:tcW w:w="2227" w:type="dxa"/>
          </w:tcPr>
          <w:p w:rsidR="00CD732E" w:rsidRPr="00121B57" w:rsidRDefault="00CD732E" w:rsidP="00CD732E">
            <w:pPr>
              <w:pStyle w:val="TAL"/>
              <w:rPr>
                <w:rFonts w:eastAsia="SimSun"/>
                <w:bCs/>
                <w:lang w:eastAsia="zh-CN"/>
              </w:rPr>
            </w:pPr>
          </w:p>
        </w:tc>
      </w:tr>
    </w:tbl>
    <w:p w:rsidR="00CD732E" w:rsidRDefault="00CD732E" w:rsidP="00CD732E">
      <w:pPr>
        <w:rPr>
          <w:b/>
          <w:lang w:val="en-US"/>
        </w:rPr>
      </w:pPr>
    </w:p>
    <w:p w:rsidR="00CD732E" w:rsidRPr="00461A81" w:rsidRDefault="00CD732E" w:rsidP="00CD732E">
      <w:pPr>
        <w:pStyle w:val="Heading4"/>
      </w:pPr>
      <w:bookmarkStart w:id="4508" w:name="_Toc51763890"/>
      <w:bookmarkStart w:id="4509" w:name="_Toc64449060"/>
      <w:bookmarkStart w:id="4510" w:name="_Toc66289719"/>
      <w:bookmarkStart w:id="4511" w:name="_Toc74154832"/>
      <w:bookmarkStart w:id="4512" w:name="_Toc81383576"/>
      <w:r w:rsidRPr="002C7C9B">
        <w:t>9.</w:t>
      </w:r>
      <w:r>
        <w:t>3</w:t>
      </w:r>
      <w:r w:rsidRPr="002C7C9B">
        <w:t>.</w:t>
      </w:r>
      <w:r>
        <w:t>1.202</w:t>
      </w:r>
      <w:r w:rsidRPr="002C7C9B">
        <w:tab/>
      </w:r>
      <w:r w:rsidRPr="00461A81">
        <w:t>SSB Information</w:t>
      </w:r>
      <w:bookmarkEnd w:id="4508"/>
      <w:bookmarkEnd w:id="4509"/>
      <w:bookmarkEnd w:id="4510"/>
      <w:bookmarkEnd w:id="4511"/>
      <w:bookmarkEnd w:id="4512"/>
    </w:p>
    <w:p w:rsidR="00CD732E" w:rsidRPr="00461A81" w:rsidRDefault="00CD732E" w:rsidP="00CD732E">
      <w:r w:rsidRPr="00461A81">
        <w:t>This information element contains the SSB time/frequency information for the TRPs.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461A81" w:rsidTr="00CD732E">
        <w:trPr>
          <w:jc w:val="center"/>
        </w:trPr>
        <w:tc>
          <w:tcPr>
            <w:tcW w:w="2330" w:type="dxa"/>
          </w:tcPr>
          <w:p w:rsidR="00CD732E" w:rsidRPr="00461A81" w:rsidRDefault="00CD732E" w:rsidP="00CD732E">
            <w:pPr>
              <w:pStyle w:val="TAH"/>
            </w:pPr>
            <w:r w:rsidRPr="00461A81">
              <w:t>IE/Group Name</w:t>
            </w:r>
          </w:p>
        </w:tc>
        <w:tc>
          <w:tcPr>
            <w:tcW w:w="1134" w:type="dxa"/>
          </w:tcPr>
          <w:p w:rsidR="00CD732E" w:rsidRPr="00461A81" w:rsidRDefault="00CD732E" w:rsidP="00CD732E">
            <w:pPr>
              <w:pStyle w:val="TAH"/>
            </w:pPr>
            <w:r w:rsidRPr="00461A81">
              <w:t>Presence</w:t>
            </w:r>
          </w:p>
        </w:tc>
        <w:tc>
          <w:tcPr>
            <w:tcW w:w="1559" w:type="dxa"/>
          </w:tcPr>
          <w:p w:rsidR="00CD732E" w:rsidRPr="00461A81" w:rsidRDefault="00CD732E" w:rsidP="00CD732E">
            <w:pPr>
              <w:pStyle w:val="TAH"/>
            </w:pPr>
            <w:r w:rsidRPr="00461A81">
              <w:t>Range</w:t>
            </w:r>
          </w:p>
        </w:tc>
        <w:tc>
          <w:tcPr>
            <w:tcW w:w="1963" w:type="dxa"/>
          </w:tcPr>
          <w:p w:rsidR="00CD732E" w:rsidRPr="00461A81" w:rsidRDefault="00CD732E" w:rsidP="00CD732E">
            <w:pPr>
              <w:pStyle w:val="TAH"/>
            </w:pPr>
            <w:r w:rsidRPr="00461A81">
              <w:t>IE Type and Reference</w:t>
            </w:r>
          </w:p>
        </w:tc>
        <w:tc>
          <w:tcPr>
            <w:tcW w:w="2227" w:type="dxa"/>
          </w:tcPr>
          <w:p w:rsidR="00CD732E" w:rsidRPr="00461A81" w:rsidRDefault="00CD732E" w:rsidP="00CD732E">
            <w:pPr>
              <w:pStyle w:val="TAH"/>
            </w:pPr>
            <w:r w:rsidRPr="00461A81">
              <w:t>Semantics Description</w:t>
            </w:r>
          </w:p>
        </w:tc>
      </w:tr>
      <w:tr w:rsidR="00CD732E" w:rsidRPr="00461A81" w:rsidTr="00CD732E">
        <w:trPr>
          <w:jc w:val="center"/>
        </w:trPr>
        <w:tc>
          <w:tcPr>
            <w:tcW w:w="2330" w:type="dxa"/>
          </w:tcPr>
          <w:p w:rsidR="00CD732E" w:rsidRPr="00755A7C" w:rsidRDefault="00CD732E" w:rsidP="00CD732E">
            <w:pPr>
              <w:pStyle w:val="TAL"/>
              <w:rPr>
                <w:b/>
                <w:bCs/>
              </w:rPr>
            </w:pPr>
            <w:r w:rsidRPr="00755A7C">
              <w:rPr>
                <w:b/>
                <w:bCs/>
              </w:rPr>
              <w:t>SSB Info</w:t>
            </w:r>
            <w:r>
              <w:rPr>
                <w:b/>
                <w:bCs/>
              </w:rPr>
              <w:t>rmation</w:t>
            </w:r>
            <w:r w:rsidRPr="00755A7C">
              <w:rPr>
                <w:b/>
                <w:bCs/>
              </w:rPr>
              <w:t xml:space="preserve"> List</w:t>
            </w:r>
          </w:p>
        </w:tc>
        <w:tc>
          <w:tcPr>
            <w:tcW w:w="1134" w:type="dxa"/>
          </w:tcPr>
          <w:p w:rsidR="00CD732E" w:rsidRPr="00755A7C" w:rsidRDefault="00CD732E" w:rsidP="00CD732E">
            <w:pPr>
              <w:pStyle w:val="TAL"/>
            </w:pPr>
          </w:p>
        </w:tc>
        <w:tc>
          <w:tcPr>
            <w:tcW w:w="1559" w:type="dxa"/>
          </w:tcPr>
          <w:p w:rsidR="00CD732E" w:rsidRPr="00755A7C" w:rsidRDefault="00CD732E" w:rsidP="00CD732E">
            <w:pPr>
              <w:pStyle w:val="TAL"/>
            </w:pPr>
            <w:r>
              <w:t>1</w:t>
            </w:r>
          </w:p>
        </w:tc>
        <w:tc>
          <w:tcPr>
            <w:tcW w:w="1963" w:type="dxa"/>
          </w:tcPr>
          <w:p w:rsidR="00CD732E" w:rsidRPr="00755A7C" w:rsidRDefault="00CD732E" w:rsidP="00CD732E">
            <w:pPr>
              <w:pStyle w:val="TAL"/>
              <w:rPr>
                <w:rFonts w:eastAsia="SimSun"/>
                <w:lang w:eastAsia="zh-CN"/>
              </w:rPr>
            </w:pPr>
          </w:p>
        </w:tc>
        <w:tc>
          <w:tcPr>
            <w:tcW w:w="2227" w:type="dxa"/>
          </w:tcPr>
          <w:p w:rsidR="00CD732E" w:rsidRPr="00755A7C" w:rsidRDefault="00CD732E" w:rsidP="00CD732E">
            <w:pPr>
              <w:pStyle w:val="TAL"/>
              <w:rPr>
                <w:bCs/>
                <w:lang w:eastAsia="zh-CN"/>
              </w:rPr>
            </w:pPr>
          </w:p>
        </w:tc>
      </w:tr>
      <w:tr w:rsidR="00CD732E" w:rsidRPr="00461A81" w:rsidTr="00CD732E">
        <w:trPr>
          <w:jc w:val="center"/>
        </w:trPr>
        <w:tc>
          <w:tcPr>
            <w:tcW w:w="2330" w:type="dxa"/>
          </w:tcPr>
          <w:p w:rsidR="00CD732E" w:rsidRPr="00755A7C" w:rsidRDefault="00CD732E" w:rsidP="00CD732E">
            <w:pPr>
              <w:pStyle w:val="TAL"/>
              <w:ind w:leftChars="100" w:left="200"/>
              <w:rPr>
                <w:b/>
                <w:bCs/>
              </w:rPr>
            </w:pPr>
            <w:r>
              <w:rPr>
                <w:b/>
                <w:bCs/>
              </w:rPr>
              <w:t>&gt;SSB Information Item</w:t>
            </w:r>
          </w:p>
        </w:tc>
        <w:tc>
          <w:tcPr>
            <w:tcW w:w="1134" w:type="dxa"/>
          </w:tcPr>
          <w:p w:rsidR="00CD732E" w:rsidRPr="00755A7C" w:rsidRDefault="00CD732E" w:rsidP="00CD732E">
            <w:pPr>
              <w:pStyle w:val="TAL"/>
            </w:pPr>
          </w:p>
        </w:tc>
        <w:tc>
          <w:tcPr>
            <w:tcW w:w="1559" w:type="dxa"/>
          </w:tcPr>
          <w:p w:rsidR="00CD732E" w:rsidRPr="00755A7C" w:rsidRDefault="00CD732E" w:rsidP="00CD732E">
            <w:pPr>
              <w:pStyle w:val="TAL"/>
            </w:pPr>
            <w:r w:rsidRPr="00755A7C">
              <w:t>1…&lt;maxNoSSBs&gt;</w:t>
            </w:r>
          </w:p>
        </w:tc>
        <w:tc>
          <w:tcPr>
            <w:tcW w:w="1963" w:type="dxa"/>
          </w:tcPr>
          <w:p w:rsidR="00CD732E" w:rsidRPr="00755A7C" w:rsidRDefault="00CD732E" w:rsidP="00CD732E">
            <w:pPr>
              <w:pStyle w:val="TAL"/>
              <w:rPr>
                <w:rFonts w:eastAsia="SimSun"/>
                <w:lang w:eastAsia="zh-CN"/>
              </w:rPr>
            </w:pPr>
          </w:p>
        </w:tc>
        <w:tc>
          <w:tcPr>
            <w:tcW w:w="2227" w:type="dxa"/>
          </w:tcPr>
          <w:p w:rsidR="00CD732E" w:rsidRPr="00755A7C" w:rsidRDefault="00CD732E" w:rsidP="00CD732E">
            <w:pPr>
              <w:pStyle w:val="TAL"/>
              <w:rPr>
                <w:bCs/>
                <w:lang w:eastAsia="zh-CN"/>
              </w:rPr>
            </w:pPr>
          </w:p>
        </w:tc>
      </w:tr>
      <w:tr w:rsidR="00CD732E" w:rsidRPr="00461A81" w:rsidTr="00CD732E">
        <w:trPr>
          <w:jc w:val="center"/>
        </w:trPr>
        <w:tc>
          <w:tcPr>
            <w:tcW w:w="2330" w:type="dxa"/>
          </w:tcPr>
          <w:p w:rsidR="00CD732E" w:rsidRPr="00755A7C" w:rsidRDefault="00CD732E" w:rsidP="00CD732E">
            <w:pPr>
              <w:pStyle w:val="TAL"/>
              <w:ind w:leftChars="200" w:left="400"/>
              <w:rPr>
                <w:bCs/>
              </w:rPr>
            </w:pPr>
            <w:r w:rsidRPr="00755A7C">
              <w:rPr>
                <w:bCs/>
              </w:rPr>
              <w:t>&gt;SSB Configuration</w:t>
            </w:r>
          </w:p>
        </w:tc>
        <w:tc>
          <w:tcPr>
            <w:tcW w:w="1134" w:type="dxa"/>
          </w:tcPr>
          <w:p w:rsidR="00CD732E" w:rsidRPr="00755A7C" w:rsidRDefault="00CD732E" w:rsidP="00CD732E">
            <w:pPr>
              <w:pStyle w:val="TAL"/>
            </w:pPr>
            <w:r w:rsidRPr="00755A7C">
              <w:t>M</w:t>
            </w:r>
          </w:p>
        </w:tc>
        <w:tc>
          <w:tcPr>
            <w:tcW w:w="1559" w:type="dxa"/>
          </w:tcPr>
          <w:p w:rsidR="00CD732E" w:rsidRPr="00755A7C" w:rsidRDefault="00CD732E" w:rsidP="00CD732E">
            <w:pPr>
              <w:pStyle w:val="TAL"/>
            </w:pPr>
          </w:p>
        </w:tc>
        <w:tc>
          <w:tcPr>
            <w:tcW w:w="1963" w:type="dxa"/>
          </w:tcPr>
          <w:p w:rsidR="00CD732E" w:rsidRPr="00755A7C" w:rsidRDefault="00CD732E" w:rsidP="00CD732E">
            <w:pPr>
              <w:pStyle w:val="TAL"/>
              <w:rPr>
                <w:rFonts w:eastAsia="SimSun"/>
                <w:lang w:eastAsia="zh-CN"/>
              </w:rPr>
            </w:pPr>
            <w:r w:rsidRPr="00755A7C">
              <w:rPr>
                <w:rFonts w:eastAsia="SimSun"/>
                <w:lang w:eastAsia="zh-CN"/>
              </w:rPr>
              <w:t xml:space="preserve">SSB Time/Frequency Configuration </w:t>
            </w:r>
          </w:p>
          <w:p w:rsidR="00CD732E" w:rsidRPr="00755A7C" w:rsidRDefault="00CD732E" w:rsidP="00CD732E">
            <w:pPr>
              <w:pStyle w:val="TAL"/>
            </w:pPr>
            <w:r w:rsidRPr="00755A7C">
              <w:rPr>
                <w:rFonts w:eastAsia="SimSun"/>
                <w:lang w:eastAsia="zh-CN"/>
              </w:rPr>
              <w:t>9.</w:t>
            </w:r>
            <w:r>
              <w:rPr>
                <w:rFonts w:eastAsia="SimSun"/>
                <w:lang w:eastAsia="zh-CN"/>
              </w:rPr>
              <w:t>3</w:t>
            </w:r>
            <w:r w:rsidRPr="00755A7C">
              <w:rPr>
                <w:rFonts w:eastAsia="SimSun"/>
                <w:lang w:eastAsia="zh-CN"/>
              </w:rPr>
              <w:t>.</w:t>
            </w:r>
            <w:r>
              <w:rPr>
                <w:rFonts w:eastAsia="SimSun"/>
                <w:lang w:eastAsia="zh-CN"/>
              </w:rPr>
              <w:t>1.203</w:t>
            </w:r>
          </w:p>
        </w:tc>
        <w:tc>
          <w:tcPr>
            <w:tcW w:w="2227" w:type="dxa"/>
          </w:tcPr>
          <w:p w:rsidR="00CD732E" w:rsidRPr="00755A7C" w:rsidRDefault="00CD732E" w:rsidP="00CD732E">
            <w:pPr>
              <w:pStyle w:val="TAL"/>
              <w:rPr>
                <w:bCs/>
                <w:lang w:eastAsia="zh-CN"/>
              </w:rPr>
            </w:pPr>
          </w:p>
        </w:tc>
      </w:tr>
      <w:tr w:rsidR="00CD732E" w:rsidRPr="00461A81" w:rsidTr="00CD732E">
        <w:trPr>
          <w:jc w:val="center"/>
        </w:trPr>
        <w:tc>
          <w:tcPr>
            <w:tcW w:w="2330" w:type="dxa"/>
          </w:tcPr>
          <w:p w:rsidR="00CD732E" w:rsidRPr="00755A7C" w:rsidRDefault="00CD732E" w:rsidP="00CD732E">
            <w:pPr>
              <w:pStyle w:val="TAL"/>
              <w:ind w:leftChars="200" w:left="400"/>
              <w:rPr>
                <w:bCs/>
              </w:rPr>
            </w:pPr>
            <w:r w:rsidRPr="00755A7C">
              <w:rPr>
                <w:bCs/>
                <w:noProof/>
              </w:rPr>
              <w:t>&gt;PCI</w:t>
            </w:r>
          </w:p>
        </w:tc>
        <w:tc>
          <w:tcPr>
            <w:tcW w:w="1134" w:type="dxa"/>
          </w:tcPr>
          <w:p w:rsidR="00CD732E" w:rsidRPr="00755A7C" w:rsidRDefault="00CD732E" w:rsidP="00CD732E">
            <w:pPr>
              <w:pStyle w:val="TAL"/>
            </w:pPr>
            <w:r w:rsidRPr="00755A7C">
              <w:t>M</w:t>
            </w:r>
          </w:p>
        </w:tc>
        <w:tc>
          <w:tcPr>
            <w:tcW w:w="1559" w:type="dxa"/>
          </w:tcPr>
          <w:p w:rsidR="00CD732E" w:rsidRPr="00755A7C" w:rsidRDefault="00CD732E" w:rsidP="00CD732E">
            <w:pPr>
              <w:pStyle w:val="TAL"/>
            </w:pPr>
          </w:p>
        </w:tc>
        <w:tc>
          <w:tcPr>
            <w:tcW w:w="1963" w:type="dxa"/>
          </w:tcPr>
          <w:p w:rsidR="00CD732E" w:rsidRPr="00755A7C" w:rsidRDefault="00CD732E" w:rsidP="00CD732E">
            <w:pPr>
              <w:pStyle w:val="TAL"/>
              <w:rPr>
                <w:rFonts w:eastAsia="SimSun"/>
                <w:lang w:eastAsia="zh-CN"/>
              </w:rPr>
            </w:pPr>
            <w:r w:rsidRPr="00755A7C">
              <w:t>INTEGER (0..1007)</w:t>
            </w:r>
          </w:p>
        </w:tc>
        <w:tc>
          <w:tcPr>
            <w:tcW w:w="2227" w:type="dxa"/>
          </w:tcPr>
          <w:p w:rsidR="00CD732E" w:rsidRPr="00755A7C" w:rsidRDefault="00CD732E" w:rsidP="00CD732E">
            <w:pPr>
              <w:pStyle w:val="TAL"/>
              <w:rPr>
                <w:bCs/>
                <w:lang w:eastAsia="zh-CN"/>
              </w:rPr>
            </w:pPr>
          </w:p>
        </w:tc>
      </w:tr>
    </w:tbl>
    <w:p w:rsidR="00CD732E" w:rsidRPr="00461A81"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461A81" w:rsidTr="00CD732E">
        <w:tc>
          <w:tcPr>
            <w:tcW w:w="2972" w:type="dxa"/>
          </w:tcPr>
          <w:p w:rsidR="00CD732E" w:rsidRPr="00755A7C" w:rsidRDefault="00CD732E" w:rsidP="00CD732E">
            <w:pPr>
              <w:pStyle w:val="TAH"/>
              <w:rPr>
                <w:noProof/>
              </w:rPr>
            </w:pPr>
            <w:r w:rsidRPr="00755A7C">
              <w:rPr>
                <w:noProof/>
              </w:rPr>
              <w:t>Range bound</w:t>
            </w:r>
          </w:p>
        </w:tc>
        <w:tc>
          <w:tcPr>
            <w:tcW w:w="6379" w:type="dxa"/>
          </w:tcPr>
          <w:p w:rsidR="00CD732E" w:rsidRPr="00755A7C" w:rsidRDefault="00CD732E" w:rsidP="00CD732E">
            <w:pPr>
              <w:pStyle w:val="TAH"/>
              <w:rPr>
                <w:noProof/>
              </w:rPr>
            </w:pPr>
            <w:r w:rsidRPr="00755A7C">
              <w:rPr>
                <w:noProof/>
              </w:rPr>
              <w:t>Explanation</w:t>
            </w:r>
          </w:p>
        </w:tc>
      </w:tr>
      <w:tr w:rsidR="00CD732E" w:rsidRPr="00105C41" w:rsidTr="00CD732E">
        <w:tc>
          <w:tcPr>
            <w:tcW w:w="2972" w:type="dxa"/>
          </w:tcPr>
          <w:p w:rsidR="00CD732E" w:rsidRPr="00755A7C" w:rsidRDefault="00CD732E" w:rsidP="00CD732E">
            <w:pPr>
              <w:pStyle w:val="TAL"/>
              <w:rPr>
                <w:lang w:eastAsia="zh-CN"/>
              </w:rPr>
            </w:pPr>
            <w:r w:rsidRPr="00755A7C">
              <w:t>maxNoSSBs</w:t>
            </w:r>
          </w:p>
        </w:tc>
        <w:tc>
          <w:tcPr>
            <w:tcW w:w="6379" w:type="dxa"/>
          </w:tcPr>
          <w:p w:rsidR="00CD732E" w:rsidRPr="00755A7C" w:rsidRDefault="00CD732E" w:rsidP="00CD732E">
            <w:pPr>
              <w:pStyle w:val="TAL"/>
              <w:rPr>
                <w:noProof/>
              </w:rPr>
            </w:pPr>
            <w:r w:rsidRPr="00755A7C">
              <w:rPr>
                <w:noProof/>
              </w:rPr>
              <w:t>Maximum no of SSBs for which the configuration can be provided. Value is 255.</w:t>
            </w:r>
          </w:p>
        </w:tc>
      </w:tr>
    </w:tbl>
    <w:p w:rsidR="00CD732E" w:rsidRDefault="00CD732E" w:rsidP="00CD732E"/>
    <w:p w:rsidR="00CD732E" w:rsidRPr="00B9146F" w:rsidRDefault="00CD732E" w:rsidP="00CD732E">
      <w:pPr>
        <w:pStyle w:val="Heading4"/>
      </w:pPr>
      <w:bookmarkStart w:id="4513" w:name="_Toc51763891"/>
      <w:bookmarkStart w:id="4514" w:name="_Toc64449061"/>
      <w:bookmarkStart w:id="4515" w:name="_Toc66289720"/>
      <w:bookmarkStart w:id="4516" w:name="_Toc74154833"/>
      <w:bookmarkStart w:id="4517" w:name="_Toc81383577"/>
      <w:r w:rsidRPr="00B9146F">
        <w:t>9.</w:t>
      </w:r>
      <w:r>
        <w:t>3</w:t>
      </w:r>
      <w:r w:rsidRPr="00B9146F">
        <w:t>.</w:t>
      </w:r>
      <w:r>
        <w:t>1.203</w:t>
      </w:r>
      <w:r w:rsidRPr="00B9146F">
        <w:tab/>
      </w:r>
      <w:r>
        <w:t xml:space="preserve">SSB </w:t>
      </w:r>
      <w:r w:rsidRPr="00B9146F">
        <w:rPr>
          <w:rFonts w:hint="eastAsia"/>
          <w:lang w:eastAsia="zh-CN"/>
        </w:rPr>
        <w:t>T</w:t>
      </w:r>
      <w:r>
        <w:rPr>
          <w:lang w:eastAsia="zh-CN"/>
        </w:rPr>
        <w:t>ime/</w:t>
      </w:r>
      <w:r w:rsidRPr="00B9146F">
        <w:rPr>
          <w:lang w:eastAsia="zh-CN"/>
        </w:rPr>
        <w:t>F</w:t>
      </w:r>
      <w:r>
        <w:rPr>
          <w:lang w:eastAsia="zh-CN"/>
        </w:rPr>
        <w:t>requency</w:t>
      </w:r>
      <w:r w:rsidRPr="00B9146F">
        <w:rPr>
          <w:lang w:eastAsia="zh-CN"/>
        </w:rPr>
        <w:t xml:space="preserve"> Configuration</w:t>
      </w:r>
      <w:bookmarkEnd w:id="4513"/>
      <w:bookmarkEnd w:id="4514"/>
      <w:bookmarkEnd w:id="4515"/>
      <w:bookmarkEnd w:id="4516"/>
      <w:bookmarkEnd w:id="4517"/>
      <w:r>
        <w:rPr>
          <w:lang w:eastAsia="zh-CN"/>
        </w:rPr>
        <w:t xml:space="preserve"> </w:t>
      </w:r>
    </w:p>
    <w:p w:rsidR="00CD732E" w:rsidRPr="00B9146F" w:rsidRDefault="00CD732E" w:rsidP="00CD732E">
      <w:pPr>
        <w:spacing w:line="0" w:lineRule="atLeast"/>
        <w:rPr>
          <w:rFonts w:eastAsia="SimSun"/>
        </w:rPr>
      </w:pPr>
      <w:r w:rsidRPr="00B9146F">
        <w:rPr>
          <w:rFonts w:eastAsia="SimSun"/>
        </w:rPr>
        <w:t xml:space="preserve">This information element contains the </w:t>
      </w:r>
      <w:r w:rsidRPr="00B9146F">
        <w:rPr>
          <w:rFonts w:eastAsia="SimSun"/>
          <w:lang w:eastAsia="zh-CN"/>
        </w:rPr>
        <w:t>time and frequency configuration</w:t>
      </w:r>
      <w:r>
        <w:rPr>
          <w:rFonts w:eastAsia="SimSun"/>
          <w:lang w:eastAsia="zh-CN"/>
        </w:rPr>
        <w:t xml:space="preserve"> of an SSB</w:t>
      </w:r>
      <w:r w:rsidRPr="00B9146F">
        <w:rPr>
          <w:rFonts w:eastAsia="SimSun"/>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9146F" w:rsidTr="00CD732E">
        <w:trPr>
          <w:jc w:val="center"/>
        </w:trPr>
        <w:tc>
          <w:tcPr>
            <w:tcW w:w="2330" w:type="dxa"/>
          </w:tcPr>
          <w:p w:rsidR="00CD732E" w:rsidRPr="00B9146F" w:rsidRDefault="00CD732E" w:rsidP="00CD732E">
            <w:pPr>
              <w:pStyle w:val="TAH"/>
              <w:rPr>
                <w:rFonts w:eastAsia="SimSun"/>
              </w:rPr>
            </w:pPr>
            <w:r w:rsidRPr="00B9146F">
              <w:rPr>
                <w:rFonts w:eastAsia="SimSun"/>
              </w:rPr>
              <w:t>IE/Group Name</w:t>
            </w:r>
          </w:p>
        </w:tc>
        <w:tc>
          <w:tcPr>
            <w:tcW w:w="1134" w:type="dxa"/>
          </w:tcPr>
          <w:p w:rsidR="00CD732E" w:rsidRPr="00B9146F" w:rsidRDefault="00CD732E" w:rsidP="00CD732E">
            <w:pPr>
              <w:pStyle w:val="TAH"/>
              <w:rPr>
                <w:rFonts w:eastAsia="SimSun"/>
              </w:rPr>
            </w:pPr>
            <w:r w:rsidRPr="00B9146F">
              <w:rPr>
                <w:rFonts w:eastAsia="SimSun"/>
              </w:rPr>
              <w:t>Presence</w:t>
            </w:r>
          </w:p>
        </w:tc>
        <w:tc>
          <w:tcPr>
            <w:tcW w:w="1559" w:type="dxa"/>
          </w:tcPr>
          <w:p w:rsidR="00CD732E" w:rsidRPr="00B9146F" w:rsidRDefault="00CD732E" w:rsidP="00CD732E">
            <w:pPr>
              <w:pStyle w:val="TAH"/>
              <w:rPr>
                <w:rFonts w:eastAsia="SimSun"/>
              </w:rPr>
            </w:pPr>
            <w:r w:rsidRPr="00B9146F">
              <w:rPr>
                <w:rFonts w:eastAsia="SimSun"/>
              </w:rPr>
              <w:t>Range</w:t>
            </w:r>
          </w:p>
        </w:tc>
        <w:tc>
          <w:tcPr>
            <w:tcW w:w="1963" w:type="dxa"/>
          </w:tcPr>
          <w:p w:rsidR="00CD732E" w:rsidRPr="00B9146F" w:rsidRDefault="00CD732E" w:rsidP="00CD732E">
            <w:pPr>
              <w:pStyle w:val="TAH"/>
              <w:rPr>
                <w:rFonts w:eastAsia="SimSun"/>
              </w:rPr>
            </w:pPr>
            <w:r w:rsidRPr="00B9146F">
              <w:rPr>
                <w:rFonts w:eastAsia="SimSun"/>
              </w:rPr>
              <w:t>IE Type and Reference</w:t>
            </w:r>
          </w:p>
        </w:tc>
        <w:tc>
          <w:tcPr>
            <w:tcW w:w="2227" w:type="dxa"/>
          </w:tcPr>
          <w:p w:rsidR="00CD732E" w:rsidRPr="00B9146F" w:rsidRDefault="00CD732E" w:rsidP="00CD732E">
            <w:pPr>
              <w:pStyle w:val="TAH"/>
              <w:rPr>
                <w:rFonts w:eastAsia="SimSun"/>
              </w:rPr>
            </w:pPr>
            <w:r w:rsidRPr="00B9146F">
              <w:rPr>
                <w:rFonts w:eastAsia="SimSun"/>
              </w:rPr>
              <w:t>Semantics Description</w:t>
            </w:r>
          </w:p>
        </w:tc>
      </w:tr>
      <w:tr w:rsidR="00CD732E" w:rsidRPr="00B9146F" w:rsidTr="00CD732E">
        <w:trPr>
          <w:jc w:val="center"/>
        </w:trPr>
        <w:tc>
          <w:tcPr>
            <w:tcW w:w="2330" w:type="dxa"/>
          </w:tcPr>
          <w:p w:rsidR="00CD732E" w:rsidRPr="00B9146F" w:rsidRDefault="00CD732E" w:rsidP="00CD732E">
            <w:pPr>
              <w:pStyle w:val="TAL"/>
              <w:rPr>
                <w:rFonts w:eastAsia="SimSun"/>
                <w:lang w:eastAsia="zh-CN"/>
              </w:rPr>
            </w:pPr>
            <w:r w:rsidRPr="00B9146F">
              <w:rPr>
                <w:rFonts w:eastAsia="SimSun"/>
                <w:lang w:eastAsia="zh-CN"/>
              </w:rPr>
              <w:t>SSB frequency</w:t>
            </w:r>
          </w:p>
        </w:tc>
        <w:tc>
          <w:tcPr>
            <w:tcW w:w="1134" w:type="dxa"/>
          </w:tcPr>
          <w:p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rsidR="00CD732E" w:rsidRPr="00B9146F" w:rsidRDefault="00CD732E" w:rsidP="00CD732E">
            <w:pPr>
              <w:pStyle w:val="TAL"/>
              <w:rPr>
                <w:rFonts w:eastAsia="SimSun"/>
                <w:i/>
                <w:lang w:eastAsia="zh-CN"/>
              </w:rPr>
            </w:pPr>
          </w:p>
        </w:tc>
        <w:tc>
          <w:tcPr>
            <w:tcW w:w="1963" w:type="dxa"/>
          </w:tcPr>
          <w:p w:rsidR="00CD732E" w:rsidRPr="00B9146F" w:rsidRDefault="00CD732E" w:rsidP="00CD732E">
            <w:pPr>
              <w:pStyle w:val="TAL"/>
              <w:rPr>
                <w:rFonts w:eastAsia="SimSun"/>
                <w:lang w:eastAsia="zh-CN"/>
              </w:rPr>
            </w:pPr>
            <w:r w:rsidRPr="00B9146F">
              <w:rPr>
                <w:rFonts w:eastAsia="SimSun"/>
              </w:rPr>
              <w:t>INTEGER (0..3279165)</w:t>
            </w:r>
          </w:p>
        </w:tc>
        <w:tc>
          <w:tcPr>
            <w:tcW w:w="2227" w:type="dxa"/>
          </w:tcPr>
          <w:p w:rsidR="00CD732E" w:rsidRPr="00B9146F" w:rsidRDefault="00CD732E" w:rsidP="00CD732E">
            <w:pPr>
              <w:pStyle w:val="TAL"/>
              <w:rPr>
                <w:rFonts w:eastAsia="SimSun"/>
                <w:bCs/>
                <w:lang w:eastAsia="zh-CN"/>
              </w:rPr>
            </w:pPr>
            <w:r w:rsidRPr="00B9146F">
              <w:rPr>
                <w:rFonts w:eastAsia="SimSun" w:hint="eastAsia"/>
                <w:bCs/>
                <w:lang w:eastAsia="zh-CN"/>
              </w:rPr>
              <w:t>A</w:t>
            </w:r>
            <w:r w:rsidRPr="00B9146F">
              <w:rPr>
                <w:rFonts w:eastAsia="SimSun"/>
                <w:bCs/>
                <w:lang w:eastAsia="zh-CN"/>
              </w:rPr>
              <w:t>RFCN</w:t>
            </w:r>
          </w:p>
        </w:tc>
      </w:tr>
      <w:tr w:rsidR="00CD732E" w:rsidRPr="00B9146F" w:rsidTr="00CD732E">
        <w:trPr>
          <w:jc w:val="center"/>
        </w:trPr>
        <w:tc>
          <w:tcPr>
            <w:tcW w:w="2330" w:type="dxa"/>
          </w:tcPr>
          <w:p w:rsidR="00CD732E" w:rsidRPr="00B9146F" w:rsidRDefault="00CD732E" w:rsidP="00CD732E">
            <w:pPr>
              <w:pStyle w:val="TAL"/>
              <w:rPr>
                <w:rFonts w:eastAsia="SimSun"/>
                <w:lang w:eastAsia="zh-CN"/>
              </w:rPr>
            </w:pPr>
            <w:r w:rsidRPr="00B9146F">
              <w:rPr>
                <w:rFonts w:eastAsia="SimSun"/>
                <w:lang w:eastAsia="zh-CN"/>
              </w:rPr>
              <w:t>SSB subcarrier spacing</w:t>
            </w:r>
          </w:p>
        </w:tc>
        <w:tc>
          <w:tcPr>
            <w:tcW w:w="1134" w:type="dxa"/>
          </w:tcPr>
          <w:p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rsidR="00CD732E" w:rsidRPr="00B9146F" w:rsidRDefault="00CD732E" w:rsidP="00CD732E">
            <w:pPr>
              <w:pStyle w:val="TAL"/>
              <w:rPr>
                <w:rFonts w:eastAsia="SimSun"/>
              </w:rPr>
            </w:pPr>
          </w:p>
        </w:tc>
        <w:tc>
          <w:tcPr>
            <w:tcW w:w="1963" w:type="dxa"/>
          </w:tcPr>
          <w:p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kHz1</w:t>
            </w:r>
            <w:r w:rsidRPr="00B9146F">
              <w:rPr>
                <w:rFonts w:eastAsia="SimSun"/>
                <w:lang w:eastAsia="zh-CN"/>
              </w:rPr>
              <w:t xml:space="preserve">5, </w:t>
            </w:r>
            <w:r>
              <w:rPr>
                <w:rFonts w:eastAsia="SimSun"/>
                <w:lang w:eastAsia="zh-CN"/>
              </w:rPr>
              <w:t>kHz</w:t>
            </w:r>
            <w:r w:rsidRPr="00B9146F">
              <w:rPr>
                <w:rFonts w:eastAsia="SimSun"/>
                <w:lang w:eastAsia="zh-CN"/>
              </w:rPr>
              <w:t xml:space="preserve">30, </w:t>
            </w:r>
            <w:r>
              <w:rPr>
                <w:rFonts w:eastAsia="SimSun"/>
                <w:lang w:eastAsia="zh-CN"/>
              </w:rPr>
              <w:t>kHz60, kHz</w:t>
            </w:r>
            <w:r w:rsidRPr="00B9146F">
              <w:rPr>
                <w:rFonts w:eastAsia="SimSun"/>
                <w:lang w:eastAsia="zh-CN"/>
              </w:rPr>
              <w:t xml:space="preserve">120, </w:t>
            </w:r>
            <w:r>
              <w:rPr>
                <w:rFonts w:eastAsia="SimSun"/>
                <w:lang w:eastAsia="zh-CN"/>
              </w:rPr>
              <w:t>kHz</w:t>
            </w:r>
            <w:r w:rsidRPr="00B9146F">
              <w:rPr>
                <w:rFonts w:eastAsia="SimSun"/>
                <w:lang w:eastAsia="zh-CN"/>
              </w:rPr>
              <w:t>240,.</w:t>
            </w:r>
            <w:r>
              <w:rPr>
                <w:rFonts w:eastAsia="SimSun"/>
                <w:lang w:eastAsia="zh-CN"/>
              </w:rPr>
              <w:t>.</w:t>
            </w:r>
            <w:r w:rsidRPr="00B9146F">
              <w:rPr>
                <w:rFonts w:eastAsia="SimSun"/>
                <w:lang w:eastAsia="zh-CN"/>
              </w:rPr>
              <w:t>.)</w:t>
            </w:r>
          </w:p>
        </w:tc>
        <w:tc>
          <w:tcPr>
            <w:tcW w:w="2227" w:type="dxa"/>
          </w:tcPr>
          <w:p w:rsidR="00CD732E" w:rsidRPr="00B9146F" w:rsidRDefault="00CD732E" w:rsidP="00CD732E">
            <w:pPr>
              <w:pStyle w:val="TAL"/>
              <w:rPr>
                <w:rFonts w:eastAsia="SimSun"/>
                <w:bCs/>
                <w:lang w:eastAsia="zh-CN"/>
              </w:rPr>
            </w:pPr>
          </w:p>
        </w:tc>
      </w:tr>
      <w:tr w:rsidR="00CD732E" w:rsidRPr="00B9146F" w:rsidTr="00CD732E">
        <w:trPr>
          <w:jc w:val="center"/>
        </w:trPr>
        <w:tc>
          <w:tcPr>
            <w:tcW w:w="2330" w:type="dxa"/>
          </w:tcPr>
          <w:p w:rsidR="00CD732E" w:rsidRPr="00B9146F" w:rsidRDefault="00CD732E" w:rsidP="00CD732E">
            <w:pPr>
              <w:pStyle w:val="TAL"/>
              <w:rPr>
                <w:rFonts w:eastAsia="SimSun"/>
                <w:lang w:eastAsia="zh-CN"/>
              </w:rPr>
            </w:pPr>
            <w:r w:rsidRPr="00B9146F">
              <w:rPr>
                <w:rFonts w:eastAsia="SimSun"/>
                <w:lang w:eastAsia="zh-CN"/>
              </w:rPr>
              <w:t>SSB Transmit power</w:t>
            </w:r>
          </w:p>
        </w:tc>
        <w:tc>
          <w:tcPr>
            <w:tcW w:w="1134" w:type="dxa"/>
          </w:tcPr>
          <w:p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rsidR="00CD732E" w:rsidRPr="00B9146F" w:rsidRDefault="00CD732E" w:rsidP="00CD732E">
            <w:pPr>
              <w:pStyle w:val="TAL"/>
              <w:rPr>
                <w:rFonts w:eastAsia="SimSun"/>
                <w:i/>
                <w:lang w:eastAsia="zh-CN"/>
              </w:rPr>
            </w:pPr>
          </w:p>
        </w:tc>
        <w:tc>
          <w:tcPr>
            <w:tcW w:w="1963" w:type="dxa"/>
          </w:tcPr>
          <w:p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 (-60..50)</w:t>
            </w:r>
          </w:p>
        </w:tc>
        <w:tc>
          <w:tcPr>
            <w:tcW w:w="2227" w:type="dxa"/>
          </w:tcPr>
          <w:p w:rsidR="00CD732E" w:rsidRPr="00B9146F" w:rsidRDefault="00CD732E" w:rsidP="00CD732E">
            <w:pPr>
              <w:pStyle w:val="TAL"/>
              <w:rPr>
                <w:rFonts w:eastAsia="SimSun"/>
                <w:bCs/>
                <w:lang w:eastAsia="zh-CN"/>
              </w:rPr>
            </w:pPr>
            <w:r w:rsidRPr="00B9146F">
              <w:rPr>
                <w:rFonts w:eastAsia="SimSun" w:hint="eastAsia"/>
                <w:bCs/>
                <w:lang w:eastAsia="zh-CN"/>
              </w:rPr>
              <w:t>E</w:t>
            </w:r>
            <w:r w:rsidRPr="00B9146F">
              <w:rPr>
                <w:rFonts w:eastAsia="SimSun"/>
                <w:bCs/>
                <w:lang w:eastAsia="zh-CN"/>
              </w:rPr>
              <w:t>PRE of SSS</w:t>
            </w:r>
          </w:p>
        </w:tc>
      </w:tr>
      <w:tr w:rsidR="00CD732E" w:rsidRPr="00B9146F" w:rsidTr="00CD732E">
        <w:trPr>
          <w:jc w:val="center"/>
        </w:trPr>
        <w:tc>
          <w:tcPr>
            <w:tcW w:w="2330" w:type="dxa"/>
          </w:tcPr>
          <w:p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periodicity</w:t>
            </w:r>
          </w:p>
        </w:tc>
        <w:tc>
          <w:tcPr>
            <w:tcW w:w="1134" w:type="dxa"/>
          </w:tcPr>
          <w:p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rsidR="00CD732E" w:rsidRPr="00B9146F" w:rsidRDefault="00CD732E" w:rsidP="00CD732E">
            <w:pPr>
              <w:pStyle w:val="TAL"/>
              <w:rPr>
                <w:rFonts w:eastAsia="SimSun"/>
                <w:i/>
                <w:lang w:eastAsia="zh-CN"/>
              </w:rPr>
            </w:pPr>
          </w:p>
        </w:tc>
        <w:tc>
          <w:tcPr>
            <w:tcW w:w="1963" w:type="dxa"/>
          </w:tcPr>
          <w:p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ms</w:t>
            </w:r>
            <w:r w:rsidRPr="00B9146F">
              <w:rPr>
                <w:rFonts w:eastAsia="SimSun"/>
                <w:lang w:eastAsia="zh-CN"/>
              </w:rPr>
              <w:t xml:space="preserve">5, </w:t>
            </w:r>
            <w:r>
              <w:rPr>
                <w:rFonts w:eastAsia="SimSun"/>
                <w:lang w:eastAsia="zh-CN"/>
              </w:rPr>
              <w:t>ms</w:t>
            </w:r>
            <w:r w:rsidRPr="00B9146F">
              <w:rPr>
                <w:rFonts w:eastAsia="SimSun"/>
                <w:lang w:eastAsia="zh-CN"/>
              </w:rPr>
              <w:t xml:space="preserve">10, </w:t>
            </w:r>
            <w:r>
              <w:rPr>
                <w:rFonts w:eastAsia="SimSun"/>
                <w:lang w:eastAsia="zh-CN"/>
              </w:rPr>
              <w:t>ms</w:t>
            </w:r>
            <w:r w:rsidRPr="00B9146F">
              <w:rPr>
                <w:rFonts w:eastAsia="SimSun"/>
                <w:lang w:eastAsia="zh-CN"/>
              </w:rPr>
              <w:t xml:space="preserve">20, </w:t>
            </w:r>
            <w:r>
              <w:rPr>
                <w:rFonts w:eastAsia="SimSun"/>
                <w:lang w:eastAsia="zh-CN"/>
              </w:rPr>
              <w:t>ms</w:t>
            </w:r>
            <w:r w:rsidRPr="00B9146F">
              <w:rPr>
                <w:rFonts w:eastAsia="SimSun"/>
                <w:lang w:eastAsia="zh-CN"/>
              </w:rPr>
              <w:t xml:space="preserve">40, </w:t>
            </w:r>
            <w:r>
              <w:rPr>
                <w:rFonts w:eastAsia="SimSun"/>
                <w:lang w:eastAsia="zh-CN"/>
              </w:rPr>
              <w:t>ms</w:t>
            </w:r>
            <w:r w:rsidRPr="00B9146F">
              <w:rPr>
                <w:rFonts w:eastAsia="SimSun"/>
                <w:lang w:eastAsia="zh-CN"/>
              </w:rPr>
              <w:t xml:space="preserve">80, </w:t>
            </w:r>
            <w:r>
              <w:rPr>
                <w:rFonts w:eastAsia="SimSun"/>
                <w:lang w:eastAsia="zh-CN"/>
              </w:rPr>
              <w:t>ms</w:t>
            </w:r>
            <w:r w:rsidRPr="00B9146F">
              <w:rPr>
                <w:rFonts w:eastAsia="SimSun"/>
                <w:lang w:eastAsia="zh-CN"/>
              </w:rPr>
              <w:t xml:space="preserve">160, </w:t>
            </w:r>
            <w:r>
              <w:rPr>
                <w:rFonts w:eastAsia="SimSun"/>
                <w:lang w:eastAsia="zh-CN"/>
              </w:rPr>
              <w:t>…</w:t>
            </w:r>
            <w:r w:rsidRPr="00B9146F">
              <w:rPr>
                <w:rFonts w:eastAsia="SimSun"/>
                <w:lang w:eastAsia="zh-CN"/>
              </w:rPr>
              <w:t>)</w:t>
            </w:r>
          </w:p>
        </w:tc>
        <w:tc>
          <w:tcPr>
            <w:tcW w:w="2227" w:type="dxa"/>
          </w:tcPr>
          <w:p w:rsidR="00CD732E" w:rsidRPr="00B9146F" w:rsidRDefault="00CD732E" w:rsidP="00CD732E">
            <w:pPr>
              <w:pStyle w:val="TAL"/>
              <w:rPr>
                <w:rFonts w:eastAsia="SimSun"/>
                <w:bCs/>
                <w:lang w:eastAsia="zh-CN"/>
              </w:rPr>
            </w:pPr>
          </w:p>
        </w:tc>
      </w:tr>
      <w:tr w:rsidR="00CD732E" w:rsidRPr="00B9146F" w:rsidTr="00CD732E">
        <w:trPr>
          <w:jc w:val="center"/>
        </w:trPr>
        <w:tc>
          <w:tcPr>
            <w:tcW w:w="2330" w:type="dxa"/>
          </w:tcPr>
          <w:p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SB half frame </w:t>
            </w:r>
            <w:r>
              <w:rPr>
                <w:rFonts w:eastAsia="SimSun"/>
                <w:lang w:eastAsia="zh-CN"/>
              </w:rPr>
              <w:t>index</w:t>
            </w:r>
          </w:p>
        </w:tc>
        <w:tc>
          <w:tcPr>
            <w:tcW w:w="1134" w:type="dxa"/>
          </w:tcPr>
          <w:p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rsidR="00CD732E" w:rsidRPr="00B9146F" w:rsidRDefault="00CD732E" w:rsidP="00CD732E">
            <w:pPr>
              <w:pStyle w:val="TAL"/>
              <w:rPr>
                <w:rFonts w:eastAsia="SimSun"/>
                <w:i/>
                <w:lang w:eastAsia="zh-CN"/>
              </w:rPr>
            </w:pPr>
          </w:p>
        </w:tc>
        <w:tc>
          <w:tcPr>
            <w:tcW w:w="1963" w:type="dxa"/>
          </w:tcPr>
          <w:p w:rsidR="00CD732E" w:rsidRPr="00B9146F" w:rsidRDefault="00CD732E" w:rsidP="00CD732E">
            <w:pPr>
              <w:pStyle w:val="TAL"/>
              <w:rPr>
                <w:rFonts w:eastAsia="SimSun"/>
                <w:lang w:eastAsia="zh-CN"/>
              </w:rPr>
            </w:pPr>
            <w:r w:rsidRPr="00B9146F">
              <w:rPr>
                <w:rFonts w:eastAsia="SimSun"/>
                <w:lang w:eastAsia="zh-CN"/>
              </w:rPr>
              <w:t>INTEGER(0..1)</w:t>
            </w:r>
          </w:p>
        </w:tc>
        <w:tc>
          <w:tcPr>
            <w:tcW w:w="2227" w:type="dxa"/>
          </w:tcPr>
          <w:p w:rsidR="00CD732E" w:rsidRPr="00B9146F" w:rsidRDefault="00CD732E" w:rsidP="00CD732E">
            <w:pPr>
              <w:pStyle w:val="TAL"/>
              <w:rPr>
                <w:rFonts w:eastAsia="SimSun"/>
                <w:bCs/>
                <w:lang w:eastAsia="zh-CN"/>
              </w:rPr>
            </w:pPr>
          </w:p>
        </w:tc>
      </w:tr>
      <w:tr w:rsidR="00CD732E" w:rsidRPr="00B9146F" w:rsidTr="00CD732E">
        <w:trPr>
          <w:jc w:val="center"/>
        </w:trPr>
        <w:tc>
          <w:tcPr>
            <w:tcW w:w="2330" w:type="dxa"/>
          </w:tcPr>
          <w:p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SFN offset</w:t>
            </w:r>
          </w:p>
        </w:tc>
        <w:tc>
          <w:tcPr>
            <w:tcW w:w="1134" w:type="dxa"/>
          </w:tcPr>
          <w:p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rsidR="00CD732E" w:rsidRPr="00B9146F" w:rsidRDefault="00CD732E" w:rsidP="00CD732E">
            <w:pPr>
              <w:pStyle w:val="TAL"/>
              <w:rPr>
                <w:rFonts w:eastAsia="SimSun"/>
                <w:i/>
                <w:lang w:eastAsia="zh-CN"/>
              </w:rPr>
            </w:pPr>
          </w:p>
        </w:tc>
        <w:tc>
          <w:tcPr>
            <w:tcW w:w="1963" w:type="dxa"/>
          </w:tcPr>
          <w:p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NTEGER(0..15)</w:t>
            </w:r>
          </w:p>
        </w:tc>
        <w:tc>
          <w:tcPr>
            <w:tcW w:w="2227" w:type="dxa"/>
          </w:tcPr>
          <w:p w:rsidR="00CD732E" w:rsidRPr="00B9146F" w:rsidRDefault="00CD732E" w:rsidP="00CD732E">
            <w:pPr>
              <w:pStyle w:val="TAL"/>
              <w:rPr>
                <w:rFonts w:eastAsia="SimSun"/>
                <w:bCs/>
                <w:lang w:eastAsia="zh-CN"/>
              </w:rPr>
            </w:pPr>
          </w:p>
        </w:tc>
      </w:tr>
      <w:tr w:rsidR="00CD732E" w:rsidRPr="00B9146F" w:rsidTr="00CD732E">
        <w:trPr>
          <w:jc w:val="center"/>
        </w:trPr>
        <w:tc>
          <w:tcPr>
            <w:tcW w:w="2330" w:type="dxa"/>
          </w:tcPr>
          <w:p w:rsidR="00CD732E" w:rsidRPr="00121B57" w:rsidRDefault="00CD732E" w:rsidP="00CD732E">
            <w:pPr>
              <w:pStyle w:val="TAL"/>
              <w:rPr>
                <w:rFonts w:eastAsia="SimSun"/>
                <w:lang w:eastAsia="zh-CN"/>
              </w:rPr>
            </w:pPr>
            <w:r w:rsidRPr="00121B57">
              <w:rPr>
                <w:rFonts w:eastAsia="SimSun"/>
                <w:lang w:eastAsia="zh-CN"/>
              </w:rPr>
              <w:t xml:space="preserve">CHOICE </w:t>
            </w:r>
            <w:r w:rsidRPr="008C20F9">
              <w:rPr>
                <w:rFonts w:eastAsia="SimSun"/>
                <w:i/>
                <w:iCs/>
                <w:lang w:eastAsia="zh-CN"/>
              </w:rPr>
              <w:t>SSB Position in Burst</w:t>
            </w:r>
          </w:p>
        </w:tc>
        <w:tc>
          <w:tcPr>
            <w:tcW w:w="1134" w:type="dxa"/>
          </w:tcPr>
          <w:p w:rsidR="00CD732E" w:rsidRPr="00121B57" w:rsidRDefault="00CD732E" w:rsidP="00CD732E">
            <w:pPr>
              <w:pStyle w:val="TAL"/>
              <w:rPr>
                <w:rFonts w:eastAsia="SimSun"/>
                <w:lang w:eastAsia="zh-CN"/>
              </w:rPr>
            </w:pPr>
            <w:r w:rsidRPr="00121B57">
              <w:rPr>
                <w:rFonts w:eastAsia="SimSun"/>
                <w:lang w:eastAsia="zh-CN"/>
              </w:rPr>
              <w:t>O</w:t>
            </w:r>
          </w:p>
        </w:tc>
        <w:tc>
          <w:tcPr>
            <w:tcW w:w="1559" w:type="dxa"/>
          </w:tcPr>
          <w:p w:rsidR="00CD732E" w:rsidRPr="00121B57" w:rsidRDefault="00CD732E" w:rsidP="00CD732E">
            <w:pPr>
              <w:pStyle w:val="TAL"/>
              <w:rPr>
                <w:rFonts w:eastAsia="SimSun"/>
                <w:lang w:eastAsia="zh-CN"/>
              </w:rPr>
            </w:pPr>
          </w:p>
        </w:tc>
        <w:tc>
          <w:tcPr>
            <w:tcW w:w="1963" w:type="dxa"/>
          </w:tcPr>
          <w:p w:rsidR="00CD732E" w:rsidRPr="00121B57" w:rsidRDefault="00CD732E" w:rsidP="00CD732E">
            <w:pPr>
              <w:pStyle w:val="TAL"/>
              <w:rPr>
                <w:rFonts w:eastAsia="SimSun"/>
                <w:lang w:eastAsia="zh-CN"/>
              </w:rPr>
            </w:pPr>
          </w:p>
        </w:tc>
        <w:tc>
          <w:tcPr>
            <w:tcW w:w="2227" w:type="dxa"/>
          </w:tcPr>
          <w:p w:rsidR="00CD732E" w:rsidRPr="00B9146F" w:rsidRDefault="00CD732E" w:rsidP="00CD732E">
            <w:pPr>
              <w:pStyle w:val="TAL"/>
              <w:rPr>
                <w:rFonts w:eastAsia="SimSun"/>
                <w:bCs/>
                <w:lang w:eastAsia="zh-CN"/>
              </w:rPr>
            </w:pPr>
          </w:p>
        </w:tc>
      </w:tr>
      <w:tr w:rsidR="00CD732E" w:rsidRPr="00B9146F" w:rsidTr="00CD732E">
        <w:trPr>
          <w:jc w:val="center"/>
        </w:trPr>
        <w:tc>
          <w:tcPr>
            <w:tcW w:w="2330" w:type="dxa"/>
          </w:tcPr>
          <w:p w:rsidR="00CD732E" w:rsidRDefault="00CD732E" w:rsidP="00CD732E">
            <w:pPr>
              <w:pStyle w:val="TAL"/>
              <w:ind w:leftChars="100" w:left="200"/>
              <w:rPr>
                <w:lang w:eastAsia="zh-CN"/>
              </w:rPr>
            </w:pPr>
            <w:r>
              <w:rPr>
                <w:lang w:eastAsia="zh-CN"/>
              </w:rPr>
              <w:t>&gt;</w:t>
            </w:r>
            <w:r w:rsidRPr="008C20F9">
              <w:rPr>
                <w:i/>
                <w:iCs/>
                <w:lang w:eastAsia="zh-CN"/>
              </w:rPr>
              <w:t>Short</w:t>
            </w:r>
          </w:p>
        </w:tc>
        <w:tc>
          <w:tcPr>
            <w:tcW w:w="1134" w:type="dxa"/>
          </w:tcPr>
          <w:p w:rsidR="00CD732E" w:rsidRPr="00121B57" w:rsidRDefault="00CD732E" w:rsidP="00CD732E">
            <w:pPr>
              <w:pStyle w:val="TAL"/>
              <w:rPr>
                <w:rFonts w:eastAsia="SimSun"/>
                <w:lang w:eastAsia="zh-CN"/>
              </w:rPr>
            </w:pPr>
          </w:p>
        </w:tc>
        <w:tc>
          <w:tcPr>
            <w:tcW w:w="1559" w:type="dxa"/>
          </w:tcPr>
          <w:p w:rsidR="00CD732E" w:rsidRPr="00121B57" w:rsidRDefault="00CD732E" w:rsidP="00CD732E">
            <w:pPr>
              <w:pStyle w:val="TAL"/>
              <w:rPr>
                <w:rFonts w:eastAsia="SimSun"/>
                <w:lang w:eastAsia="zh-CN"/>
              </w:rPr>
            </w:pPr>
          </w:p>
        </w:tc>
        <w:tc>
          <w:tcPr>
            <w:tcW w:w="1963" w:type="dxa"/>
          </w:tcPr>
          <w:p w:rsidR="00CD732E" w:rsidRPr="00121B57" w:rsidRDefault="00CD732E" w:rsidP="00CD732E">
            <w:pPr>
              <w:pStyle w:val="TAL"/>
              <w:rPr>
                <w:rFonts w:eastAsia="SimSun"/>
                <w:lang w:eastAsia="zh-CN"/>
              </w:rPr>
            </w:pPr>
          </w:p>
        </w:tc>
        <w:tc>
          <w:tcPr>
            <w:tcW w:w="2227" w:type="dxa"/>
          </w:tcPr>
          <w:p w:rsidR="00CD732E" w:rsidRPr="00B9146F" w:rsidRDefault="00CD732E" w:rsidP="00CD732E">
            <w:pPr>
              <w:pStyle w:val="TAL"/>
              <w:rPr>
                <w:rFonts w:eastAsia="SimSun"/>
                <w:bCs/>
                <w:lang w:eastAsia="zh-CN"/>
              </w:rPr>
            </w:pPr>
          </w:p>
        </w:tc>
      </w:tr>
      <w:tr w:rsidR="00CD732E" w:rsidRPr="00B9146F" w:rsidTr="00CD732E">
        <w:trPr>
          <w:jc w:val="center"/>
        </w:trPr>
        <w:tc>
          <w:tcPr>
            <w:tcW w:w="2330" w:type="dxa"/>
          </w:tcPr>
          <w:p w:rsidR="00CD732E" w:rsidRPr="00121B57" w:rsidRDefault="00CD732E" w:rsidP="00CD732E">
            <w:pPr>
              <w:pStyle w:val="TAL"/>
              <w:ind w:leftChars="200" w:left="400"/>
              <w:rPr>
                <w:lang w:eastAsia="zh-CN"/>
              </w:rPr>
            </w:pPr>
            <w:r>
              <w:rPr>
                <w:lang w:eastAsia="zh-CN"/>
              </w:rPr>
              <w:t>&gt;</w:t>
            </w:r>
            <w:r w:rsidRPr="00121B57">
              <w:rPr>
                <w:lang w:eastAsia="zh-CN"/>
              </w:rPr>
              <w:t>&gt;Short Bitmap</w:t>
            </w:r>
          </w:p>
        </w:tc>
        <w:tc>
          <w:tcPr>
            <w:tcW w:w="1134" w:type="dxa"/>
          </w:tcPr>
          <w:p w:rsidR="00CD732E" w:rsidRPr="00121B57" w:rsidRDefault="00CD732E" w:rsidP="00CD732E">
            <w:pPr>
              <w:pStyle w:val="TAL"/>
              <w:rPr>
                <w:rFonts w:eastAsia="SimSun"/>
                <w:lang w:eastAsia="zh-CN"/>
              </w:rPr>
            </w:pPr>
          </w:p>
        </w:tc>
        <w:tc>
          <w:tcPr>
            <w:tcW w:w="1559" w:type="dxa"/>
          </w:tcPr>
          <w:p w:rsidR="00CD732E" w:rsidRPr="00121B57" w:rsidRDefault="00CD732E" w:rsidP="00CD732E">
            <w:pPr>
              <w:pStyle w:val="TAL"/>
              <w:rPr>
                <w:rFonts w:eastAsia="SimSun"/>
                <w:lang w:eastAsia="zh-CN"/>
              </w:rPr>
            </w:pPr>
          </w:p>
        </w:tc>
        <w:tc>
          <w:tcPr>
            <w:tcW w:w="1963" w:type="dxa"/>
          </w:tcPr>
          <w:p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(4)</w:t>
            </w:r>
            <w:r>
              <w:rPr>
                <w:rFonts w:eastAsia="SimSun"/>
                <w:lang w:eastAsia="zh-CN"/>
              </w:rPr>
              <w:t>)</w:t>
            </w:r>
          </w:p>
        </w:tc>
        <w:tc>
          <w:tcPr>
            <w:tcW w:w="2227" w:type="dxa"/>
          </w:tcPr>
          <w:p w:rsidR="00CD732E" w:rsidRPr="00B9146F" w:rsidRDefault="00CD732E" w:rsidP="00CD732E">
            <w:pPr>
              <w:pStyle w:val="TAL"/>
              <w:rPr>
                <w:rFonts w:eastAsia="SimSun"/>
                <w:bCs/>
                <w:lang w:eastAsia="zh-CN"/>
              </w:rPr>
            </w:pPr>
          </w:p>
        </w:tc>
      </w:tr>
      <w:tr w:rsidR="00CD732E" w:rsidRPr="00B9146F" w:rsidTr="00CD732E">
        <w:trPr>
          <w:trHeight w:val="131"/>
          <w:jc w:val="center"/>
        </w:trPr>
        <w:tc>
          <w:tcPr>
            <w:tcW w:w="2330" w:type="dxa"/>
          </w:tcPr>
          <w:p w:rsidR="00CD732E" w:rsidRDefault="00CD732E" w:rsidP="00CD732E">
            <w:pPr>
              <w:pStyle w:val="TAL"/>
              <w:ind w:leftChars="100" w:left="200"/>
              <w:rPr>
                <w:lang w:eastAsia="zh-CN"/>
              </w:rPr>
            </w:pPr>
            <w:r>
              <w:rPr>
                <w:lang w:eastAsia="zh-CN"/>
              </w:rPr>
              <w:t>&gt;</w:t>
            </w:r>
            <w:r w:rsidRPr="008C20F9">
              <w:rPr>
                <w:i/>
                <w:iCs/>
                <w:lang w:eastAsia="zh-CN"/>
              </w:rPr>
              <w:t>Medium</w:t>
            </w:r>
          </w:p>
        </w:tc>
        <w:tc>
          <w:tcPr>
            <w:tcW w:w="1134" w:type="dxa"/>
          </w:tcPr>
          <w:p w:rsidR="00CD732E" w:rsidRPr="00121B57" w:rsidRDefault="00CD732E" w:rsidP="00CD732E">
            <w:pPr>
              <w:pStyle w:val="TAL"/>
              <w:rPr>
                <w:rFonts w:eastAsia="SimSun"/>
                <w:lang w:eastAsia="zh-CN"/>
              </w:rPr>
            </w:pPr>
          </w:p>
        </w:tc>
        <w:tc>
          <w:tcPr>
            <w:tcW w:w="1559" w:type="dxa"/>
          </w:tcPr>
          <w:p w:rsidR="00CD732E" w:rsidRPr="00121B57" w:rsidRDefault="00CD732E" w:rsidP="00CD732E">
            <w:pPr>
              <w:pStyle w:val="TAL"/>
              <w:rPr>
                <w:rFonts w:eastAsia="SimSun"/>
                <w:lang w:eastAsia="zh-CN"/>
              </w:rPr>
            </w:pPr>
          </w:p>
        </w:tc>
        <w:tc>
          <w:tcPr>
            <w:tcW w:w="1963" w:type="dxa"/>
          </w:tcPr>
          <w:p w:rsidR="00CD732E" w:rsidRPr="00121B57" w:rsidRDefault="00CD732E" w:rsidP="00CD732E">
            <w:pPr>
              <w:pStyle w:val="TAL"/>
              <w:rPr>
                <w:rFonts w:eastAsia="SimSun"/>
                <w:lang w:eastAsia="zh-CN"/>
              </w:rPr>
            </w:pPr>
          </w:p>
        </w:tc>
        <w:tc>
          <w:tcPr>
            <w:tcW w:w="2227" w:type="dxa"/>
          </w:tcPr>
          <w:p w:rsidR="00CD732E" w:rsidRPr="00B9146F" w:rsidRDefault="00CD732E" w:rsidP="00CD732E">
            <w:pPr>
              <w:pStyle w:val="TAL"/>
              <w:rPr>
                <w:rFonts w:eastAsia="SimSun"/>
                <w:bCs/>
                <w:lang w:eastAsia="zh-CN"/>
              </w:rPr>
            </w:pPr>
          </w:p>
        </w:tc>
      </w:tr>
      <w:tr w:rsidR="00CD732E" w:rsidRPr="00B9146F" w:rsidTr="00CD732E">
        <w:trPr>
          <w:trHeight w:val="131"/>
          <w:jc w:val="center"/>
        </w:trPr>
        <w:tc>
          <w:tcPr>
            <w:tcW w:w="2330" w:type="dxa"/>
          </w:tcPr>
          <w:p w:rsidR="00CD732E" w:rsidRPr="00121B57" w:rsidRDefault="00CD732E" w:rsidP="00CD732E">
            <w:pPr>
              <w:pStyle w:val="TAL"/>
              <w:ind w:leftChars="200" w:left="400"/>
              <w:rPr>
                <w:lang w:eastAsia="zh-CN"/>
              </w:rPr>
            </w:pPr>
            <w:r>
              <w:rPr>
                <w:lang w:eastAsia="zh-CN"/>
              </w:rPr>
              <w:t>&gt;</w:t>
            </w:r>
            <w:r w:rsidRPr="00121B57">
              <w:rPr>
                <w:lang w:eastAsia="zh-CN"/>
              </w:rPr>
              <w:t>&gt;Medium Bitmap</w:t>
            </w:r>
          </w:p>
        </w:tc>
        <w:tc>
          <w:tcPr>
            <w:tcW w:w="1134" w:type="dxa"/>
          </w:tcPr>
          <w:p w:rsidR="00CD732E" w:rsidRPr="00121B57" w:rsidRDefault="00CD732E" w:rsidP="00CD732E">
            <w:pPr>
              <w:pStyle w:val="TAL"/>
              <w:rPr>
                <w:rFonts w:eastAsia="SimSun"/>
                <w:lang w:eastAsia="zh-CN"/>
              </w:rPr>
            </w:pPr>
          </w:p>
        </w:tc>
        <w:tc>
          <w:tcPr>
            <w:tcW w:w="1559" w:type="dxa"/>
          </w:tcPr>
          <w:p w:rsidR="00CD732E" w:rsidRPr="00121B57" w:rsidRDefault="00CD732E" w:rsidP="00CD732E">
            <w:pPr>
              <w:pStyle w:val="TAL"/>
              <w:rPr>
                <w:rFonts w:eastAsia="SimSun"/>
                <w:lang w:eastAsia="zh-CN"/>
              </w:rPr>
            </w:pPr>
          </w:p>
        </w:tc>
        <w:tc>
          <w:tcPr>
            <w:tcW w:w="1963" w:type="dxa"/>
          </w:tcPr>
          <w:p w:rsidR="00CD732E" w:rsidRPr="00121B57" w:rsidRDefault="00CD732E" w:rsidP="00CD732E">
            <w:pPr>
              <w:pStyle w:val="TAL"/>
              <w:rPr>
                <w:rFonts w:eastAsia="SimSun"/>
                <w:lang w:eastAsia="zh-CN"/>
              </w:rPr>
            </w:pPr>
            <w:r w:rsidRPr="00121B57">
              <w:rPr>
                <w:rFonts w:eastAsia="SimSun"/>
                <w:lang w:eastAsia="zh-CN"/>
              </w:rPr>
              <w:t>BIT STRING (</w:t>
            </w:r>
            <w:r>
              <w:rPr>
                <w:rFonts w:eastAsia="SimSun"/>
                <w:lang w:eastAsia="zh-CN"/>
              </w:rPr>
              <w:t>SIZE(</w:t>
            </w:r>
            <w:r w:rsidRPr="00121B57">
              <w:rPr>
                <w:rFonts w:eastAsia="SimSun"/>
                <w:lang w:eastAsia="zh-CN"/>
              </w:rPr>
              <w:t>8)</w:t>
            </w:r>
            <w:r>
              <w:rPr>
                <w:rFonts w:eastAsia="SimSun"/>
                <w:lang w:eastAsia="zh-CN"/>
              </w:rPr>
              <w:t>)</w:t>
            </w:r>
          </w:p>
        </w:tc>
        <w:tc>
          <w:tcPr>
            <w:tcW w:w="2227" w:type="dxa"/>
          </w:tcPr>
          <w:p w:rsidR="00CD732E" w:rsidRPr="00B9146F" w:rsidRDefault="00CD732E" w:rsidP="00CD732E">
            <w:pPr>
              <w:pStyle w:val="TAL"/>
              <w:rPr>
                <w:rFonts w:eastAsia="SimSun"/>
                <w:bCs/>
                <w:lang w:eastAsia="zh-CN"/>
              </w:rPr>
            </w:pPr>
          </w:p>
        </w:tc>
      </w:tr>
      <w:tr w:rsidR="00CD732E" w:rsidRPr="00B9146F" w:rsidTr="00CD732E">
        <w:trPr>
          <w:trHeight w:val="131"/>
          <w:jc w:val="center"/>
        </w:trPr>
        <w:tc>
          <w:tcPr>
            <w:tcW w:w="2330" w:type="dxa"/>
          </w:tcPr>
          <w:p w:rsidR="00CD732E" w:rsidRDefault="00CD732E" w:rsidP="00CD732E">
            <w:pPr>
              <w:pStyle w:val="TAL"/>
              <w:ind w:leftChars="100" w:left="200"/>
              <w:rPr>
                <w:lang w:eastAsia="zh-CN"/>
              </w:rPr>
            </w:pPr>
            <w:r>
              <w:rPr>
                <w:lang w:eastAsia="zh-CN"/>
              </w:rPr>
              <w:t>&gt;</w:t>
            </w:r>
            <w:r w:rsidRPr="008C20F9">
              <w:rPr>
                <w:i/>
                <w:iCs/>
                <w:lang w:eastAsia="zh-CN"/>
              </w:rPr>
              <w:t>Long</w:t>
            </w:r>
          </w:p>
        </w:tc>
        <w:tc>
          <w:tcPr>
            <w:tcW w:w="1134" w:type="dxa"/>
          </w:tcPr>
          <w:p w:rsidR="00CD732E" w:rsidRPr="00121B57" w:rsidRDefault="00CD732E" w:rsidP="00CD732E">
            <w:pPr>
              <w:pStyle w:val="TAL"/>
              <w:rPr>
                <w:rFonts w:eastAsia="SimSun"/>
                <w:lang w:eastAsia="zh-CN"/>
              </w:rPr>
            </w:pPr>
          </w:p>
        </w:tc>
        <w:tc>
          <w:tcPr>
            <w:tcW w:w="1559" w:type="dxa"/>
          </w:tcPr>
          <w:p w:rsidR="00CD732E" w:rsidRPr="00121B57" w:rsidRDefault="00CD732E" w:rsidP="00CD732E">
            <w:pPr>
              <w:pStyle w:val="TAL"/>
              <w:rPr>
                <w:rFonts w:eastAsia="SimSun"/>
                <w:lang w:eastAsia="zh-CN"/>
              </w:rPr>
            </w:pPr>
          </w:p>
        </w:tc>
        <w:tc>
          <w:tcPr>
            <w:tcW w:w="1963" w:type="dxa"/>
          </w:tcPr>
          <w:p w:rsidR="00CD732E" w:rsidRPr="00121B57" w:rsidRDefault="00CD732E" w:rsidP="00CD732E">
            <w:pPr>
              <w:pStyle w:val="TAL"/>
              <w:rPr>
                <w:rFonts w:eastAsia="SimSun"/>
                <w:lang w:eastAsia="zh-CN"/>
              </w:rPr>
            </w:pPr>
          </w:p>
        </w:tc>
        <w:tc>
          <w:tcPr>
            <w:tcW w:w="2227" w:type="dxa"/>
          </w:tcPr>
          <w:p w:rsidR="00CD732E" w:rsidRPr="00B9146F" w:rsidRDefault="00CD732E" w:rsidP="00CD732E">
            <w:pPr>
              <w:pStyle w:val="TAL"/>
              <w:rPr>
                <w:rFonts w:eastAsia="SimSun"/>
                <w:bCs/>
                <w:lang w:eastAsia="zh-CN"/>
              </w:rPr>
            </w:pPr>
          </w:p>
        </w:tc>
      </w:tr>
      <w:tr w:rsidR="00CD732E" w:rsidRPr="00B9146F" w:rsidTr="00CD732E">
        <w:trPr>
          <w:jc w:val="center"/>
        </w:trPr>
        <w:tc>
          <w:tcPr>
            <w:tcW w:w="2330" w:type="dxa"/>
          </w:tcPr>
          <w:p w:rsidR="00CD732E" w:rsidRPr="00121B57" w:rsidRDefault="00CD732E" w:rsidP="00CD732E">
            <w:pPr>
              <w:pStyle w:val="TAL"/>
              <w:ind w:leftChars="200" w:left="400"/>
              <w:rPr>
                <w:lang w:eastAsia="zh-CN"/>
              </w:rPr>
            </w:pPr>
            <w:r>
              <w:rPr>
                <w:lang w:eastAsia="zh-CN"/>
              </w:rPr>
              <w:t>&gt;</w:t>
            </w:r>
            <w:r w:rsidRPr="00121B57">
              <w:rPr>
                <w:lang w:eastAsia="zh-CN"/>
              </w:rPr>
              <w:t>&gt;Long Bitmap</w:t>
            </w:r>
          </w:p>
        </w:tc>
        <w:tc>
          <w:tcPr>
            <w:tcW w:w="1134" w:type="dxa"/>
          </w:tcPr>
          <w:p w:rsidR="00CD732E" w:rsidRPr="00121B57" w:rsidRDefault="00CD732E" w:rsidP="00CD732E">
            <w:pPr>
              <w:pStyle w:val="TAL"/>
              <w:rPr>
                <w:rFonts w:eastAsia="SimSun"/>
                <w:lang w:eastAsia="zh-CN"/>
              </w:rPr>
            </w:pPr>
          </w:p>
        </w:tc>
        <w:tc>
          <w:tcPr>
            <w:tcW w:w="1559" w:type="dxa"/>
          </w:tcPr>
          <w:p w:rsidR="00CD732E" w:rsidRPr="00121B57" w:rsidRDefault="00CD732E" w:rsidP="00CD732E">
            <w:pPr>
              <w:pStyle w:val="TAL"/>
              <w:rPr>
                <w:rFonts w:eastAsia="SimSun"/>
                <w:lang w:eastAsia="zh-CN"/>
              </w:rPr>
            </w:pPr>
          </w:p>
        </w:tc>
        <w:tc>
          <w:tcPr>
            <w:tcW w:w="1963" w:type="dxa"/>
          </w:tcPr>
          <w:p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(64)</w:t>
            </w:r>
            <w:r>
              <w:rPr>
                <w:rFonts w:eastAsia="SimSun"/>
                <w:lang w:eastAsia="zh-CN"/>
              </w:rPr>
              <w:t>)</w:t>
            </w:r>
          </w:p>
        </w:tc>
        <w:tc>
          <w:tcPr>
            <w:tcW w:w="2227" w:type="dxa"/>
          </w:tcPr>
          <w:p w:rsidR="00CD732E" w:rsidRPr="00B9146F" w:rsidRDefault="00CD732E" w:rsidP="00CD732E">
            <w:pPr>
              <w:pStyle w:val="TAL"/>
              <w:rPr>
                <w:rFonts w:eastAsia="SimSun"/>
                <w:bCs/>
                <w:lang w:eastAsia="zh-CN"/>
              </w:rPr>
            </w:pPr>
          </w:p>
        </w:tc>
      </w:tr>
      <w:tr w:rsidR="00CD732E" w:rsidRPr="00B9146F" w:rsidTr="00CD732E">
        <w:trPr>
          <w:jc w:val="center"/>
        </w:trPr>
        <w:tc>
          <w:tcPr>
            <w:tcW w:w="2330" w:type="dxa"/>
          </w:tcPr>
          <w:p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FN </w:t>
            </w:r>
            <w:r w:rsidR="00880FA7">
              <w:rPr>
                <w:rFonts w:eastAsia="SimSun"/>
                <w:lang w:eastAsia="zh-CN"/>
              </w:rPr>
              <w:t>I</w:t>
            </w:r>
            <w:r w:rsidRPr="00B9146F">
              <w:rPr>
                <w:rFonts w:eastAsia="SimSun"/>
                <w:lang w:eastAsia="zh-CN"/>
              </w:rPr>
              <w:t>nitiali</w:t>
            </w:r>
            <w:r>
              <w:rPr>
                <w:rFonts w:eastAsia="SimSun"/>
                <w:lang w:eastAsia="zh-CN"/>
              </w:rPr>
              <w:t>s</w:t>
            </w:r>
            <w:r w:rsidRPr="00B9146F">
              <w:rPr>
                <w:rFonts w:eastAsia="SimSun"/>
                <w:lang w:eastAsia="zh-CN"/>
              </w:rPr>
              <w:t xml:space="preserve">ation </w:t>
            </w:r>
            <w:r w:rsidR="00880FA7">
              <w:rPr>
                <w:rFonts w:eastAsia="SimSun"/>
                <w:lang w:eastAsia="zh-CN"/>
              </w:rPr>
              <w:t>T</w:t>
            </w:r>
            <w:r w:rsidRPr="00B9146F">
              <w:rPr>
                <w:rFonts w:eastAsia="SimSun"/>
                <w:lang w:eastAsia="zh-CN"/>
              </w:rPr>
              <w:t>ime</w:t>
            </w:r>
          </w:p>
        </w:tc>
        <w:tc>
          <w:tcPr>
            <w:tcW w:w="1134" w:type="dxa"/>
          </w:tcPr>
          <w:p w:rsidR="00CD732E" w:rsidRPr="00B9146F" w:rsidRDefault="00CD732E" w:rsidP="00CD732E">
            <w:pPr>
              <w:pStyle w:val="TAL"/>
              <w:rPr>
                <w:rFonts w:eastAsia="SimSun"/>
                <w:lang w:eastAsia="zh-CN"/>
              </w:rPr>
            </w:pPr>
            <w:r w:rsidRPr="00B9146F">
              <w:rPr>
                <w:rFonts w:eastAsia="SimSun"/>
                <w:lang w:eastAsia="zh-CN"/>
              </w:rPr>
              <w:t>O</w:t>
            </w:r>
          </w:p>
        </w:tc>
        <w:tc>
          <w:tcPr>
            <w:tcW w:w="1559" w:type="dxa"/>
          </w:tcPr>
          <w:p w:rsidR="00CD732E" w:rsidRPr="00B9146F" w:rsidRDefault="00CD732E" w:rsidP="00CD732E">
            <w:pPr>
              <w:pStyle w:val="TAL"/>
              <w:rPr>
                <w:rFonts w:eastAsia="SimSun"/>
                <w:i/>
                <w:lang w:eastAsia="zh-CN"/>
              </w:rPr>
            </w:pPr>
          </w:p>
        </w:tc>
        <w:tc>
          <w:tcPr>
            <w:tcW w:w="1963" w:type="dxa"/>
          </w:tcPr>
          <w:p w:rsidR="008F46FA" w:rsidRDefault="008F46FA" w:rsidP="00CD732E">
            <w:pPr>
              <w:pStyle w:val="TAL"/>
              <w:rPr>
                <w:lang w:eastAsia="zh-CN"/>
              </w:rPr>
            </w:pPr>
            <w:r>
              <w:rPr>
                <w:lang w:eastAsia="zh-CN"/>
              </w:rPr>
              <w:t>Relative Time 1900</w:t>
            </w:r>
          </w:p>
          <w:p w:rsidR="00CD732E" w:rsidRPr="00B9146F" w:rsidRDefault="00CD732E" w:rsidP="00CD732E">
            <w:pPr>
              <w:pStyle w:val="TAL"/>
              <w:rPr>
                <w:rFonts w:eastAsia="SimSun"/>
                <w:lang w:eastAsia="zh-CN"/>
              </w:rPr>
            </w:pPr>
            <w:r>
              <w:rPr>
                <w:rFonts w:eastAsia="SimSun"/>
              </w:rPr>
              <w:t>9.3.1.183</w:t>
            </w:r>
          </w:p>
        </w:tc>
        <w:tc>
          <w:tcPr>
            <w:tcW w:w="2227" w:type="dxa"/>
          </w:tcPr>
          <w:p w:rsidR="00CD732E" w:rsidRPr="00B9146F" w:rsidRDefault="00CD732E" w:rsidP="00CD732E">
            <w:pPr>
              <w:pStyle w:val="TAL"/>
              <w:rPr>
                <w:rFonts w:eastAsia="SimSun"/>
                <w:bCs/>
                <w:lang w:eastAsia="zh-CN"/>
              </w:rPr>
            </w:pPr>
          </w:p>
        </w:tc>
      </w:tr>
    </w:tbl>
    <w:p w:rsidR="00CD732E" w:rsidRPr="008C20F9" w:rsidRDefault="00CD732E" w:rsidP="00CD732E">
      <w:pPr>
        <w:rPr>
          <w:bCs/>
          <w:lang w:val="en-US"/>
        </w:rPr>
      </w:pPr>
    </w:p>
    <w:p w:rsidR="00CD732E" w:rsidRPr="00C418C8" w:rsidRDefault="00CD732E" w:rsidP="00CD732E">
      <w:pPr>
        <w:pStyle w:val="Heading4"/>
      </w:pPr>
      <w:bookmarkStart w:id="4518" w:name="_Toc478159770"/>
      <w:bookmarkStart w:id="4519" w:name="_Toc51763892"/>
      <w:bookmarkStart w:id="4520" w:name="_Toc64449062"/>
      <w:bookmarkStart w:id="4521" w:name="_Toc66289721"/>
      <w:bookmarkStart w:id="4522" w:name="_Toc74154834"/>
      <w:bookmarkStart w:id="4523" w:name="_Toc81383578"/>
      <w:r w:rsidRPr="00C418C8">
        <w:t>9.</w:t>
      </w:r>
      <w:r>
        <w:t>3</w:t>
      </w:r>
      <w:r w:rsidRPr="00C418C8">
        <w:t>.</w:t>
      </w:r>
      <w:r>
        <w:t>1.204</w:t>
      </w:r>
      <w:r w:rsidRPr="00C418C8">
        <w:tab/>
      </w:r>
      <w:bookmarkEnd w:id="4518"/>
      <w:r w:rsidRPr="00C418C8">
        <w:t>Search Window Information</w:t>
      </w:r>
      <w:bookmarkEnd w:id="4519"/>
      <w:bookmarkEnd w:id="4520"/>
      <w:bookmarkEnd w:id="4521"/>
      <w:bookmarkEnd w:id="4522"/>
      <w:bookmarkEnd w:id="4523"/>
    </w:p>
    <w:p w:rsidR="00CD732E" w:rsidRPr="00C418C8" w:rsidRDefault="00CD732E" w:rsidP="00CD732E">
      <w:pPr>
        <w:spacing w:line="0" w:lineRule="atLeast"/>
        <w:jc w:val="both"/>
        <w:rPr>
          <w:rFonts w:eastAsia="Malgun Gothic"/>
        </w:rPr>
      </w:pPr>
      <w:r w:rsidRPr="00C418C8">
        <w:rPr>
          <w:rFonts w:eastAsia="Malgun Gothic"/>
        </w:rPr>
        <w:t>This information element contains search window information for the TRP.</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1089"/>
        <w:gridCol w:w="1248"/>
        <w:gridCol w:w="2024"/>
        <w:gridCol w:w="2296"/>
      </w:tblGrid>
      <w:tr w:rsidR="00CD732E" w:rsidRPr="00C418C8" w:rsidTr="00CD732E">
        <w:trPr>
          <w:jc w:val="center"/>
        </w:trPr>
        <w:tc>
          <w:tcPr>
            <w:tcW w:w="2840" w:type="dxa"/>
          </w:tcPr>
          <w:p w:rsidR="00CD732E" w:rsidRPr="00C418C8" w:rsidRDefault="00CD732E" w:rsidP="00CD732E">
            <w:pPr>
              <w:pStyle w:val="TAH"/>
              <w:rPr>
                <w:rFonts w:eastAsia="Malgun Gothic"/>
              </w:rPr>
            </w:pPr>
            <w:bookmarkStart w:id="4524" w:name="_Hlk50129755"/>
            <w:r w:rsidRPr="00C418C8">
              <w:rPr>
                <w:rFonts w:eastAsia="Malgun Gothic"/>
              </w:rPr>
              <w:t>IE/Group Name</w:t>
            </w:r>
          </w:p>
        </w:tc>
        <w:tc>
          <w:tcPr>
            <w:tcW w:w="1089" w:type="dxa"/>
          </w:tcPr>
          <w:p w:rsidR="00CD732E" w:rsidRPr="00C418C8" w:rsidRDefault="00CD732E" w:rsidP="00CD732E">
            <w:pPr>
              <w:pStyle w:val="TAH"/>
              <w:rPr>
                <w:rFonts w:eastAsia="Malgun Gothic"/>
              </w:rPr>
            </w:pPr>
            <w:r w:rsidRPr="00C418C8">
              <w:rPr>
                <w:rFonts w:eastAsia="Malgun Gothic"/>
              </w:rPr>
              <w:t>Presence</w:t>
            </w:r>
          </w:p>
        </w:tc>
        <w:tc>
          <w:tcPr>
            <w:tcW w:w="1248" w:type="dxa"/>
          </w:tcPr>
          <w:p w:rsidR="00CD732E" w:rsidRPr="00C418C8" w:rsidRDefault="00CD732E" w:rsidP="00CD732E">
            <w:pPr>
              <w:pStyle w:val="TAH"/>
              <w:rPr>
                <w:rFonts w:eastAsia="Malgun Gothic"/>
              </w:rPr>
            </w:pPr>
            <w:r w:rsidRPr="00C418C8">
              <w:rPr>
                <w:rFonts w:eastAsia="Malgun Gothic"/>
              </w:rPr>
              <w:t>Range</w:t>
            </w:r>
          </w:p>
        </w:tc>
        <w:tc>
          <w:tcPr>
            <w:tcW w:w="2024" w:type="dxa"/>
          </w:tcPr>
          <w:p w:rsidR="00CD732E" w:rsidRPr="00C418C8" w:rsidRDefault="00CD732E" w:rsidP="00CD732E">
            <w:pPr>
              <w:pStyle w:val="TAH"/>
              <w:rPr>
                <w:rFonts w:eastAsia="Malgun Gothic"/>
              </w:rPr>
            </w:pPr>
            <w:r w:rsidRPr="00C418C8">
              <w:rPr>
                <w:rFonts w:eastAsia="Malgun Gothic"/>
              </w:rPr>
              <w:t>IE Type and Reference</w:t>
            </w:r>
          </w:p>
        </w:tc>
        <w:tc>
          <w:tcPr>
            <w:tcW w:w="2296" w:type="dxa"/>
          </w:tcPr>
          <w:p w:rsidR="00CD732E" w:rsidRPr="00C418C8" w:rsidRDefault="00CD732E" w:rsidP="00CD732E">
            <w:pPr>
              <w:pStyle w:val="TAH"/>
              <w:rPr>
                <w:rFonts w:eastAsia="Malgun Gothic"/>
              </w:rPr>
            </w:pPr>
            <w:r w:rsidRPr="00C418C8">
              <w:rPr>
                <w:rFonts w:eastAsia="Malgun Gothic"/>
              </w:rPr>
              <w:t>Semantics Description</w:t>
            </w:r>
          </w:p>
        </w:tc>
      </w:tr>
      <w:tr w:rsidR="00CD732E" w:rsidRPr="00C418C8" w:rsidTr="00CD732E">
        <w:trPr>
          <w:jc w:val="center"/>
        </w:trPr>
        <w:tc>
          <w:tcPr>
            <w:tcW w:w="2840" w:type="dxa"/>
            <w:tcBorders>
              <w:top w:val="single" w:sz="4" w:space="0" w:color="auto"/>
              <w:left w:val="single" w:sz="4" w:space="0" w:color="auto"/>
              <w:bottom w:val="single" w:sz="4" w:space="0" w:color="auto"/>
              <w:right w:val="single" w:sz="4" w:space="0" w:color="auto"/>
            </w:tcBorders>
          </w:tcPr>
          <w:p w:rsidR="00CD732E" w:rsidRPr="00C418C8" w:rsidDel="00641858" w:rsidRDefault="00CD732E" w:rsidP="00CD732E">
            <w:pPr>
              <w:pStyle w:val="TAL"/>
              <w:rPr>
                <w:rFonts w:eastAsia="Malgun Gothic"/>
              </w:rPr>
            </w:pPr>
            <w:r w:rsidRPr="00C418C8">
              <w:rPr>
                <w:rFonts w:eastAsia="Malgun Gothic"/>
              </w:rPr>
              <w:t>Expected Propagation Delay</w:t>
            </w:r>
          </w:p>
        </w:tc>
        <w:tc>
          <w:tcPr>
            <w:tcW w:w="1089" w:type="dxa"/>
            <w:tcBorders>
              <w:top w:val="single" w:sz="4" w:space="0" w:color="auto"/>
              <w:left w:val="single" w:sz="4" w:space="0" w:color="auto"/>
              <w:bottom w:val="single" w:sz="4" w:space="0" w:color="auto"/>
              <w:right w:val="single" w:sz="4" w:space="0" w:color="auto"/>
            </w:tcBorders>
          </w:tcPr>
          <w:p w:rsidR="00CD732E" w:rsidRPr="00C418C8" w:rsidDel="008A7ECA"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rsidR="00CD732E" w:rsidRPr="00C418C8" w:rsidRDefault="00CD732E" w:rsidP="00CD732E">
            <w:pPr>
              <w:pStyle w:val="TAL"/>
              <w:rPr>
                <w:rFonts w:eastAsia="Malgun Gothic"/>
              </w:rPr>
            </w:pPr>
            <w:r w:rsidRPr="00C418C8">
              <w:rPr>
                <w:rFonts w:eastAsia="Malgun Gothic"/>
              </w:rPr>
              <w:t xml:space="preserve">INTEGER </w:t>
            </w:r>
          </w:p>
          <w:p w:rsidR="00CD732E" w:rsidRPr="00C418C8" w:rsidRDefault="00CD732E" w:rsidP="00CD732E">
            <w:pPr>
              <w:pStyle w:val="TAL"/>
              <w:rPr>
                <w:rFonts w:eastAsia="Malgun Gothic"/>
              </w:rPr>
            </w:pPr>
            <w:r w:rsidRPr="00C418C8">
              <w:rPr>
                <w:rFonts w:eastAsia="Malgun Gothic"/>
              </w:rPr>
              <w:t>(</w:t>
            </w:r>
            <w:r w:rsidRPr="00C418C8">
              <w:rPr>
                <w:rFonts w:eastAsia="Malgun Gothic"/>
                <w:lang w:val="en-US"/>
              </w:rPr>
              <w:t>-3841</w:t>
            </w:r>
            <w:r w:rsidRPr="00C418C8">
              <w:rPr>
                <w:rFonts w:eastAsia="Malgun Gothic"/>
              </w:rPr>
              <w:t>..</w:t>
            </w:r>
            <w:r w:rsidRPr="00C418C8">
              <w:rPr>
                <w:rFonts w:eastAsia="Malgun Gothic"/>
                <w:lang w:val="en-US"/>
              </w:rPr>
              <w:t>3841</w:t>
            </w:r>
            <w:r w:rsidRPr="00C418C8">
              <w:rPr>
                <w:rFonts w:eastAsia="Malgun Gothic"/>
              </w:rPr>
              <w:t>,…)</w:t>
            </w:r>
          </w:p>
          <w:p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rsidR="00CD732E" w:rsidRPr="00C418C8" w:rsidRDefault="00CD732E" w:rsidP="00CD732E">
            <w:pPr>
              <w:pStyle w:val="TAL"/>
              <w:rPr>
                <w:rFonts w:eastAsia="SimSun"/>
                <w:bCs/>
                <w:lang w:eastAsia="zh-CN"/>
              </w:rPr>
            </w:pPr>
            <w:r w:rsidRPr="00C418C8">
              <w:rPr>
                <w:rFonts w:eastAsia="SimSun"/>
                <w:bCs/>
                <w:lang w:val="en-US" w:eastAsia="zh-CN"/>
              </w:rPr>
              <w:t xml:space="preserve">Indicates </w:t>
            </w:r>
            <w:r w:rsidRPr="00C418C8">
              <w:rPr>
                <w:rFonts w:eastAsia="SimSun"/>
                <w:bCs/>
                <w:lang w:eastAsia="zh-CN"/>
              </w:rPr>
              <w:t xml:space="preserve">when the SRS is expected to arrive in time at the </w:t>
            </w:r>
            <w:r w:rsidRPr="00C418C8">
              <w:rPr>
                <w:rFonts w:eastAsia="SimSun"/>
                <w:bCs/>
                <w:lang w:val="en-US" w:eastAsia="zh-CN"/>
              </w:rPr>
              <w:t>TRP</w:t>
            </w:r>
            <w:r w:rsidRPr="00C418C8">
              <w:rPr>
                <w:rFonts w:eastAsia="SimSun"/>
                <w:bCs/>
                <w:lang w:eastAsia="zh-CN"/>
              </w:rPr>
              <w:t xml:space="preserve"> relative to the UL RTOA</w:t>
            </w:r>
            <w:r w:rsidRPr="00C418C8">
              <w:rPr>
                <w:rFonts w:eastAsia="SimSun"/>
                <w:bCs/>
                <w:lang w:val="en-US" w:eastAsia="zh-CN"/>
              </w:rPr>
              <w:t xml:space="preserve"> R</w:t>
            </w:r>
            <w:r w:rsidRPr="00C418C8">
              <w:rPr>
                <w:rFonts w:eastAsia="SimSun"/>
                <w:bCs/>
                <w:lang w:eastAsia="zh-CN"/>
              </w:rPr>
              <w:t xml:space="preserve">eference </w:t>
            </w:r>
            <w:r w:rsidRPr="00C418C8">
              <w:rPr>
                <w:rFonts w:eastAsia="SimSun"/>
                <w:bCs/>
                <w:lang w:val="en-US" w:eastAsia="zh-CN"/>
              </w:rPr>
              <w:t>T</w:t>
            </w:r>
            <w:r w:rsidRPr="00C418C8">
              <w:rPr>
                <w:rFonts w:eastAsia="SimSun"/>
                <w:bCs/>
                <w:lang w:eastAsia="zh-CN"/>
              </w:rPr>
              <w:t>ime.</w:t>
            </w:r>
          </w:p>
          <w:p w:rsidR="00CD732E" w:rsidRPr="00C418C8" w:rsidRDefault="00CD732E" w:rsidP="00CD732E">
            <w:pPr>
              <w:pStyle w:val="TAL"/>
              <w:rPr>
                <w:rFonts w:eastAsia="Malgun Gothic" w:cs="Arial"/>
                <w:szCs w:val="18"/>
                <w:lang w:eastAsia="zh-CN"/>
              </w:rPr>
            </w:pPr>
            <w:r w:rsidRPr="00C418C8">
              <w:rPr>
                <w:rFonts w:eastAsia="SimSun"/>
                <w:bCs/>
                <w:lang w:eastAsia="zh-CN"/>
              </w:rPr>
              <w:t>The UL RTOA Reference Time for a target SRS is defined as</w:t>
            </w:r>
            <w:r w:rsidRPr="00C418C8">
              <w:rPr>
                <w:rFonts w:eastAsia="Malgun Gothic" w:cs="Arial"/>
                <w:szCs w:val="18"/>
              </w:rPr>
              <w:t xml:space="preserve"> </w:t>
            </w:r>
            <m:oMath>
              <m:sSub>
                <m:sSubPr>
                  <m:ctrlPr>
                    <w:ins w:id="4525" w:author="CR0495r9" w:date="2020-09-10T21:07:00Z">
                      <w:rPr>
                        <w:rFonts w:ascii="Cambria Math" w:eastAsia="SimSun" w:hAnsi="Cambria Math" w:cs="Calibri"/>
                        <w:i/>
                        <w:iCs/>
                        <w:szCs w:val="18"/>
                      </w:rPr>
                    </w:ins>
                  </m:ctrlPr>
                </m:sSubPr>
                <m:e>
                  <m:r>
                    <w:ins w:id="4526" w:author="CR0495r9" w:date="2020-09-10T21:07:00Z">
                      <w:rPr>
                        <w:rFonts w:ascii="Cambria Math" w:eastAsia="Malgun Gothic" w:hAnsi="Cambria Math"/>
                        <w:szCs w:val="18"/>
                      </w:rPr>
                      <m:t>T</m:t>
                    </w:ins>
                  </m:r>
                </m:e>
                <m:sub>
                  <m:r>
                    <w:ins w:id="4527" w:author="CR0495r9" w:date="2020-09-10T21:07:00Z">
                      <w:rPr>
                        <w:rFonts w:ascii="Cambria Math" w:eastAsia="Malgun Gothic" w:hAnsi="Cambria Math"/>
                        <w:szCs w:val="18"/>
                      </w:rPr>
                      <m:t>0</m:t>
                    </w:ins>
                  </m:r>
                </m:sub>
              </m:sSub>
              <m:r>
                <w:ins w:id="4528" w:author="CR0495r9" w:date="2020-09-10T21:07:00Z">
                  <w:rPr>
                    <w:rFonts w:ascii="Cambria Math" w:eastAsia="Malgun Gothic" w:hAnsi="Cambria Math"/>
                    <w:szCs w:val="18"/>
                  </w:rPr>
                  <m:t>+</m:t>
                </w:ins>
              </m:r>
              <m:sSub>
                <m:sSubPr>
                  <m:ctrlPr>
                    <w:ins w:id="4529" w:author="CR0495r9" w:date="2020-09-10T21:07:00Z">
                      <w:rPr>
                        <w:rFonts w:ascii="Cambria Math" w:eastAsia="SimSun" w:hAnsi="Cambria Math" w:cs="Calibri"/>
                        <w:i/>
                        <w:iCs/>
                        <w:szCs w:val="18"/>
                      </w:rPr>
                    </w:ins>
                  </m:ctrlPr>
                </m:sSubPr>
                <m:e>
                  <m:r>
                    <w:ins w:id="4530" w:author="CR0495r9" w:date="2020-09-10T21:07:00Z">
                      <w:rPr>
                        <w:rFonts w:ascii="Cambria Math" w:eastAsia="Malgun Gothic" w:hAnsi="Cambria Math"/>
                        <w:szCs w:val="18"/>
                      </w:rPr>
                      <m:t>t</m:t>
                    </w:ins>
                  </m:r>
                </m:e>
                <m:sub>
                  <m:r>
                    <w:ins w:id="4531" w:author="CR0495r9" w:date="2020-09-10T21:07:00Z">
                      <m:rPr>
                        <m:sty m:val="p"/>
                      </m:rPr>
                      <w:rPr>
                        <w:rFonts w:ascii="Cambria Math" w:eastAsia="Malgun Gothic" w:hAnsi="Cambria Math"/>
                        <w:szCs w:val="18"/>
                      </w:rPr>
                      <m:t>SRS</m:t>
                    </w:ins>
                  </m:r>
                </m:sub>
              </m:sSub>
            </m:oMath>
            <w:r w:rsidRPr="00C418C8">
              <w:rPr>
                <w:rFonts w:eastAsia="Malgun Gothic" w:cs="Arial"/>
                <w:szCs w:val="18"/>
                <w:lang w:eastAsia="zh-CN"/>
              </w:rPr>
              <w:t>, where</w:t>
            </w:r>
          </w:p>
          <w:p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ins w:id="4532" w:author="CR0495r9" w:date="2020-09-10T21:07:00Z">
                      <w:rPr>
                        <w:rFonts w:ascii="Cambria Math" w:eastAsia="SimSun" w:hAnsi="Cambria Math" w:cs="Calibri"/>
                        <w:i/>
                        <w:iCs/>
                        <w:szCs w:val="18"/>
                      </w:rPr>
                    </w:ins>
                  </m:ctrlPr>
                </m:sSubPr>
                <m:e>
                  <m:r>
                    <w:ins w:id="4533" w:author="CR0495r9" w:date="2020-09-10T21:07:00Z">
                      <w:rPr>
                        <w:rFonts w:ascii="Cambria Math" w:eastAsia="Malgun Gothic" w:hAnsi="Cambria Math"/>
                        <w:szCs w:val="18"/>
                      </w:rPr>
                      <m:t>T</m:t>
                    </w:ins>
                  </m:r>
                </m:e>
                <m:sub>
                  <m:r>
                    <w:ins w:id="4534" w:author="CR0495r9" w:date="2020-09-10T21:07:00Z">
                      <w:rPr>
                        <w:rFonts w:ascii="Cambria Math" w:eastAsia="Malgun Gothic" w:hAnsi="Cambria Math"/>
                        <w:szCs w:val="18"/>
                      </w:rPr>
                      <m:t>0</m:t>
                    </w:ins>
                  </m:r>
                </m:sub>
              </m:sSub>
            </m:oMath>
            <w:r w:rsidRPr="00C418C8">
              <w:rPr>
                <w:rFonts w:eastAsia="Malgun Gothic" w:cs="Arial"/>
                <w:szCs w:val="18"/>
                <w:lang w:eastAsia="zh-CN"/>
              </w:rPr>
              <w:t xml:space="preserve"> is the SFN Initiali</w:t>
            </w:r>
            <w:r>
              <w:rPr>
                <w:rFonts w:eastAsia="Malgun Gothic" w:cs="Arial"/>
                <w:szCs w:val="18"/>
                <w:lang w:eastAsia="zh-CN"/>
              </w:rPr>
              <w:t>s</w:t>
            </w:r>
            <w:r w:rsidRPr="00C418C8">
              <w:rPr>
                <w:rFonts w:eastAsia="Malgun Gothic" w:cs="Arial"/>
                <w:szCs w:val="18"/>
                <w:lang w:eastAsia="zh-CN"/>
              </w:rPr>
              <w:t xml:space="preserve">ation Time </w:t>
            </w:r>
          </w:p>
          <w:p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ins w:id="4535" w:author="CR0495r9" w:date="2020-09-10T21:07:00Z">
                      <w:rPr>
                        <w:rFonts w:ascii="Cambria Math" w:eastAsia="SimSun" w:hAnsi="Cambria Math" w:cs="Calibri"/>
                        <w:i/>
                        <w:iCs/>
                        <w:szCs w:val="18"/>
                      </w:rPr>
                    </w:ins>
                  </m:ctrlPr>
                </m:sSubPr>
                <m:e>
                  <m:r>
                    <w:ins w:id="4536" w:author="CR0495r9" w:date="2020-09-10T21:07:00Z">
                      <w:rPr>
                        <w:rFonts w:ascii="Cambria Math" w:eastAsia="Malgun Gothic" w:hAnsi="Cambria Math"/>
                        <w:szCs w:val="18"/>
                      </w:rPr>
                      <m:t>t</m:t>
                    </w:ins>
                  </m:r>
                </m:e>
                <m:sub>
                  <m:r>
                    <w:ins w:id="4537" w:author="CR0495r9" w:date="2020-09-10T21:07:00Z">
                      <m:rPr>
                        <m:sty m:val="p"/>
                      </m:rPr>
                      <w:rPr>
                        <w:rFonts w:ascii="Cambria Math" w:eastAsia="Malgun Gothic" w:hAnsi="Cambria Math"/>
                        <w:szCs w:val="18"/>
                      </w:rPr>
                      <m:t>SRS</m:t>
                    </w:ins>
                  </m:r>
                </m:sub>
              </m:sSub>
              <m:r>
                <w:ins w:id="4538" w:author="CR0495r9" w:date="2020-09-10T21:07:00Z">
                  <w:rPr>
                    <w:rFonts w:ascii="Cambria Math" w:eastAsia="Malgun Gothic" w:hAnsi="Cambria Math"/>
                    <w:szCs w:val="18"/>
                  </w:rPr>
                  <m:t>=</m:t>
                </w:ins>
              </m:r>
              <m:d>
                <m:dPr>
                  <m:ctrlPr>
                    <w:ins w:id="4539" w:author="CR0495r9" w:date="2020-09-10T21:07:00Z">
                      <w:rPr>
                        <w:rFonts w:ascii="Cambria Math" w:eastAsia="SimSun" w:hAnsi="Cambria Math" w:cs="Calibri"/>
                        <w:i/>
                        <w:iCs/>
                        <w:szCs w:val="18"/>
                      </w:rPr>
                    </w:ins>
                  </m:ctrlPr>
                </m:dPr>
                <m:e>
                  <m:r>
                    <w:ins w:id="4540" w:author="CR0495r9" w:date="2020-09-10T21:07:00Z">
                      <w:rPr>
                        <w:rFonts w:ascii="Cambria Math" w:eastAsia="Malgun Gothic" w:hAnsi="Cambria Math"/>
                        <w:szCs w:val="18"/>
                      </w:rPr>
                      <m:t>10</m:t>
                    </w:ins>
                  </m:r>
                  <m:sSub>
                    <m:sSubPr>
                      <m:ctrlPr>
                        <w:ins w:id="4541" w:author="CR0495r9" w:date="2020-09-10T21:07:00Z">
                          <w:rPr>
                            <w:rFonts w:ascii="Cambria Math" w:eastAsia="SimSun" w:hAnsi="Cambria Math" w:cs="Calibri"/>
                            <w:i/>
                            <w:iCs/>
                            <w:szCs w:val="18"/>
                          </w:rPr>
                        </w:ins>
                      </m:ctrlPr>
                    </m:sSubPr>
                    <m:e>
                      <m:r>
                        <w:ins w:id="4542" w:author="CR0495r9" w:date="2020-09-10T21:07:00Z">
                          <w:rPr>
                            <w:rFonts w:ascii="Cambria Math" w:eastAsia="Malgun Gothic" w:hAnsi="Cambria Math"/>
                            <w:szCs w:val="18"/>
                          </w:rPr>
                          <m:t>n</m:t>
                        </w:ins>
                      </m:r>
                    </m:e>
                    <m:sub>
                      <m:r>
                        <w:ins w:id="4543" w:author="CR0495r9" w:date="2020-09-10T21:07:00Z">
                          <m:rPr>
                            <m:sty m:val="p"/>
                          </m:rPr>
                          <w:rPr>
                            <w:rFonts w:ascii="Cambria Math" w:eastAsia="Malgun Gothic" w:hAnsi="Cambria Math"/>
                            <w:szCs w:val="18"/>
                          </w:rPr>
                          <m:t>f</m:t>
                        </w:ins>
                      </m:r>
                    </m:sub>
                  </m:sSub>
                  <m:r>
                    <w:ins w:id="4544" w:author="CR0495r9" w:date="2020-09-10T21:07:00Z">
                      <w:rPr>
                        <w:rFonts w:ascii="Cambria Math" w:eastAsia="Malgun Gothic" w:hAnsi="Cambria Math"/>
                        <w:szCs w:val="18"/>
                      </w:rPr>
                      <m:t>+</m:t>
                    </w:ins>
                  </m:r>
                  <m:sSub>
                    <m:sSubPr>
                      <m:ctrlPr>
                        <w:ins w:id="4545" w:author="CR0495r9" w:date="2020-09-10T21:07:00Z">
                          <w:rPr>
                            <w:rFonts w:ascii="Cambria Math" w:eastAsia="SimSun" w:hAnsi="Cambria Math" w:cs="Calibri"/>
                            <w:i/>
                            <w:iCs/>
                            <w:szCs w:val="18"/>
                          </w:rPr>
                        </w:ins>
                      </m:ctrlPr>
                    </m:sSubPr>
                    <m:e>
                      <m:r>
                        <w:ins w:id="4546" w:author="CR0495r9" w:date="2020-09-10T21:07:00Z">
                          <w:rPr>
                            <w:rFonts w:ascii="Cambria Math" w:eastAsia="Malgun Gothic" w:hAnsi="Cambria Math"/>
                            <w:szCs w:val="18"/>
                          </w:rPr>
                          <m:t>n</m:t>
                        </w:ins>
                      </m:r>
                    </m:e>
                    <m:sub>
                      <m:r>
                        <w:ins w:id="4547" w:author="CR0495r9" w:date="2020-09-10T21:07:00Z">
                          <m:rPr>
                            <m:sty m:val="p"/>
                          </m:rPr>
                          <w:rPr>
                            <w:rFonts w:ascii="Cambria Math" w:eastAsia="Malgun Gothic" w:hAnsi="Cambria Math"/>
                            <w:szCs w:val="18"/>
                          </w:rPr>
                          <m:t>sf</m:t>
                        </w:ins>
                      </m:r>
                    </m:sub>
                  </m:sSub>
                </m:e>
              </m:d>
              <m:r>
                <w:ins w:id="4548" w:author="CR0495r9" w:date="2020-09-10T21:07:00Z">
                  <w:rPr>
                    <w:rFonts w:ascii="Cambria Math" w:eastAsia="Malgun Gothic" w:hAnsi="Cambria Math"/>
                    <w:szCs w:val="18"/>
                  </w:rPr>
                  <m:t>×</m:t>
                </w:ins>
              </m:r>
              <m:sSup>
                <m:sSupPr>
                  <m:ctrlPr>
                    <w:ins w:id="4549" w:author="CR0495r9" w:date="2020-09-10T21:07:00Z">
                      <w:rPr>
                        <w:rFonts w:ascii="Cambria Math" w:eastAsia="SimSun" w:hAnsi="Cambria Math" w:cs="Calibri"/>
                        <w:i/>
                        <w:iCs/>
                        <w:szCs w:val="18"/>
                      </w:rPr>
                    </w:ins>
                  </m:ctrlPr>
                </m:sSupPr>
                <m:e>
                  <m:r>
                    <w:ins w:id="4550" w:author="CR0495r9" w:date="2020-09-10T21:07:00Z">
                      <w:rPr>
                        <w:rFonts w:ascii="Cambria Math" w:eastAsia="Malgun Gothic" w:hAnsi="Cambria Math"/>
                        <w:szCs w:val="18"/>
                      </w:rPr>
                      <m:t>10</m:t>
                    </w:ins>
                  </m:r>
                </m:e>
                <m:sup>
                  <m:r>
                    <w:ins w:id="4551" w:author="CR0495r9" w:date="2020-09-10T21:07:00Z">
                      <w:rPr>
                        <w:rFonts w:ascii="Cambria Math" w:eastAsia="Malgun Gothic" w:hAnsi="Cambria Math"/>
                        <w:szCs w:val="18"/>
                      </w:rPr>
                      <m:t>-3</m:t>
                    </w:ins>
                  </m:r>
                </m:sup>
              </m:sSup>
            </m:oMath>
            <w:r w:rsidRPr="00C418C8">
              <w:rPr>
                <w:rFonts w:eastAsia="Malgun Gothic" w:cs="Arial"/>
                <w:szCs w:val="18"/>
                <w:lang w:eastAsia="zh-CN"/>
              </w:rPr>
              <w:t xml:space="preserve">, </w:t>
            </w:r>
            <w:r w:rsidRPr="00C418C8">
              <w:rPr>
                <w:rFonts w:eastAsia="Malgun Gothic" w:cs="Arial"/>
                <w:szCs w:val="18"/>
              </w:rPr>
              <w:t xml:space="preserve">where </w:t>
            </w:r>
            <m:oMath>
              <m:sSub>
                <m:sSubPr>
                  <m:ctrlPr>
                    <w:ins w:id="4552" w:author="CR0495r9" w:date="2020-09-10T21:07:00Z">
                      <w:rPr>
                        <w:rFonts w:ascii="Cambria Math" w:eastAsia="SimSun" w:hAnsi="Cambria Math" w:cs="Calibri"/>
                        <w:szCs w:val="18"/>
                        <w:vertAlign w:val="subscript"/>
                      </w:rPr>
                    </w:ins>
                  </m:ctrlPr>
                </m:sSubPr>
                <m:e>
                  <m:r>
                    <w:ins w:id="4553" w:author="CR0495r9" w:date="2020-09-10T21:07:00Z">
                      <w:rPr>
                        <w:rFonts w:ascii="Cambria Math" w:eastAsia="Malgun Gothic" w:hAnsi="Cambria Math"/>
                        <w:szCs w:val="18"/>
                      </w:rPr>
                      <m:t>n</m:t>
                    </w:ins>
                  </m:r>
                  <m:ctrlPr>
                    <w:ins w:id="4554" w:author="CR0495r9" w:date="2020-09-10T21:07:00Z">
                      <w:rPr>
                        <w:rFonts w:ascii="Cambria Math" w:eastAsia="SimSun" w:hAnsi="Cambria Math" w:cs="Calibri"/>
                        <w:i/>
                        <w:iCs/>
                        <w:szCs w:val="18"/>
                      </w:rPr>
                    </w:ins>
                  </m:ctrlPr>
                </m:e>
                <m:sub>
                  <m:r>
                    <w:ins w:id="4555" w:author="CR0495r9" w:date="2020-09-10T21:07:00Z">
                      <m:rPr>
                        <m:sty m:val="p"/>
                      </m:rPr>
                      <w:rPr>
                        <w:rFonts w:ascii="Cambria Math" w:eastAsia="Malgun Gothic" w:hAnsi="Cambria Math"/>
                        <w:szCs w:val="18"/>
                        <w:vertAlign w:val="subscript"/>
                      </w:rPr>
                      <m:t>f</m:t>
                    </w:ins>
                  </m:r>
                </m:sub>
              </m:sSub>
            </m:oMath>
            <w:r w:rsidRPr="00C418C8">
              <w:rPr>
                <w:rFonts w:eastAsia="Malgun Gothic" w:cs="Arial"/>
                <w:szCs w:val="18"/>
                <w:lang w:eastAsia="zh-CN"/>
              </w:rPr>
              <w:t xml:space="preserve"> and </w:t>
            </w:r>
            <m:oMath>
              <m:sSub>
                <m:sSubPr>
                  <m:ctrlPr>
                    <w:ins w:id="4556" w:author="CR0495r9" w:date="2020-09-10T21:07:00Z">
                      <w:rPr>
                        <w:rFonts w:ascii="Cambria Math" w:eastAsia="SimSun" w:hAnsi="Cambria Math" w:cs="Calibri"/>
                        <w:i/>
                        <w:iCs/>
                        <w:szCs w:val="18"/>
                      </w:rPr>
                    </w:ins>
                  </m:ctrlPr>
                </m:sSubPr>
                <m:e>
                  <m:r>
                    <w:ins w:id="4557" w:author="CR0495r9" w:date="2020-09-10T21:07:00Z">
                      <w:rPr>
                        <w:rFonts w:ascii="Cambria Math" w:eastAsia="Malgun Gothic" w:hAnsi="Cambria Math"/>
                        <w:szCs w:val="18"/>
                        <w:lang w:eastAsia="zh-CN"/>
                      </w:rPr>
                      <m:t>n</m:t>
                    </w:ins>
                  </m:r>
                </m:e>
                <m:sub>
                  <m:r>
                    <w:ins w:id="4558" w:author="CR0495r9" w:date="2020-09-10T21:07:00Z">
                      <m:rPr>
                        <m:sty m:val="p"/>
                      </m:rPr>
                      <w:rPr>
                        <w:rFonts w:ascii="Cambria Math" w:eastAsia="Malgun Gothic" w:hAnsi="Cambria Math"/>
                        <w:szCs w:val="18"/>
                        <w:lang w:eastAsia="zh-CN"/>
                      </w:rPr>
                      <m:t>sf</m:t>
                    </w:ins>
                  </m:r>
                </m:sub>
              </m:sSub>
            </m:oMath>
            <w:r w:rsidRPr="00C418C8">
              <w:rPr>
                <w:rFonts w:eastAsia="Malgun Gothic" w:cs="Arial"/>
                <w:szCs w:val="18"/>
                <w:lang w:eastAsia="zh-CN"/>
              </w:rPr>
              <w:t xml:space="preserve"> are the system frame number and the subframe number of the SRS, respectively.</w:t>
            </w:r>
          </w:p>
          <w:p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t xml:space="preserve"> </w:t>
            </w:r>
            <w:r w:rsidRPr="00C418C8">
              <w:rPr>
                <w:rFonts w:eastAsia="SimSun"/>
                <w:bCs/>
                <w:lang w:val="en-US" w:eastAsia="zh-CN"/>
              </w:rPr>
              <w:sym w:font="Symbol" w:char="F0D7"/>
            </w:r>
            <w:r w:rsidRPr="00C418C8">
              <w:rPr>
                <w:rFonts w:eastAsia="SimSun"/>
                <w:bCs/>
                <w:lang w:val="en-US" w:eastAsia="zh-CN"/>
              </w:rPr>
              <w:t>2048) seconds.</w:t>
            </w:r>
          </w:p>
          <w:p w:rsidR="00CD732E" w:rsidRPr="00C418C8" w:rsidRDefault="00CD732E" w:rsidP="00CD732E">
            <w:pPr>
              <w:pStyle w:val="TAL"/>
              <w:rPr>
                <w:rFonts w:eastAsia="SimSun"/>
                <w:bCs/>
                <w:lang w:val="en-US" w:eastAsia="zh-CN"/>
              </w:rPr>
            </w:pPr>
            <w:r w:rsidRPr="00C418C8">
              <w:rPr>
                <w:rFonts w:eastAsia="Malgun Gothic"/>
                <w:lang w:val="en-US"/>
              </w:rPr>
              <w:t>C</w:t>
            </w:r>
            <w:r w:rsidRPr="00C418C8">
              <w:rPr>
                <w:rFonts w:eastAsia="Malgun Gothic"/>
              </w:rPr>
              <w:t>entr</w:t>
            </w:r>
            <w:r w:rsidRPr="00C418C8">
              <w:rPr>
                <w:rFonts w:eastAsia="Malgun Gothic"/>
                <w:lang w:val="en-US"/>
              </w:rPr>
              <w:t>e</w:t>
            </w:r>
            <w:r w:rsidRPr="00C418C8">
              <w:rPr>
                <w:rFonts w:eastAsia="Malgun Gothic"/>
              </w:rPr>
              <w:t xml:space="preserve"> of the search window</w:t>
            </w:r>
            <w:r w:rsidRPr="00C418C8">
              <w:rPr>
                <w:rFonts w:eastAsia="Malgun Gothic"/>
                <w:lang w:val="en-US"/>
              </w:rPr>
              <w:t>.</w:t>
            </w:r>
          </w:p>
        </w:tc>
      </w:tr>
      <w:tr w:rsidR="00CD732E" w:rsidRPr="00C418C8" w:rsidTr="00CD732E">
        <w:trPr>
          <w:jc w:val="center"/>
        </w:trPr>
        <w:tc>
          <w:tcPr>
            <w:tcW w:w="2840" w:type="dxa"/>
            <w:tcBorders>
              <w:top w:val="single" w:sz="4" w:space="0" w:color="auto"/>
              <w:left w:val="single" w:sz="4" w:space="0" w:color="auto"/>
              <w:bottom w:val="single" w:sz="4" w:space="0" w:color="auto"/>
              <w:right w:val="single" w:sz="4" w:space="0" w:color="auto"/>
            </w:tcBorders>
          </w:tcPr>
          <w:p w:rsidR="00CD732E" w:rsidRPr="00C418C8" w:rsidRDefault="00CD732E" w:rsidP="00CD732E">
            <w:pPr>
              <w:pStyle w:val="TAL"/>
              <w:rPr>
                <w:rFonts w:eastAsia="Malgun Gothic"/>
              </w:rPr>
            </w:pPr>
            <w:r w:rsidRPr="00C418C8">
              <w:rPr>
                <w:rFonts w:eastAsia="Malgun Gothic"/>
              </w:rPr>
              <w:t>Delay Uncertainty</w:t>
            </w:r>
          </w:p>
        </w:tc>
        <w:tc>
          <w:tcPr>
            <w:tcW w:w="1089" w:type="dxa"/>
            <w:tcBorders>
              <w:top w:val="single" w:sz="4" w:space="0" w:color="auto"/>
              <w:left w:val="single" w:sz="4" w:space="0" w:color="auto"/>
              <w:bottom w:val="single" w:sz="4" w:space="0" w:color="auto"/>
              <w:right w:val="single" w:sz="4" w:space="0" w:color="auto"/>
            </w:tcBorders>
          </w:tcPr>
          <w:p w:rsidR="00CD732E" w:rsidRPr="00C418C8"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rsidR="00CD732E" w:rsidRPr="00C418C8" w:rsidRDefault="00CD732E" w:rsidP="00CD732E">
            <w:pPr>
              <w:pStyle w:val="TAL"/>
              <w:rPr>
                <w:rFonts w:eastAsia="Malgun Gothic"/>
              </w:rPr>
            </w:pPr>
            <w:r w:rsidRPr="00C418C8">
              <w:rPr>
                <w:rFonts w:eastAsia="Malgun Gothic"/>
              </w:rPr>
              <w:t xml:space="preserve">INTEGER </w:t>
            </w:r>
          </w:p>
          <w:p w:rsidR="00CD732E" w:rsidRPr="00C418C8" w:rsidRDefault="00CD732E" w:rsidP="00CD732E">
            <w:pPr>
              <w:pStyle w:val="TAL"/>
              <w:rPr>
                <w:rFonts w:eastAsia="Malgun Gothic"/>
              </w:rPr>
            </w:pPr>
            <w:r w:rsidRPr="00C418C8">
              <w:rPr>
                <w:rFonts w:eastAsia="Malgun Gothic"/>
              </w:rPr>
              <w:t>(1..</w:t>
            </w:r>
            <w:r w:rsidRPr="00C418C8">
              <w:rPr>
                <w:rFonts w:eastAsia="Malgun Gothic"/>
                <w:lang w:val="en-US"/>
              </w:rPr>
              <w:t>246</w:t>
            </w:r>
            <w:r w:rsidRPr="00C418C8">
              <w:rPr>
                <w:rFonts w:eastAsia="Malgun Gothic"/>
              </w:rPr>
              <w:t>,…)</w:t>
            </w:r>
          </w:p>
          <w:p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rsidR="00CD732E" w:rsidRPr="00C418C8" w:rsidRDefault="00CD732E" w:rsidP="00CD732E">
            <w:pPr>
              <w:pStyle w:val="TAL"/>
              <w:rPr>
                <w:rFonts w:eastAsia="SimSun"/>
                <w:bCs/>
                <w:lang w:eastAsia="zh-CN"/>
              </w:rPr>
            </w:pPr>
            <w:r w:rsidRPr="00C418C8">
              <w:rPr>
                <w:rFonts w:eastAsia="SimSun"/>
                <w:bCs/>
                <w:lang w:val="en-US" w:eastAsia="zh-CN"/>
              </w:rPr>
              <w:t>I</w:t>
            </w:r>
            <w:r w:rsidRPr="00C418C8">
              <w:rPr>
                <w:rFonts w:eastAsia="SimSun"/>
                <w:bCs/>
                <w:lang w:eastAsia="zh-CN"/>
              </w:rPr>
              <w:t>ndicat</w:t>
            </w:r>
            <w:r w:rsidRPr="00C418C8">
              <w:rPr>
                <w:rFonts w:eastAsia="SimSun"/>
                <w:bCs/>
                <w:lang w:val="en-US" w:eastAsia="zh-CN"/>
              </w:rPr>
              <w:t>es</w:t>
            </w:r>
            <w:r w:rsidRPr="00C418C8">
              <w:rPr>
                <w:rFonts w:eastAsia="SimSun"/>
                <w:bCs/>
                <w:lang w:eastAsia="zh-CN"/>
              </w:rPr>
              <w:t xml:space="preserve"> </w:t>
            </w:r>
            <w:r w:rsidRPr="00C418C8">
              <w:rPr>
                <w:rFonts w:eastAsia="SimSun"/>
                <w:bCs/>
                <w:lang w:val="en-US" w:eastAsia="zh-CN"/>
              </w:rPr>
              <w:t xml:space="preserve">the uncertainty of </w:t>
            </w:r>
            <w:r w:rsidRPr="00C418C8">
              <w:rPr>
                <w:rFonts w:eastAsia="SimSun"/>
                <w:bCs/>
                <w:lang w:eastAsia="zh-CN"/>
              </w:rPr>
              <w:t xml:space="preserve">the </w:t>
            </w:r>
            <w:r w:rsidRPr="00C418C8">
              <w:rPr>
                <w:rFonts w:eastAsia="SimSun"/>
                <w:bCs/>
                <w:lang w:val="en-US" w:eastAsia="zh-CN"/>
              </w:rPr>
              <w:t xml:space="preserve">expected </w:t>
            </w:r>
            <w:r w:rsidRPr="00C418C8">
              <w:rPr>
                <w:rFonts w:eastAsia="SimSun"/>
                <w:bCs/>
                <w:lang w:eastAsia="zh-CN"/>
              </w:rPr>
              <w:t xml:space="preserve">SRS </w:t>
            </w:r>
            <w:r w:rsidRPr="00C418C8">
              <w:rPr>
                <w:rFonts w:eastAsia="SimSun"/>
                <w:bCs/>
                <w:lang w:val="en-US" w:eastAsia="zh-CN"/>
              </w:rPr>
              <w:t>arrival time</w:t>
            </w:r>
            <w:r w:rsidRPr="00C418C8">
              <w:rPr>
                <w:rFonts w:eastAsia="SimSun"/>
                <w:bCs/>
                <w:lang w:eastAsia="zh-CN"/>
              </w:rPr>
              <w:t xml:space="preserve"> at the </w:t>
            </w:r>
            <w:r w:rsidRPr="00C418C8">
              <w:rPr>
                <w:rFonts w:eastAsia="SimSun"/>
                <w:bCs/>
                <w:lang w:val="en-US" w:eastAsia="zh-CN"/>
              </w:rPr>
              <w:t>TRP</w:t>
            </w:r>
            <w:r w:rsidRPr="00C418C8">
              <w:rPr>
                <w:rFonts w:eastAsia="SimSun"/>
                <w:bCs/>
                <w:lang w:eastAsia="zh-CN"/>
              </w:rPr>
              <w:t xml:space="preserve"> </w:t>
            </w:r>
          </w:p>
          <w:p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sym w:font="Symbol" w:char="F0D7"/>
            </w:r>
            <w:r w:rsidRPr="00C418C8">
              <w:rPr>
                <w:rFonts w:eastAsia="SimSun"/>
                <w:bCs/>
                <w:lang w:val="en-US" w:eastAsia="zh-CN"/>
              </w:rPr>
              <w:t>2048) seconds.</w:t>
            </w:r>
          </w:p>
          <w:p w:rsidR="00CD732E" w:rsidRPr="00C418C8" w:rsidRDefault="00CD732E" w:rsidP="00CD732E">
            <w:pPr>
              <w:pStyle w:val="TAL"/>
              <w:rPr>
                <w:rFonts w:eastAsia="SimSun"/>
                <w:bCs/>
                <w:lang w:val="en-US" w:eastAsia="zh-CN"/>
              </w:rPr>
            </w:pPr>
            <w:r w:rsidRPr="00C418C8">
              <w:rPr>
                <w:rFonts w:eastAsia="SimSun"/>
                <w:bCs/>
                <w:lang w:val="en-US" w:eastAsia="zh-CN"/>
              </w:rPr>
              <w:t>Single-sided search window.</w:t>
            </w:r>
          </w:p>
        </w:tc>
      </w:tr>
      <w:bookmarkEnd w:id="4524"/>
    </w:tbl>
    <w:p w:rsidR="00CD732E" w:rsidRPr="008C20F9" w:rsidRDefault="00CD732E" w:rsidP="00CD732E">
      <w:pPr>
        <w:rPr>
          <w:bCs/>
          <w:lang w:val="en-US"/>
        </w:rPr>
      </w:pPr>
    </w:p>
    <w:p w:rsidR="00A43FDC" w:rsidRPr="00356814" w:rsidRDefault="00A43FDC" w:rsidP="00A43FDC">
      <w:pPr>
        <w:pStyle w:val="Heading4"/>
      </w:pPr>
      <w:bookmarkStart w:id="4559" w:name="_Toc29404336"/>
      <w:bookmarkStart w:id="4560" w:name="_Toc36556732"/>
      <w:bookmarkStart w:id="4561" w:name="_Toc51763894"/>
      <w:bookmarkStart w:id="4562" w:name="_Toc64449063"/>
      <w:bookmarkStart w:id="4563" w:name="_Toc66289722"/>
      <w:bookmarkStart w:id="4564" w:name="_Toc74154835"/>
      <w:bookmarkStart w:id="4565" w:name="_Toc81383579"/>
      <w:bookmarkEnd w:id="4310"/>
      <w:bookmarkEnd w:id="4311"/>
      <w:bookmarkEnd w:id="4312"/>
      <w:bookmarkEnd w:id="4313"/>
      <w:bookmarkEnd w:id="4314"/>
      <w:r w:rsidRPr="00356814">
        <w:t>9.3.</w:t>
      </w:r>
      <w:r>
        <w:t>1</w:t>
      </w:r>
      <w:r w:rsidRPr="00356814">
        <w:t>.</w:t>
      </w:r>
      <w:r>
        <w:t>20</w:t>
      </w:r>
      <w:r w:rsidR="0099420D">
        <w:t>5</w:t>
      </w:r>
      <w:r w:rsidRPr="00356814">
        <w:tab/>
      </w:r>
      <w:bookmarkEnd w:id="4559"/>
      <w:bookmarkEnd w:id="4560"/>
      <w:r w:rsidRPr="007D4A56">
        <w:t>Extended gNB-DU Name</w:t>
      </w:r>
      <w:bookmarkEnd w:id="4561"/>
      <w:bookmarkEnd w:id="4562"/>
      <w:bookmarkEnd w:id="4563"/>
      <w:bookmarkEnd w:id="4564"/>
      <w:bookmarkEnd w:id="4565"/>
    </w:p>
    <w:p w:rsidR="00A43FDC" w:rsidRPr="00356814" w:rsidRDefault="00A43FDC" w:rsidP="00A43FDC">
      <w:r w:rsidRPr="00356814">
        <w:t>This IE provide</w:t>
      </w:r>
      <w:r>
        <w:t>s</w:t>
      </w:r>
      <w:r w:rsidRPr="00356814">
        <w:t xml:space="preserve"> </w:t>
      </w:r>
      <w:r>
        <w:t>e</w:t>
      </w:r>
      <w:r w:rsidRPr="007D4A56">
        <w:t>xtended human readable name of the gNB-</w:t>
      </w:r>
      <w:r>
        <w:t>D</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rsidTr="00765731">
        <w:tc>
          <w:tcPr>
            <w:tcW w:w="2449" w:type="dxa"/>
          </w:tcPr>
          <w:p w:rsidR="00E47486" w:rsidRPr="00356814" w:rsidRDefault="00E47486" w:rsidP="005545D7">
            <w:pPr>
              <w:pStyle w:val="TAH"/>
              <w:rPr>
                <w:lang w:eastAsia="ja-JP"/>
              </w:rPr>
            </w:pPr>
            <w:r w:rsidRPr="00356814">
              <w:rPr>
                <w:lang w:eastAsia="ja-JP"/>
              </w:rPr>
              <w:t>IE/Group Name</w:t>
            </w:r>
          </w:p>
        </w:tc>
        <w:tc>
          <w:tcPr>
            <w:tcW w:w="1077" w:type="dxa"/>
          </w:tcPr>
          <w:p w:rsidR="00E47486" w:rsidRPr="00356814" w:rsidRDefault="00E47486" w:rsidP="005545D7">
            <w:pPr>
              <w:pStyle w:val="TAH"/>
              <w:rPr>
                <w:lang w:eastAsia="ja-JP"/>
              </w:rPr>
            </w:pPr>
            <w:r w:rsidRPr="00356814">
              <w:rPr>
                <w:lang w:eastAsia="ja-JP"/>
              </w:rPr>
              <w:t>Presence</w:t>
            </w:r>
          </w:p>
        </w:tc>
        <w:tc>
          <w:tcPr>
            <w:tcW w:w="1440" w:type="dxa"/>
          </w:tcPr>
          <w:p w:rsidR="00E47486" w:rsidRPr="00356814" w:rsidRDefault="00E47486" w:rsidP="005545D7">
            <w:pPr>
              <w:pStyle w:val="TAH"/>
              <w:rPr>
                <w:lang w:eastAsia="ja-JP"/>
              </w:rPr>
            </w:pPr>
            <w:r w:rsidRPr="00356814">
              <w:rPr>
                <w:lang w:eastAsia="ja-JP"/>
              </w:rPr>
              <w:t>Range</w:t>
            </w:r>
          </w:p>
        </w:tc>
        <w:tc>
          <w:tcPr>
            <w:tcW w:w="1871" w:type="dxa"/>
          </w:tcPr>
          <w:p w:rsidR="00E47486" w:rsidRPr="00356814" w:rsidRDefault="00E47486" w:rsidP="005545D7">
            <w:pPr>
              <w:pStyle w:val="TAH"/>
              <w:rPr>
                <w:lang w:eastAsia="ja-JP"/>
              </w:rPr>
            </w:pPr>
            <w:r w:rsidRPr="00356814">
              <w:rPr>
                <w:lang w:eastAsia="ja-JP"/>
              </w:rPr>
              <w:t>IE type and reference</w:t>
            </w:r>
          </w:p>
        </w:tc>
        <w:tc>
          <w:tcPr>
            <w:tcW w:w="2880" w:type="dxa"/>
          </w:tcPr>
          <w:p w:rsidR="00E47486" w:rsidRPr="00356814" w:rsidRDefault="00E47486" w:rsidP="005545D7">
            <w:pPr>
              <w:pStyle w:val="TAH"/>
              <w:rPr>
                <w:lang w:eastAsia="ja-JP"/>
              </w:rPr>
            </w:pPr>
            <w:r w:rsidRPr="00356814">
              <w:rPr>
                <w:lang w:eastAsia="ja-JP"/>
              </w:rPr>
              <w:t>Semantics description</w:t>
            </w:r>
          </w:p>
        </w:tc>
      </w:tr>
      <w:tr w:rsidR="00E47486" w:rsidRPr="008C3E38" w:rsidTr="00765731">
        <w:tc>
          <w:tcPr>
            <w:tcW w:w="2449" w:type="dxa"/>
          </w:tcPr>
          <w:p w:rsidR="00E47486" w:rsidRPr="00356814" w:rsidRDefault="00E47486" w:rsidP="00765731">
            <w:pPr>
              <w:pStyle w:val="TAL"/>
              <w:rPr>
                <w:lang w:eastAsia="ja-JP"/>
              </w:rPr>
            </w:pPr>
            <w:r>
              <w:rPr>
                <w:lang w:eastAsia="ja-JP"/>
              </w:rPr>
              <w:t>gNB-DU Name</w:t>
            </w:r>
            <w:r w:rsidR="00045E45">
              <w:rPr>
                <w:lang w:eastAsia="ja-JP"/>
              </w:rPr>
              <w:t xml:space="preserve"> Visible</w:t>
            </w:r>
          </w:p>
        </w:tc>
        <w:tc>
          <w:tcPr>
            <w:tcW w:w="1077" w:type="dxa"/>
          </w:tcPr>
          <w:p w:rsidR="00E47486" w:rsidRPr="00356814" w:rsidRDefault="00E47486" w:rsidP="00765731">
            <w:pPr>
              <w:pStyle w:val="TAL"/>
              <w:rPr>
                <w:lang w:eastAsia="ja-JP"/>
              </w:rPr>
            </w:pPr>
            <w:r>
              <w:rPr>
                <w:lang w:eastAsia="ja-JP"/>
              </w:rPr>
              <w:t>O</w:t>
            </w:r>
          </w:p>
        </w:tc>
        <w:tc>
          <w:tcPr>
            <w:tcW w:w="1440" w:type="dxa"/>
          </w:tcPr>
          <w:p w:rsidR="00E47486" w:rsidRPr="008C3E38" w:rsidRDefault="00E47486" w:rsidP="00765731">
            <w:pPr>
              <w:pStyle w:val="TAL"/>
              <w:rPr>
                <w:lang w:eastAsia="ja-JP"/>
              </w:rPr>
            </w:pPr>
          </w:p>
        </w:tc>
        <w:tc>
          <w:tcPr>
            <w:tcW w:w="1871" w:type="dxa"/>
          </w:tcPr>
          <w:p w:rsidR="00E47486" w:rsidRPr="00356814" w:rsidRDefault="00E47486" w:rsidP="00765731">
            <w:pPr>
              <w:pStyle w:val="TAL"/>
              <w:rPr>
                <w:lang w:eastAsia="ja-JP"/>
              </w:rPr>
            </w:pPr>
            <w:r w:rsidRPr="0006726D">
              <w:rPr>
                <w:lang w:eastAsia="ja-JP"/>
              </w:rPr>
              <w:t>VisibleString (SIZE(1..150, …))</w:t>
            </w:r>
          </w:p>
        </w:tc>
        <w:tc>
          <w:tcPr>
            <w:tcW w:w="2880" w:type="dxa"/>
          </w:tcPr>
          <w:p w:rsidR="00E47486" w:rsidRPr="00356814" w:rsidRDefault="00E47486" w:rsidP="00765731">
            <w:pPr>
              <w:pStyle w:val="TAL"/>
              <w:rPr>
                <w:lang w:eastAsia="ja-JP"/>
              </w:rPr>
            </w:pPr>
          </w:p>
        </w:tc>
      </w:tr>
      <w:tr w:rsidR="00E47486" w:rsidRPr="008C3E38" w:rsidTr="00765731">
        <w:tc>
          <w:tcPr>
            <w:tcW w:w="2449" w:type="dxa"/>
          </w:tcPr>
          <w:p w:rsidR="00E47486" w:rsidRPr="00356814" w:rsidRDefault="00E47486" w:rsidP="00765731">
            <w:pPr>
              <w:pStyle w:val="TAL"/>
              <w:rPr>
                <w:lang w:eastAsia="ja-JP"/>
              </w:rPr>
            </w:pPr>
            <w:r>
              <w:rPr>
                <w:lang w:eastAsia="ja-JP"/>
              </w:rPr>
              <w:t>gNB-DU Name</w:t>
            </w:r>
            <w:r w:rsidR="00045E45">
              <w:rPr>
                <w:lang w:eastAsia="ja-JP"/>
              </w:rPr>
              <w:t xml:space="preserve"> UTF8</w:t>
            </w:r>
          </w:p>
        </w:tc>
        <w:tc>
          <w:tcPr>
            <w:tcW w:w="1077" w:type="dxa"/>
          </w:tcPr>
          <w:p w:rsidR="00E47486" w:rsidRPr="00356814" w:rsidRDefault="00E47486" w:rsidP="00765731">
            <w:pPr>
              <w:pStyle w:val="TAL"/>
              <w:rPr>
                <w:lang w:eastAsia="ja-JP"/>
              </w:rPr>
            </w:pPr>
            <w:r>
              <w:rPr>
                <w:lang w:eastAsia="ja-JP"/>
              </w:rPr>
              <w:t>O</w:t>
            </w:r>
          </w:p>
        </w:tc>
        <w:tc>
          <w:tcPr>
            <w:tcW w:w="1440" w:type="dxa"/>
          </w:tcPr>
          <w:p w:rsidR="00E47486" w:rsidRPr="008C3E38" w:rsidRDefault="00E47486" w:rsidP="00765731">
            <w:pPr>
              <w:pStyle w:val="TAL"/>
              <w:rPr>
                <w:lang w:eastAsia="ja-JP"/>
              </w:rPr>
            </w:pPr>
          </w:p>
        </w:tc>
        <w:tc>
          <w:tcPr>
            <w:tcW w:w="1871" w:type="dxa"/>
          </w:tcPr>
          <w:p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rsidR="00E47486" w:rsidRPr="00356814" w:rsidRDefault="00E47486" w:rsidP="00765731">
            <w:pPr>
              <w:pStyle w:val="TAL"/>
              <w:rPr>
                <w:lang w:eastAsia="ja-JP"/>
              </w:rPr>
            </w:pPr>
          </w:p>
        </w:tc>
      </w:tr>
    </w:tbl>
    <w:p w:rsidR="00A43FDC" w:rsidRPr="00765731" w:rsidRDefault="00A43FDC" w:rsidP="00A43FDC">
      <w:pPr>
        <w:rPr>
          <w:b/>
        </w:rPr>
      </w:pPr>
    </w:p>
    <w:p w:rsidR="00A43FDC" w:rsidRPr="00356814" w:rsidRDefault="00A43FDC" w:rsidP="00A43FDC">
      <w:pPr>
        <w:pStyle w:val="Heading4"/>
      </w:pPr>
      <w:bookmarkStart w:id="4566" w:name="_Toc51763895"/>
      <w:bookmarkStart w:id="4567" w:name="_Toc64449064"/>
      <w:bookmarkStart w:id="4568" w:name="_Toc66289723"/>
      <w:bookmarkStart w:id="4569" w:name="_Toc74154836"/>
      <w:bookmarkStart w:id="4570" w:name="_Toc81383580"/>
      <w:r w:rsidRPr="00356814">
        <w:t>9.3.</w:t>
      </w:r>
      <w:r>
        <w:t>1</w:t>
      </w:r>
      <w:r w:rsidRPr="00356814">
        <w:t>.</w:t>
      </w:r>
      <w:r>
        <w:t>20</w:t>
      </w:r>
      <w:r w:rsidR="0099420D">
        <w:t>6</w:t>
      </w:r>
      <w:r w:rsidRPr="00356814">
        <w:tab/>
      </w:r>
      <w:r w:rsidRPr="007D4A56">
        <w:t>Extended gNB-CU Name</w:t>
      </w:r>
      <w:bookmarkEnd w:id="4566"/>
      <w:bookmarkEnd w:id="4567"/>
      <w:bookmarkEnd w:id="4568"/>
      <w:bookmarkEnd w:id="4569"/>
      <w:bookmarkEnd w:id="4570"/>
    </w:p>
    <w:p w:rsidR="00A43FDC" w:rsidRPr="00356814" w:rsidRDefault="00A43FDC" w:rsidP="00A43FDC">
      <w:r w:rsidRPr="00356814">
        <w:t>This IE provide</w:t>
      </w:r>
      <w:r>
        <w:t>s</w:t>
      </w:r>
      <w:r w:rsidRPr="00356814">
        <w:t xml:space="preserve"> </w:t>
      </w:r>
      <w:r>
        <w:t>e</w:t>
      </w:r>
      <w:r w:rsidRPr="007D4A56">
        <w:t>xtended human readable name of the gNB-</w:t>
      </w:r>
      <w:r>
        <w:t>C</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rsidTr="00765731">
        <w:tc>
          <w:tcPr>
            <w:tcW w:w="2449" w:type="dxa"/>
          </w:tcPr>
          <w:p w:rsidR="00E47486" w:rsidRPr="00356814" w:rsidRDefault="00E47486" w:rsidP="005545D7">
            <w:pPr>
              <w:pStyle w:val="TAH"/>
              <w:rPr>
                <w:lang w:eastAsia="ja-JP"/>
              </w:rPr>
            </w:pPr>
            <w:r w:rsidRPr="00356814">
              <w:rPr>
                <w:lang w:eastAsia="ja-JP"/>
              </w:rPr>
              <w:t>IE/Group Name</w:t>
            </w:r>
          </w:p>
        </w:tc>
        <w:tc>
          <w:tcPr>
            <w:tcW w:w="1077" w:type="dxa"/>
          </w:tcPr>
          <w:p w:rsidR="00E47486" w:rsidRPr="00356814" w:rsidRDefault="00E47486" w:rsidP="005545D7">
            <w:pPr>
              <w:pStyle w:val="TAH"/>
              <w:rPr>
                <w:lang w:eastAsia="ja-JP"/>
              </w:rPr>
            </w:pPr>
            <w:r w:rsidRPr="00356814">
              <w:rPr>
                <w:lang w:eastAsia="ja-JP"/>
              </w:rPr>
              <w:t>Presence</w:t>
            </w:r>
          </w:p>
        </w:tc>
        <w:tc>
          <w:tcPr>
            <w:tcW w:w="1440" w:type="dxa"/>
          </w:tcPr>
          <w:p w:rsidR="00E47486" w:rsidRPr="00356814" w:rsidRDefault="00E47486" w:rsidP="005545D7">
            <w:pPr>
              <w:pStyle w:val="TAH"/>
              <w:rPr>
                <w:lang w:eastAsia="ja-JP"/>
              </w:rPr>
            </w:pPr>
            <w:r w:rsidRPr="00356814">
              <w:rPr>
                <w:lang w:eastAsia="ja-JP"/>
              </w:rPr>
              <w:t>Range</w:t>
            </w:r>
          </w:p>
        </w:tc>
        <w:tc>
          <w:tcPr>
            <w:tcW w:w="1871" w:type="dxa"/>
          </w:tcPr>
          <w:p w:rsidR="00E47486" w:rsidRPr="00356814" w:rsidRDefault="00E47486" w:rsidP="005545D7">
            <w:pPr>
              <w:pStyle w:val="TAH"/>
              <w:rPr>
                <w:lang w:eastAsia="ja-JP"/>
              </w:rPr>
            </w:pPr>
            <w:r w:rsidRPr="00356814">
              <w:rPr>
                <w:lang w:eastAsia="ja-JP"/>
              </w:rPr>
              <w:t>IE type and reference</w:t>
            </w:r>
          </w:p>
        </w:tc>
        <w:tc>
          <w:tcPr>
            <w:tcW w:w="2880" w:type="dxa"/>
          </w:tcPr>
          <w:p w:rsidR="00E47486" w:rsidRPr="00356814" w:rsidRDefault="00E47486" w:rsidP="005545D7">
            <w:pPr>
              <w:pStyle w:val="TAH"/>
              <w:rPr>
                <w:lang w:eastAsia="ja-JP"/>
              </w:rPr>
            </w:pPr>
            <w:r w:rsidRPr="00356814">
              <w:rPr>
                <w:lang w:eastAsia="ja-JP"/>
              </w:rPr>
              <w:t>Semantics description</w:t>
            </w:r>
          </w:p>
        </w:tc>
      </w:tr>
      <w:tr w:rsidR="00E47486" w:rsidRPr="00356814" w:rsidTr="00765731">
        <w:tc>
          <w:tcPr>
            <w:tcW w:w="2449" w:type="dxa"/>
          </w:tcPr>
          <w:p w:rsidR="00E47486" w:rsidRPr="00356814" w:rsidRDefault="00E47486" w:rsidP="00765731">
            <w:pPr>
              <w:pStyle w:val="TAL"/>
              <w:rPr>
                <w:lang w:eastAsia="ja-JP"/>
              </w:rPr>
            </w:pPr>
            <w:r>
              <w:rPr>
                <w:lang w:eastAsia="ja-JP"/>
              </w:rPr>
              <w:t>gNB-CU Name</w:t>
            </w:r>
            <w:r w:rsidR="00045E45">
              <w:rPr>
                <w:lang w:eastAsia="ja-JP"/>
              </w:rPr>
              <w:t xml:space="preserve"> Visible</w:t>
            </w:r>
          </w:p>
        </w:tc>
        <w:tc>
          <w:tcPr>
            <w:tcW w:w="1077" w:type="dxa"/>
          </w:tcPr>
          <w:p w:rsidR="00E47486" w:rsidRPr="00356814" w:rsidRDefault="00E47486" w:rsidP="00765731">
            <w:pPr>
              <w:pStyle w:val="TAL"/>
              <w:rPr>
                <w:lang w:eastAsia="zh-CN"/>
              </w:rPr>
            </w:pPr>
            <w:r>
              <w:rPr>
                <w:rFonts w:hint="eastAsia"/>
                <w:lang w:eastAsia="zh-CN"/>
              </w:rPr>
              <w:t>O</w:t>
            </w:r>
          </w:p>
        </w:tc>
        <w:tc>
          <w:tcPr>
            <w:tcW w:w="1440" w:type="dxa"/>
          </w:tcPr>
          <w:p w:rsidR="00E47486" w:rsidRPr="00356814" w:rsidRDefault="00E47486" w:rsidP="00765731">
            <w:pPr>
              <w:pStyle w:val="TAL"/>
              <w:rPr>
                <w:i/>
                <w:lang w:eastAsia="ja-JP"/>
              </w:rPr>
            </w:pPr>
          </w:p>
        </w:tc>
        <w:tc>
          <w:tcPr>
            <w:tcW w:w="1871" w:type="dxa"/>
          </w:tcPr>
          <w:p w:rsidR="00E47486" w:rsidRPr="00356814" w:rsidRDefault="00E47486" w:rsidP="00765731">
            <w:pPr>
              <w:pStyle w:val="TAL"/>
              <w:rPr>
                <w:lang w:eastAsia="ja-JP"/>
              </w:rPr>
            </w:pPr>
            <w:r w:rsidRPr="0006726D">
              <w:rPr>
                <w:lang w:eastAsia="ja-JP"/>
              </w:rPr>
              <w:t>VisibleString (SIZE(1..150, …))</w:t>
            </w:r>
          </w:p>
        </w:tc>
        <w:tc>
          <w:tcPr>
            <w:tcW w:w="2880" w:type="dxa"/>
          </w:tcPr>
          <w:p w:rsidR="00E47486" w:rsidRPr="00356814" w:rsidRDefault="00E47486" w:rsidP="00765731">
            <w:pPr>
              <w:pStyle w:val="TAL"/>
              <w:rPr>
                <w:lang w:eastAsia="ja-JP"/>
              </w:rPr>
            </w:pPr>
          </w:p>
        </w:tc>
      </w:tr>
      <w:tr w:rsidR="00E47486" w:rsidRPr="00356814" w:rsidTr="00765731">
        <w:tc>
          <w:tcPr>
            <w:tcW w:w="2449" w:type="dxa"/>
          </w:tcPr>
          <w:p w:rsidR="00E47486" w:rsidRPr="00356814" w:rsidRDefault="00E47486" w:rsidP="00765731">
            <w:pPr>
              <w:pStyle w:val="TAL"/>
              <w:rPr>
                <w:lang w:eastAsia="ja-JP"/>
              </w:rPr>
            </w:pPr>
            <w:r>
              <w:rPr>
                <w:lang w:eastAsia="ja-JP"/>
              </w:rPr>
              <w:t>gNB-CU Name</w:t>
            </w:r>
            <w:r w:rsidR="00045E45">
              <w:rPr>
                <w:lang w:eastAsia="ja-JP"/>
              </w:rPr>
              <w:t xml:space="preserve"> UTF8</w:t>
            </w:r>
          </w:p>
        </w:tc>
        <w:tc>
          <w:tcPr>
            <w:tcW w:w="1077" w:type="dxa"/>
          </w:tcPr>
          <w:p w:rsidR="00E47486" w:rsidRPr="00356814" w:rsidRDefault="00E47486" w:rsidP="00765731">
            <w:pPr>
              <w:pStyle w:val="TAL"/>
              <w:rPr>
                <w:lang w:eastAsia="ja-JP"/>
              </w:rPr>
            </w:pPr>
            <w:r>
              <w:rPr>
                <w:lang w:eastAsia="ja-JP"/>
              </w:rPr>
              <w:t>O</w:t>
            </w:r>
          </w:p>
        </w:tc>
        <w:tc>
          <w:tcPr>
            <w:tcW w:w="1440" w:type="dxa"/>
          </w:tcPr>
          <w:p w:rsidR="00E47486" w:rsidRPr="00356814" w:rsidRDefault="00E47486" w:rsidP="00765731">
            <w:pPr>
              <w:pStyle w:val="TAL"/>
              <w:rPr>
                <w:i/>
                <w:lang w:eastAsia="ja-JP"/>
              </w:rPr>
            </w:pPr>
          </w:p>
        </w:tc>
        <w:tc>
          <w:tcPr>
            <w:tcW w:w="1871" w:type="dxa"/>
          </w:tcPr>
          <w:p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rsidR="00E47486" w:rsidRPr="00356814" w:rsidRDefault="00E47486" w:rsidP="00765731">
            <w:pPr>
              <w:pStyle w:val="TAL"/>
              <w:rPr>
                <w:lang w:eastAsia="ja-JP"/>
              </w:rPr>
            </w:pPr>
          </w:p>
        </w:tc>
      </w:tr>
    </w:tbl>
    <w:p w:rsidR="00A43FDC" w:rsidRPr="00765731" w:rsidRDefault="00A43FDC" w:rsidP="00A43FDC">
      <w:pPr>
        <w:rPr>
          <w:b/>
        </w:rPr>
      </w:pPr>
    </w:p>
    <w:p w:rsidR="00EE3719" w:rsidRPr="00EA5FA7" w:rsidRDefault="00EE3719" w:rsidP="00A73D91">
      <w:pPr>
        <w:pStyle w:val="Heading4"/>
      </w:pPr>
      <w:bookmarkStart w:id="4571" w:name="_Toc64449065"/>
      <w:bookmarkStart w:id="4572" w:name="_Toc66289724"/>
      <w:bookmarkStart w:id="4573" w:name="_Toc74154837"/>
      <w:bookmarkStart w:id="4574" w:name="_Toc81383581"/>
      <w:bookmarkStart w:id="4575" w:name="_Toc51763896"/>
      <w:r w:rsidRPr="00EA5FA7">
        <w:t>9.3.1.</w:t>
      </w:r>
      <w:r>
        <w:t>207</w:t>
      </w:r>
      <w:r w:rsidRPr="00EA5FA7">
        <w:tab/>
      </w:r>
      <w:r>
        <w:t>F1-C Transfer Path</w:t>
      </w:r>
      <w:bookmarkEnd w:id="4571"/>
      <w:bookmarkEnd w:id="4572"/>
      <w:bookmarkEnd w:id="4573"/>
      <w:bookmarkEnd w:id="4574"/>
    </w:p>
    <w:p w:rsidR="00EE3719" w:rsidRPr="00EA5FA7" w:rsidRDefault="00EE3719" w:rsidP="00EE3719">
      <w:r w:rsidRPr="00EA5FA7">
        <w:t xml:space="preserve">This IE </w:t>
      </w:r>
      <w:r>
        <w:t xml:space="preserve">indicates the transmission path of the F1-C traffic.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EE3719" w:rsidRPr="00EA5FA7" w:rsidTr="00E17EAA">
        <w:trPr>
          <w:jc w:val="center"/>
        </w:trPr>
        <w:tc>
          <w:tcPr>
            <w:tcW w:w="2552" w:type="dxa"/>
          </w:tcPr>
          <w:p w:rsidR="00EE3719" w:rsidRPr="00EA5FA7" w:rsidRDefault="00EE3719" w:rsidP="00E17EAA">
            <w:pPr>
              <w:pStyle w:val="TAH"/>
            </w:pPr>
            <w:r w:rsidRPr="00EA5FA7">
              <w:t>IE/Group Name</w:t>
            </w:r>
          </w:p>
        </w:tc>
        <w:tc>
          <w:tcPr>
            <w:tcW w:w="1134" w:type="dxa"/>
          </w:tcPr>
          <w:p w:rsidR="00EE3719" w:rsidRPr="00EA5FA7" w:rsidRDefault="00EE3719" w:rsidP="00E17EAA">
            <w:pPr>
              <w:pStyle w:val="TAH"/>
            </w:pPr>
            <w:r w:rsidRPr="00EA5FA7">
              <w:t>Presence</w:t>
            </w:r>
          </w:p>
        </w:tc>
        <w:tc>
          <w:tcPr>
            <w:tcW w:w="1701" w:type="dxa"/>
          </w:tcPr>
          <w:p w:rsidR="00EE3719" w:rsidRPr="00EA5FA7" w:rsidRDefault="00EE3719" w:rsidP="00E17EAA">
            <w:pPr>
              <w:pStyle w:val="TAH"/>
            </w:pPr>
            <w:r w:rsidRPr="00EA5FA7">
              <w:t>Range</w:t>
            </w:r>
          </w:p>
        </w:tc>
        <w:tc>
          <w:tcPr>
            <w:tcW w:w="1559" w:type="dxa"/>
          </w:tcPr>
          <w:p w:rsidR="00EE3719" w:rsidRPr="00EA5FA7" w:rsidRDefault="00EE3719" w:rsidP="00E17EAA">
            <w:pPr>
              <w:pStyle w:val="TAH"/>
            </w:pPr>
            <w:r w:rsidRPr="00EA5FA7">
              <w:t>IE type and reference</w:t>
            </w:r>
          </w:p>
        </w:tc>
        <w:tc>
          <w:tcPr>
            <w:tcW w:w="2410" w:type="dxa"/>
          </w:tcPr>
          <w:p w:rsidR="00EE3719" w:rsidRPr="00EA5FA7" w:rsidRDefault="00EE3719" w:rsidP="00E17EAA">
            <w:pPr>
              <w:pStyle w:val="TAH"/>
            </w:pPr>
            <w:r w:rsidRPr="00EA5FA7">
              <w:t>Semantics description</w:t>
            </w:r>
          </w:p>
        </w:tc>
      </w:tr>
      <w:tr w:rsidR="00EE3719" w:rsidRPr="00EA5FA7" w:rsidTr="00E17EAA">
        <w:trPr>
          <w:jc w:val="center"/>
        </w:trPr>
        <w:tc>
          <w:tcPr>
            <w:tcW w:w="2552" w:type="dxa"/>
          </w:tcPr>
          <w:p w:rsidR="00EE3719" w:rsidRPr="00EA5FA7" w:rsidRDefault="00EE3719" w:rsidP="00E17EAA">
            <w:pPr>
              <w:pStyle w:val="TAL"/>
            </w:pPr>
            <w:r>
              <w:t>F1-C Path NSA</w:t>
            </w:r>
          </w:p>
        </w:tc>
        <w:tc>
          <w:tcPr>
            <w:tcW w:w="1134" w:type="dxa"/>
          </w:tcPr>
          <w:p w:rsidR="00EE3719" w:rsidRPr="00EA5FA7" w:rsidRDefault="00EE3719" w:rsidP="00E17EAA">
            <w:pPr>
              <w:pStyle w:val="TAL"/>
            </w:pPr>
            <w:r w:rsidRPr="00EA5FA7">
              <w:t>M</w:t>
            </w:r>
          </w:p>
        </w:tc>
        <w:tc>
          <w:tcPr>
            <w:tcW w:w="1701" w:type="dxa"/>
          </w:tcPr>
          <w:p w:rsidR="00EE3719" w:rsidRPr="00EA5FA7" w:rsidRDefault="00EE3719" w:rsidP="00E17EAA">
            <w:pPr>
              <w:pStyle w:val="TAL"/>
            </w:pPr>
          </w:p>
        </w:tc>
        <w:tc>
          <w:tcPr>
            <w:tcW w:w="1559" w:type="dxa"/>
          </w:tcPr>
          <w:p w:rsidR="00EE3719" w:rsidRPr="00EA5FA7" w:rsidRDefault="00EE3719" w:rsidP="00E17EAA">
            <w:pPr>
              <w:pStyle w:val="TAL"/>
              <w:jc w:val="center"/>
            </w:pPr>
            <w:r w:rsidRPr="00455C8F">
              <w:rPr>
                <w:rFonts w:cs="Arial"/>
                <w:lang w:eastAsia="ja-JP"/>
              </w:rPr>
              <w:t>ENUMERATED (</w:t>
            </w:r>
            <w:r>
              <w:rPr>
                <w:rFonts w:cs="Arial"/>
                <w:lang w:eastAsia="ja-JP"/>
              </w:rPr>
              <w:t>lte, nr, both</w:t>
            </w:r>
            <w:r w:rsidRPr="00455C8F">
              <w:rPr>
                <w:rFonts w:cs="Arial"/>
                <w:lang w:eastAsia="ja-JP"/>
              </w:rPr>
              <w:t>)</w:t>
            </w:r>
          </w:p>
        </w:tc>
        <w:tc>
          <w:tcPr>
            <w:tcW w:w="2410" w:type="dxa"/>
          </w:tcPr>
          <w:p w:rsidR="00EE3719" w:rsidRPr="00EA5FA7" w:rsidRDefault="00EE3719" w:rsidP="00E17EAA">
            <w:pPr>
              <w:pStyle w:val="TAL"/>
              <w:rPr>
                <w:lang w:eastAsia="zh-CN"/>
              </w:rPr>
            </w:pPr>
            <w:r>
              <w:rPr>
                <w:rFonts w:hint="eastAsia"/>
                <w:lang w:eastAsia="zh-CN"/>
              </w:rPr>
              <w:t>T</w:t>
            </w:r>
            <w:r>
              <w:rPr>
                <w:lang w:eastAsia="zh-CN"/>
              </w:rPr>
              <w:t>his IE indicates the transmission path of the F1-C traffic in EN-DC.</w:t>
            </w:r>
          </w:p>
        </w:tc>
      </w:tr>
    </w:tbl>
    <w:p w:rsidR="00EE3719" w:rsidRPr="00765731" w:rsidRDefault="00EE3719" w:rsidP="00EE3719">
      <w:pPr>
        <w:rPr>
          <w:b/>
        </w:rPr>
      </w:pPr>
    </w:p>
    <w:p w:rsidR="001C3A97" w:rsidRDefault="001C3A97" w:rsidP="001C3A97">
      <w:pPr>
        <w:pStyle w:val="Heading4"/>
        <w:rPr>
          <w:lang w:eastAsia="zh-CN"/>
        </w:rPr>
      </w:pPr>
      <w:bookmarkStart w:id="4576" w:name="_Toc5646299"/>
      <w:bookmarkStart w:id="4577" w:name="_Toc66289725"/>
      <w:bookmarkStart w:id="4578" w:name="_Toc74154838"/>
      <w:bookmarkStart w:id="4579" w:name="_Toc81383582"/>
      <w:bookmarkStart w:id="4580" w:name="_Toc64449067"/>
      <w:r>
        <w:rPr>
          <w:lang w:eastAsia="zh-CN"/>
        </w:rPr>
        <w:t>9.3.1.208</w:t>
      </w:r>
      <w:r>
        <w:rPr>
          <w:lang w:eastAsia="zh-CN"/>
        </w:rPr>
        <w:tab/>
      </w:r>
      <w:bookmarkEnd w:id="4576"/>
      <w:r>
        <w:rPr>
          <w:lang w:eastAsia="zh-CN"/>
        </w:rPr>
        <w:t>SFN Offset</w:t>
      </w:r>
      <w:bookmarkEnd w:id="4577"/>
      <w:bookmarkEnd w:id="4578"/>
      <w:bookmarkEnd w:id="4579"/>
    </w:p>
    <w:p w:rsidR="001C3A97" w:rsidRDefault="001C3A97" w:rsidP="001C3A97">
      <w:pPr>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the </w:t>
      </w:r>
      <w:r>
        <w:rPr>
          <w:lang w:val="en-US"/>
        </w:rPr>
        <w:t>1980-01-06 T00:00:19 International Atomic Time (TAI).</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222C3A" w:rsidTr="00E2700E">
        <w:tc>
          <w:tcPr>
            <w:tcW w:w="2449" w:type="dxa"/>
            <w:tcBorders>
              <w:top w:val="single" w:sz="4" w:space="0" w:color="auto"/>
              <w:left w:val="single" w:sz="4" w:space="0" w:color="auto"/>
              <w:bottom w:val="single" w:sz="4" w:space="0" w:color="auto"/>
              <w:right w:val="single" w:sz="4" w:space="0" w:color="auto"/>
            </w:tcBorders>
            <w:hideMark/>
          </w:tcPr>
          <w:p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Range</w:t>
            </w:r>
          </w:p>
        </w:tc>
        <w:tc>
          <w:tcPr>
            <w:tcW w:w="1871" w:type="dxa"/>
            <w:tcBorders>
              <w:top w:val="single" w:sz="4" w:space="0" w:color="auto"/>
              <w:left w:val="single" w:sz="4" w:space="0" w:color="auto"/>
              <w:bottom w:val="single" w:sz="4" w:space="0" w:color="auto"/>
              <w:right w:val="single" w:sz="4" w:space="0" w:color="auto"/>
            </w:tcBorders>
            <w:hideMark/>
          </w:tcPr>
          <w:p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Semantics description</w:t>
            </w:r>
          </w:p>
        </w:tc>
      </w:tr>
      <w:tr w:rsidR="00222C3A" w:rsidTr="00E2700E">
        <w:tc>
          <w:tcPr>
            <w:tcW w:w="2449" w:type="dxa"/>
            <w:tcBorders>
              <w:top w:val="single" w:sz="4" w:space="0" w:color="auto"/>
              <w:left w:val="single" w:sz="4" w:space="0" w:color="auto"/>
              <w:bottom w:val="single" w:sz="4" w:space="0" w:color="auto"/>
              <w:right w:val="single" w:sz="4" w:space="0" w:color="auto"/>
            </w:tcBorders>
            <w:hideMark/>
          </w:tcPr>
          <w:p w:rsidR="00222C3A" w:rsidRDefault="00222C3A" w:rsidP="0055054E">
            <w:pPr>
              <w:pStyle w:val="TAL"/>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rsidR="00222C3A" w:rsidRDefault="00222C3A" w:rsidP="0055054E">
            <w:pPr>
              <w:pStyle w:val="TAL"/>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rsidR="00222C3A" w:rsidRDefault="00222C3A" w:rsidP="0055054E">
            <w:pPr>
              <w:pStyle w:val="TAL"/>
              <w:rPr>
                <w:rFonts w:cs="Arial"/>
                <w:szCs w:val="18"/>
                <w:lang w:val="fr-FR" w:eastAsia="ja-JP"/>
              </w:rPr>
            </w:pPr>
          </w:p>
        </w:tc>
        <w:tc>
          <w:tcPr>
            <w:tcW w:w="1871" w:type="dxa"/>
            <w:tcBorders>
              <w:top w:val="single" w:sz="4" w:space="0" w:color="auto"/>
              <w:left w:val="single" w:sz="4" w:space="0" w:color="auto"/>
              <w:bottom w:val="single" w:sz="4" w:space="0" w:color="auto"/>
              <w:right w:val="single" w:sz="4" w:space="0" w:color="auto"/>
            </w:tcBorders>
            <w:hideMark/>
          </w:tcPr>
          <w:p w:rsidR="00222C3A" w:rsidRDefault="00222C3A" w:rsidP="0055054E">
            <w:pPr>
              <w:pStyle w:val="TAC"/>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rsidR="00222C3A" w:rsidRDefault="00222C3A" w:rsidP="0055054E">
            <w:pPr>
              <w:pStyle w:val="TAL"/>
              <w:rPr>
                <w:rFonts w:eastAsia="Malgun Gothic"/>
                <w:lang w:val="fr-FR"/>
              </w:rPr>
            </w:pPr>
            <w:r w:rsidRPr="00107BC6">
              <w:rPr>
                <w:rFonts w:eastAsia="Malgun Gothic"/>
                <w:lang w:val="fr-FR"/>
              </w:rPr>
              <w:t>Time offset in microseconds between the absolute time reference "</w:t>
            </w:r>
            <w:r w:rsidRPr="00107BC6">
              <w:rPr>
                <w:rFonts w:eastAsia="Malgun Gothic"/>
                <w:lang w:val="en-US"/>
              </w:rPr>
              <w:t>1980-01-06 T00:00:19 International Atomic Time (TAI)”</w:t>
            </w:r>
            <w:r w:rsidRPr="00107BC6">
              <w:rPr>
                <w:rFonts w:eastAsia="Malgun Gothic"/>
                <w:lang w:val="fr-FR"/>
              </w:rPr>
              <w:t xml:space="preserve"> and the SFN0 start. The maximum usable value is (1024*10^4-1). Values higher than the maximum are discarded.</w:t>
            </w:r>
          </w:p>
        </w:tc>
      </w:tr>
    </w:tbl>
    <w:p w:rsidR="001C3A97" w:rsidRDefault="001C3A97" w:rsidP="001C3A97">
      <w:pPr>
        <w:rPr>
          <w:noProof/>
        </w:rPr>
      </w:pPr>
    </w:p>
    <w:p w:rsidR="004B241E" w:rsidRPr="00EA5FA7" w:rsidRDefault="004B241E" w:rsidP="00E2700E">
      <w:pPr>
        <w:pStyle w:val="Heading4"/>
      </w:pPr>
      <w:bookmarkStart w:id="4581" w:name="_Toc66289726"/>
      <w:bookmarkStart w:id="4582" w:name="_Toc74154839"/>
      <w:bookmarkStart w:id="4583" w:name="_Toc81383583"/>
      <w:r w:rsidRPr="00EA5FA7">
        <w:t>9.3.1.</w:t>
      </w:r>
      <w:r>
        <w:t>209</w:t>
      </w:r>
      <w:r w:rsidRPr="00EA5FA7">
        <w:tab/>
      </w:r>
      <w:r>
        <w:rPr>
          <w:rFonts w:eastAsia="Batang"/>
        </w:rPr>
        <w:t>Transmission Stop Indicator</w:t>
      </w:r>
      <w:bookmarkEnd w:id="4580"/>
      <w:bookmarkEnd w:id="4581"/>
      <w:bookmarkEnd w:id="4582"/>
      <w:bookmarkEnd w:id="4583"/>
    </w:p>
    <w:p w:rsidR="004B241E" w:rsidRPr="00337759" w:rsidRDefault="004B241E" w:rsidP="004B241E">
      <w:r>
        <w:rPr>
          <w:rFonts w:hint="eastAsia"/>
        </w:rPr>
        <w:t>T</w:t>
      </w:r>
      <w:r>
        <w:t>his IE indicates to stop the data transmission at gNB-DU side for an DRB not subject to DAPS Handover.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4B241E" w:rsidRPr="009E68FF" w:rsidTr="00E2700E">
        <w:tc>
          <w:tcPr>
            <w:tcW w:w="2449" w:type="dxa"/>
          </w:tcPr>
          <w:p w:rsidR="004B241E" w:rsidRPr="009E68FF" w:rsidRDefault="004B241E" w:rsidP="00E2700E">
            <w:pPr>
              <w:pStyle w:val="TAH"/>
              <w:rPr>
                <w:lang w:eastAsia="ja-JP"/>
              </w:rPr>
            </w:pPr>
            <w:r w:rsidRPr="009E68FF">
              <w:rPr>
                <w:lang w:eastAsia="ja-JP"/>
              </w:rPr>
              <w:t>IE/Group Name</w:t>
            </w:r>
          </w:p>
        </w:tc>
        <w:tc>
          <w:tcPr>
            <w:tcW w:w="1077" w:type="dxa"/>
          </w:tcPr>
          <w:p w:rsidR="004B241E" w:rsidRPr="009E68FF" w:rsidRDefault="004B241E" w:rsidP="00E2700E">
            <w:pPr>
              <w:pStyle w:val="TAH"/>
              <w:rPr>
                <w:lang w:eastAsia="ja-JP"/>
              </w:rPr>
            </w:pPr>
            <w:r w:rsidRPr="009E68FF">
              <w:rPr>
                <w:lang w:eastAsia="ja-JP"/>
              </w:rPr>
              <w:t>Presence</w:t>
            </w:r>
          </w:p>
        </w:tc>
        <w:tc>
          <w:tcPr>
            <w:tcW w:w="1440" w:type="dxa"/>
          </w:tcPr>
          <w:p w:rsidR="004B241E" w:rsidRPr="009E68FF" w:rsidRDefault="004B241E" w:rsidP="00E2700E">
            <w:pPr>
              <w:pStyle w:val="TAH"/>
              <w:rPr>
                <w:lang w:eastAsia="ja-JP"/>
              </w:rPr>
            </w:pPr>
            <w:r w:rsidRPr="009E68FF">
              <w:rPr>
                <w:lang w:eastAsia="ja-JP"/>
              </w:rPr>
              <w:t>Range</w:t>
            </w:r>
          </w:p>
        </w:tc>
        <w:tc>
          <w:tcPr>
            <w:tcW w:w="1871" w:type="dxa"/>
          </w:tcPr>
          <w:p w:rsidR="004B241E" w:rsidRPr="009E68FF" w:rsidRDefault="004B241E" w:rsidP="00E2700E">
            <w:pPr>
              <w:pStyle w:val="TAH"/>
              <w:rPr>
                <w:lang w:eastAsia="ja-JP"/>
              </w:rPr>
            </w:pPr>
            <w:r w:rsidRPr="009E68FF">
              <w:rPr>
                <w:lang w:eastAsia="ja-JP"/>
              </w:rPr>
              <w:t>IE type and reference</w:t>
            </w:r>
          </w:p>
        </w:tc>
        <w:tc>
          <w:tcPr>
            <w:tcW w:w="2880" w:type="dxa"/>
          </w:tcPr>
          <w:p w:rsidR="004B241E" w:rsidRPr="009E68FF" w:rsidRDefault="004B241E" w:rsidP="00E2700E">
            <w:pPr>
              <w:pStyle w:val="TAH"/>
              <w:rPr>
                <w:lang w:eastAsia="ja-JP"/>
              </w:rPr>
            </w:pPr>
            <w:r w:rsidRPr="009E68FF">
              <w:rPr>
                <w:lang w:eastAsia="ja-JP"/>
              </w:rPr>
              <w:t>Semantics description</w:t>
            </w:r>
          </w:p>
        </w:tc>
      </w:tr>
      <w:tr w:rsidR="004B241E" w:rsidRPr="009E68FF" w:rsidTr="00E2700E">
        <w:tc>
          <w:tcPr>
            <w:tcW w:w="2449" w:type="dxa"/>
          </w:tcPr>
          <w:p w:rsidR="004B241E" w:rsidRPr="00E61A3A" w:rsidRDefault="004B241E" w:rsidP="00E2700E">
            <w:pPr>
              <w:pStyle w:val="TAL"/>
              <w:rPr>
                <w:bCs/>
                <w:iCs/>
                <w:lang w:eastAsia="ja-JP"/>
              </w:rPr>
            </w:pPr>
            <w:r>
              <w:rPr>
                <w:lang w:eastAsia="en-GB"/>
              </w:rPr>
              <w:t>Transmission Stop Indicator</w:t>
            </w:r>
          </w:p>
        </w:tc>
        <w:tc>
          <w:tcPr>
            <w:tcW w:w="1077" w:type="dxa"/>
          </w:tcPr>
          <w:p w:rsidR="004B241E" w:rsidRPr="00B53F82" w:rsidRDefault="004B241E" w:rsidP="00E2700E">
            <w:pPr>
              <w:pStyle w:val="TAL"/>
            </w:pPr>
            <w:r w:rsidRPr="00B53F82">
              <w:rPr>
                <w:rFonts w:hint="eastAsia"/>
              </w:rPr>
              <w:t>M</w:t>
            </w:r>
          </w:p>
        </w:tc>
        <w:tc>
          <w:tcPr>
            <w:tcW w:w="1440" w:type="dxa"/>
          </w:tcPr>
          <w:p w:rsidR="004B241E" w:rsidRPr="00E61A3A" w:rsidRDefault="004B241E" w:rsidP="00E2700E">
            <w:pPr>
              <w:pStyle w:val="TAL"/>
              <w:rPr>
                <w:szCs w:val="18"/>
                <w:lang w:eastAsia="ja-JP"/>
              </w:rPr>
            </w:pPr>
          </w:p>
        </w:tc>
        <w:tc>
          <w:tcPr>
            <w:tcW w:w="1871" w:type="dxa"/>
          </w:tcPr>
          <w:p w:rsidR="004B241E" w:rsidRPr="009E68FF" w:rsidRDefault="004B241E" w:rsidP="00E2700E">
            <w:pPr>
              <w:pStyle w:val="TAL"/>
              <w:rPr>
                <w:lang w:eastAsia="ja-JP"/>
              </w:rPr>
            </w:pPr>
            <w:r w:rsidRPr="00EA5FA7">
              <w:rPr>
                <w:rFonts w:cs="Arial"/>
              </w:rPr>
              <w:t>ENUMERATED (true, …)</w:t>
            </w:r>
          </w:p>
        </w:tc>
        <w:tc>
          <w:tcPr>
            <w:tcW w:w="2880" w:type="dxa"/>
          </w:tcPr>
          <w:p w:rsidR="004B241E" w:rsidRPr="009E68FF" w:rsidRDefault="004B241E" w:rsidP="00E2700E">
            <w:pPr>
              <w:pStyle w:val="TAL"/>
              <w:rPr>
                <w:lang w:eastAsia="ja-JP"/>
              </w:rPr>
            </w:pPr>
          </w:p>
        </w:tc>
      </w:tr>
    </w:tbl>
    <w:p w:rsidR="004B241E" w:rsidRDefault="004B241E" w:rsidP="00E2700E"/>
    <w:p w:rsidR="00F970C9" w:rsidRPr="00EA5FA7" w:rsidRDefault="00F970C9" w:rsidP="001A2F98">
      <w:pPr>
        <w:pStyle w:val="Heading3"/>
      </w:pPr>
      <w:bookmarkStart w:id="4584" w:name="_Toc64449068"/>
      <w:bookmarkStart w:id="4585" w:name="_Toc66289727"/>
      <w:bookmarkStart w:id="4586" w:name="_Toc74154840"/>
      <w:bookmarkStart w:id="4587" w:name="_Toc81383584"/>
      <w:r w:rsidRPr="00EA5FA7">
        <w:t>9.3.2</w:t>
      </w:r>
      <w:r w:rsidRPr="00EA5FA7">
        <w:tab/>
        <w:t>Transport Network Layer Related IEs</w:t>
      </w:r>
      <w:bookmarkEnd w:id="4315"/>
      <w:bookmarkEnd w:id="4316"/>
      <w:bookmarkEnd w:id="4317"/>
      <w:bookmarkEnd w:id="4318"/>
      <w:bookmarkEnd w:id="4575"/>
      <w:bookmarkEnd w:id="4584"/>
      <w:bookmarkEnd w:id="4585"/>
      <w:bookmarkEnd w:id="4586"/>
      <w:bookmarkEnd w:id="4587"/>
    </w:p>
    <w:p w:rsidR="00F970C9" w:rsidRPr="00EA5FA7" w:rsidRDefault="00F970C9" w:rsidP="001A2F98">
      <w:pPr>
        <w:pStyle w:val="Heading4"/>
      </w:pPr>
      <w:bookmarkStart w:id="4588" w:name="_Toc20955994"/>
      <w:bookmarkStart w:id="4589" w:name="_Toc29893119"/>
      <w:bookmarkStart w:id="4590" w:name="_Toc36557056"/>
      <w:bookmarkStart w:id="4591" w:name="_Toc45832575"/>
      <w:bookmarkStart w:id="4592" w:name="_Toc51763897"/>
      <w:bookmarkStart w:id="4593" w:name="_Toc64449069"/>
      <w:bookmarkStart w:id="4594" w:name="_Toc66289728"/>
      <w:bookmarkStart w:id="4595" w:name="_Toc74154841"/>
      <w:bookmarkStart w:id="4596" w:name="_Toc81383585"/>
      <w:r w:rsidRPr="00EA5FA7">
        <w:t>9.3.2.1</w:t>
      </w:r>
      <w:r w:rsidRPr="00EA5FA7">
        <w:tab/>
        <w:t>UP Transport Layer Information</w:t>
      </w:r>
      <w:bookmarkEnd w:id="4588"/>
      <w:bookmarkEnd w:id="4589"/>
      <w:bookmarkEnd w:id="4590"/>
      <w:bookmarkEnd w:id="4591"/>
      <w:bookmarkEnd w:id="4592"/>
      <w:bookmarkEnd w:id="4593"/>
      <w:bookmarkEnd w:id="4594"/>
      <w:bookmarkEnd w:id="4595"/>
      <w:bookmarkEnd w:id="4596"/>
    </w:p>
    <w:p w:rsidR="00F970C9" w:rsidRPr="00EA5FA7" w:rsidRDefault="00F970C9" w:rsidP="001A2F98">
      <w:r w:rsidRPr="00EA5FA7">
        <w:t xml:space="preserve">The </w:t>
      </w:r>
      <w:r w:rsidRPr="00EA5FA7">
        <w:rPr>
          <w:i/>
        </w:rPr>
        <w:t>UP Transport Layer Information</w:t>
      </w:r>
      <w:r w:rsidRPr="00EA5FA7">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rsidTr="00B82F29">
        <w:trPr>
          <w:jc w:val="center"/>
        </w:trPr>
        <w:tc>
          <w:tcPr>
            <w:tcW w:w="2552" w:type="dxa"/>
          </w:tcPr>
          <w:p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Presence</w:t>
            </w:r>
          </w:p>
        </w:tc>
        <w:tc>
          <w:tcPr>
            <w:tcW w:w="1212" w:type="dxa"/>
          </w:tcPr>
          <w:p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478" w:type="dxa"/>
          </w:tcPr>
          <w:p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rsidTr="00B82F29">
        <w:trPr>
          <w:jc w:val="center"/>
        </w:trPr>
        <w:tc>
          <w:tcPr>
            <w:tcW w:w="2552" w:type="dxa"/>
          </w:tcPr>
          <w:p w:rsidR="00F970C9" w:rsidRPr="00EA5FA7" w:rsidRDefault="00F970C9" w:rsidP="00B82F29">
            <w:pPr>
              <w:keepNext/>
              <w:keepLines/>
              <w:spacing w:after="0"/>
              <w:rPr>
                <w:rFonts w:ascii="Arial" w:hAnsi="Arial"/>
                <w:sz w:val="18"/>
                <w:lang w:eastAsia="zh-CN"/>
              </w:rPr>
            </w:pPr>
            <w:r w:rsidRPr="00EA5FA7">
              <w:rPr>
                <w:rFonts w:ascii="Arial" w:hAnsi="Arial"/>
                <w:noProof/>
                <w:sz w:val="18"/>
                <w:lang w:eastAsia="ja-JP"/>
              </w:rPr>
              <w:t xml:space="preserve">CHOICE </w:t>
            </w:r>
            <w:r w:rsidRPr="00EA5FA7">
              <w:rPr>
                <w:rFonts w:ascii="Arial" w:eastAsia="MS Mincho" w:hAnsi="Arial"/>
                <w:i/>
                <w:noProof/>
                <w:sz w:val="18"/>
                <w:lang w:eastAsia="ja-JP"/>
              </w:rPr>
              <w:t>T</w:t>
            </w:r>
            <w:r w:rsidRPr="00EA5FA7">
              <w:rPr>
                <w:rFonts w:ascii="Arial" w:hAnsi="Arial"/>
                <w:i/>
                <w:noProof/>
                <w:sz w:val="18"/>
                <w:lang w:eastAsia="ja-JP"/>
              </w:rPr>
              <w:t xml:space="preserve">ransport </w:t>
            </w:r>
            <w:r w:rsidRPr="00EA5FA7">
              <w:rPr>
                <w:rFonts w:ascii="Arial" w:eastAsia="MS Mincho" w:hAnsi="Arial"/>
                <w:i/>
                <w:noProof/>
                <w:sz w:val="18"/>
                <w:lang w:eastAsia="ja-JP"/>
              </w:rPr>
              <w:t>Layer Information</w:t>
            </w:r>
          </w:p>
        </w:tc>
        <w:tc>
          <w:tcPr>
            <w:tcW w:w="1134" w:type="dxa"/>
          </w:tcPr>
          <w:p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rsidR="00F970C9" w:rsidRPr="00EA5FA7" w:rsidRDefault="00F970C9" w:rsidP="00B82F29">
            <w:pPr>
              <w:keepNext/>
              <w:keepLines/>
              <w:spacing w:after="0"/>
              <w:rPr>
                <w:rFonts w:ascii="Arial" w:hAnsi="Arial"/>
                <w:sz w:val="18"/>
                <w:lang w:eastAsia="ja-JP"/>
              </w:rPr>
            </w:pPr>
          </w:p>
        </w:tc>
        <w:tc>
          <w:tcPr>
            <w:tcW w:w="1980" w:type="dxa"/>
          </w:tcPr>
          <w:p w:rsidR="00F970C9" w:rsidRPr="00EA5FA7" w:rsidRDefault="00F970C9" w:rsidP="00B82F29">
            <w:pPr>
              <w:keepNext/>
              <w:keepLines/>
              <w:spacing w:after="0"/>
              <w:rPr>
                <w:rFonts w:ascii="Arial" w:hAnsi="Arial"/>
                <w:sz w:val="18"/>
                <w:lang w:eastAsia="ja-JP"/>
              </w:rPr>
            </w:pPr>
          </w:p>
        </w:tc>
        <w:tc>
          <w:tcPr>
            <w:tcW w:w="2478" w:type="dxa"/>
          </w:tcPr>
          <w:p w:rsidR="00F970C9" w:rsidRPr="00EA5FA7" w:rsidRDefault="00F970C9" w:rsidP="00B82F29">
            <w:pPr>
              <w:keepNext/>
              <w:keepLines/>
              <w:spacing w:after="0"/>
              <w:rPr>
                <w:rFonts w:ascii="Arial" w:hAnsi="Arial"/>
                <w:sz w:val="18"/>
                <w:lang w:eastAsia="zh-CN"/>
              </w:rPr>
            </w:pPr>
          </w:p>
        </w:tc>
      </w:tr>
      <w:tr w:rsidR="00F970C9" w:rsidRPr="00EA5FA7" w:rsidTr="00B82F29">
        <w:trPr>
          <w:jc w:val="center"/>
        </w:trPr>
        <w:tc>
          <w:tcPr>
            <w:tcW w:w="2552" w:type="dxa"/>
          </w:tcPr>
          <w:p w:rsidR="00F970C9" w:rsidRPr="00EA5FA7" w:rsidRDefault="00F970C9" w:rsidP="00061CBE">
            <w:pPr>
              <w:keepNext/>
              <w:keepLines/>
              <w:spacing w:after="0"/>
              <w:ind w:left="164"/>
              <w:rPr>
                <w:rFonts w:ascii="Arial" w:hAnsi="Arial"/>
                <w:noProof/>
                <w:sz w:val="18"/>
                <w:lang w:eastAsia="ja-JP"/>
              </w:rPr>
            </w:pPr>
            <w:r w:rsidRPr="00EA5FA7">
              <w:rPr>
                <w:rFonts w:ascii="Arial" w:hAnsi="Arial"/>
                <w:noProof/>
                <w:kern w:val="28"/>
                <w:sz w:val="18"/>
                <w:lang w:eastAsia="ja-JP"/>
              </w:rPr>
              <w:t>&gt;</w:t>
            </w:r>
            <w:r w:rsidRPr="00EA5FA7">
              <w:rPr>
                <w:rFonts w:ascii="Arial" w:hAnsi="Arial"/>
                <w:bCs/>
                <w:i/>
                <w:noProof/>
                <w:kern w:val="28"/>
                <w:sz w:val="18"/>
                <w:lang w:eastAsia="ja-JP"/>
              </w:rPr>
              <w:t>GTP Tunnel</w:t>
            </w:r>
          </w:p>
        </w:tc>
        <w:tc>
          <w:tcPr>
            <w:tcW w:w="1134" w:type="dxa"/>
          </w:tcPr>
          <w:p w:rsidR="00F970C9" w:rsidRPr="00EA5FA7" w:rsidRDefault="00F970C9" w:rsidP="00B82F29">
            <w:pPr>
              <w:keepNext/>
              <w:keepLines/>
              <w:spacing w:after="0"/>
              <w:rPr>
                <w:rFonts w:ascii="Arial" w:hAnsi="Arial"/>
                <w:sz w:val="18"/>
                <w:lang w:eastAsia="ja-JP"/>
              </w:rPr>
            </w:pPr>
          </w:p>
        </w:tc>
        <w:tc>
          <w:tcPr>
            <w:tcW w:w="1212" w:type="dxa"/>
          </w:tcPr>
          <w:p w:rsidR="00F970C9" w:rsidRPr="00EA5FA7" w:rsidRDefault="00F970C9" w:rsidP="00B82F29">
            <w:pPr>
              <w:keepNext/>
              <w:keepLines/>
              <w:spacing w:after="0"/>
              <w:rPr>
                <w:rFonts w:ascii="Arial" w:hAnsi="Arial"/>
                <w:sz w:val="18"/>
                <w:lang w:eastAsia="ja-JP"/>
              </w:rPr>
            </w:pPr>
          </w:p>
        </w:tc>
        <w:tc>
          <w:tcPr>
            <w:tcW w:w="1980" w:type="dxa"/>
          </w:tcPr>
          <w:p w:rsidR="00F970C9" w:rsidRPr="00EA5FA7" w:rsidRDefault="00F970C9" w:rsidP="00B82F29">
            <w:pPr>
              <w:keepNext/>
              <w:keepLines/>
              <w:spacing w:after="0"/>
              <w:rPr>
                <w:rFonts w:ascii="Arial" w:hAnsi="Arial"/>
                <w:sz w:val="18"/>
                <w:lang w:eastAsia="ja-JP"/>
              </w:rPr>
            </w:pPr>
          </w:p>
        </w:tc>
        <w:tc>
          <w:tcPr>
            <w:tcW w:w="2478" w:type="dxa"/>
          </w:tcPr>
          <w:p w:rsidR="00F970C9" w:rsidRPr="00EA5FA7" w:rsidRDefault="00F970C9" w:rsidP="00B82F29">
            <w:pPr>
              <w:keepNext/>
              <w:keepLines/>
              <w:spacing w:after="0"/>
              <w:rPr>
                <w:rFonts w:ascii="Arial" w:hAnsi="Arial"/>
                <w:sz w:val="18"/>
                <w:lang w:eastAsia="zh-CN"/>
              </w:rPr>
            </w:pPr>
          </w:p>
        </w:tc>
      </w:tr>
      <w:tr w:rsidR="00F970C9" w:rsidRPr="00EA5FA7" w:rsidTr="00B82F29">
        <w:trPr>
          <w:jc w:val="center"/>
        </w:trPr>
        <w:tc>
          <w:tcPr>
            <w:tcW w:w="2552" w:type="dxa"/>
          </w:tcPr>
          <w:p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&gt;&gt;Transport Layer Address</w:t>
            </w:r>
          </w:p>
        </w:tc>
        <w:tc>
          <w:tcPr>
            <w:tcW w:w="1134" w:type="dxa"/>
          </w:tcPr>
          <w:p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rsidR="00F970C9" w:rsidRPr="00EA5FA7" w:rsidRDefault="00F970C9" w:rsidP="00B82F29">
            <w:pPr>
              <w:keepNext/>
              <w:keepLines/>
              <w:spacing w:after="0"/>
              <w:rPr>
                <w:rFonts w:ascii="Arial" w:hAnsi="Arial"/>
                <w:sz w:val="18"/>
                <w:lang w:eastAsia="ja-JP"/>
              </w:rPr>
            </w:pPr>
          </w:p>
        </w:tc>
        <w:tc>
          <w:tcPr>
            <w:tcW w:w="1980" w:type="dxa"/>
          </w:tcPr>
          <w:p w:rsidR="00F970C9" w:rsidRPr="00EA5FA7" w:rsidRDefault="00F970C9" w:rsidP="00B82F29">
            <w:pPr>
              <w:keepNext/>
              <w:keepLines/>
              <w:spacing w:after="0"/>
              <w:rPr>
                <w:rFonts w:ascii="Arial" w:hAnsi="Arial"/>
                <w:sz w:val="18"/>
                <w:lang w:eastAsia="ja-JP"/>
              </w:rPr>
            </w:pPr>
            <w:r w:rsidRPr="00EA5FA7">
              <w:rPr>
                <w:rFonts w:ascii="Arial" w:hAnsi="Arial"/>
                <w:noProof/>
                <w:sz w:val="18"/>
                <w:lang w:eastAsia="ja-JP"/>
              </w:rPr>
              <w:t>9.3.2.3</w:t>
            </w:r>
          </w:p>
        </w:tc>
        <w:tc>
          <w:tcPr>
            <w:tcW w:w="2478" w:type="dxa"/>
          </w:tcPr>
          <w:p w:rsidR="00F970C9" w:rsidRPr="00EA5FA7" w:rsidRDefault="00F970C9" w:rsidP="00B82F29">
            <w:pPr>
              <w:keepNext/>
              <w:keepLines/>
              <w:spacing w:after="0"/>
              <w:rPr>
                <w:rFonts w:ascii="Arial" w:hAnsi="Arial"/>
                <w:sz w:val="18"/>
                <w:lang w:eastAsia="zh-CN"/>
              </w:rPr>
            </w:pPr>
          </w:p>
        </w:tc>
      </w:tr>
      <w:tr w:rsidR="00F970C9" w:rsidRPr="00EA5FA7" w:rsidTr="00B82F29">
        <w:trPr>
          <w:jc w:val="center"/>
        </w:trPr>
        <w:tc>
          <w:tcPr>
            <w:tcW w:w="2552" w:type="dxa"/>
          </w:tcPr>
          <w:p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&gt;&gt;GTP-TEID</w:t>
            </w:r>
          </w:p>
        </w:tc>
        <w:tc>
          <w:tcPr>
            <w:tcW w:w="1134" w:type="dxa"/>
          </w:tcPr>
          <w:p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rsidR="00F970C9" w:rsidRPr="00EA5FA7" w:rsidRDefault="00F970C9" w:rsidP="00B82F29">
            <w:pPr>
              <w:keepNext/>
              <w:keepLines/>
              <w:spacing w:after="0"/>
              <w:rPr>
                <w:rFonts w:ascii="Arial" w:hAnsi="Arial"/>
                <w:sz w:val="18"/>
                <w:lang w:eastAsia="ja-JP"/>
              </w:rPr>
            </w:pPr>
          </w:p>
        </w:tc>
        <w:tc>
          <w:tcPr>
            <w:tcW w:w="1980" w:type="dxa"/>
          </w:tcPr>
          <w:p w:rsidR="00F970C9" w:rsidRPr="00EA5FA7" w:rsidRDefault="00F970C9" w:rsidP="00B82F29">
            <w:pPr>
              <w:keepNext/>
              <w:keepLines/>
              <w:spacing w:after="0"/>
              <w:rPr>
                <w:rFonts w:ascii="Arial" w:hAnsi="Arial" w:cs="Arial"/>
                <w:sz w:val="18"/>
                <w:szCs w:val="18"/>
                <w:lang w:eastAsia="ja-JP"/>
              </w:rPr>
            </w:pPr>
            <w:r w:rsidRPr="00EA5FA7">
              <w:rPr>
                <w:rFonts w:ascii="Arial" w:hAnsi="Arial" w:cs="Arial"/>
                <w:sz w:val="18"/>
                <w:szCs w:val="18"/>
                <w:lang w:eastAsia="ja-JP"/>
              </w:rPr>
              <w:t>9.3.2.2</w:t>
            </w:r>
          </w:p>
        </w:tc>
        <w:tc>
          <w:tcPr>
            <w:tcW w:w="2478" w:type="dxa"/>
          </w:tcPr>
          <w:p w:rsidR="00F970C9" w:rsidRPr="00EA5FA7" w:rsidRDefault="00F970C9" w:rsidP="00B82F29">
            <w:pPr>
              <w:keepNext/>
              <w:keepLines/>
              <w:spacing w:after="0"/>
              <w:rPr>
                <w:rFonts w:ascii="Arial" w:hAnsi="Arial"/>
                <w:sz w:val="18"/>
                <w:lang w:eastAsia="zh-CN"/>
              </w:rPr>
            </w:pPr>
          </w:p>
        </w:tc>
      </w:tr>
    </w:tbl>
    <w:p w:rsidR="00F970C9" w:rsidRPr="00EA5FA7" w:rsidRDefault="00F970C9" w:rsidP="002A13C9"/>
    <w:p w:rsidR="00F970C9" w:rsidRPr="00EA5FA7" w:rsidRDefault="00F970C9" w:rsidP="00061CBE">
      <w:pPr>
        <w:pStyle w:val="Heading4"/>
      </w:pPr>
      <w:bookmarkStart w:id="4597" w:name="_Toc20955995"/>
      <w:bookmarkStart w:id="4598" w:name="_Toc29893120"/>
      <w:bookmarkStart w:id="4599" w:name="_Toc36557057"/>
      <w:bookmarkStart w:id="4600" w:name="_Toc45832576"/>
      <w:bookmarkStart w:id="4601" w:name="_Toc51763898"/>
      <w:bookmarkStart w:id="4602" w:name="_Toc64449070"/>
      <w:bookmarkStart w:id="4603" w:name="_Toc66289729"/>
      <w:bookmarkStart w:id="4604" w:name="_Toc74154842"/>
      <w:bookmarkStart w:id="4605" w:name="_Toc81383586"/>
      <w:r w:rsidRPr="00EA5FA7">
        <w:t>9.3.2.2</w:t>
      </w:r>
      <w:r w:rsidRPr="00EA5FA7">
        <w:tab/>
        <w:t>GTP-TEID</w:t>
      </w:r>
      <w:bookmarkEnd w:id="4597"/>
      <w:bookmarkEnd w:id="4598"/>
      <w:bookmarkEnd w:id="4599"/>
      <w:bookmarkEnd w:id="4600"/>
      <w:bookmarkEnd w:id="4601"/>
      <w:bookmarkEnd w:id="4602"/>
      <w:bookmarkEnd w:id="4603"/>
      <w:bookmarkEnd w:id="4604"/>
      <w:bookmarkEnd w:id="4605"/>
    </w:p>
    <w:p w:rsidR="00F970C9" w:rsidRPr="00EA5FA7" w:rsidRDefault="00F970C9" w:rsidP="005F3999">
      <w:r w:rsidRPr="00EA5FA7">
        <w:t xml:space="preserve">The </w:t>
      </w:r>
      <w:r w:rsidRPr="00EA5FA7">
        <w:rPr>
          <w:i/>
        </w:rPr>
        <w:t>GTP-TEID</w:t>
      </w:r>
      <w:r w:rsidRPr="00EA5FA7">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rsidTr="00B82F29">
        <w:trPr>
          <w:jc w:val="center"/>
        </w:trPr>
        <w:tc>
          <w:tcPr>
            <w:tcW w:w="2552" w:type="dxa"/>
          </w:tcPr>
          <w:p w:rsidR="00F970C9" w:rsidRPr="00EA5FA7" w:rsidRDefault="00F970C9" w:rsidP="00061CBE">
            <w:pPr>
              <w:pStyle w:val="TAH"/>
              <w:rPr>
                <w:lang w:eastAsia="ja-JP"/>
              </w:rPr>
            </w:pPr>
            <w:r w:rsidRPr="00EA5FA7">
              <w:rPr>
                <w:lang w:eastAsia="ja-JP"/>
              </w:rPr>
              <w:t>IE/Group Name</w:t>
            </w:r>
          </w:p>
        </w:tc>
        <w:tc>
          <w:tcPr>
            <w:tcW w:w="1134" w:type="dxa"/>
          </w:tcPr>
          <w:p w:rsidR="00F970C9" w:rsidRPr="00EA5FA7" w:rsidRDefault="00F970C9" w:rsidP="00061CBE">
            <w:pPr>
              <w:pStyle w:val="TAH"/>
              <w:rPr>
                <w:lang w:eastAsia="ja-JP"/>
              </w:rPr>
            </w:pPr>
            <w:r w:rsidRPr="00EA5FA7">
              <w:rPr>
                <w:lang w:eastAsia="ja-JP"/>
              </w:rPr>
              <w:t>Presence</w:t>
            </w:r>
          </w:p>
        </w:tc>
        <w:tc>
          <w:tcPr>
            <w:tcW w:w="1212" w:type="dxa"/>
          </w:tcPr>
          <w:p w:rsidR="00F970C9" w:rsidRPr="00EA5FA7" w:rsidRDefault="00F970C9" w:rsidP="00061CBE">
            <w:pPr>
              <w:pStyle w:val="TAH"/>
              <w:rPr>
                <w:lang w:eastAsia="ja-JP"/>
              </w:rPr>
            </w:pPr>
            <w:r w:rsidRPr="00EA5FA7">
              <w:rPr>
                <w:lang w:eastAsia="ja-JP"/>
              </w:rPr>
              <w:t>Range</w:t>
            </w:r>
          </w:p>
        </w:tc>
        <w:tc>
          <w:tcPr>
            <w:tcW w:w="1980" w:type="dxa"/>
          </w:tcPr>
          <w:p w:rsidR="00F970C9" w:rsidRPr="00EA5FA7" w:rsidRDefault="00F970C9" w:rsidP="00061CBE">
            <w:pPr>
              <w:pStyle w:val="TAH"/>
              <w:rPr>
                <w:lang w:eastAsia="ja-JP"/>
              </w:rPr>
            </w:pPr>
            <w:r w:rsidRPr="00EA5FA7">
              <w:rPr>
                <w:lang w:eastAsia="ja-JP"/>
              </w:rPr>
              <w:t>IE type and reference</w:t>
            </w:r>
          </w:p>
        </w:tc>
        <w:tc>
          <w:tcPr>
            <w:tcW w:w="2478" w:type="dxa"/>
          </w:tcPr>
          <w:p w:rsidR="00F970C9" w:rsidRPr="00EA5FA7" w:rsidRDefault="00F970C9" w:rsidP="00061CBE">
            <w:pPr>
              <w:pStyle w:val="TAH"/>
              <w:rPr>
                <w:lang w:eastAsia="ja-JP"/>
              </w:rPr>
            </w:pPr>
            <w:r w:rsidRPr="00EA5FA7">
              <w:rPr>
                <w:lang w:eastAsia="ja-JP"/>
              </w:rPr>
              <w:t>Semantics description</w:t>
            </w:r>
          </w:p>
        </w:tc>
      </w:tr>
      <w:tr w:rsidR="00F970C9" w:rsidRPr="00EA5FA7" w:rsidTr="00B82F29">
        <w:trPr>
          <w:jc w:val="center"/>
        </w:trPr>
        <w:tc>
          <w:tcPr>
            <w:tcW w:w="2552" w:type="dxa"/>
          </w:tcPr>
          <w:p w:rsidR="00F970C9" w:rsidRPr="00EA5FA7" w:rsidRDefault="00F970C9" w:rsidP="00061CBE">
            <w:pPr>
              <w:pStyle w:val="TAL"/>
              <w:rPr>
                <w:lang w:eastAsia="zh-CN"/>
              </w:rPr>
            </w:pPr>
            <w:r w:rsidRPr="00EA5FA7">
              <w:rPr>
                <w:lang w:eastAsia="ja-JP"/>
              </w:rPr>
              <w:t>GTP-TEID</w:t>
            </w:r>
          </w:p>
        </w:tc>
        <w:tc>
          <w:tcPr>
            <w:tcW w:w="1134" w:type="dxa"/>
          </w:tcPr>
          <w:p w:rsidR="00F970C9" w:rsidRPr="00EA5FA7" w:rsidRDefault="00F970C9" w:rsidP="00061CBE">
            <w:pPr>
              <w:pStyle w:val="TAL"/>
              <w:rPr>
                <w:lang w:eastAsia="ja-JP"/>
              </w:rPr>
            </w:pPr>
            <w:r w:rsidRPr="00EA5FA7">
              <w:rPr>
                <w:lang w:eastAsia="ja-JP"/>
              </w:rPr>
              <w:t>M</w:t>
            </w:r>
          </w:p>
        </w:tc>
        <w:tc>
          <w:tcPr>
            <w:tcW w:w="1212" w:type="dxa"/>
          </w:tcPr>
          <w:p w:rsidR="00F970C9" w:rsidRPr="00EA5FA7" w:rsidRDefault="00F970C9" w:rsidP="00061CBE">
            <w:pPr>
              <w:pStyle w:val="TAL"/>
              <w:rPr>
                <w:lang w:eastAsia="ja-JP"/>
              </w:rPr>
            </w:pPr>
          </w:p>
        </w:tc>
        <w:tc>
          <w:tcPr>
            <w:tcW w:w="1980" w:type="dxa"/>
          </w:tcPr>
          <w:p w:rsidR="00F970C9" w:rsidRPr="00EA5FA7" w:rsidRDefault="00F970C9" w:rsidP="00061CBE">
            <w:pPr>
              <w:pStyle w:val="TAL"/>
              <w:rPr>
                <w:lang w:eastAsia="ja-JP"/>
              </w:rPr>
            </w:pPr>
            <w:r w:rsidRPr="00EA5FA7">
              <w:rPr>
                <w:lang w:eastAsia="ja-JP"/>
              </w:rPr>
              <w:t>OCTET STRING (SIZE(4))</w:t>
            </w:r>
          </w:p>
        </w:tc>
        <w:tc>
          <w:tcPr>
            <w:tcW w:w="2478" w:type="dxa"/>
          </w:tcPr>
          <w:p w:rsidR="00F970C9" w:rsidRPr="00EA5FA7" w:rsidRDefault="00F970C9" w:rsidP="00061CBE">
            <w:pPr>
              <w:pStyle w:val="TAL"/>
              <w:rPr>
                <w:lang w:eastAsia="zh-CN"/>
              </w:rPr>
            </w:pPr>
            <w:r w:rsidRPr="00EA5FA7">
              <w:rPr>
                <w:lang w:eastAsia="ja-JP"/>
              </w:rPr>
              <w:t>For details and range, see TS 29.281 [18].</w:t>
            </w:r>
          </w:p>
        </w:tc>
      </w:tr>
    </w:tbl>
    <w:p w:rsidR="00F970C9" w:rsidRPr="00EA5FA7" w:rsidRDefault="00F970C9" w:rsidP="005F3999"/>
    <w:p w:rsidR="00F970C9" w:rsidRPr="00EA5FA7" w:rsidRDefault="00F970C9" w:rsidP="00061CBE">
      <w:pPr>
        <w:pStyle w:val="Heading4"/>
      </w:pPr>
      <w:bookmarkStart w:id="4606" w:name="_Toc20955996"/>
      <w:bookmarkStart w:id="4607" w:name="_Toc29893121"/>
      <w:bookmarkStart w:id="4608" w:name="_Toc36557058"/>
      <w:bookmarkStart w:id="4609" w:name="_Toc45832577"/>
      <w:bookmarkStart w:id="4610" w:name="_Toc51763899"/>
      <w:bookmarkStart w:id="4611" w:name="_Toc64449071"/>
      <w:bookmarkStart w:id="4612" w:name="_Toc66289730"/>
      <w:bookmarkStart w:id="4613" w:name="_Toc74154843"/>
      <w:bookmarkStart w:id="4614" w:name="_Toc81383587"/>
      <w:r w:rsidRPr="00EA5FA7">
        <w:t>9.3.2.3</w:t>
      </w:r>
      <w:r w:rsidRPr="00EA5FA7">
        <w:tab/>
        <w:t>Transport Layer Address</w:t>
      </w:r>
      <w:bookmarkEnd w:id="4606"/>
      <w:bookmarkEnd w:id="4607"/>
      <w:bookmarkEnd w:id="4608"/>
      <w:bookmarkEnd w:id="4609"/>
      <w:bookmarkEnd w:id="4610"/>
      <w:bookmarkEnd w:id="4611"/>
      <w:bookmarkEnd w:id="4612"/>
      <w:bookmarkEnd w:id="4613"/>
      <w:bookmarkEnd w:id="4614"/>
    </w:p>
    <w:p w:rsidR="00F970C9" w:rsidRPr="00EA5FA7" w:rsidRDefault="00F970C9" w:rsidP="005F3999">
      <w:r w:rsidRPr="00EA5FA7">
        <w:t xml:space="preserve">This </w:t>
      </w:r>
      <w:r w:rsidRPr="00EA5FA7">
        <w:rPr>
          <w:i/>
        </w:rPr>
        <w:t>Transport Layer Address</w:t>
      </w:r>
      <w:r w:rsidRPr="00EA5FA7">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rsidTr="00B82F29">
        <w:trPr>
          <w:jc w:val="center"/>
        </w:trPr>
        <w:tc>
          <w:tcPr>
            <w:tcW w:w="2552" w:type="dxa"/>
          </w:tcPr>
          <w:p w:rsidR="00F970C9" w:rsidRPr="00EA5FA7" w:rsidRDefault="00F970C9" w:rsidP="00061CBE">
            <w:pPr>
              <w:pStyle w:val="TAH"/>
              <w:rPr>
                <w:lang w:eastAsia="ja-JP"/>
              </w:rPr>
            </w:pPr>
            <w:r w:rsidRPr="00EA5FA7">
              <w:rPr>
                <w:lang w:eastAsia="ja-JP"/>
              </w:rPr>
              <w:t>IE/Group Name</w:t>
            </w:r>
          </w:p>
        </w:tc>
        <w:tc>
          <w:tcPr>
            <w:tcW w:w="1134" w:type="dxa"/>
          </w:tcPr>
          <w:p w:rsidR="00F970C9" w:rsidRPr="00EA5FA7" w:rsidRDefault="00F970C9" w:rsidP="00061CBE">
            <w:pPr>
              <w:pStyle w:val="TAH"/>
              <w:rPr>
                <w:lang w:eastAsia="ja-JP"/>
              </w:rPr>
            </w:pPr>
            <w:r w:rsidRPr="00EA5FA7">
              <w:rPr>
                <w:lang w:eastAsia="ja-JP"/>
              </w:rPr>
              <w:t>Presence</w:t>
            </w:r>
          </w:p>
        </w:tc>
        <w:tc>
          <w:tcPr>
            <w:tcW w:w="1212" w:type="dxa"/>
          </w:tcPr>
          <w:p w:rsidR="00F970C9" w:rsidRPr="00EA5FA7" w:rsidRDefault="00F970C9" w:rsidP="00061CBE">
            <w:pPr>
              <w:pStyle w:val="TAH"/>
              <w:rPr>
                <w:lang w:eastAsia="ja-JP"/>
              </w:rPr>
            </w:pPr>
            <w:r w:rsidRPr="00EA5FA7">
              <w:rPr>
                <w:lang w:eastAsia="ja-JP"/>
              </w:rPr>
              <w:t>Range</w:t>
            </w:r>
          </w:p>
        </w:tc>
        <w:tc>
          <w:tcPr>
            <w:tcW w:w="1980" w:type="dxa"/>
          </w:tcPr>
          <w:p w:rsidR="00F970C9" w:rsidRPr="00EA5FA7" w:rsidRDefault="00F970C9" w:rsidP="00061CBE">
            <w:pPr>
              <w:pStyle w:val="TAH"/>
              <w:rPr>
                <w:lang w:eastAsia="ja-JP"/>
              </w:rPr>
            </w:pPr>
            <w:r w:rsidRPr="00EA5FA7">
              <w:rPr>
                <w:lang w:eastAsia="ja-JP"/>
              </w:rPr>
              <w:t>IE type and reference</w:t>
            </w:r>
          </w:p>
        </w:tc>
        <w:tc>
          <w:tcPr>
            <w:tcW w:w="2478" w:type="dxa"/>
          </w:tcPr>
          <w:p w:rsidR="00F970C9" w:rsidRPr="00EA5FA7" w:rsidRDefault="00F970C9" w:rsidP="00061CBE">
            <w:pPr>
              <w:pStyle w:val="TAH"/>
              <w:rPr>
                <w:lang w:eastAsia="ja-JP"/>
              </w:rPr>
            </w:pPr>
            <w:r w:rsidRPr="00EA5FA7">
              <w:rPr>
                <w:lang w:eastAsia="ja-JP"/>
              </w:rPr>
              <w:t>Semantics description</w:t>
            </w:r>
          </w:p>
        </w:tc>
      </w:tr>
      <w:tr w:rsidR="00F970C9" w:rsidRPr="00EA5FA7" w:rsidTr="00B82F29">
        <w:trPr>
          <w:jc w:val="center"/>
        </w:trPr>
        <w:tc>
          <w:tcPr>
            <w:tcW w:w="2552" w:type="dxa"/>
          </w:tcPr>
          <w:p w:rsidR="00F970C9" w:rsidRPr="00EA5FA7" w:rsidRDefault="00F970C9" w:rsidP="00061CBE">
            <w:pPr>
              <w:pStyle w:val="TAL"/>
              <w:rPr>
                <w:lang w:eastAsia="zh-CN"/>
              </w:rPr>
            </w:pPr>
            <w:r w:rsidRPr="00EA5FA7">
              <w:rPr>
                <w:lang w:eastAsia="ja-JP"/>
              </w:rPr>
              <w:t>Transport Layer Address</w:t>
            </w:r>
          </w:p>
        </w:tc>
        <w:tc>
          <w:tcPr>
            <w:tcW w:w="1134" w:type="dxa"/>
          </w:tcPr>
          <w:p w:rsidR="00F970C9" w:rsidRPr="00EA5FA7" w:rsidRDefault="00F970C9" w:rsidP="00061CBE">
            <w:pPr>
              <w:pStyle w:val="TAL"/>
              <w:rPr>
                <w:lang w:eastAsia="ja-JP"/>
              </w:rPr>
            </w:pPr>
            <w:r w:rsidRPr="00EA5FA7">
              <w:rPr>
                <w:lang w:eastAsia="ja-JP"/>
              </w:rPr>
              <w:t>M</w:t>
            </w:r>
          </w:p>
        </w:tc>
        <w:tc>
          <w:tcPr>
            <w:tcW w:w="1212" w:type="dxa"/>
          </w:tcPr>
          <w:p w:rsidR="00F970C9" w:rsidRPr="00EA5FA7" w:rsidRDefault="00F970C9" w:rsidP="00061CBE">
            <w:pPr>
              <w:pStyle w:val="TAL"/>
              <w:rPr>
                <w:lang w:eastAsia="ja-JP"/>
              </w:rPr>
            </w:pPr>
          </w:p>
        </w:tc>
        <w:tc>
          <w:tcPr>
            <w:tcW w:w="1980" w:type="dxa"/>
          </w:tcPr>
          <w:p w:rsidR="00F970C9" w:rsidRPr="00EA5FA7" w:rsidRDefault="00F970C9" w:rsidP="00061CBE">
            <w:pPr>
              <w:pStyle w:val="TAL"/>
              <w:rPr>
                <w:lang w:eastAsia="ja-JP"/>
              </w:rPr>
            </w:pPr>
            <w:r w:rsidRPr="00EA5FA7">
              <w:rPr>
                <w:lang w:eastAsia="ja-JP"/>
              </w:rPr>
              <w:t>BIT STRING (SIZE(1..160, ...))</w:t>
            </w:r>
          </w:p>
        </w:tc>
        <w:tc>
          <w:tcPr>
            <w:tcW w:w="2478" w:type="dxa"/>
          </w:tcPr>
          <w:p w:rsidR="00F970C9" w:rsidRPr="00EA5FA7" w:rsidRDefault="00F970C9" w:rsidP="00061CBE">
            <w:pPr>
              <w:pStyle w:val="TAL"/>
              <w:rPr>
                <w:lang w:eastAsia="ja-JP"/>
              </w:rPr>
            </w:pPr>
            <w:r w:rsidRPr="00EA5FA7">
              <w:rPr>
                <w:lang w:eastAsia="ja-JP"/>
              </w:rPr>
              <w:t>The Radio Network Layer is not supposed to interpret the address information. It should pass it to the Transport Layer for interpretation.</w:t>
            </w:r>
          </w:p>
          <w:p w:rsidR="00F970C9" w:rsidRPr="00EA5FA7" w:rsidRDefault="00F970C9" w:rsidP="00061CBE">
            <w:pPr>
              <w:pStyle w:val="TAL"/>
              <w:rPr>
                <w:lang w:eastAsia="zh-CN"/>
              </w:rPr>
            </w:pPr>
            <w:r w:rsidRPr="00EA5FA7">
              <w:rPr>
                <w:lang w:eastAsia="ja-JP"/>
              </w:rPr>
              <w:t>For details, see TS 38.414 [19].</w:t>
            </w:r>
          </w:p>
        </w:tc>
      </w:tr>
    </w:tbl>
    <w:p w:rsidR="00F970C9" w:rsidRPr="00EA5FA7" w:rsidRDefault="00F970C9" w:rsidP="002A13C9"/>
    <w:p w:rsidR="00F970C9" w:rsidRPr="00EA5FA7" w:rsidRDefault="00F970C9" w:rsidP="001A3AA4">
      <w:pPr>
        <w:pStyle w:val="Heading4"/>
      </w:pPr>
      <w:bookmarkStart w:id="4615" w:name="_Toc20955997"/>
      <w:bookmarkStart w:id="4616" w:name="_Toc29893122"/>
      <w:bookmarkStart w:id="4617" w:name="_Toc36557059"/>
      <w:bookmarkStart w:id="4618" w:name="_Toc45832578"/>
      <w:bookmarkStart w:id="4619" w:name="_Toc51763900"/>
      <w:bookmarkStart w:id="4620" w:name="_Toc64449072"/>
      <w:bookmarkStart w:id="4621" w:name="_Toc66289731"/>
      <w:bookmarkStart w:id="4622" w:name="_Toc74154844"/>
      <w:bookmarkStart w:id="4623" w:name="_Toc81383588"/>
      <w:r w:rsidRPr="00EA5FA7">
        <w:t>9.3.2.4</w:t>
      </w:r>
      <w:r w:rsidRPr="00EA5FA7">
        <w:tab/>
        <w:t>CP Transport Layer Information</w:t>
      </w:r>
      <w:bookmarkEnd w:id="4615"/>
      <w:bookmarkEnd w:id="4616"/>
      <w:bookmarkEnd w:id="4617"/>
      <w:bookmarkEnd w:id="4618"/>
      <w:bookmarkEnd w:id="4619"/>
      <w:bookmarkEnd w:id="4620"/>
      <w:bookmarkEnd w:id="4621"/>
      <w:bookmarkEnd w:id="4622"/>
      <w:bookmarkEnd w:id="4623"/>
    </w:p>
    <w:p w:rsidR="00F970C9" w:rsidRPr="00EA5FA7" w:rsidRDefault="00F970C9" w:rsidP="001A3AA4">
      <w:r w:rsidRPr="00EA5FA7">
        <w:t>This IE is used to provide the F1 control plane transport layer information associated with a gNB-CU – gNB-DU.</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81CC0" w:rsidRPr="00EA5FA7" w:rsidTr="00A423D1">
        <w:tc>
          <w:tcPr>
            <w:tcW w:w="2127" w:type="dxa"/>
          </w:tcPr>
          <w:p w:rsidR="00A81CC0" w:rsidRPr="00EA5FA7" w:rsidRDefault="00A81CC0" w:rsidP="00A81CC0">
            <w:pPr>
              <w:pStyle w:val="TAH"/>
              <w:rPr>
                <w:lang w:eastAsia="ja-JP"/>
              </w:rPr>
            </w:pPr>
            <w:r w:rsidRPr="00EA5FA7">
              <w:rPr>
                <w:lang w:eastAsia="ja-JP"/>
              </w:rPr>
              <w:t>IE/Group Name</w:t>
            </w:r>
          </w:p>
        </w:tc>
        <w:tc>
          <w:tcPr>
            <w:tcW w:w="1134" w:type="dxa"/>
          </w:tcPr>
          <w:p w:rsidR="00A81CC0" w:rsidRPr="00EA5FA7" w:rsidRDefault="00A81CC0" w:rsidP="00A81CC0">
            <w:pPr>
              <w:pStyle w:val="TAH"/>
              <w:rPr>
                <w:lang w:eastAsia="ja-JP"/>
              </w:rPr>
            </w:pPr>
            <w:r w:rsidRPr="00EA5FA7">
              <w:rPr>
                <w:lang w:eastAsia="ja-JP"/>
              </w:rPr>
              <w:t>Presence</w:t>
            </w:r>
          </w:p>
        </w:tc>
        <w:tc>
          <w:tcPr>
            <w:tcW w:w="1134" w:type="dxa"/>
          </w:tcPr>
          <w:p w:rsidR="00A81CC0" w:rsidRPr="00EA5FA7" w:rsidRDefault="00A81CC0" w:rsidP="00A81CC0">
            <w:pPr>
              <w:pStyle w:val="TAH"/>
              <w:rPr>
                <w:lang w:eastAsia="ja-JP"/>
              </w:rPr>
            </w:pPr>
            <w:r w:rsidRPr="00EA5FA7">
              <w:rPr>
                <w:lang w:eastAsia="ja-JP"/>
              </w:rPr>
              <w:t>Range</w:t>
            </w:r>
          </w:p>
        </w:tc>
        <w:tc>
          <w:tcPr>
            <w:tcW w:w="1701" w:type="dxa"/>
          </w:tcPr>
          <w:p w:rsidR="00A81CC0" w:rsidRPr="00EA5FA7" w:rsidRDefault="00A81CC0" w:rsidP="00A81CC0">
            <w:pPr>
              <w:pStyle w:val="TAH"/>
              <w:rPr>
                <w:lang w:eastAsia="ja-JP"/>
              </w:rPr>
            </w:pPr>
            <w:r w:rsidRPr="00EA5FA7">
              <w:rPr>
                <w:lang w:eastAsia="ja-JP"/>
              </w:rPr>
              <w:t>IE type and reference</w:t>
            </w:r>
          </w:p>
        </w:tc>
        <w:tc>
          <w:tcPr>
            <w:tcW w:w="1559" w:type="dxa"/>
          </w:tcPr>
          <w:p w:rsidR="00A81CC0" w:rsidRPr="00EA5FA7" w:rsidRDefault="00A81CC0" w:rsidP="00A81CC0">
            <w:pPr>
              <w:pStyle w:val="TAH"/>
              <w:rPr>
                <w:lang w:eastAsia="ja-JP"/>
              </w:rPr>
            </w:pPr>
            <w:r w:rsidRPr="00EA5FA7">
              <w:rPr>
                <w:lang w:eastAsia="ja-JP"/>
              </w:rPr>
              <w:t>Semantics description</w:t>
            </w:r>
          </w:p>
        </w:tc>
        <w:tc>
          <w:tcPr>
            <w:tcW w:w="1276" w:type="dxa"/>
          </w:tcPr>
          <w:p w:rsidR="00A81CC0" w:rsidRPr="00EA5FA7" w:rsidRDefault="00A81CC0" w:rsidP="00A81CC0">
            <w:pPr>
              <w:pStyle w:val="TAH"/>
              <w:rPr>
                <w:lang w:eastAsia="ja-JP"/>
              </w:rPr>
            </w:pPr>
            <w:r w:rsidRPr="00EA5FA7">
              <w:rPr>
                <w:lang w:eastAsia="ja-JP"/>
              </w:rPr>
              <w:t>Criticality</w:t>
            </w:r>
          </w:p>
        </w:tc>
        <w:tc>
          <w:tcPr>
            <w:tcW w:w="1276" w:type="dxa"/>
          </w:tcPr>
          <w:p w:rsidR="00A81CC0" w:rsidRPr="00EA5FA7" w:rsidRDefault="00A81CC0" w:rsidP="00A81CC0">
            <w:pPr>
              <w:pStyle w:val="TAH"/>
              <w:rPr>
                <w:lang w:eastAsia="ja-JP"/>
              </w:rPr>
            </w:pPr>
            <w:r w:rsidRPr="00EA5FA7">
              <w:rPr>
                <w:lang w:eastAsia="ja-JP"/>
              </w:rPr>
              <w:t>Assigned Criticality</w:t>
            </w:r>
          </w:p>
        </w:tc>
      </w:tr>
      <w:tr w:rsidR="00A81CC0" w:rsidRPr="00EA5FA7" w:rsidTr="00A423D1">
        <w:tc>
          <w:tcPr>
            <w:tcW w:w="2127" w:type="dxa"/>
          </w:tcPr>
          <w:p w:rsidR="00A81CC0" w:rsidRPr="00EA5FA7" w:rsidRDefault="00A81CC0" w:rsidP="00A81CC0">
            <w:pPr>
              <w:keepNext/>
              <w:keepLines/>
              <w:spacing w:after="0"/>
              <w:rPr>
                <w:rFonts w:ascii="Arial" w:hAnsi="Arial" w:cs="Arial"/>
                <w:i/>
                <w:sz w:val="18"/>
                <w:lang w:eastAsia="ja-JP"/>
              </w:rPr>
            </w:pPr>
            <w:r w:rsidRPr="00EA5FA7">
              <w:rPr>
                <w:rFonts w:ascii="Arial" w:hAnsi="Arial" w:cs="Arial"/>
                <w:sz w:val="18"/>
                <w:lang w:eastAsia="ja-JP"/>
              </w:rPr>
              <w:t xml:space="preserve">CHOICE </w:t>
            </w:r>
            <w:r w:rsidRPr="00EA5FA7">
              <w:rPr>
                <w:rFonts w:ascii="Arial" w:hAnsi="Arial" w:cs="Arial"/>
                <w:i/>
                <w:sz w:val="18"/>
                <w:lang w:eastAsia="ja-JP"/>
              </w:rPr>
              <w:t>CP Transport Layer Information</w:t>
            </w:r>
          </w:p>
        </w:tc>
        <w:tc>
          <w:tcPr>
            <w:tcW w:w="1134" w:type="dxa"/>
          </w:tcPr>
          <w:p w:rsidR="00A81CC0" w:rsidRPr="00EA5FA7" w:rsidRDefault="00A81CC0" w:rsidP="00A81CC0">
            <w:pPr>
              <w:keepNext/>
              <w:keepLines/>
              <w:spacing w:after="0"/>
              <w:rPr>
                <w:rFonts w:ascii="Arial" w:hAnsi="Arial" w:cs="Arial"/>
                <w:sz w:val="18"/>
                <w:lang w:eastAsia="ja-JP"/>
              </w:rPr>
            </w:pPr>
          </w:p>
        </w:tc>
        <w:tc>
          <w:tcPr>
            <w:tcW w:w="1134" w:type="dxa"/>
          </w:tcPr>
          <w:p w:rsidR="00A81CC0" w:rsidRPr="00EA5FA7" w:rsidRDefault="00A81CC0" w:rsidP="00A81CC0">
            <w:pPr>
              <w:keepNext/>
              <w:keepLines/>
              <w:spacing w:after="0"/>
              <w:rPr>
                <w:rFonts w:ascii="Arial" w:hAnsi="Arial"/>
                <w:i/>
                <w:sz w:val="18"/>
                <w:lang w:eastAsia="ja-JP"/>
              </w:rPr>
            </w:pPr>
          </w:p>
        </w:tc>
        <w:tc>
          <w:tcPr>
            <w:tcW w:w="1701" w:type="dxa"/>
          </w:tcPr>
          <w:p w:rsidR="00A81CC0" w:rsidRPr="00EA5FA7" w:rsidRDefault="00A81CC0" w:rsidP="00A81CC0">
            <w:pPr>
              <w:keepNext/>
              <w:keepLines/>
              <w:spacing w:after="0"/>
              <w:rPr>
                <w:rFonts w:ascii="Arial" w:hAnsi="Arial" w:cs="Arial"/>
                <w:sz w:val="18"/>
                <w:lang w:eastAsia="ja-JP"/>
              </w:rPr>
            </w:pPr>
          </w:p>
        </w:tc>
        <w:tc>
          <w:tcPr>
            <w:tcW w:w="1559" w:type="dxa"/>
          </w:tcPr>
          <w:p w:rsidR="00A81CC0" w:rsidRPr="00EA5FA7" w:rsidRDefault="00A81CC0" w:rsidP="00A81CC0">
            <w:pPr>
              <w:keepNext/>
              <w:keepLines/>
              <w:spacing w:after="0"/>
              <w:rPr>
                <w:rFonts w:ascii="Arial" w:hAnsi="Arial" w:cs="Arial"/>
                <w:sz w:val="18"/>
                <w:lang w:eastAsia="ja-JP"/>
              </w:rPr>
            </w:pPr>
          </w:p>
        </w:tc>
        <w:tc>
          <w:tcPr>
            <w:tcW w:w="1276" w:type="dxa"/>
          </w:tcPr>
          <w:p w:rsidR="00A81CC0" w:rsidRPr="00EA5FA7" w:rsidRDefault="00A81CC0" w:rsidP="00A423D1">
            <w:pPr>
              <w:pStyle w:val="TAC"/>
              <w:rPr>
                <w:lang w:eastAsia="ja-JP"/>
              </w:rPr>
            </w:pPr>
            <w:r w:rsidRPr="00EA5FA7">
              <w:rPr>
                <w:lang w:eastAsia="zh-CN"/>
              </w:rPr>
              <w:t>-</w:t>
            </w:r>
          </w:p>
        </w:tc>
        <w:tc>
          <w:tcPr>
            <w:tcW w:w="1276" w:type="dxa"/>
          </w:tcPr>
          <w:p w:rsidR="00A81CC0" w:rsidRPr="00EA5FA7" w:rsidRDefault="00A81CC0" w:rsidP="00A423D1">
            <w:pPr>
              <w:pStyle w:val="TAC"/>
              <w:rPr>
                <w:lang w:eastAsia="ja-JP"/>
              </w:rPr>
            </w:pPr>
          </w:p>
        </w:tc>
      </w:tr>
      <w:tr w:rsidR="00A81CC0" w:rsidRPr="00EA5FA7" w:rsidTr="00A423D1">
        <w:tc>
          <w:tcPr>
            <w:tcW w:w="2127" w:type="dxa"/>
          </w:tcPr>
          <w:p w:rsidR="00A81CC0" w:rsidRPr="00EA5FA7" w:rsidRDefault="00A81CC0" w:rsidP="00A81CC0">
            <w:pPr>
              <w:keepNext/>
              <w:keepLines/>
              <w:spacing w:after="0"/>
              <w:ind w:left="142"/>
              <w:rPr>
                <w:rFonts w:ascii="Arial" w:hAnsi="Arial" w:cs="Arial"/>
                <w:sz w:val="18"/>
                <w:lang w:eastAsia="ja-JP"/>
              </w:rPr>
            </w:pPr>
            <w:r w:rsidRPr="00EA5FA7">
              <w:rPr>
                <w:rFonts w:ascii="Arial" w:hAnsi="Arial" w:cs="Arial"/>
                <w:sz w:val="18"/>
                <w:lang w:eastAsia="ja-JP"/>
              </w:rPr>
              <w:t>&gt;</w:t>
            </w:r>
            <w:r w:rsidRPr="00EA5FA7">
              <w:rPr>
                <w:rFonts w:ascii="Arial" w:hAnsi="Arial" w:cs="Arial"/>
                <w:i/>
                <w:sz w:val="18"/>
                <w:lang w:eastAsia="ja-JP"/>
              </w:rPr>
              <w:t>Endpoint-IP-address</w:t>
            </w:r>
          </w:p>
        </w:tc>
        <w:tc>
          <w:tcPr>
            <w:tcW w:w="1134" w:type="dxa"/>
          </w:tcPr>
          <w:p w:rsidR="00A81CC0" w:rsidRPr="00EA5FA7" w:rsidRDefault="00A81CC0" w:rsidP="00A81CC0">
            <w:pPr>
              <w:keepNext/>
              <w:keepLines/>
              <w:spacing w:after="0"/>
              <w:rPr>
                <w:rFonts w:ascii="Arial" w:hAnsi="Arial" w:cs="Arial"/>
                <w:sz w:val="18"/>
                <w:lang w:eastAsia="ja-JP"/>
              </w:rPr>
            </w:pPr>
          </w:p>
        </w:tc>
        <w:tc>
          <w:tcPr>
            <w:tcW w:w="1134" w:type="dxa"/>
          </w:tcPr>
          <w:p w:rsidR="00A81CC0" w:rsidRPr="00EA5FA7" w:rsidRDefault="00A81CC0" w:rsidP="00A81CC0">
            <w:pPr>
              <w:keepNext/>
              <w:keepLines/>
              <w:spacing w:after="0"/>
              <w:rPr>
                <w:rFonts w:ascii="Arial" w:hAnsi="Arial"/>
                <w:i/>
                <w:sz w:val="18"/>
                <w:lang w:eastAsia="ja-JP"/>
              </w:rPr>
            </w:pPr>
          </w:p>
        </w:tc>
        <w:tc>
          <w:tcPr>
            <w:tcW w:w="1701" w:type="dxa"/>
          </w:tcPr>
          <w:p w:rsidR="00A81CC0" w:rsidRPr="00EA5FA7" w:rsidRDefault="00A81CC0" w:rsidP="00A81CC0">
            <w:pPr>
              <w:keepNext/>
              <w:keepLines/>
              <w:spacing w:after="0"/>
              <w:rPr>
                <w:rFonts w:ascii="Arial" w:hAnsi="Arial" w:cs="Arial"/>
                <w:sz w:val="18"/>
                <w:lang w:eastAsia="ja-JP"/>
              </w:rPr>
            </w:pPr>
          </w:p>
        </w:tc>
        <w:tc>
          <w:tcPr>
            <w:tcW w:w="1559" w:type="dxa"/>
          </w:tcPr>
          <w:p w:rsidR="00A81CC0" w:rsidRPr="00EA5FA7" w:rsidRDefault="00A81CC0" w:rsidP="00A81CC0">
            <w:pPr>
              <w:keepNext/>
              <w:keepLines/>
              <w:spacing w:after="0"/>
              <w:rPr>
                <w:rFonts w:ascii="Arial" w:hAnsi="Arial" w:cs="Arial"/>
                <w:sz w:val="18"/>
                <w:lang w:eastAsia="ja-JP"/>
              </w:rPr>
            </w:pPr>
          </w:p>
        </w:tc>
        <w:tc>
          <w:tcPr>
            <w:tcW w:w="1276" w:type="dxa"/>
          </w:tcPr>
          <w:p w:rsidR="00A81CC0" w:rsidRPr="00EA5FA7" w:rsidRDefault="00A81CC0" w:rsidP="00A423D1">
            <w:pPr>
              <w:pStyle w:val="TAC"/>
              <w:rPr>
                <w:lang w:eastAsia="ja-JP"/>
              </w:rPr>
            </w:pPr>
            <w:r w:rsidRPr="00EA5FA7">
              <w:rPr>
                <w:lang w:eastAsia="zh-CN"/>
              </w:rPr>
              <w:t>-</w:t>
            </w:r>
          </w:p>
        </w:tc>
        <w:tc>
          <w:tcPr>
            <w:tcW w:w="1276" w:type="dxa"/>
          </w:tcPr>
          <w:p w:rsidR="00A81CC0" w:rsidRPr="00EA5FA7" w:rsidRDefault="00A81CC0" w:rsidP="00A423D1">
            <w:pPr>
              <w:pStyle w:val="TAC"/>
              <w:rPr>
                <w:lang w:eastAsia="ja-JP"/>
              </w:rPr>
            </w:pPr>
          </w:p>
        </w:tc>
      </w:tr>
      <w:tr w:rsidR="00A81CC0" w:rsidRPr="00EA5FA7" w:rsidTr="00A423D1">
        <w:tc>
          <w:tcPr>
            <w:tcW w:w="2127" w:type="dxa"/>
          </w:tcPr>
          <w:p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rsidR="00A81CC0" w:rsidRPr="00EA5FA7" w:rsidRDefault="00A81CC0" w:rsidP="00A81CC0">
            <w:pPr>
              <w:keepNext/>
              <w:keepLines/>
              <w:spacing w:after="0"/>
              <w:rPr>
                <w:rFonts w:ascii="Arial" w:hAnsi="Arial"/>
                <w:i/>
                <w:sz w:val="18"/>
                <w:lang w:eastAsia="ja-JP"/>
              </w:rPr>
            </w:pPr>
          </w:p>
        </w:tc>
        <w:tc>
          <w:tcPr>
            <w:tcW w:w="1701" w:type="dxa"/>
          </w:tcPr>
          <w:p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rsidR="00A81CC0" w:rsidRPr="00EA5FA7" w:rsidRDefault="00A81CC0" w:rsidP="00A81CC0">
            <w:pPr>
              <w:keepNext/>
              <w:keepLines/>
              <w:spacing w:after="0"/>
              <w:rPr>
                <w:rFonts w:ascii="Arial" w:hAnsi="Arial" w:cs="Arial"/>
                <w:sz w:val="18"/>
                <w:lang w:eastAsia="ja-JP"/>
              </w:rPr>
            </w:pPr>
          </w:p>
        </w:tc>
        <w:tc>
          <w:tcPr>
            <w:tcW w:w="1276" w:type="dxa"/>
          </w:tcPr>
          <w:p w:rsidR="00A81CC0" w:rsidRPr="00EA5FA7" w:rsidRDefault="00A81CC0" w:rsidP="00A423D1">
            <w:pPr>
              <w:pStyle w:val="TAC"/>
              <w:rPr>
                <w:lang w:eastAsia="ja-JP"/>
              </w:rPr>
            </w:pPr>
            <w:r w:rsidRPr="00EA5FA7">
              <w:rPr>
                <w:lang w:eastAsia="zh-CN"/>
              </w:rPr>
              <w:t>-</w:t>
            </w:r>
          </w:p>
        </w:tc>
        <w:tc>
          <w:tcPr>
            <w:tcW w:w="1276" w:type="dxa"/>
          </w:tcPr>
          <w:p w:rsidR="00A81CC0" w:rsidRPr="00EA5FA7" w:rsidRDefault="00A81CC0" w:rsidP="00A423D1">
            <w:pPr>
              <w:pStyle w:val="TAC"/>
              <w:rPr>
                <w:lang w:eastAsia="ja-JP"/>
              </w:rPr>
            </w:pPr>
          </w:p>
        </w:tc>
      </w:tr>
      <w:tr w:rsidR="00A81CC0" w:rsidRPr="00EA5FA7" w:rsidTr="00A423D1">
        <w:tc>
          <w:tcPr>
            <w:tcW w:w="2127" w:type="dxa"/>
          </w:tcPr>
          <w:p w:rsidR="00A81CC0" w:rsidRPr="00EA5FA7" w:rsidRDefault="00A81CC0" w:rsidP="00A81CC0">
            <w:pPr>
              <w:keepNext/>
              <w:keepLines/>
              <w:spacing w:after="0"/>
              <w:ind w:left="142"/>
              <w:rPr>
                <w:rFonts w:ascii="Arial" w:hAnsi="Arial" w:cs="Arial"/>
                <w:i/>
                <w:sz w:val="18"/>
                <w:lang w:eastAsia="ja-JP"/>
              </w:rPr>
            </w:pPr>
            <w:r w:rsidRPr="00EA5FA7">
              <w:rPr>
                <w:rFonts w:ascii="Arial" w:hAnsi="Arial" w:cs="Arial"/>
                <w:sz w:val="18"/>
                <w:lang w:eastAsia="ja-JP"/>
              </w:rPr>
              <w:t>&gt;</w:t>
            </w:r>
            <w:r w:rsidRPr="00EA5FA7">
              <w:rPr>
                <w:rFonts w:ascii="Arial" w:hAnsi="Arial" w:cs="Arial"/>
                <w:i/>
                <w:sz w:val="18"/>
                <w:lang w:eastAsia="ja-JP"/>
              </w:rPr>
              <w:t>Endpoint-IP-address-and-port</w:t>
            </w:r>
          </w:p>
        </w:tc>
        <w:tc>
          <w:tcPr>
            <w:tcW w:w="1134" w:type="dxa"/>
          </w:tcPr>
          <w:p w:rsidR="00A81CC0" w:rsidRPr="00EA5FA7" w:rsidRDefault="00A81CC0" w:rsidP="00A81CC0">
            <w:pPr>
              <w:keepNext/>
              <w:keepLines/>
              <w:spacing w:after="0"/>
              <w:rPr>
                <w:rFonts w:ascii="Arial" w:hAnsi="Arial" w:cs="Arial"/>
                <w:sz w:val="18"/>
                <w:lang w:eastAsia="ja-JP"/>
              </w:rPr>
            </w:pPr>
          </w:p>
        </w:tc>
        <w:tc>
          <w:tcPr>
            <w:tcW w:w="1134" w:type="dxa"/>
          </w:tcPr>
          <w:p w:rsidR="00A81CC0" w:rsidRPr="00EA5FA7" w:rsidRDefault="00A81CC0" w:rsidP="00A81CC0">
            <w:pPr>
              <w:keepNext/>
              <w:keepLines/>
              <w:spacing w:after="0"/>
              <w:rPr>
                <w:rFonts w:ascii="Arial" w:hAnsi="Arial"/>
                <w:i/>
                <w:sz w:val="18"/>
                <w:lang w:eastAsia="ja-JP"/>
              </w:rPr>
            </w:pPr>
          </w:p>
        </w:tc>
        <w:tc>
          <w:tcPr>
            <w:tcW w:w="1701" w:type="dxa"/>
          </w:tcPr>
          <w:p w:rsidR="00A81CC0" w:rsidRPr="00EA5FA7" w:rsidRDefault="00A81CC0" w:rsidP="00A81CC0">
            <w:pPr>
              <w:keepNext/>
              <w:keepLines/>
              <w:spacing w:after="0"/>
              <w:rPr>
                <w:rFonts w:ascii="Arial" w:hAnsi="Arial" w:cs="Arial"/>
                <w:sz w:val="18"/>
                <w:lang w:eastAsia="ja-JP"/>
              </w:rPr>
            </w:pPr>
          </w:p>
        </w:tc>
        <w:tc>
          <w:tcPr>
            <w:tcW w:w="1559" w:type="dxa"/>
          </w:tcPr>
          <w:p w:rsidR="00A81CC0" w:rsidRPr="00EA5FA7" w:rsidRDefault="00A81CC0" w:rsidP="00A81CC0">
            <w:pPr>
              <w:keepNext/>
              <w:keepLines/>
              <w:spacing w:after="0"/>
              <w:rPr>
                <w:rFonts w:ascii="Arial" w:hAnsi="Arial" w:cs="Arial"/>
                <w:sz w:val="18"/>
                <w:lang w:eastAsia="ja-JP"/>
              </w:rPr>
            </w:pPr>
          </w:p>
        </w:tc>
        <w:tc>
          <w:tcPr>
            <w:tcW w:w="1276" w:type="dxa"/>
          </w:tcPr>
          <w:p w:rsidR="00A81CC0" w:rsidRPr="00EA5FA7" w:rsidRDefault="00A81CC0" w:rsidP="00A423D1">
            <w:pPr>
              <w:pStyle w:val="TAC"/>
              <w:rPr>
                <w:lang w:eastAsia="ja-JP"/>
              </w:rPr>
            </w:pPr>
            <w:r w:rsidRPr="00EA5FA7">
              <w:rPr>
                <w:lang w:eastAsia="zh-CN"/>
              </w:rPr>
              <w:t>-</w:t>
            </w:r>
          </w:p>
        </w:tc>
        <w:tc>
          <w:tcPr>
            <w:tcW w:w="1276" w:type="dxa"/>
          </w:tcPr>
          <w:p w:rsidR="00A81CC0" w:rsidRPr="00EA5FA7" w:rsidRDefault="00A81CC0" w:rsidP="00A423D1">
            <w:pPr>
              <w:pStyle w:val="TAC"/>
              <w:rPr>
                <w:lang w:eastAsia="ja-JP"/>
              </w:rPr>
            </w:pPr>
          </w:p>
        </w:tc>
      </w:tr>
      <w:tr w:rsidR="00A81CC0" w:rsidRPr="00EA5FA7" w:rsidTr="00A423D1">
        <w:tc>
          <w:tcPr>
            <w:tcW w:w="2127" w:type="dxa"/>
          </w:tcPr>
          <w:p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rsidR="00A81CC0" w:rsidRPr="00EA5FA7" w:rsidRDefault="00A81CC0" w:rsidP="00A81CC0">
            <w:pPr>
              <w:keepNext/>
              <w:keepLines/>
              <w:spacing w:after="0"/>
              <w:rPr>
                <w:rFonts w:ascii="Arial" w:hAnsi="Arial"/>
                <w:i/>
                <w:sz w:val="18"/>
                <w:lang w:eastAsia="ja-JP"/>
              </w:rPr>
            </w:pPr>
          </w:p>
        </w:tc>
        <w:tc>
          <w:tcPr>
            <w:tcW w:w="1701" w:type="dxa"/>
          </w:tcPr>
          <w:p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rsidR="00A81CC0" w:rsidRPr="00EA5FA7" w:rsidRDefault="00A81CC0" w:rsidP="00A81CC0">
            <w:pPr>
              <w:keepNext/>
              <w:keepLines/>
              <w:spacing w:after="0"/>
              <w:rPr>
                <w:rFonts w:ascii="Arial" w:hAnsi="Arial" w:cs="Arial"/>
                <w:sz w:val="18"/>
                <w:lang w:eastAsia="ja-JP"/>
              </w:rPr>
            </w:pPr>
          </w:p>
        </w:tc>
        <w:tc>
          <w:tcPr>
            <w:tcW w:w="1276" w:type="dxa"/>
          </w:tcPr>
          <w:p w:rsidR="00A81CC0" w:rsidRPr="00EA5FA7" w:rsidRDefault="00A81CC0" w:rsidP="00A423D1">
            <w:pPr>
              <w:pStyle w:val="TAC"/>
              <w:rPr>
                <w:lang w:eastAsia="ja-JP"/>
              </w:rPr>
            </w:pPr>
            <w:r w:rsidRPr="00EA5FA7">
              <w:rPr>
                <w:lang w:eastAsia="zh-CN"/>
              </w:rPr>
              <w:t>-</w:t>
            </w:r>
          </w:p>
        </w:tc>
        <w:tc>
          <w:tcPr>
            <w:tcW w:w="1276" w:type="dxa"/>
          </w:tcPr>
          <w:p w:rsidR="00A81CC0" w:rsidRPr="00EA5FA7" w:rsidRDefault="00A81CC0" w:rsidP="00A423D1">
            <w:pPr>
              <w:pStyle w:val="TAC"/>
              <w:rPr>
                <w:lang w:eastAsia="ja-JP"/>
              </w:rPr>
            </w:pPr>
          </w:p>
        </w:tc>
      </w:tr>
      <w:tr w:rsidR="00A81CC0" w:rsidRPr="00EA5FA7" w:rsidDel="009D1982" w:rsidTr="00A423D1">
        <w:tc>
          <w:tcPr>
            <w:tcW w:w="2127" w:type="dxa"/>
          </w:tcPr>
          <w:p w:rsidR="00A81CC0" w:rsidRPr="00EA5FA7" w:rsidRDefault="00A81CC0" w:rsidP="000F6BDF">
            <w:pPr>
              <w:keepNext/>
              <w:keepLines/>
              <w:spacing w:after="0"/>
              <w:ind w:left="284"/>
              <w:rPr>
                <w:rFonts w:ascii="Arial" w:hAnsi="Arial" w:cs="Arial"/>
                <w:sz w:val="18"/>
                <w:lang w:eastAsia="ja-JP"/>
              </w:rPr>
            </w:pPr>
            <w:r w:rsidRPr="00EA5FA7">
              <w:rPr>
                <w:rFonts w:ascii="Arial" w:hAnsi="Arial" w:cs="Arial"/>
                <w:sz w:val="18"/>
                <w:lang w:eastAsia="ja-JP"/>
              </w:rPr>
              <w:t>&gt;&gt; Port Number</w:t>
            </w:r>
          </w:p>
        </w:tc>
        <w:tc>
          <w:tcPr>
            <w:tcW w:w="1134" w:type="dxa"/>
          </w:tcPr>
          <w:p w:rsidR="00A81CC0" w:rsidRPr="00EA5FA7" w:rsidRDefault="00A81CC0" w:rsidP="00A423D1">
            <w:pPr>
              <w:pStyle w:val="TAL"/>
              <w:rPr>
                <w:lang w:eastAsia="ja-JP"/>
              </w:rPr>
            </w:pPr>
            <w:r w:rsidRPr="00EA5FA7">
              <w:rPr>
                <w:lang w:eastAsia="ja-JP"/>
              </w:rPr>
              <w:t>M</w:t>
            </w:r>
          </w:p>
        </w:tc>
        <w:tc>
          <w:tcPr>
            <w:tcW w:w="1134" w:type="dxa"/>
          </w:tcPr>
          <w:p w:rsidR="00A81CC0" w:rsidRPr="00EA5FA7" w:rsidRDefault="00A81CC0" w:rsidP="00A423D1">
            <w:pPr>
              <w:pStyle w:val="TAL"/>
              <w:rPr>
                <w:i/>
                <w:lang w:eastAsia="ja-JP"/>
              </w:rPr>
            </w:pPr>
          </w:p>
        </w:tc>
        <w:tc>
          <w:tcPr>
            <w:tcW w:w="1701" w:type="dxa"/>
          </w:tcPr>
          <w:p w:rsidR="00A81CC0" w:rsidRPr="00EA5FA7" w:rsidRDefault="00A81CC0" w:rsidP="00A423D1">
            <w:pPr>
              <w:pStyle w:val="TAL"/>
              <w:rPr>
                <w:lang w:eastAsia="ja-JP"/>
              </w:rPr>
            </w:pPr>
            <w:r w:rsidRPr="00EA5FA7">
              <w:rPr>
                <w:lang w:eastAsia="ja-JP"/>
              </w:rPr>
              <w:t>BIT STRING (SIZE(16))</w:t>
            </w:r>
          </w:p>
        </w:tc>
        <w:tc>
          <w:tcPr>
            <w:tcW w:w="1559" w:type="dxa"/>
          </w:tcPr>
          <w:p w:rsidR="00A81CC0" w:rsidRPr="00EA5FA7" w:rsidDel="009D1982" w:rsidRDefault="00A81CC0" w:rsidP="00A423D1">
            <w:pPr>
              <w:pStyle w:val="TAL"/>
              <w:rPr>
                <w:lang w:eastAsia="ja-JP"/>
              </w:rPr>
            </w:pPr>
          </w:p>
        </w:tc>
        <w:tc>
          <w:tcPr>
            <w:tcW w:w="1276" w:type="dxa"/>
          </w:tcPr>
          <w:p w:rsidR="00A81CC0" w:rsidRPr="00EA5FA7" w:rsidDel="009D1982" w:rsidRDefault="00A81CC0" w:rsidP="00A423D1">
            <w:pPr>
              <w:pStyle w:val="TAC"/>
              <w:rPr>
                <w:lang w:eastAsia="zh-CN"/>
              </w:rPr>
            </w:pPr>
            <w:r w:rsidRPr="00EA5FA7">
              <w:rPr>
                <w:lang w:eastAsia="zh-CN"/>
              </w:rPr>
              <w:t>Yes</w:t>
            </w:r>
          </w:p>
        </w:tc>
        <w:tc>
          <w:tcPr>
            <w:tcW w:w="1276" w:type="dxa"/>
          </w:tcPr>
          <w:p w:rsidR="00A81CC0" w:rsidRPr="00EA5FA7" w:rsidDel="009D1982" w:rsidRDefault="00A81CC0" w:rsidP="00A423D1">
            <w:pPr>
              <w:pStyle w:val="TAC"/>
              <w:rPr>
                <w:lang w:eastAsia="zh-CN"/>
              </w:rPr>
            </w:pPr>
            <w:r w:rsidRPr="00EA5FA7">
              <w:rPr>
                <w:lang w:eastAsia="zh-CN"/>
              </w:rPr>
              <w:t>reject</w:t>
            </w:r>
          </w:p>
        </w:tc>
      </w:tr>
    </w:tbl>
    <w:p w:rsidR="00F970C9" w:rsidRPr="00EA5FA7" w:rsidRDefault="00F970C9" w:rsidP="002A13C9"/>
    <w:p w:rsidR="00F2318F" w:rsidRPr="00EA5FA7" w:rsidRDefault="00F2318F" w:rsidP="00F2318F">
      <w:pPr>
        <w:pStyle w:val="Heading4"/>
      </w:pPr>
      <w:bookmarkStart w:id="4624" w:name="_Toc29893123"/>
      <w:bookmarkStart w:id="4625" w:name="_Toc36557060"/>
      <w:bookmarkStart w:id="4626" w:name="_Toc45832579"/>
      <w:bookmarkStart w:id="4627" w:name="_Toc51763901"/>
      <w:bookmarkStart w:id="4628" w:name="_Toc64449073"/>
      <w:bookmarkStart w:id="4629" w:name="_Toc66289732"/>
      <w:bookmarkStart w:id="4630" w:name="_Toc74154845"/>
      <w:bookmarkStart w:id="4631" w:name="_Toc81383589"/>
      <w:r w:rsidRPr="00EA5FA7">
        <w:t>9.3.2.5</w:t>
      </w:r>
      <w:r w:rsidRPr="00EA5FA7">
        <w:tab/>
        <w:t xml:space="preserve">Transport Layer </w:t>
      </w:r>
      <w:r w:rsidR="00D77155">
        <w:t>Address</w:t>
      </w:r>
      <w:r w:rsidRPr="00EA5FA7">
        <w:t xml:space="preserve"> Info</w:t>
      </w:r>
      <w:bookmarkEnd w:id="4624"/>
      <w:bookmarkEnd w:id="4625"/>
      <w:bookmarkEnd w:id="4626"/>
      <w:bookmarkEnd w:id="4627"/>
      <w:bookmarkEnd w:id="4628"/>
      <w:bookmarkEnd w:id="4629"/>
      <w:bookmarkEnd w:id="4630"/>
      <w:bookmarkEnd w:id="4631"/>
    </w:p>
    <w:p w:rsidR="00F2318F" w:rsidRPr="00EA5FA7" w:rsidRDefault="00F2318F" w:rsidP="00F2318F">
      <w:pPr>
        <w:pStyle w:val="FirstChange"/>
        <w:jc w:val="left"/>
        <w:rPr>
          <w:color w:val="auto"/>
        </w:rPr>
      </w:pPr>
      <w:r w:rsidRPr="00EA5FA7">
        <w:rPr>
          <w:color w:val="auto"/>
        </w:rPr>
        <w:t>This IE is used for signalling TNL Configuration information for IPSec tunnel over which GTP traffic is transmitted.</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2"/>
        <w:gridCol w:w="1080"/>
        <w:gridCol w:w="1980"/>
        <w:gridCol w:w="1406"/>
        <w:gridCol w:w="2368"/>
      </w:tblGrid>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H"/>
              <w:rPr>
                <w:lang w:val="en-US" w:eastAsia="zh-CN"/>
              </w:rPr>
            </w:pPr>
            <w:r w:rsidRPr="00EA5FA7">
              <w:rPr>
                <w:lang w:val="en-US" w:eastAsia="zh-CN"/>
              </w:rPr>
              <w:t>IE/Group Name</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H"/>
              <w:rPr>
                <w:lang w:val="en-US" w:eastAsia="zh-CN"/>
              </w:rPr>
            </w:pPr>
            <w:r w:rsidRPr="00EA5FA7">
              <w:rPr>
                <w:lang w:val="en-US" w:eastAsia="zh-CN"/>
              </w:rPr>
              <w:t>Presence</w:t>
            </w: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H"/>
              <w:rPr>
                <w:lang w:val="en-US" w:eastAsia="zh-CN"/>
              </w:rPr>
            </w:pPr>
            <w:r w:rsidRPr="00EA5FA7">
              <w:rPr>
                <w:lang w:val="en-US" w:eastAsia="zh-CN"/>
              </w:rPr>
              <w:t>Range</w:t>
            </w: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H"/>
              <w:rPr>
                <w:lang w:val="en-US" w:eastAsia="zh-CN"/>
              </w:rPr>
            </w:pPr>
            <w:r w:rsidRPr="00EA5FA7">
              <w:rPr>
                <w:lang w:val="en-US" w:eastAsia="zh-CN"/>
              </w:rPr>
              <w:t>IE type and reference</w:t>
            </w: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pStyle w:val="TAH"/>
              <w:rPr>
                <w:lang w:val="en-US" w:eastAsia="zh-CN"/>
              </w:rPr>
            </w:pPr>
            <w:r w:rsidRPr="00EA5FA7">
              <w:rPr>
                <w:lang w:val="en-US" w:eastAsia="zh-CN"/>
              </w:rPr>
              <w:t xml:space="preserve">Semantics description </w:t>
            </w: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 to Add List</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lang w:val="en-US" w:eastAsia="zh-CN"/>
              </w:rPr>
            </w:pP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lang w:val="en-US" w:eastAsia="zh-CN"/>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lang w:val="en-US" w:eastAsia="zh-CN"/>
              </w:rPr>
            </w:pP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lang w:val="en-US" w:eastAsia="zh-CN"/>
              </w:rPr>
            </w:pP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Info</w:t>
            </w:r>
            <w:r w:rsidRPr="003F4ACD">
              <w:rPr>
                <w:rFonts w:ascii="Arial" w:hAnsi="Arial" w:cs="Arial"/>
                <w:b/>
                <w:sz w:val="18"/>
                <w:szCs w:val="18"/>
                <w:lang w:eastAsia="ja-JP"/>
              </w:rPr>
              <w:t xml:space="preserve"> to Add</w:t>
            </w:r>
            <w:r w:rsidRPr="00887D78">
              <w:rPr>
                <w:rFonts w:ascii="Arial" w:hAnsi="Arial" w:cs="Arial"/>
                <w:b/>
                <w:sz w:val="18"/>
                <w:szCs w:val="18"/>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887D78"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r w:rsidRPr="00EA5FA7">
              <w:rPr>
                <w:rFonts w:cs="Arial"/>
                <w:szCs w:val="18"/>
                <w:lang w:eastAsia="ja-JP"/>
              </w:rPr>
              <w:t>Transport Layer Address</w:t>
            </w:r>
          </w:p>
          <w:p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ind w:left="462"/>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List</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887D78" w:rsidRDefault="00F2318F" w:rsidP="00A036D1">
            <w:pPr>
              <w:ind w:left="603"/>
              <w:rPr>
                <w:rFonts w:ascii="Arial" w:hAnsi="Arial" w:cs="Arial"/>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Item</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ind w:leftChars="372" w:left="744"/>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r w:rsidRPr="00EA5FA7">
              <w:rPr>
                <w:rFonts w:cs="Arial"/>
                <w:szCs w:val="18"/>
                <w:lang w:eastAsia="ja-JP"/>
              </w:rPr>
              <w:t>Transport Layer Address</w:t>
            </w:r>
          </w:p>
          <w:p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887D78"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w:t>
            </w:r>
            <w:r w:rsidRPr="00104F1A">
              <w:rPr>
                <w:rFonts w:ascii="Arial" w:hAnsi="Arial" w:cs="Arial"/>
                <w:b/>
                <w:sz w:val="18"/>
                <w:szCs w:val="18"/>
                <w:lang w:eastAsia="ja-JP"/>
              </w:rPr>
              <w:t xml:space="preserve"> to </w:t>
            </w:r>
            <w:r w:rsidRPr="003F4ACD">
              <w:rPr>
                <w:rFonts w:ascii="Arial" w:hAnsi="Arial" w:cs="Arial"/>
                <w:b/>
                <w:sz w:val="18"/>
                <w:szCs w:val="18"/>
                <w:lang w:eastAsia="ja-JP"/>
              </w:rPr>
              <w:t>R</w:t>
            </w:r>
            <w:r w:rsidRPr="00887D78">
              <w:rPr>
                <w:rFonts w:ascii="Arial" w:hAnsi="Arial" w:cs="Arial"/>
                <w:b/>
                <w:sz w:val="18"/>
                <w:szCs w:val="18"/>
                <w:lang w:eastAsia="ja-JP"/>
              </w:rPr>
              <w:t>emove List</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w:t>
            </w:r>
            <w:r w:rsidRPr="003F4ACD">
              <w:rPr>
                <w:rFonts w:ascii="Arial" w:hAnsi="Arial" w:cs="Arial"/>
                <w:b/>
                <w:sz w:val="18"/>
                <w:szCs w:val="18"/>
                <w:lang w:eastAsia="ja-JP"/>
              </w:rPr>
              <w:t xml:space="preserve">fo to </w:t>
            </w:r>
            <w:r w:rsidRPr="00887D78">
              <w:rPr>
                <w:rFonts w:ascii="Arial" w:hAnsi="Arial" w:cs="Arial"/>
                <w:b/>
                <w:sz w:val="18"/>
                <w:szCs w:val="18"/>
                <w:lang w:eastAsia="ja-JP"/>
              </w:rPr>
              <w:t>Remove Item</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r w:rsidRPr="00EA5FA7">
              <w:rPr>
                <w:rFonts w:cs="Arial"/>
                <w:szCs w:val="18"/>
                <w:lang w:eastAsia="ja-JP"/>
              </w:rPr>
              <w:t>Transport Layer Address</w:t>
            </w:r>
          </w:p>
          <w:p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ind w:leftChars="200" w:left="400"/>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List</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887D78" w:rsidRDefault="00F2318F" w:rsidP="00A036D1">
            <w:pPr>
              <w:ind w:leftChars="231" w:left="462"/>
              <w:rPr>
                <w:rFonts w:ascii="Arial" w:hAnsi="Arial" w:cs="Arial"/>
                <w:b/>
                <w:bCs/>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Item</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p>
        </w:tc>
      </w:tr>
      <w:tr w:rsidR="00F2318F" w:rsidRPr="00EA5FA7" w:rsidTr="00A036D1">
        <w:tc>
          <w:tcPr>
            <w:tcW w:w="2522" w:type="dxa"/>
            <w:tcBorders>
              <w:top w:val="single" w:sz="4" w:space="0" w:color="auto"/>
              <w:left w:val="single" w:sz="4" w:space="0" w:color="auto"/>
              <w:bottom w:val="single" w:sz="4" w:space="0" w:color="auto"/>
              <w:right w:val="single" w:sz="4" w:space="0" w:color="auto"/>
            </w:tcBorders>
          </w:tcPr>
          <w:p w:rsidR="00F2318F" w:rsidRPr="00EA5FA7" w:rsidRDefault="00F2318F" w:rsidP="00A036D1">
            <w:pPr>
              <w:ind w:leftChars="301" w:left="602"/>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r w:rsidRPr="00EA5FA7">
              <w:rPr>
                <w:rFonts w:cs="Arial"/>
                <w:szCs w:val="18"/>
                <w:lang w:eastAsia="ja-JP"/>
              </w:rPr>
              <w:t>Transport Layer Address</w:t>
            </w:r>
          </w:p>
          <w:p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bl>
    <w:p w:rsidR="00F2318F" w:rsidRPr="00EA5FA7" w:rsidRDefault="00F2318F" w:rsidP="00F2318F">
      <w:pPr>
        <w:pStyle w:val="FirstChange"/>
        <w:jc w:val="left"/>
        <w:rPr>
          <w:color w:val="auto"/>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1"/>
        <w:gridCol w:w="5528"/>
      </w:tblGrid>
      <w:tr w:rsidR="00F2318F" w:rsidRPr="00EA5FA7" w:rsidTr="00A036D1">
        <w:tc>
          <w:tcPr>
            <w:tcW w:w="2801" w:type="dxa"/>
          </w:tcPr>
          <w:p w:rsidR="00F2318F" w:rsidRPr="00EA5FA7" w:rsidRDefault="00F2318F" w:rsidP="00A036D1">
            <w:pPr>
              <w:pStyle w:val="TAL"/>
              <w:rPr>
                <w:lang w:eastAsia="zh-CN"/>
              </w:rPr>
            </w:pPr>
            <w:r w:rsidRPr="00EA5FA7">
              <w:t>maxnoofTLAs</w:t>
            </w:r>
          </w:p>
        </w:tc>
        <w:tc>
          <w:tcPr>
            <w:tcW w:w="5528" w:type="dxa"/>
          </w:tcPr>
          <w:p w:rsidR="00F2318F" w:rsidRPr="00EA5FA7" w:rsidRDefault="00F2318F" w:rsidP="00A036D1">
            <w:pPr>
              <w:pStyle w:val="TAL"/>
              <w:rPr>
                <w:lang w:eastAsia="zh-CN"/>
              </w:rPr>
            </w:pPr>
            <w:r w:rsidRPr="00EA5FA7">
              <w:t xml:space="preserve">Maximum no. of F1 Transport Layer </w:t>
            </w:r>
            <w:r w:rsidR="00D77155">
              <w:t>Address</w:t>
            </w:r>
            <w:r w:rsidRPr="00EA5FA7">
              <w:t xml:space="preserve"> in the message. Value is 16.</w:t>
            </w:r>
          </w:p>
        </w:tc>
      </w:tr>
      <w:tr w:rsidR="00F2318F" w:rsidRPr="00EA5FA7" w:rsidTr="00A036D1">
        <w:tc>
          <w:tcPr>
            <w:tcW w:w="2801" w:type="dxa"/>
          </w:tcPr>
          <w:p w:rsidR="00F2318F" w:rsidRPr="00EA5FA7" w:rsidRDefault="00F2318F" w:rsidP="00A036D1">
            <w:pPr>
              <w:pStyle w:val="TAL"/>
            </w:pPr>
            <w:r w:rsidRPr="00EA5FA7">
              <w:t>maxnoofGTPTLAs</w:t>
            </w:r>
          </w:p>
        </w:tc>
        <w:tc>
          <w:tcPr>
            <w:tcW w:w="5528" w:type="dxa"/>
          </w:tcPr>
          <w:p w:rsidR="00F2318F" w:rsidRPr="00EA5FA7" w:rsidRDefault="00F2318F" w:rsidP="00A036D1">
            <w:pPr>
              <w:pStyle w:val="TAL"/>
            </w:pPr>
            <w:r w:rsidRPr="00EA5FA7">
              <w:t xml:space="preserve">Maximum no. of F1 GTP Transport Layer </w:t>
            </w:r>
            <w:r w:rsidR="00D77155">
              <w:t>Address</w:t>
            </w:r>
            <w:r w:rsidRPr="00EA5FA7">
              <w:t xml:space="preserve"> for a GTP end-point in the message. Value is 16.</w:t>
            </w:r>
          </w:p>
        </w:tc>
      </w:tr>
    </w:tbl>
    <w:p w:rsidR="00F2318F" w:rsidRDefault="00F2318F" w:rsidP="002A13C9"/>
    <w:p w:rsidR="000C19B4" w:rsidRPr="001D2E49" w:rsidRDefault="000C19B4" w:rsidP="000C19B4">
      <w:pPr>
        <w:pStyle w:val="Heading4"/>
      </w:pPr>
      <w:bookmarkStart w:id="4632" w:name="_Toc20955289"/>
      <w:bookmarkStart w:id="4633" w:name="_Toc29503740"/>
      <w:bookmarkStart w:id="4634" w:name="_Toc29504324"/>
      <w:bookmarkStart w:id="4635" w:name="_Toc29504908"/>
      <w:bookmarkStart w:id="4636" w:name="_Toc36553360"/>
      <w:bookmarkStart w:id="4637" w:name="_Toc36555087"/>
      <w:bookmarkStart w:id="4638" w:name="_Toc45832580"/>
      <w:bookmarkStart w:id="4639" w:name="_Toc51763902"/>
      <w:bookmarkStart w:id="4640" w:name="_Toc64449074"/>
      <w:bookmarkStart w:id="4641" w:name="_Toc66289733"/>
      <w:bookmarkStart w:id="4642" w:name="_Toc74154846"/>
      <w:bookmarkStart w:id="4643" w:name="_Toc81383590"/>
      <w:r>
        <w:t>9.3.2.6</w:t>
      </w:r>
      <w:r w:rsidRPr="001D2E49">
        <w:tab/>
      </w:r>
      <w:r>
        <w:rPr>
          <w:lang w:val="en-US"/>
        </w:rPr>
        <w:t>URI</w:t>
      </w:r>
      <w:bookmarkEnd w:id="4632"/>
      <w:bookmarkEnd w:id="4633"/>
      <w:bookmarkEnd w:id="4634"/>
      <w:bookmarkEnd w:id="4635"/>
      <w:bookmarkEnd w:id="4636"/>
      <w:bookmarkEnd w:id="4637"/>
      <w:bookmarkEnd w:id="4638"/>
      <w:bookmarkEnd w:id="4639"/>
      <w:bookmarkEnd w:id="4640"/>
      <w:bookmarkEnd w:id="4641"/>
      <w:bookmarkEnd w:id="4642"/>
      <w:bookmarkEnd w:id="4643"/>
    </w:p>
    <w:p w:rsidR="000C19B4" w:rsidRPr="001D2E49" w:rsidRDefault="000C19B4" w:rsidP="000C19B4">
      <w:pPr>
        <w:keepNext/>
      </w:pPr>
      <w:r w:rsidRPr="001D2E49">
        <w:t xml:space="preserve">This IE is an </w:t>
      </w:r>
      <w:r>
        <w:t>URI</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1D2E49" w:rsidTr="008B38B2">
        <w:tc>
          <w:tcPr>
            <w:tcW w:w="2448" w:type="dxa"/>
          </w:tcPr>
          <w:p w:rsidR="000C19B4" w:rsidRPr="001D2E49" w:rsidRDefault="000C19B4" w:rsidP="008B38B2">
            <w:pPr>
              <w:pStyle w:val="TAH"/>
              <w:rPr>
                <w:rFonts w:cs="Arial"/>
                <w:lang w:eastAsia="ja-JP"/>
              </w:rPr>
            </w:pPr>
            <w:r w:rsidRPr="001D2E49">
              <w:rPr>
                <w:rFonts w:cs="Arial"/>
                <w:lang w:eastAsia="ja-JP"/>
              </w:rPr>
              <w:t>IE/Group Name</w:t>
            </w:r>
          </w:p>
        </w:tc>
        <w:tc>
          <w:tcPr>
            <w:tcW w:w="1080" w:type="dxa"/>
          </w:tcPr>
          <w:p w:rsidR="000C19B4" w:rsidRPr="001D2E49" w:rsidRDefault="000C19B4" w:rsidP="008B38B2">
            <w:pPr>
              <w:pStyle w:val="TAH"/>
              <w:rPr>
                <w:rFonts w:cs="Arial"/>
                <w:lang w:eastAsia="ja-JP"/>
              </w:rPr>
            </w:pPr>
            <w:r w:rsidRPr="001D2E49">
              <w:rPr>
                <w:rFonts w:cs="Arial"/>
                <w:lang w:eastAsia="ja-JP"/>
              </w:rPr>
              <w:t>Presence</w:t>
            </w:r>
          </w:p>
        </w:tc>
        <w:tc>
          <w:tcPr>
            <w:tcW w:w="1440" w:type="dxa"/>
          </w:tcPr>
          <w:p w:rsidR="000C19B4" w:rsidRPr="001D2E49" w:rsidRDefault="000C19B4" w:rsidP="008B38B2">
            <w:pPr>
              <w:pStyle w:val="TAH"/>
              <w:rPr>
                <w:rFonts w:cs="Arial"/>
                <w:lang w:eastAsia="ja-JP"/>
              </w:rPr>
            </w:pPr>
            <w:r w:rsidRPr="001D2E49">
              <w:rPr>
                <w:rFonts w:cs="Arial"/>
                <w:lang w:eastAsia="ja-JP"/>
              </w:rPr>
              <w:t>Range</w:t>
            </w:r>
          </w:p>
        </w:tc>
        <w:tc>
          <w:tcPr>
            <w:tcW w:w="1872" w:type="dxa"/>
          </w:tcPr>
          <w:p w:rsidR="000C19B4" w:rsidRPr="001D2E49" w:rsidRDefault="000C19B4" w:rsidP="008B38B2">
            <w:pPr>
              <w:pStyle w:val="TAH"/>
              <w:rPr>
                <w:rFonts w:cs="Arial"/>
                <w:lang w:eastAsia="ja-JP"/>
              </w:rPr>
            </w:pPr>
            <w:r w:rsidRPr="001D2E49">
              <w:rPr>
                <w:rFonts w:cs="Arial"/>
                <w:lang w:eastAsia="ja-JP"/>
              </w:rPr>
              <w:t>IE type and reference</w:t>
            </w:r>
          </w:p>
        </w:tc>
        <w:tc>
          <w:tcPr>
            <w:tcW w:w="2880" w:type="dxa"/>
          </w:tcPr>
          <w:p w:rsidR="000C19B4" w:rsidRPr="001D2E49" w:rsidRDefault="000C19B4" w:rsidP="008B38B2">
            <w:pPr>
              <w:pStyle w:val="TAH"/>
              <w:rPr>
                <w:rFonts w:cs="Arial"/>
                <w:lang w:eastAsia="ja-JP"/>
              </w:rPr>
            </w:pPr>
            <w:r w:rsidRPr="001D2E49">
              <w:rPr>
                <w:rFonts w:cs="Arial"/>
                <w:lang w:eastAsia="ja-JP"/>
              </w:rPr>
              <w:t>Semantics description</w:t>
            </w:r>
          </w:p>
        </w:tc>
      </w:tr>
      <w:tr w:rsidR="000C19B4" w:rsidRPr="001D2E49" w:rsidTr="008B38B2">
        <w:tc>
          <w:tcPr>
            <w:tcW w:w="2448" w:type="dxa"/>
          </w:tcPr>
          <w:p w:rsidR="000C19B4" w:rsidRPr="007663F8" w:rsidRDefault="000C19B4" w:rsidP="008B38B2">
            <w:pPr>
              <w:pStyle w:val="TAL"/>
              <w:rPr>
                <w:rFonts w:eastAsia="Batang" w:cs="Arial"/>
                <w:lang w:val="en-US" w:eastAsia="ja-JP"/>
              </w:rPr>
            </w:pPr>
            <w:r>
              <w:rPr>
                <w:rFonts w:cs="Arial"/>
                <w:lang w:val="en-US" w:eastAsia="ja-JP"/>
              </w:rPr>
              <w:t>URI</w:t>
            </w:r>
          </w:p>
        </w:tc>
        <w:tc>
          <w:tcPr>
            <w:tcW w:w="1080" w:type="dxa"/>
          </w:tcPr>
          <w:p w:rsidR="000C19B4" w:rsidRPr="001D2E49" w:rsidRDefault="000C19B4" w:rsidP="008B38B2">
            <w:pPr>
              <w:pStyle w:val="TAL"/>
              <w:rPr>
                <w:rFonts w:cs="Arial"/>
                <w:lang w:eastAsia="ja-JP"/>
              </w:rPr>
            </w:pPr>
            <w:r w:rsidRPr="001D2E49">
              <w:rPr>
                <w:rFonts w:cs="Arial"/>
                <w:lang w:eastAsia="ja-JP"/>
              </w:rPr>
              <w:t>M</w:t>
            </w:r>
          </w:p>
        </w:tc>
        <w:tc>
          <w:tcPr>
            <w:tcW w:w="1440" w:type="dxa"/>
          </w:tcPr>
          <w:p w:rsidR="000C19B4" w:rsidRPr="001D2E49" w:rsidRDefault="000C19B4" w:rsidP="008B38B2">
            <w:pPr>
              <w:pStyle w:val="TAL"/>
              <w:rPr>
                <w:i/>
                <w:lang w:eastAsia="ja-JP"/>
              </w:rPr>
            </w:pPr>
          </w:p>
        </w:tc>
        <w:tc>
          <w:tcPr>
            <w:tcW w:w="1872" w:type="dxa"/>
          </w:tcPr>
          <w:p w:rsidR="000C19B4" w:rsidRPr="001D2E49" w:rsidRDefault="000C19B4" w:rsidP="008B38B2">
            <w:pPr>
              <w:pStyle w:val="TAL"/>
              <w:rPr>
                <w:lang w:eastAsia="ja-JP"/>
              </w:rPr>
            </w:pPr>
            <w:r>
              <w:t>VisibleString</w:t>
            </w:r>
          </w:p>
        </w:tc>
        <w:tc>
          <w:tcPr>
            <w:tcW w:w="2880" w:type="dxa"/>
          </w:tcPr>
          <w:p w:rsidR="000C19B4" w:rsidRPr="001D2E49" w:rsidRDefault="000C19B4" w:rsidP="008B38B2">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rsidR="00F53B89" w:rsidRDefault="00F53B89" w:rsidP="002A13C9">
      <w:pPr>
        <w:sectPr w:rsidR="00F53B89" w:rsidSect="00F970C9">
          <w:footerReference w:type="default" r:id="rId143"/>
          <w:footnotePr>
            <w:numRestart w:val="eachSect"/>
          </w:footnotePr>
          <w:pgSz w:w="11907" w:h="16840" w:code="9"/>
          <w:pgMar w:top="1416" w:right="1133" w:bottom="1133" w:left="1133" w:header="850" w:footer="340" w:gutter="0"/>
          <w:cols w:space="720"/>
          <w:formProt w:val="0"/>
        </w:sectPr>
      </w:pPr>
    </w:p>
    <w:p w:rsidR="00F53B89" w:rsidRPr="00EA5FA7" w:rsidRDefault="00F53B89" w:rsidP="00F53B89">
      <w:pPr>
        <w:pStyle w:val="Heading2"/>
      </w:pPr>
      <w:bookmarkStart w:id="4644" w:name="_Toc20955998"/>
      <w:bookmarkStart w:id="4645" w:name="_Toc29893124"/>
      <w:bookmarkStart w:id="4646" w:name="_Toc36557061"/>
      <w:bookmarkStart w:id="4647" w:name="_Toc45832581"/>
      <w:bookmarkStart w:id="4648" w:name="_Toc51763903"/>
      <w:bookmarkStart w:id="4649" w:name="_Toc64449075"/>
      <w:bookmarkStart w:id="4650" w:name="_Toc66289734"/>
      <w:bookmarkStart w:id="4651" w:name="_Toc74154847"/>
      <w:bookmarkStart w:id="4652" w:name="_Toc81383591"/>
      <w:r w:rsidRPr="00EA5FA7">
        <w:t>9.4</w:t>
      </w:r>
      <w:r w:rsidRPr="00EA5FA7">
        <w:tab/>
        <w:t>Message and Information Element Abstract Syntax (with ASN.1)</w:t>
      </w:r>
      <w:bookmarkEnd w:id="4644"/>
      <w:bookmarkEnd w:id="4645"/>
      <w:bookmarkEnd w:id="4646"/>
      <w:bookmarkEnd w:id="4647"/>
      <w:bookmarkEnd w:id="4648"/>
      <w:bookmarkEnd w:id="4649"/>
      <w:bookmarkEnd w:id="4650"/>
      <w:bookmarkEnd w:id="4651"/>
      <w:bookmarkEnd w:id="4652"/>
    </w:p>
    <w:p w:rsidR="00F53B89" w:rsidRPr="00EA5FA7" w:rsidRDefault="00F53B89" w:rsidP="00F53B89">
      <w:pPr>
        <w:pStyle w:val="Heading3"/>
      </w:pPr>
      <w:bookmarkStart w:id="4653" w:name="_Toc20956003"/>
      <w:bookmarkStart w:id="4654" w:name="_Toc29893129"/>
      <w:bookmarkStart w:id="4655" w:name="_Toc36557066"/>
      <w:bookmarkStart w:id="4656" w:name="_Toc45832586"/>
      <w:bookmarkStart w:id="4657" w:name="_Toc51763908"/>
      <w:bookmarkStart w:id="4658" w:name="_Toc64449080"/>
      <w:bookmarkStart w:id="4659" w:name="_Toc66289739"/>
      <w:bookmarkStart w:id="4660" w:name="_Toc74154852"/>
      <w:bookmarkStart w:id="4661" w:name="_Toc81383596"/>
      <w:r w:rsidRPr="00EA5FA7">
        <w:t>9.4.5</w:t>
      </w:r>
      <w:r w:rsidRPr="00EA5FA7">
        <w:tab/>
        <w:t>Information Element Definitions</w:t>
      </w:r>
      <w:bookmarkEnd w:id="4653"/>
      <w:bookmarkEnd w:id="4654"/>
      <w:bookmarkEnd w:id="4655"/>
      <w:bookmarkEnd w:id="4656"/>
      <w:bookmarkEnd w:id="4657"/>
      <w:bookmarkEnd w:id="4658"/>
      <w:bookmarkEnd w:id="4659"/>
      <w:bookmarkEnd w:id="4660"/>
      <w:bookmarkEnd w:id="4661"/>
    </w:p>
    <w:p w:rsidR="00F53B89" w:rsidRDefault="00F53B89" w:rsidP="00F53B89">
      <w:pPr>
        <w:pStyle w:val="PL"/>
        <w:tabs>
          <w:tab w:val="left" w:pos="1375"/>
        </w:tabs>
      </w:pPr>
      <w:r>
        <w:t>GNB-DU-Cell-Resource-Configuration</w:t>
      </w:r>
      <w:r>
        <w:tab/>
        <w:t xml:space="preserve">::= SEQUENCE { </w:t>
      </w:r>
    </w:p>
    <w:p w:rsidR="00F53B89" w:rsidRDefault="00F53B89" w:rsidP="00F53B89">
      <w:pPr>
        <w:pStyle w:val="PL"/>
        <w:tabs>
          <w:tab w:val="left" w:pos="1375"/>
        </w:tabs>
      </w:pPr>
      <w:r>
        <w:tab/>
        <w:t>subcarrierSpacing</w:t>
      </w:r>
      <w:r>
        <w:tab/>
      </w:r>
      <w:r>
        <w:tab/>
      </w:r>
      <w:r>
        <w:tab/>
      </w:r>
      <w:r>
        <w:tab/>
        <w:t>SubcarrierSpacing,</w:t>
      </w:r>
    </w:p>
    <w:p w:rsidR="00F53B89" w:rsidRDefault="00F53B89" w:rsidP="00F53B89">
      <w:pPr>
        <w:pStyle w:val="PL"/>
        <w:tabs>
          <w:tab w:val="left" w:pos="1375"/>
        </w:tabs>
      </w:pPr>
      <w:r>
        <w:tab/>
        <w:t>dUFTransmissionPeriodicity</w:t>
      </w:r>
      <w:r>
        <w:tab/>
      </w:r>
      <w:r>
        <w:tab/>
        <w:t>DUFTransmissionPeriodicity</w:t>
      </w:r>
      <w:r>
        <w:rPr>
          <w:rFonts w:cs="Courier New"/>
        </w:rPr>
        <w:tab/>
        <w:t>OPTIONAL</w:t>
      </w:r>
      <w:r>
        <w:t>,</w:t>
      </w:r>
    </w:p>
    <w:p w:rsidR="00F53B89" w:rsidRDefault="00F53B89" w:rsidP="00F53B89">
      <w:pPr>
        <w:pStyle w:val="PL"/>
        <w:tabs>
          <w:tab w:val="left" w:pos="1375"/>
        </w:tabs>
      </w:pPr>
      <w:r>
        <w:tab/>
        <w:t>dUF-Slot-Config-List</w:t>
      </w:r>
      <w:r>
        <w:tab/>
      </w:r>
      <w:r>
        <w:tab/>
      </w:r>
      <w:r>
        <w:tab/>
        <w:t>DUF-Slot-Config-List</w:t>
      </w:r>
      <w:r>
        <w:rPr>
          <w:rFonts w:cs="Courier New"/>
        </w:rPr>
        <w:tab/>
        <w:t>OPTIONAL</w:t>
      </w:r>
      <w:r>
        <w:t>,</w:t>
      </w:r>
    </w:p>
    <w:p w:rsidR="00F53B89" w:rsidRDefault="00F53B89" w:rsidP="00F53B89">
      <w:pPr>
        <w:pStyle w:val="PL"/>
        <w:tabs>
          <w:tab w:val="left" w:pos="1375"/>
        </w:tabs>
      </w:pPr>
      <w:r>
        <w:tab/>
        <w:t>hSNATransmissionPeriodicity</w:t>
      </w:r>
      <w:r>
        <w:tab/>
      </w:r>
      <w:r>
        <w:tab/>
        <w:t>HSNATransmissionPeriodicity,</w:t>
      </w:r>
    </w:p>
    <w:p w:rsidR="00F53B89" w:rsidRDefault="00F53B89" w:rsidP="00F53B89">
      <w:pPr>
        <w:pStyle w:val="PL"/>
        <w:tabs>
          <w:tab w:val="left" w:pos="1375"/>
        </w:tabs>
      </w:pPr>
      <w:r>
        <w:tab/>
        <w:t>h</w:t>
      </w:r>
      <w:ins w:id="4662" w:author="Huawei" w:date="2021-10-18T17:51:00Z">
        <w:r>
          <w:t>s</w:t>
        </w:r>
      </w:ins>
      <w:r>
        <w:t>NSASlotConfigList</w:t>
      </w:r>
      <w:r>
        <w:tab/>
      </w:r>
      <w:r>
        <w:tab/>
      </w:r>
      <w:r>
        <w:tab/>
      </w:r>
      <w:r>
        <w:tab/>
        <w:t>HSNASlotConfigList</w:t>
      </w:r>
      <w:r>
        <w:rPr>
          <w:rFonts w:cs="Courier New"/>
        </w:rPr>
        <w:tab/>
        <w:t>OPTIONAL</w:t>
      </w:r>
      <w:r>
        <w:t>,</w:t>
      </w:r>
    </w:p>
    <w:p w:rsidR="00F53B89" w:rsidRDefault="00F53B89" w:rsidP="00F53B89">
      <w:pPr>
        <w:pStyle w:val="PL"/>
        <w:tabs>
          <w:tab w:val="left" w:pos="1375"/>
        </w:tabs>
      </w:pPr>
      <w:r>
        <w:tab/>
        <w:t>iE-Extensions</w:t>
      </w:r>
      <w:r>
        <w:tab/>
      </w:r>
      <w:r>
        <w:tab/>
      </w:r>
      <w:r>
        <w:tab/>
      </w:r>
      <w:r>
        <w:tab/>
      </w:r>
      <w:r>
        <w:tab/>
        <w:t>ProtocolExtensionContainer { { GNB-DU-Cell-Resource-Configuration-ExtIEs } } OPTIONAL</w:t>
      </w:r>
    </w:p>
    <w:p w:rsidR="00F53B89" w:rsidRDefault="00F53B89" w:rsidP="00F53B89">
      <w:pPr>
        <w:pStyle w:val="PL"/>
        <w:tabs>
          <w:tab w:val="left" w:pos="1375"/>
        </w:tabs>
      </w:pPr>
      <w:r>
        <w:t>}</w:t>
      </w:r>
    </w:p>
    <w:p w:rsidR="00F53B89" w:rsidRDefault="00F53B89" w:rsidP="00F53B89">
      <w:pPr>
        <w:pStyle w:val="PL"/>
        <w:rPr>
          <w:rFonts w:eastAsia="SimSun"/>
        </w:rPr>
      </w:pPr>
    </w:p>
    <w:p w:rsidR="00F53B89" w:rsidRPr="00A069E8" w:rsidRDefault="00F53B89" w:rsidP="00F53B89">
      <w:pPr>
        <w:pStyle w:val="PL"/>
        <w:rPr>
          <w:rFonts w:eastAsia="SimSun"/>
        </w:rPr>
      </w:pPr>
      <w:r w:rsidRPr="00A069E8">
        <w:rPr>
          <w:rFonts w:eastAsia="SimSun"/>
        </w:rPr>
        <w:t>NRPRACHConfigItem ::= SEQUENCE {</w:t>
      </w:r>
    </w:p>
    <w:p w:rsidR="00F53B89" w:rsidRPr="00A069E8" w:rsidRDefault="00F53B89" w:rsidP="00F53B89">
      <w:pPr>
        <w:pStyle w:val="PL"/>
        <w:rPr>
          <w:rFonts w:eastAsia="SimSun"/>
        </w:rPr>
      </w:pPr>
      <w:r w:rsidRPr="00A069E8">
        <w:rPr>
          <w:rFonts w:eastAsia="SimSun"/>
        </w:rPr>
        <w:tab/>
        <w:t>nRSCS</w:t>
      </w:r>
      <w:r w:rsidRPr="00A069E8">
        <w:rPr>
          <w:rFonts w:eastAsia="SimSun"/>
        </w:rPr>
        <w:tab/>
      </w:r>
      <w:r w:rsidRPr="00A069E8">
        <w:rPr>
          <w:rFonts w:eastAsia="SimSun"/>
        </w:rPr>
        <w:tab/>
      </w:r>
      <w:r w:rsidRPr="00A069E8">
        <w:rPr>
          <w:rFonts w:eastAsia="SimSun"/>
        </w:rPr>
        <w:tab/>
      </w:r>
      <w:r w:rsidRPr="00A069E8">
        <w:rPr>
          <w:rFonts w:eastAsia="SimSun"/>
        </w:rPr>
        <w:tab/>
      </w:r>
      <w:r w:rsidRPr="00A069E8">
        <w:rPr>
          <w:rFonts w:eastAsia="SimSun"/>
        </w:rPr>
        <w:tab/>
        <w:t>NRSCS,</w:t>
      </w:r>
    </w:p>
    <w:p w:rsidR="00F53B89" w:rsidRPr="00A069E8" w:rsidRDefault="00F53B89" w:rsidP="00F53B89">
      <w:pPr>
        <w:pStyle w:val="PL"/>
        <w:rPr>
          <w:rFonts w:eastAsia="SimSun"/>
        </w:rPr>
      </w:pPr>
      <w:r w:rsidRPr="00A069E8">
        <w:rPr>
          <w:rFonts w:eastAsia="SimSun"/>
        </w:rPr>
        <w:tab/>
        <w:t>prachFreqStartfromCarrier</w:t>
      </w:r>
      <w:r w:rsidRPr="00A069E8">
        <w:rPr>
          <w:rFonts w:eastAsia="SimSun"/>
        </w:rPr>
        <w:tab/>
        <w:t>INTEGER (0..maxnoofPhysicalResourceBlocks-1, ...),</w:t>
      </w:r>
    </w:p>
    <w:p w:rsidR="00F53B89" w:rsidRPr="00A069E8" w:rsidRDefault="00F53B89" w:rsidP="00F53B89">
      <w:pPr>
        <w:pStyle w:val="PL"/>
        <w:rPr>
          <w:rFonts w:eastAsia="SimSun"/>
        </w:rPr>
      </w:pPr>
      <w:r w:rsidRPr="00A069E8">
        <w:rPr>
          <w:rFonts w:eastAsia="SimSun"/>
        </w:rPr>
        <w:tab/>
        <w:t>msg1FDM</w:t>
      </w:r>
      <w:r w:rsidRPr="00A069E8">
        <w:rPr>
          <w:rFonts w:eastAsia="SimSun"/>
        </w:rPr>
        <w:tab/>
      </w:r>
      <w:r w:rsidRPr="00A069E8">
        <w:rPr>
          <w:rFonts w:eastAsia="SimSun"/>
        </w:rPr>
        <w:tab/>
      </w:r>
      <w:r w:rsidRPr="00A069E8">
        <w:rPr>
          <w:rFonts w:eastAsia="SimSun"/>
        </w:rPr>
        <w:tab/>
      </w:r>
      <w:r w:rsidRPr="00A069E8">
        <w:rPr>
          <w:rFonts w:eastAsia="SimSun"/>
        </w:rPr>
        <w:tab/>
      </w:r>
      <w:r w:rsidRPr="00A069E8">
        <w:rPr>
          <w:rFonts w:eastAsia="SimSun"/>
        </w:rPr>
        <w:tab/>
      </w:r>
      <w:r w:rsidRPr="00A069E8">
        <w:rPr>
          <w:rFonts w:eastAsia="SimSun"/>
        </w:rPr>
        <w:tab/>
        <w:t>ENUMERATED {one, two, four, eight, ...},</w:t>
      </w:r>
    </w:p>
    <w:p w:rsidR="00F53B89" w:rsidRPr="00A069E8" w:rsidRDefault="00F53B89" w:rsidP="00F53B89">
      <w:pPr>
        <w:pStyle w:val="PL"/>
        <w:rPr>
          <w:rFonts w:eastAsia="SimSun"/>
        </w:rPr>
      </w:pPr>
      <w:r w:rsidRPr="00A069E8">
        <w:rPr>
          <w:rFonts w:eastAsia="SimSun"/>
        </w:rPr>
        <w:tab/>
        <w:t>p</w:t>
      </w:r>
      <w:ins w:id="4663" w:author="Huawei" w:date="2021-10-18T17:48:00Z">
        <w:r>
          <w:rPr>
            <w:rFonts w:eastAsia="SimSun"/>
          </w:rPr>
          <w:t>r</w:t>
        </w:r>
      </w:ins>
      <w:r w:rsidRPr="00A069E8">
        <w:rPr>
          <w:rFonts w:eastAsia="SimSun"/>
        </w:rPr>
        <w:t>a</w:t>
      </w:r>
      <w:del w:id="4664" w:author="Huawei" w:date="2021-10-18T17:48:00Z">
        <w:r w:rsidRPr="00A069E8" w:rsidDel="00F53B89">
          <w:rPr>
            <w:rFonts w:eastAsia="SimSun"/>
          </w:rPr>
          <w:delText>r</w:delText>
        </w:r>
      </w:del>
      <w:r w:rsidRPr="00A069E8">
        <w:rPr>
          <w:rFonts w:eastAsia="SimSun"/>
        </w:rPr>
        <w:t>chConfigIndex</w:t>
      </w:r>
      <w:r w:rsidRPr="00A069E8">
        <w:rPr>
          <w:rFonts w:eastAsia="SimSun"/>
        </w:rPr>
        <w:tab/>
      </w:r>
      <w:r w:rsidRPr="00A069E8">
        <w:rPr>
          <w:rFonts w:eastAsia="SimSun"/>
        </w:rPr>
        <w:tab/>
      </w:r>
      <w:r w:rsidRPr="00A069E8">
        <w:rPr>
          <w:rFonts w:eastAsia="SimSun"/>
        </w:rPr>
        <w:tab/>
        <w:t>INTEGER (0..255, ...</w:t>
      </w:r>
      <w:r>
        <w:rPr>
          <w:rFonts w:eastAsia="SimSun" w:hint="eastAsia"/>
          <w:lang w:eastAsia="zh-CN"/>
        </w:rPr>
        <w:t>, 256..262</w:t>
      </w:r>
      <w:r w:rsidRPr="00A069E8">
        <w:rPr>
          <w:rFonts w:eastAsia="SimSun"/>
        </w:rPr>
        <w:t>),</w:t>
      </w:r>
    </w:p>
    <w:p w:rsidR="00F53B89" w:rsidRPr="00A069E8" w:rsidRDefault="00F53B89" w:rsidP="00F53B89">
      <w:pPr>
        <w:pStyle w:val="PL"/>
        <w:rPr>
          <w:rFonts w:eastAsia="SimSun"/>
        </w:rPr>
      </w:pPr>
      <w:r w:rsidRPr="00A069E8">
        <w:rPr>
          <w:rFonts w:eastAsia="SimSun"/>
        </w:rPr>
        <w:tab/>
        <w:t>ssb-perRACH-Occasion</w:t>
      </w:r>
      <w:r w:rsidRPr="00A069E8">
        <w:rPr>
          <w:rFonts w:eastAsia="SimSun"/>
        </w:rPr>
        <w:tab/>
      </w:r>
      <w:r w:rsidRPr="00A069E8">
        <w:rPr>
          <w:rFonts w:eastAsia="SimSun"/>
        </w:rPr>
        <w:tab/>
        <w:t xml:space="preserve">ENUMERATED {oneEighth, oneFourth, oneHalf, one, </w:t>
      </w:r>
    </w:p>
    <w:p w:rsidR="00F53B89" w:rsidRPr="00A069E8" w:rsidRDefault="00F53B89" w:rsidP="00F53B89">
      <w:pPr>
        <w:pStyle w:val="PL"/>
        <w:rPr>
          <w:rFonts w:eastAsia="SimSun"/>
        </w:rPr>
      </w:pPr>
      <w:r w:rsidRPr="00A069E8">
        <w:rPr>
          <w:rFonts w:eastAsia="SimSun"/>
        </w:rPr>
        <w:tab/>
      </w:r>
      <w:r w:rsidRPr="00A069E8">
        <w:rPr>
          <w:rFonts w:eastAsia="SimSun"/>
        </w:rPr>
        <w:tab/>
      </w:r>
      <w:r w:rsidRPr="00A069E8">
        <w:rPr>
          <w:rFonts w:eastAsia="SimSun"/>
        </w:rPr>
        <w:tab/>
      </w:r>
      <w:r w:rsidRPr="00A069E8">
        <w:rPr>
          <w:rFonts w:eastAsia="SimSun"/>
        </w:rPr>
        <w:tab/>
      </w:r>
      <w:r w:rsidRPr="00A069E8">
        <w:rPr>
          <w:rFonts w:eastAsia="SimSun"/>
        </w:rPr>
        <w:tab/>
      </w:r>
      <w:r w:rsidRPr="00A069E8">
        <w:rPr>
          <w:rFonts w:eastAsia="SimSun"/>
        </w:rPr>
        <w:tab/>
      </w:r>
      <w:r w:rsidRPr="00A069E8">
        <w:rPr>
          <w:rFonts w:eastAsia="SimSun"/>
        </w:rPr>
        <w:tab/>
      </w:r>
      <w:r w:rsidRPr="00A069E8">
        <w:rPr>
          <w:rFonts w:eastAsia="SimSun"/>
        </w:rPr>
        <w:tab/>
      </w:r>
      <w:r w:rsidRPr="00A069E8">
        <w:rPr>
          <w:rFonts w:eastAsia="SimSun"/>
        </w:rPr>
        <w:tab/>
      </w:r>
      <w:r w:rsidRPr="00A069E8">
        <w:rPr>
          <w:rFonts w:eastAsia="SimSun"/>
        </w:rPr>
        <w:tab/>
      </w:r>
      <w:r w:rsidRPr="00A069E8">
        <w:rPr>
          <w:rFonts w:eastAsia="SimSun"/>
        </w:rPr>
        <w:tab/>
        <w:t>two, four, eight, sixteen, ...},</w:t>
      </w:r>
    </w:p>
    <w:p w:rsidR="00F53B89" w:rsidRPr="00A069E8" w:rsidRDefault="00F53B89" w:rsidP="00F53B89">
      <w:pPr>
        <w:pStyle w:val="PL"/>
        <w:rPr>
          <w:rFonts w:eastAsia="SimSun"/>
        </w:rPr>
      </w:pPr>
      <w:r w:rsidRPr="00A069E8">
        <w:rPr>
          <w:rFonts w:eastAsia="SimSun"/>
        </w:rPr>
        <w:tab/>
        <w:t>freqDomainLength</w:t>
      </w:r>
      <w:r w:rsidRPr="00A069E8">
        <w:rPr>
          <w:rFonts w:eastAsia="SimSun"/>
        </w:rPr>
        <w:tab/>
      </w:r>
      <w:r w:rsidRPr="00A069E8">
        <w:rPr>
          <w:rFonts w:eastAsia="SimSun"/>
        </w:rPr>
        <w:tab/>
      </w:r>
      <w:r w:rsidRPr="00A069E8">
        <w:rPr>
          <w:rFonts w:eastAsia="SimSun"/>
        </w:rPr>
        <w:tab/>
        <w:t xml:space="preserve">FreqDomainLength, </w:t>
      </w:r>
    </w:p>
    <w:p w:rsidR="00F53B89" w:rsidRPr="00A069E8" w:rsidRDefault="00F53B89" w:rsidP="00F53B89">
      <w:pPr>
        <w:pStyle w:val="PL"/>
        <w:rPr>
          <w:rFonts w:eastAsia="SimSun"/>
        </w:rPr>
      </w:pPr>
      <w:r w:rsidRPr="00A069E8">
        <w:rPr>
          <w:rFonts w:eastAsia="SimSun"/>
        </w:rPr>
        <w:tab/>
        <w:t>zeroCorrelZoneConfig</w:t>
      </w:r>
      <w:r w:rsidRPr="00A069E8">
        <w:rPr>
          <w:rFonts w:eastAsia="SimSun"/>
        </w:rPr>
        <w:tab/>
      </w:r>
      <w:r w:rsidRPr="00A069E8">
        <w:rPr>
          <w:rFonts w:eastAsia="SimSun"/>
        </w:rPr>
        <w:tab/>
        <w:t>INTEGER (0..15),</w:t>
      </w:r>
    </w:p>
    <w:p w:rsidR="00F53B89" w:rsidRPr="00A069E8" w:rsidRDefault="00F53B89" w:rsidP="00F53B89">
      <w:pPr>
        <w:pStyle w:val="PL"/>
        <w:rPr>
          <w:rFonts w:eastAsia="SimSun"/>
        </w:rPr>
      </w:pPr>
      <w:r w:rsidRPr="00A069E8">
        <w:rPr>
          <w:rFonts w:eastAsia="SimSun"/>
        </w:rPr>
        <w:tab/>
        <w:t>iE-Extension</w:t>
      </w:r>
      <w:r w:rsidRPr="00A069E8">
        <w:rPr>
          <w:rFonts w:eastAsia="SimSun"/>
        </w:rPr>
        <w:tab/>
      </w:r>
      <w:r w:rsidRPr="00A069E8">
        <w:rPr>
          <w:rFonts w:eastAsia="SimSun"/>
        </w:rPr>
        <w:tab/>
        <w:t xml:space="preserve">ProtocolExtensionContainer { { NRPRACHConfigItem-ExtIEs} } </w:t>
      </w:r>
      <w:r w:rsidRPr="00A069E8">
        <w:rPr>
          <w:rFonts w:eastAsia="SimSun"/>
        </w:rPr>
        <w:tab/>
      </w:r>
      <w:r w:rsidRPr="00A069E8">
        <w:rPr>
          <w:rFonts w:eastAsia="SimSun"/>
        </w:rPr>
        <w:tab/>
        <w:t>OPTIONAL,</w:t>
      </w:r>
    </w:p>
    <w:p w:rsidR="00F53B89" w:rsidRPr="00A069E8" w:rsidRDefault="00F53B89" w:rsidP="00F53B89">
      <w:pPr>
        <w:pStyle w:val="PL"/>
        <w:rPr>
          <w:rFonts w:eastAsia="SimSun"/>
        </w:rPr>
      </w:pPr>
      <w:r w:rsidRPr="00A069E8">
        <w:rPr>
          <w:rFonts w:eastAsia="SimSun"/>
        </w:rPr>
        <w:tab/>
        <w:t>...</w:t>
      </w:r>
    </w:p>
    <w:p w:rsidR="00F53B89" w:rsidRPr="00A069E8" w:rsidRDefault="00F53B89" w:rsidP="00F53B89">
      <w:pPr>
        <w:pStyle w:val="PL"/>
        <w:rPr>
          <w:rFonts w:eastAsia="SimSun"/>
        </w:rPr>
      </w:pPr>
      <w:r w:rsidRPr="00A069E8">
        <w:rPr>
          <w:rFonts w:eastAsia="SimSun"/>
        </w:rPr>
        <w:t>}</w:t>
      </w:r>
    </w:p>
    <w:p w:rsidR="000C19B4" w:rsidRPr="00EA5FA7" w:rsidRDefault="000C19B4" w:rsidP="002A13C9"/>
    <w:sectPr w:rsidR="000C19B4" w:rsidRPr="00EA5FA7" w:rsidSect="00F53B89">
      <w:footnotePr>
        <w:numRestart w:val="eachSect"/>
      </w:footnotePr>
      <w:pgSz w:w="16840" w:h="11907" w:orient="landscape" w:code="9"/>
      <w:pgMar w:top="1133" w:right="1416"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4BC3" w:rsidRDefault="00B74BC3">
      <w:r>
        <w:separator/>
      </w:r>
    </w:p>
  </w:endnote>
  <w:endnote w:type="continuationSeparator" w:id="0">
    <w:p w:rsidR="00B74BC3" w:rsidRDefault="00B74B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Geneva">
    <w:altName w:val="Arial"/>
    <w:charset w:val="00"/>
    <w:family w:val="swiss"/>
    <w:pitch w:val="default"/>
    <w:sig w:usb0="00000000" w:usb1="00000000" w:usb2="00000000" w:usb3="00000000" w:csb0="00000093" w:csb1="00000000"/>
  </w:font>
  <w:font w:name="BatangChe">
    <w:altName w:val="Arial Unicode MS"/>
    <w:charset w:val="81"/>
    <w:family w:val="modern"/>
    <w:pitch w:val="fixed"/>
    <w:sig w:usb0="00000000"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
    <w:altName w:val="Yu Gothic"/>
    <w:panose1 w:val="00000000000000000000"/>
    <w:charset w:val="80"/>
    <w:family w:val="roman"/>
    <w:notTrueType/>
    <w:pitch w:val="fixed"/>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3B89" w:rsidRDefault="00F53B89" w:rsidP="008B0B63">
    <w:pPr>
      <w:pStyle w:val="Footer"/>
      <w:tabs>
        <w:tab w:val="left" w:pos="4000"/>
        <w:tab w:val="center" w:pos="4820"/>
      </w:tabs>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4BC3" w:rsidRDefault="00B74BC3">
      <w:r>
        <w:separator/>
      </w:r>
    </w:p>
  </w:footnote>
  <w:footnote w:type="continuationSeparator" w:id="0">
    <w:p w:rsidR="00B74BC3" w:rsidRDefault="00B74BC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76227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5F81E9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4AC5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A0332E"/>
    <w:multiLevelType w:val="hybridMultilevel"/>
    <w:tmpl w:val="7F8485C2"/>
    <w:lvl w:ilvl="0" w:tplc="6F5230C0">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15:restartNumberingAfterBreak="0">
    <w:nsid w:val="0AEC2AFA"/>
    <w:multiLevelType w:val="hybridMultilevel"/>
    <w:tmpl w:val="EE18B092"/>
    <w:lvl w:ilvl="0" w:tplc="3566E41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25278C1"/>
    <w:multiLevelType w:val="hybridMultilevel"/>
    <w:tmpl w:val="9F6C86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1F596018"/>
    <w:multiLevelType w:val="hybridMultilevel"/>
    <w:tmpl w:val="B49A210A"/>
    <w:lvl w:ilvl="0" w:tplc="9C3660F2">
      <w:start w:val="2020"/>
      <w:numFmt w:val="bullet"/>
      <w:lvlText w:val=""/>
      <w:lvlJc w:val="left"/>
      <w:pPr>
        <w:ind w:left="720" w:hanging="360"/>
      </w:pPr>
      <w:rPr>
        <w:rFonts w:ascii="Wingdings" w:eastAsia="SimSu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D7205C"/>
    <w:multiLevelType w:val="hybridMultilevel"/>
    <w:tmpl w:val="EDD6E334"/>
    <w:lvl w:ilvl="0" w:tplc="67D6E266">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22F120FD"/>
    <w:multiLevelType w:val="hybridMultilevel"/>
    <w:tmpl w:val="CC5ECE06"/>
    <w:lvl w:ilvl="0" w:tplc="8378F5EA">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A42915"/>
    <w:multiLevelType w:val="hybridMultilevel"/>
    <w:tmpl w:val="E0A0F05E"/>
    <w:lvl w:ilvl="0" w:tplc="279C0750">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8A104C"/>
    <w:multiLevelType w:val="hybridMultilevel"/>
    <w:tmpl w:val="E2A2FD32"/>
    <w:lvl w:ilvl="0" w:tplc="38BE3F2C">
      <w:start w:val="1"/>
      <w:numFmt w:val="bullet"/>
      <w:lvlText w:val=""/>
      <w:lvlJc w:val="left"/>
      <w:pPr>
        <w:ind w:left="435" w:hanging="360"/>
      </w:pPr>
      <w:rPr>
        <w:rFonts w:ascii="Wingdings" w:eastAsia="Times New Roman" w:hAnsi="Wingdings" w:cs="Arial"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23" w15:restartNumberingAfterBreak="0">
    <w:nsid w:val="3C205560"/>
    <w:multiLevelType w:val="hybridMultilevel"/>
    <w:tmpl w:val="9A8671D8"/>
    <w:lvl w:ilvl="0" w:tplc="AD424C0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D675029"/>
    <w:multiLevelType w:val="hybridMultilevel"/>
    <w:tmpl w:val="A5367A6C"/>
    <w:lvl w:ilvl="0" w:tplc="6F5230C0">
      <w:start w:val="9"/>
      <w:numFmt w:val="bullet"/>
      <w:lvlText w:val="-"/>
      <w:lvlJc w:val="left"/>
      <w:pPr>
        <w:ind w:left="82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5"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89072EC"/>
    <w:multiLevelType w:val="hybridMultilevel"/>
    <w:tmpl w:val="7EA64974"/>
    <w:lvl w:ilvl="0" w:tplc="3F7AB7CC">
      <w:start w:val="9"/>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8F06940"/>
    <w:multiLevelType w:val="hybridMultilevel"/>
    <w:tmpl w:val="17BAB54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8" w15:restartNumberingAfterBreak="0">
    <w:nsid w:val="63B55700"/>
    <w:multiLevelType w:val="hybridMultilevel"/>
    <w:tmpl w:val="0EB8194E"/>
    <w:lvl w:ilvl="0" w:tplc="8ADC97B2">
      <w:start w:val="9"/>
      <w:numFmt w:val="bullet"/>
      <w:lvlText w:val=""/>
      <w:lvlJc w:val="left"/>
      <w:pPr>
        <w:ind w:left="502" w:hanging="360"/>
      </w:pPr>
      <w:rPr>
        <w:rFonts w:ascii="Wingdings" w:eastAsia="SimSun" w:hAnsi="Wingdings"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9" w15:restartNumberingAfterBreak="0">
    <w:nsid w:val="65EE1CB9"/>
    <w:multiLevelType w:val="hybridMultilevel"/>
    <w:tmpl w:val="3CFCE112"/>
    <w:lvl w:ilvl="0" w:tplc="147643D8">
      <w:numFmt w:val="bullet"/>
      <w:lvlText w:val=""/>
      <w:lvlJc w:val="left"/>
      <w:pPr>
        <w:ind w:left="720" w:hanging="360"/>
      </w:pPr>
      <w:rPr>
        <w:rFonts w:ascii="Wingdings" w:eastAsia="Malgun Gothic"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1" w15:restartNumberingAfterBreak="0">
    <w:nsid w:val="6C862C10"/>
    <w:multiLevelType w:val="hybridMultilevel"/>
    <w:tmpl w:val="239C5FC0"/>
    <w:lvl w:ilvl="0" w:tplc="D8D4FF00">
      <w:start w:val="1"/>
      <w:numFmt w:val="decimal"/>
      <w:lvlText w:val="%1)"/>
      <w:lvlJc w:val="left"/>
      <w:pPr>
        <w:ind w:left="360" w:hanging="360"/>
      </w:pPr>
      <w:rPr>
        <w:rFonts w:ascii="Arial" w:eastAsia="Malgun Gothic" w:hAnsi="Arial"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F0F62A5"/>
    <w:multiLevelType w:val="hybridMultilevel"/>
    <w:tmpl w:val="24507FE4"/>
    <w:lvl w:ilvl="0" w:tplc="1D7C9C0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DD10DF2"/>
    <w:multiLevelType w:val="hybridMultilevel"/>
    <w:tmpl w:val="DFAC83AA"/>
    <w:lvl w:ilvl="0" w:tplc="8A7AD6E8">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1"/>
  </w:num>
  <w:num w:numId="5">
    <w:abstractNumId w:val="25"/>
  </w:num>
  <w:num w:numId="6">
    <w:abstractNumId w:val="19"/>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2"/>
  </w:num>
  <w:num w:numId="17">
    <w:abstractNumId w:val="1"/>
  </w:num>
  <w:num w:numId="18">
    <w:abstractNumId w:val="0"/>
  </w:num>
  <w:num w:numId="19">
    <w:abstractNumId w:val="14"/>
  </w:num>
  <w:num w:numId="20">
    <w:abstractNumId w:val="28"/>
  </w:num>
  <w:num w:numId="21">
    <w:abstractNumId w:val="22"/>
  </w:num>
  <w:num w:numId="22">
    <w:abstractNumId w:val="17"/>
  </w:num>
  <w:num w:numId="23">
    <w:abstractNumId w:val="13"/>
  </w:num>
  <w:num w:numId="24">
    <w:abstractNumId w:val="32"/>
  </w:num>
  <w:num w:numId="25">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5"/>
  </w:num>
  <w:num w:numId="29">
    <w:abstractNumId w:val="23"/>
  </w:num>
  <w:num w:numId="30">
    <w:abstractNumId w:val="26"/>
  </w:num>
  <w:num w:numId="31">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num>
  <w:num w:numId="33">
    <w:abstractNumId w:val="20"/>
  </w:num>
  <w:num w:numId="34">
    <w:abstractNumId w:val="31"/>
  </w:num>
  <w:num w:numId="35">
    <w:abstractNumId w:val="33"/>
  </w:num>
  <w:num w:numId="36">
    <w:abstractNumId w:val="29"/>
  </w:num>
  <w:num w:numId="37">
    <w:abstractNumId w:val="27"/>
  </w:num>
  <w:num w:numId="38">
    <w:abstractNumId w:val="2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9"/>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BFA"/>
    <w:rsid w:val="00003258"/>
    <w:rsid w:val="000039DA"/>
    <w:rsid w:val="00004047"/>
    <w:rsid w:val="000042E7"/>
    <w:rsid w:val="00004B8A"/>
    <w:rsid w:val="000109AD"/>
    <w:rsid w:val="00016FF7"/>
    <w:rsid w:val="00017379"/>
    <w:rsid w:val="00020FF3"/>
    <w:rsid w:val="00021C90"/>
    <w:rsid w:val="00025601"/>
    <w:rsid w:val="0003054E"/>
    <w:rsid w:val="00030BBE"/>
    <w:rsid w:val="00033397"/>
    <w:rsid w:val="00035B72"/>
    <w:rsid w:val="00035C79"/>
    <w:rsid w:val="00040095"/>
    <w:rsid w:val="00040FDB"/>
    <w:rsid w:val="00042087"/>
    <w:rsid w:val="00042B87"/>
    <w:rsid w:val="000449EA"/>
    <w:rsid w:val="00044A05"/>
    <w:rsid w:val="00044C7A"/>
    <w:rsid w:val="00045E45"/>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74542"/>
    <w:rsid w:val="00075D66"/>
    <w:rsid w:val="00080512"/>
    <w:rsid w:val="0008390A"/>
    <w:rsid w:val="000865BE"/>
    <w:rsid w:val="00091D6F"/>
    <w:rsid w:val="00095427"/>
    <w:rsid w:val="00095DAA"/>
    <w:rsid w:val="00097658"/>
    <w:rsid w:val="00097778"/>
    <w:rsid w:val="000A12D8"/>
    <w:rsid w:val="000A3018"/>
    <w:rsid w:val="000A391D"/>
    <w:rsid w:val="000A7A29"/>
    <w:rsid w:val="000B1A8C"/>
    <w:rsid w:val="000B2F79"/>
    <w:rsid w:val="000B3813"/>
    <w:rsid w:val="000C0557"/>
    <w:rsid w:val="000C12A8"/>
    <w:rsid w:val="000C19B4"/>
    <w:rsid w:val="000C2464"/>
    <w:rsid w:val="000C3479"/>
    <w:rsid w:val="000C6977"/>
    <w:rsid w:val="000D0E2C"/>
    <w:rsid w:val="000D0EEF"/>
    <w:rsid w:val="000D58AB"/>
    <w:rsid w:val="000D60E4"/>
    <w:rsid w:val="000E1627"/>
    <w:rsid w:val="000E4E3C"/>
    <w:rsid w:val="000F12C4"/>
    <w:rsid w:val="000F15DF"/>
    <w:rsid w:val="000F4584"/>
    <w:rsid w:val="000F6BDF"/>
    <w:rsid w:val="000F6BFD"/>
    <w:rsid w:val="001000D4"/>
    <w:rsid w:val="00102223"/>
    <w:rsid w:val="001035CB"/>
    <w:rsid w:val="0010434B"/>
    <w:rsid w:val="00104F1A"/>
    <w:rsid w:val="00105B3E"/>
    <w:rsid w:val="00106A98"/>
    <w:rsid w:val="00110570"/>
    <w:rsid w:val="00111937"/>
    <w:rsid w:val="0011239F"/>
    <w:rsid w:val="00112B6F"/>
    <w:rsid w:val="00112BED"/>
    <w:rsid w:val="00113ECE"/>
    <w:rsid w:val="0011525E"/>
    <w:rsid w:val="00116E86"/>
    <w:rsid w:val="001237E2"/>
    <w:rsid w:val="00125CBC"/>
    <w:rsid w:val="0012611F"/>
    <w:rsid w:val="00131608"/>
    <w:rsid w:val="00132B2B"/>
    <w:rsid w:val="00133CAC"/>
    <w:rsid w:val="00141A9D"/>
    <w:rsid w:val="001423A5"/>
    <w:rsid w:val="00142D16"/>
    <w:rsid w:val="00143777"/>
    <w:rsid w:val="00146051"/>
    <w:rsid w:val="001465F9"/>
    <w:rsid w:val="00146CAA"/>
    <w:rsid w:val="00152BAF"/>
    <w:rsid w:val="00154CD0"/>
    <w:rsid w:val="001550A1"/>
    <w:rsid w:val="00156B08"/>
    <w:rsid w:val="00157A76"/>
    <w:rsid w:val="00162055"/>
    <w:rsid w:val="00164A8D"/>
    <w:rsid w:val="001651EB"/>
    <w:rsid w:val="0016676E"/>
    <w:rsid w:val="00170567"/>
    <w:rsid w:val="0017199D"/>
    <w:rsid w:val="00171A46"/>
    <w:rsid w:val="001737BF"/>
    <w:rsid w:val="00177E78"/>
    <w:rsid w:val="00180734"/>
    <w:rsid w:val="00183032"/>
    <w:rsid w:val="001856E0"/>
    <w:rsid w:val="00190107"/>
    <w:rsid w:val="00191080"/>
    <w:rsid w:val="00191315"/>
    <w:rsid w:val="0019221D"/>
    <w:rsid w:val="0019303B"/>
    <w:rsid w:val="001946CB"/>
    <w:rsid w:val="00194E4C"/>
    <w:rsid w:val="00194EA8"/>
    <w:rsid w:val="001953DA"/>
    <w:rsid w:val="00195C8A"/>
    <w:rsid w:val="001A1A21"/>
    <w:rsid w:val="001A23A8"/>
    <w:rsid w:val="001A2F98"/>
    <w:rsid w:val="001A3AA4"/>
    <w:rsid w:val="001A667A"/>
    <w:rsid w:val="001B1B47"/>
    <w:rsid w:val="001B6276"/>
    <w:rsid w:val="001B6A9A"/>
    <w:rsid w:val="001C025C"/>
    <w:rsid w:val="001C2306"/>
    <w:rsid w:val="001C2407"/>
    <w:rsid w:val="001C2DDF"/>
    <w:rsid w:val="001C3A97"/>
    <w:rsid w:val="001C3F53"/>
    <w:rsid w:val="001C6104"/>
    <w:rsid w:val="001C7B56"/>
    <w:rsid w:val="001D02C2"/>
    <w:rsid w:val="001D18DC"/>
    <w:rsid w:val="001D4608"/>
    <w:rsid w:val="001D632C"/>
    <w:rsid w:val="001D6CC4"/>
    <w:rsid w:val="001D7344"/>
    <w:rsid w:val="001E3887"/>
    <w:rsid w:val="001F066F"/>
    <w:rsid w:val="001F168B"/>
    <w:rsid w:val="001F215E"/>
    <w:rsid w:val="001F2D3B"/>
    <w:rsid w:val="001F751C"/>
    <w:rsid w:val="002004B3"/>
    <w:rsid w:val="00201BD0"/>
    <w:rsid w:val="00202140"/>
    <w:rsid w:val="002024F8"/>
    <w:rsid w:val="00203436"/>
    <w:rsid w:val="002052FD"/>
    <w:rsid w:val="0020590D"/>
    <w:rsid w:val="002100E8"/>
    <w:rsid w:val="0021095C"/>
    <w:rsid w:val="002129F0"/>
    <w:rsid w:val="00213370"/>
    <w:rsid w:val="00214E12"/>
    <w:rsid w:val="00217BF4"/>
    <w:rsid w:val="00217D1D"/>
    <w:rsid w:val="00221B87"/>
    <w:rsid w:val="00222C3A"/>
    <w:rsid w:val="002230B2"/>
    <w:rsid w:val="00227DB4"/>
    <w:rsid w:val="00232008"/>
    <w:rsid w:val="002332CF"/>
    <w:rsid w:val="00233DF7"/>
    <w:rsid w:val="002347A2"/>
    <w:rsid w:val="00234866"/>
    <w:rsid w:val="00243BFD"/>
    <w:rsid w:val="00251221"/>
    <w:rsid w:val="00254AE6"/>
    <w:rsid w:val="0025547B"/>
    <w:rsid w:val="0025627F"/>
    <w:rsid w:val="0025799D"/>
    <w:rsid w:val="002621D8"/>
    <w:rsid w:val="00262759"/>
    <w:rsid w:val="002630B3"/>
    <w:rsid w:val="0026319A"/>
    <w:rsid w:val="002729EE"/>
    <w:rsid w:val="002739CD"/>
    <w:rsid w:val="00275DB6"/>
    <w:rsid w:val="0027781A"/>
    <w:rsid w:val="0028192C"/>
    <w:rsid w:val="002824F5"/>
    <w:rsid w:val="002937ED"/>
    <w:rsid w:val="0029445E"/>
    <w:rsid w:val="002956D8"/>
    <w:rsid w:val="002970B1"/>
    <w:rsid w:val="002971A9"/>
    <w:rsid w:val="002A0F73"/>
    <w:rsid w:val="002A13C9"/>
    <w:rsid w:val="002A15C2"/>
    <w:rsid w:val="002A2A9F"/>
    <w:rsid w:val="002A403A"/>
    <w:rsid w:val="002A5D49"/>
    <w:rsid w:val="002A6E50"/>
    <w:rsid w:val="002B0E77"/>
    <w:rsid w:val="002B1AB4"/>
    <w:rsid w:val="002B235A"/>
    <w:rsid w:val="002B3117"/>
    <w:rsid w:val="002B411D"/>
    <w:rsid w:val="002B4E37"/>
    <w:rsid w:val="002B5CFD"/>
    <w:rsid w:val="002B77D5"/>
    <w:rsid w:val="002C08B4"/>
    <w:rsid w:val="002C15B9"/>
    <w:rsid w:val="002C317B"/>
    <w:rsid w:val="002D185F"/>
    <w:rsid w:val="002D1AE4"/>
    <w:rsid w:val="002D30C0"/>
    <w:rsid w:val="002D3D6A"/>
    <w:rsid w:val="002D5094"/>
    <w:rsid w:val="002D58EC"/>
    <w:rsid w:val="002D7549"/>
    <w:rsid w:val="002E0E34"/>
    <w:rsid w:val="002E1396"/>
    <w:rsid w:val="002E1705"/>
    <w:rsid w:val="002E37A0"/>
    <w:rsid w:val="002E4B10"/>
    <w:rsid w:val="002E567B"/>
    <w:rsid w:val="002E56B9"/>
    <w:rsid w:val="002E7479"/>
    <w:rsid w:val="002E78B7"/>
    <w:rsid w:val="002F0C5B"/>
    <w:rsid w:val="002F1020"/>
    <w:rsid w:val="002F36FB"/>
    <w:rsid w:val="002F6721"/>
    <w:rsid w:val="00300D03"/>
    <w:rsid w:val="0030105A"/>
    <w:rsid w:val="0030112B"/>
    <w:rsid w:val="00302446"/>
    <w:rsid w:val="003058EC"/>
    <w:rsid w:val="003071EE"/>
    <w:rsid w:val="00313AC8"/>
    <w:rsid w:val="00315429"/>
    <w:rsid w:val="003165A8"/>
    <w:rsid w:val="00317092"/>
    <w:rsid w:val="003172DC"/>
    <w:rsid w:val="0032039D"/>
    <w:rsid w:val="003229AC"/>
    <w:rsid w:val="00322B64"/>
    <w:rsid w:val="00322F5E"/>
    <w:rsid w:val="00323D0B"/>
    <w:rsid w:val="0032584A"/>
    <w:rsid w:val="00326605"/>
    <w:rsid w:val="003270AA"/>
    <w:rsid w:val="00332A83"/>
    <w:rsid w:val="00333DFB"/>
    <w:rsid w:val="00334C1E"/>
    <w:rsid w:val="00340B17"/>
    <w:rsid w:val="00340ED9"/>
    <w:rsid w:val="0034375A"/>
    <w:rsid w:val="0034470C"/>
    <w:rsid w:val="003500F5"/>
    <w:rsid w:val="003536DD"/>
    <w:rsid w:val="0035462D"/>
    <w:rsid w:val="00354865"/>
    <w:rsid w:val="00354F82"/>
    <w:rsid w:val="00355076"/>
    <w:rsid w:val="00355389"/>
    <w:rsid w:val="00360BD5"/>
    <w:rsid w:val="00365D15"/>
    <w:rsid w:val="00367F30"/>
    <w:rsid w:val="0037016C"/>
    <w:rsid w:val="00372A3C"/>
    <w:rsid w:val="00372BFB"/>
    <w:rsid w:val="00373903"/>
    <w:rsid w:val="00374D87"/>
    <w:rsid w:val="00376517"/>
    <w:rsid w:val="00377C2F"/>
    <w:rsid w:val="00380182"/>
    <w:rsid w:val="00380286"/>
    <w:rsid w:val="003825AD"/>
    <w:rsid w:val="00383EFE"/>
    <w:rsid w:val="003851F4"/>
    <w:rsid w:val="00387DFF"/>
    <w:rsid w:val="003956B7"/>
    <w:rsid w:val="00396700"/>
    <w:rsid w:val="0039747D"/>
    <w:rsid w:val="0039790A"/>
    <w:rsid w:val="003A0A4D"/>
    <w:rsid w:val="003A2FCB"/>
    <w:rsid w:val="003A34B6"/>
    <w:rsid w:val="003B037D"/>
    <w:rsid w:val="003B4DBF"/>
    <w:rsid w:val="003B5425"/>
    <w:rsid w:val="003B6FA0"/>
    <w:rsid w:val="003B757E"/>
    <w:rsid w:val="003C3971"/>
    <w:rsid w:val="003D5602"/>
    <w:rsid w:val="003D5FB9"/>
    <w:rsid w:val="003D624C"/>
    <w:rsid w:val="003D750D"/>
    <w:rsid w:val="003E269F"/>
    <w:rsid w:val="003E3329"/>
    <w:rsid w:val="003E6CF0"/>
    <w:rsid w:val="003F1A38"/>
    <w:rsid w:val="003F2809"/>
    <w:rsid w:val="003F4ACD"/>
    <w:rsid w:val="003F6B0E"/>
    <w:rsid w:val="00404CB3"/>
    <w:rsid w:val="004076DF"/>
    <w:rsid w:val="00411241"/>
    <w:rsid w:val="00412481"/>
    <w:rsid w:val="00420C2F"/>
    <w:rsid w:val="00421C7C"/>
    <w:rsid w:val="00424697"/>
    <w:rsid w:val="00424F89"/>
    <w:rsid w:val="0042620C"/>
    <w:rsid w:val="004271DE"/>
    <w:rsid w:val="00433B05"/>
    <w:rsid w:val="00434D05"/>
    <w:rsid w:val="00436E52"/>
    <w:rsid w:val="0044178B"/>
    <w:rsid w:val="0044192C"/>
    <w:rsid w:val="00443378"/>
    <w:rsid w:val="0044590F"/>
    <w:rsid w:val="004460E7"/>
    <w:rsid w:val="004469F4"/>
    <w:rsid w:val="00446D73"/>
    <w:rsid w:val="00450156"/>
    <w:rsid w:val="004501BE"/>
    <w:rsid w:val="004503AD"/>
    <w:rsid w:val="004531F7"/>
    <w:rsid w:val="00454673"/>
    <w:rsid w:val="0045481E"/>
    <w:rsid w:val="0045617C"/>
    <w:rsid w:val="0046082E"/>
    <w:rsid w:val="0046463A"/>
    <w:rsid w:val="0046511B"/>
    <w:rsid w:val="00465656"/>
    <w:rsid w:val="00473587"/>
    <w:rsid w:val="00474087"/>
    <w:rsid w:val="00477030"/>
    <w:rsid w:val="0048216D"/>
    <w:rsid w:val="004839EE"/>
    <w:rsid w:val="00484C9F"/>
    <w:rsid w:val="00485AA5"/>
    <w:rsid w:val="00486764"/>
    <w:rsid w:val="004868E5"/>
    <w:rsid w:val="00486D09"/>
    <w:rsid w:val="004870E6"/>
    <w:rsid w:val="0048728E"/>
    <w:rsid w:val="0049247C"/>
    <w:rsid w:val="0049307C"/>
    <w:rsid w:val="00495DA4"/>
    <w:rsid w:val="0049771E"/>
    <w:rsid w:val="00497F9B"/>
    <w:rsid w:val="004A02E0"/>
    <w:rsid w:val="004A3AB9"/>
    <w:rsid w:val="004A6015"/>
    <w:rsid w:val="004A7F41"/>
    <w:rsid w:val="004B1921"/>
    <w:rsid w:val="004B241E"/>
    <w:rsid w:val="004C01CD"/>
    <w:rsid w:val="004C0D81"/>
    <w:rsid w:val="004C145F"/>
    <w:rsid w:val="004C1D57"/>
    <w:rsid w:val="004C5642"/>
    <w:rsid w:val="004C68A7"/>
    <w:rsid w:val="004C7CF7"/>
    <w:rsid w:val="004D25C1"/>
    <w:rsid w:val="004D2868"/>
    <w:rsid w:val="004D3424"/>
    <w:rsid w:val="004D3578"/>
    <w:rsid w:val="004D410E"/>
    <w:rsid w:val="004D5196"/>
    <w:rsid w:val="004D5DE1"/>
    <w:rsid w:val="004E213A"/>
    <w:rsid w:val="004E2F26"/>
    <w:rsid w:val="004E3463"/>
    <w:rsid w:val="004E4665"/>
    <w:rsid w:val="004E46C6"/>
    <w:rsid w:val="004E4AA7"/>
    <w:rsid w:val="004E57A6"/>
    <w:rsid w:val="004F0F93"/>
    <w:rsid w:val="004F3DBF"/>
    <w:rsid w:val="004F40B5"/>
    <w:rsid w:val="004F5F4F"/>
    <w:rsid w:val="005000B3"/>
    <w:rsid w:val="0050066B"/>
    <w:rsid w:val="00502043"/>
    <w:rsid w:val="0050242A"/>
    <w:rsid w:val="0051389B"/>
    <w:rsid w:val="00514CDC"/>
    <w:rsid w:val="00515564"/>
    <w:rsid w:val="005163AF"/>
    <w:rsid w:val="00517BE9"/>
    <w:rsid w:val="00520847"/>
    <w:rsid w:val="005215E4"/>
    <w:rsid w:val="005251DB"/>
    <w:rsid w:val="0052533E"/>
    <w:rsid w:val="00525F00"/>
    <w:rsid w:val="00532D8C"/>
    <w:rsid w:val="00535A0A"/>
    <w:rsid w:val="00536357"/>
    <w:rsid w:val="00541AD6"/>
    <w:rsid w:val="00541BFD"/>
    <w:rsid w:val="00542A32"/>
    <w:rsid w:val="00543CA9"/>
    <w:rsid w:val="00543E6C"/>
    <w:rsid w:val="0054689E"/>
    <w:rsid w:val="005500EB"/>
    <w:rsid w:val="0055054E"/>
    <w:rsid w:val="005545D7"/>
    <w:rsid w:val="00554B82"/>
    <w:rsid w:val="00560302"/>
    <w:rsid w:val="00560D65"/>
    <w:rsid w:val="00561F9F"/>
    <w:rsid w:val="00563D66"/>
    <w:rsid w:val="00565087"/>
    <w:rsid w:val="00571724"/>
    <w:rsid w:val="00576D5D"/>
    <w:rsid w:val="00581A9B"/>
    <w:rsid w:val="00581FCA"/>
    <w:rsid w:val="00582311"/>
    <w:rsid w:val="0058484C"/>
    <w:rsid w:val="00592401"/>
    <w:rsid w:val="00594300"/>
    <w:rsid w:val="00597B48"/>
    <w:rsid w:val="005A0288"/>
    <w:rsid w:val="005A1418"/>
    <w:rsid w:val="005A1AF4"/>
    <w:rsid w:val="005A2C4B"/>
    <w:rsid w:val="005A2CD3"/>
    <w:rsid w:val="005A50BF"/>
    <w:rsid w:val="005B23C4"/>
    <w:rsid w:val="005B2C15"/>
    <w:rsid w:val="005B6801"/>
    <w:rsid w:val="005C03CF"/>
    <w:rsid w:val="005C139D"/>
    <w:rsid w:val="005C1E01"/>
    <w:rsid w:val="005C3975"/>
    <w:rsid w:val="005C4DC9"/>
    <w:rsid w:val="005C665E"/>
    <w:rsid w:val="005C70AA"/>
    <w:rsid w:val="005C79C7"/>
    <w:rsid w:val="005D21B3"/>
    <w:rsid w:val="005D2E01"/>
    <w:rsid w:val="005D55A9"/>
    <w:rsid w:val="005D66AD"/>
    <w:rsid w:val="005D759D"/>
    <w:rsid w:val="005E0AC3"/>
    <w:rsid w:val="005E1FC9"/>
    <w:rsid w:val="005E20E2"/>
    <w:rsid w:val="005E7B43"/>
    <w:rsid w:val="005E7B72"/>
    <w:rsid w:val="005F2CA1"/>
    <w:rsid w:val="005F30B8"/>
    <w:rsid w:val="005F3999"/>
    <w:rsid w:val="005F51D9"/>
    <w:rsid w:val="005F58F9"/>
    <w:rsid w:val="005F5C87"/>
    <w:rsid w:val="005F7CB0"/>
    <w:rsid w:val="00601F9E"/>
    <w:rsid w:val="0060289D"/>
    <w:rsid w:val="00603AE8"/>
    <w:rsid w:val="00603F32"/>
    <w:rsid w:val="00606487"/>
    <w:rsid w:val="00610FEA"/>
    <w:rsid w:val="00612B98"/>
    <w:rsid w:val="00614FDF"/>
    <w:rsid w:val="00617F28"/>
    <w:rsid w:val="00623A25"/>
    <w:rsid w:val="0062493A"/>
    <w:rsid w:val="00627DAE"/>
    <w:rsid w:val="006308BD"/>
    <w:rsid w:val="0063177A"/>
    <w:rsid w:val="00631C56"/>
    <w:rsid w:val="00633942"/>
    <w:rsid w:val="00634317"/>
    <w:rsid w:val="0063641F"/>
    <w:rsid w:val="00636D83"/>
    <w:rsid w:val="0064038D"/>
    <w:rsid w:val="00642A03"/>
    <w:rsid w:val="00642CE8"/>
    <w:rsid w:val="00643202"/>
    <w:rsid w:val="0064353E"/>
    <w:rsid w:val="00643553"/>
    <w:rsid w:val="006436C7"/>
    <w:rsid w:val="00645CE9"/>
    <w:rsid w:val="006466D2"/>
    <w:rsid w:val="006468CE"/>
    <w:rsid w:val="006478A7"/>
    <w:rsid w:val="00664568"/>
    <w:rsid w:val="00667F7B"/>
    <w:rsid w:val="006764D3"/>
    <w:rsid w:val="00684B46"/>
    <w:rsid w:val="00685454"/>
    <w:rsid w:val="00686920"/>
    <w:rsid w:val="0069255D"/>
    <w:rsid w:val="006934BA"/>
    <w:rsid w:val="006949C9"/>
    <w:rsid w:val="00696868"/>
    <w:rsid w:val="006A12CC"/>
    <w:rsid w:val="006A401D"/>
    <w:rsid w:val="006A4046"/>
    <w:rsid w:val="006A54F7"/>
    <w:rsid w:val="006A5A0F"/>
    <w:rsid w:val="006A7576"/>
    <w:rsid w:val="006A7C3F"/>
    <w:rsid w:val="006B202D"/>
    <w:rsid w:val="006B46D4"/>
    <w:rsid w:val="006B7820"/>
    <w:rsid w:val="006B7AA9"/>
    <w:rsid w:val="006B7E9F"/>
    <w:rsid w:val="006C4B07"/>
    <w:rsid w:val="006C7548"/>
    <w:rsid w:val="006D046D"/>
    <w:rsid w:val="006D054B"/>
    <w:rsid w:val="006D43D0"/>
    <w:rsid w:val="006D626F"/>
    <w:rsid w:val="006D6604"/>
    <w:rsid w:val="006D6F4C"/>
    <w:rsid w:val="006E1430"/>
    <w:rsid w:val="006E2D72"/>
    <w:rsid w:val="006E2F3D"/>
    <w:rsid w:val="006E43A8"/>
    <w:rsid w:val="006E4F42"/>
    <w:rsid w:val="006E7516"/>
    <w:rsid w:val="006E7544"/>
    <w:rsid w:val="006F1389"/>
    <w:rsid w:val="006F2939"/>
    <w:rsid w:val="006F4B01"/>
    <w:rsid w:val="006F6514"/>
    <w:rsid w:val="00700616"/>
    <w:rsid w:val="007041B7"/>
    <w:rsid w:val="00706474"/>
    <w:rsid w:val="007102B7"/>
    <w:rsid w:val="00711D11"/>
    <w:rsid w:val="007149E4"/>
    <w:rsid w:val="00716399"/>
    <w:rsid w:val="0072074F"/>
    <w:rsid w:val="0072174B"/>
    <w:rsid w:val="00722535"/>
    <w:rsid w:val="00722A0E"/>
    <w:rsid w:val="00730189"/>
    <w:rsid w:val="00730389"/>
    <w:rsid w:val="00731D60"/>
    <w:rsid w:val="007325BC"/>
    <w:rsid w:val="00734A5B"/>
    <w:rsid w:val="00735917"/>
    <w:rsid w:val="0074006F"/>
    <w:rsid w:val="00743CA8"/>
    <w:rsid w:val="00744E76"/>
    <w:rsid w:val="007463D0"/>
    <w:rsid w:val="007475B9"/>
    <w:rsid w:val="00750B4E"/>
    <w:rsid w:val="00751985"/>
    <w:rsid w:val="00753A11"/>
    <w:rsid w:val="00755A6F"/>
    <w:rsid w:val="0075678A"/>
    <w:rsid w:val="00761ED6"/>
    <w:rsid w:val="00765731"/>
    <w:rsid w:val="007664E6"/>
    <w:rsid w:val="00767FC0"/>
    <w:rsid w:val="00773789"/>
    <w:rsid w:val="00775751"/>
    <w:rsid w:val="00775798"/>
    <w:rsid w:val="00780415"/>
    <w:rsid w:val="00781F0F"/>
    <w:rsid w:val="00783DBA"/>
    <w:rsid w:val="00784443"/>
    <w:rsid w:val="007863DD"/>
    <w:rsid w:val="00793F28"/>
    <w:rsid w:val="0079482C"/>
    <w:rsid w:val="0079713E"/>
    <w:rsid w:val="00797B6A"/>
    <w:rsid w:val="00797BDA"/>
    <w:rsid w:val="007A09D7"/>
    <w:rsid w:val="007A3800"/>
    <w:rsid w:val="007B0DC4"/>
    <w:rsid w:val="007B10E6"/>
    <w:rsid w:val="007B3CEA"/>
    <w:rsid w:val="007B4558"/>
    <w:rsid w:val="007C2527"/>
    <w:rsid w:val="007C4498"/>
    <w:rsid w:val="007C4D8F"/>
    <w:rsid w:val="007C510D"/>
    <w:rsid w:val="007C57A3"/>
    <w:rsid w:val="007C5AA1"/>
    <w:rsid w:val="007C6A6B"/>
    <w:rsid w:val="007C7876"/>
    <w:rsid w:val="007C7D72"/>
    <w:rsid w:val="007D00FF"/>
    <w:rsid w:val="007D300E"/>
    <w:rsid w:val="007D49B0"/>
    <w:rsid w:val="007E04F5"/>
    <w:rsid w:val="007E70A1"/>
    <w:rsid w:val="007F0A5A"/>
    <w:rsid w:val="007F39DF"/>
    <w:rsid w:val="007F6411"/>
    <w:rsid w:val="00800CD0"/>
    <w:rsid w:val="008024E2"/>
    <w:rsid w:val="008028A4"/>
    <w:rsid w:val="00803D8D"/>
    <w:rsid w:val="00805357"/>
    <w:rsid w:val="008075BB"/>
    <w:rsid w:val="008105E2"/>
    <w:rsid w:val="00826676"/>
    <w:rsid w:val="008268AB"/>
    <w:rsid w:val="00830FEF"/>
    <w:rsid w:val="00832ADA"/>
    <w:rsid w:val="0083346C"/>
    <w:rsid w:val="00835086"/>
    <w:rsid w:val="008358ED"/>
    <w:rsid w:val="00835C8F"/>
    <w:rsid w:val="0083605B"/>
    <w:rsid w:val="00836378"/>
    <w:rsid w:val="0083687F"/>
    <w:rsid w:val="008424B0"/>
    <w:rsid w:val="0084422F"/>
    <w:rsid w:val="00845030"/>
    <w:rsid w:val="00845079"/>
    <w:rsid w:val="00846B78"/>
    <w:rsid w:val="00846E90"/>
    <w:rsid w:val="008473F2"/>
    <w:rsid w:val="00847979"/>
    <w:rsid w:val="008531CC"/>
    <w:rsid w:val="00853999"/>
    <w:rsid w:val="00855382"/>
    <w:rsid w:val="00855DC1"/>
    <w:rsid w:val="00857C2C"/>
    <w:rsid w:val="00860D73"/>
    <w:rsid w:val="00863887"/>
    <w:rsid w:val="00863B4A"/>
    <w:rsid w:val="00866DE8"/>
    <w:rsid w:val="00871182"/>
    <w:rsid w:val="008734A8"/>
    <w:rsid w:val="008768CA"/>
    <w:rsid w:val="008802EF"/>
    <w:rsid w:val="00880FA7"/>
    <w:rsid w:val="0088319D"/>
    <w:rsid w:val="0088441F"/>
    <w:rsid w:val="008877CF"/>
    <w:rsid w:val="00887D78"/>
    <w:rsid w:val="00890F0D"/>
    <w:rsid w:val="00892BFB"/>
    <w:rsid w:val="00896615"/>
    <w:rsid w:val="00897881"/>
    <w:rsid w:val="008A5D58"/>
    <w:rsid w:val="008A6DF1"/>
    <w:rsid w:val="008A7707"/>
    <w:rsid w:val="008A78D9"/>
    <w:rsid w:val="008B05D6"/>
    <w:rsid w:val="008B0B63"/>
    <w:rsid w:val="008B2459"/>
    <w:rsid w:val="008B277F"/>
    <w:rsid w:val="008B2F83"/>
    <w:rsid w:val="008B38B2"/>
    <w:rsid w:val="008B4CEB"/>
    <w:rsid w:val="008B7E2E"/>
    <w:rsid w:val="008C30B4"/>
    <w:rsid w:val="008C57C4"/>
    <w:rsid w:val="008D0BDF"/>
    <w:rsid w:val="008D50EF"/>
    <w:rsid w:val="008D63FB"/>
    <w:rsid w:val="008D6E33"/>
    <w:rsid w:val="008E1E55"/>
    <w:rsid w:val="008E55A1"/>
    <w:rsid w:val="008E5A63"/>
    <w:rsid w:val="008E637E"/>
    <w:rsid w:val="008F144E"/>
    <w:rsid w:val="008F1E6F"/>
    <w:rsid w:val="008F46FA"/>
    <w:rsid w:val="00901453"/>
    <w:rsid w:val="00901525"/>
    <w:rsid w:val="0090271F"/>
    <w:rsid w:val="00902995"/>
    <w:rsid w:val="00902E23"/>
    <w:rsid w:val="00904757"/>
    <w:rsid w:val="00907A50"/>
    <w:rsid w:val="00912C55"/>
    <w:rsid w:val="0091348E"/>
    <w:rsid w:val="00913507"/>
    <w:rsid w:val="009226BC"/>
    <w:rsid w:val="00923332"/>
    <w:rsid w:val="00923913"/>
    <w:rsid w:val="00924CF1"/>
    <w:rsid w:val="00924E70"/>
    <w:rsid w:val="00926030"/>
    <w:rsid w:val="009267F3"/>
    <w:rsid w:val="009275E6"/>
    <w:rsid w:val="009278D8"/>
    <w:rsid w:val="00927EEF"/>
    <w:rsid w:val="00934583"/>
    <w:rsid w:val="009351EF"/>
    <w:rsid w:val="00941F5D"/>
    <w:rsid w:val="00942EC2"/>
    <w:rsid w:val="009446F2"/>
    <w:rsid w:val="00947439"/>
    <w:rsid w:val="009477D5"/>
    <w:rsid w:val="00950D28"/>
    <w:rsid w:val="009518F4"/>
    <w:rsid w:val="0095334F"/>
    <w:rsid w:val="0095416E"/>
    <w:rsid w:val="00955339"/>
    <w:rsid w:val="00960FE0"/>
    <w:rsid w:val="00963528"/>
    <w:rsid w:val="009657AC"/>
    <w:rsid w:val="009709BA"/>
    <w:rsid w:val="009716B5"/>
    <w:rsid w:val="0097410F"/>
    <w:rsid w:val="00977536"/>
    <w:rsid w:val="00980655"/>
    <w:rsid w:val="00982E66"/>
    <w:rsid w:val="00985B34"/>
    <w:rsid w:val="00990FF7"/>
    <w:rsid w:val="00991171"/>
    <w:rsid w:val="00991BE8"/>
    <w:rsid w:val="0099279B"/>
    <w:rsid w:val="0099420D"/>
    <w:rsid w:val="009955D3"/>
    <w:rsid w:val="00997ABB"/>
    <w:rsid w:val="009A0050"/>
    <w:rsid w:val="009A0CC8"/>
    <w:rsid w:val="009A28F0"/>
    <w:rsid w:val="009A46CD"/>
    <w:rsid w:val="009A6DCE"/>
    <w:rsid w:val="009B41F2"/>
    <w:rsid w:val="009B44C2"/>
    <w:rsid w:val="009B4BE7"/>
    <w:rsid w:val="009B53EC"/>
    <w:rsid w:val="009C181B"/>
    <w:rsid w:val="009C3515"/>
    <w:rsid w:val="009C46E3"/>
    <w:rsid w:val="009C4CA7"/>
    <w:rsid w:val="009C5835"/>
    <w:rsid w:val="009D179F"/>
    <w:rsid w:val="009D4487"/>
    <w:rsid w:val="009D6066"/>
    <w:rsid w:val="009D706F"/>
    <w:rsid w:val="009D74F2"/>
    <w:rsid w:val="009E0BAF"/>
    <w:rsid w:val="009E3EFC"/>
    <w:rsid w:val="009F27B2"/>
    <w:rsid w:val="009F37B7"/>
    <w:rsid w:val="009F6E29"/>
    <w:rsid w:val="00A01AFE"/>
    <w:rsid w:val="00A021B4"/>
    <w:rsid w:val="00A028A4"/>
    <w:rsid w:val="00A036D1"/>
    <w:rsid w:val="00A0496C"/>
    <w:rsid w:val="00A04A31"/>
    <w:rsid w:val="00A04E42"/>
    <w:rsid w:val="00A056D9"/>
    <w:rsid w:val="00A06077"/>
    <w:rsid w:val="00A06079"/>
    <w:rsid w:val="00A069E8"/>
    <w:rsid w:val="00A07995"/>
    <w:rsid w:val="00A10F02"/>
    <w:rsid w:val="00A164B4"/>
    <w:rsid w:val="00A23472"/>
    <w:rsid w:val="00A23702"/>
    <w:rsid w:val="00A257A5"/>
    <w:rsid w:val="00A258B9"/>
    <w:rsid w:val="00A309BB"/>
    <w:rsid w:val="00A30BB6"/>
    <w:rsid w:val="00A324C5"/>
    <w:rsid w:val="00A33916"/>
    <w:rsid w:val="00A339C8"/>
    <w:rsid w:val="00A36B37"/>
    <w:rsid w:val="00A37CF5"/>
    <w:rsid w:val="00A413E9"/>
    <w:rsid w:val="00A41C31"/>
    <w:rsid w:val="00A423D1"/>
    <w:rsid w:val="00A43FDC"/>
    <w:rsid w:val="00A453B7"/>
    <w:rsid w:val="00A46CED"/>
    <w:rsid w:val="00A46DBC"/>
    <w:rsid w:val="00A47206"/>
    <w:rsid w:val="00A5101D"/>
    <w:rsid w:val="00A52C56"/>
    <w:rsid w:val="00A53724"/>
    <w:rsid w:val="00A5392D"/>
    <w:rsid w:val="00A55ED4"/>
    <w:rsid w:val="00A6046E"/>
    <w:rsid w:val="00A64CF3"/>
    <w:rsid w:val="00A64EB9"/>
    <w:rsid w:val="00A674E9"/>
    <w:rsid w:val="00A70E4D"/>
    <w:rsid w:val="00A7132A"/>
    <w:rsid w:val="00A71D97"/>
    <w:rsid w:val="00A73D91"/>
    <w:rsid w:val="00A81CC0"/>
    <w:rsid w:val="00A81DAB"/>
    <w:rsid w:val="00A82346"/>
    <w:rsid w:val="00A827B4"/>
    <w:rsid w:val="00A869AF"/>
    <w:rsid w:val="00A87128"/>
    <w:rsid w:val="00A92004"/>
    <w:rsid w:val="00A93DFB"/>
    <w:rsid w:val="00A95553"/>
    <w:rsid w:val="00A95EDC"/>
    <w:rsid w:val="00A9702F"/>
    <w:rsid w:val="00AA08DE"/>
    <w:rsid w:val="00AA157A"/>
    <w:rsid w:val="00AA2719"/>
    <w:rsid w:val="00AA5651"/>
    <w:rsid w:val="00AA60A7"/>
    <w:rsid w:val="00AA6301"/>
    <w:rsid w:val="00AA6332"/>
    <w:rsid w:val="00AB40C2"/>
    <w:rsid w:val="00AB45D2"/>
    <w:rsid w:val="00AB600A"/>
    <w:rsid w:val="00AB7757"/>
    <w:rsid w:val="00AC0121"/>
    <w:rsid w:val="00AC0A03"/>
    <w:rsid w:val="00AC1254"/>
    <w:rsid w:val="00AC362B"/>
    <w:rsid w:val="00AD09A1"/>
    <w:rsid w:val="00AD0FC4"/>
    <w:rsid w:val="00AD11EB"/>
    <w:rsid w:val="00AD35BD"/>
    <w:rsid w:val="00AE02D7"/>
    <w:rsid w:val="00AE101C"/>
    <w:rsid w:val="00AE1195"/>
    <w:rsid w:val="00AE1334"/>
    <w:rsid w:val="00AE215C"/>
    <w:rsid w:val="00AE2349"/>
    <w:rsid w:val="00AE329C"/>
    <w:rsid w:val="00AE6CBE"/>
    <w:rsid w:val="00AE7026"/>
    <w:rsid w:val="00AE744A"/>
    <w:rsid w:val="00AF04F0"/>
    <w:rsid w:val="00AF04FA"/>
    <w:rsid w:val="00AF104C"/>
    <w:rsid w:val="00AF2CE5"/>
    <w:rsid w:val="00AF47A4"/>
    <w:rsid w:val="00AF749F"/>
    <w:rsid w:val="00B002DF"/>
    <w:rsid w:val="00B00BD6"/>
    <w:rsid w:val="00B0559B"/>
    <w:rsid w:val="00B05A1B"/>
    <w:rsid w:val="00B07081"/>
    <w:rsid w:val="00B1006C"/>
    <w:rsid w:val="00B10E02"/>
    <w:rsid w:val="00B11CDE"/>
    <w:rsid w:val="00B15449"/>
    <w:rsid w:val="00B15873"/>
    <w:rsid w:val="00B1593E"/>
    <w:rsid w:val="00B21309"/>
    <w:rsid w:val="00B21E5E"/>
    <w:rsid w:val="00B222C2"/>
    <w:rsid w:val="00B22A5C"/>
    <w:rsid w:val="00B24816"/>
    <w:rsid w:val="00B25832"/>
    <w:rsid w:val="00B30196"/>
    <w:rsid w:val="00B30B6A"/>
    <w:rsid w:val="00B3243D"/>
    <w:rsid w:val="00B33E08"/>
    <w:rsid w:val="00B4365C"/>
    <w:rsid w:val="00B45831"/>
    <w:rsid w:val="00B50C94"/>
    <w:rsid w:val="00B54CA9"/>
    <w:rsid w:val="00B5515C"/>
    <w:rsid w:val="00B5621C"/>
    <w:rsid w:val="00B56998"/>
    <w:rsid w:val="00B6055C"/>
    <w:rsid w:val="00B6230F"/>
    <w:rsid w:val="00B62421"/>
    <w:rsid w:val="00B656FC"/>
    <w:rsid w:val="00B70C66"/>
    <w:rsid w:val="00B70C8A"/>
    <w:rsid w:val="00B725DA"/>
    <w:rsid w:val="00B72FD0"/>
    <w:rsid w:val="00B7315B"/>
    <w:rsid w:val="00B74BC3"/>
    <w:rsid w:val="00B755B7"/>
    <w:rsid w:val="00B80478"/>
    <w:rsid w:val="00B82754"/>
    <w:rsid w:val="00B82F29"/>
    <w:rsid w:val="00B836F5"/>
    <w:rsid w:val="00B869B0"/>
    <w:rsid w:val="00B90834"/>
    <w:rsid w:val="00B92D07"/>
    <w:rsid w:val="00B933BD"/>
    <w:rsid w:val="00B9734B"/>
    <w:rsid w:val="00BB223B"/>
    <w:rsid w:val="00BB713F"/>
    <w:rsid w:val="00BC0F7D"/>
    <w:rsid w:val="00BC1AFA"/>
    <w:rsid w:val="00BC2C3C"/>
    <w:rsid w:val="00BC6527"/>
    <w:rsid w:val="00BD1865"/>
    <w:rsid w:val="00BD2816"/>
    <w:rsid w:val="00BD3541"/>
    <w:rsid w:val="00BD4707"/>
    <w:rsid w:val="00BD4A79"/>
    <w:rsid w:val="00BE31ED"/>
    <w:rsid w:val="00BE4B31"/>
    <w:rsid w:val="00BE5D48"/>
    <w:rsid w:val="00BF111F"/>
    <w:rsid w:val="00BF1D41"/>
    <w:rsid w:val="00BF20F0"/>
    <w:rsid w:val="00BF3147"/>
    <w:rsid w:val="00BF4342"/>
    <w:rsid w:val="00C024CA"/>
    <w:rsid w:val="00C10A68"/>
    <w:rsid w:val="00C10D7F"/>
    <w:rsid w:val="00C10FFD"/>
    <w:rsid w:val="00C1234B"/>
    <w:rsid w:val="00C12AA6"/>
    <w:rsid w:val="00C12CCE"/>
    <w:rsid w:val="00C16A5D"/>
    <w:rsid w:val="00C22D37"/>
    <w:rsid w:val="00C22EEE"/>
    <w:rsid w:val="00C2353F"/>
    <w:rsid w:val="00C242BE"/>
    <w:rsid w:val="00C26610"/>
    <w:rsid w:val="00C26D49"/>
    <w:rsid w:val="00C30B12"/>
    <w:rsid w:val="00C32FC8"/>
    <w:rsid w:val="00C33079"/>
    <w:rsid w:val="00C3523A"/>
    <w:rsid w:val="00C36039"/>
    <w:rsid w:val="00C3645C"/>
    <w:rsid w:val="00C41992"/>
    <w:rsid w:val="00C423FA"/>
    <w:rsid w:val="00C439E1"/>
    <w:rsid w:val="00C43DB7"/>
    <w:rsid w:val="00C43FAF"/>
    <w:rsid w:val="00C45231"/>
    <w:rsid w:val="00C4562B"/>
    <w:rsid w:val="00C518C4"/>
    <w:rsid w:val="00C51B10"/>
    <w:rsid w:val="00C51F11"/>
    <w:rsid w:val="00C51FEC"/>
    <w:rsid w:val="00C52192"/>
    <w:rsid w:val="00C5219F"/>
    <w:rsid w:val="00C525BF"/>
    <w:rsid w:val="00C5381F"/>
    <w:rsid w:val="00C53E86"/>
    <w:rsid w:val="00C550E4"/>
    <w:rsid w:val="00C57280"/>
    <w:rsid w:val="00C6029F"/>
    <w:rsid w:val="00C6189A"/>
    <w:rsid w:val="00C6279F"/>
    <w:rsid w:val="00C63772"/>
    <w:rsid w:val="00C659B8"/>
    <w:rsid w:val="00C6607A"/>
    <w:rsid w:val="00C6736B"/>
    <w:rsid w:val="00C67464"/>
    <w:rsid w:val="00C72833"/>
    <w:rsid w:val="00C748B3"/>
    <w:rsid w:val="00C77997"/>
    <w:rsid w:val="00C811E9"/>
    <w:rsid w:val="00C854C1"/>
    <w:rsid w:val="00C92952"/>
    <w:rsid w:val="00C93F40"/>
    <w:rsid w:val="00C95859"/>
    <w:rsid w:val="00C95870"/>
    <w:rsid w:val="00C968B1"/>
    <w:rsid w:val="00CA0DFF"/>
    <w:rsid w:val="00CA33C8"/>
    <w:rsid w:val="00CA3D0C"/>
    <w:rsid w:val="00CA6D0E"/>
    <w:rsid w:val="00CB7616"/>
    <w:rsid w:val="00CB7878"/>
    <w:rsid w:val="00CC007F"/>
    <w:rsid w:val="00CC32F7"/>
    <w:rsid w:val="00CC548D"/>
    <w:rsid w:val="00CC579D"/>
    <w:rsid w:val="00CC6FE8"/>
    <w:rsid w:val="00CD2529"/>
    <w:rsid w:val="00CD33DF"/>
    <w:rsid w:val="00CD582A"/>
    <w:rsid w:val="00CD6A04"/>
    <w:rsid w:val="00CD732E"/>
    <w:rsid w:val="00CE0D53"/>
    <w:rsid w:val="00CE2FCF"/>
    <w:rsid w:val="00CE53A3"/>
    <w:rsid w:val="00CE6BE5"/>
    <w:rsid w:val="00CF2323"/>
    <w:rsid w:val="00CF41A6"/>
    <w:rsid w:val="00CF4B79"/>
    <w:rsid w:val="00CF51D9"/>
    <w:rsid w:val="00CF6ECD"/>
    <w:rsid w:val="00D042BC"/>
    <w:rsid w:val="00D04558"/>
    <w:rsid w:val="00D10599"/>
    <w:rsid w:val="00D1092C"/>
    <w:rsid w:val="00D1219C"/>
    <w:rsid w:val="00D13CF2"/>
    <w:rsid w:val="00D146EE"/>
    <w:rsid w:val="00D15DEB"/>
    <w:rsid w:val="00D21A37"/>
    <w:rsid w:val="00D26430"/>
    <w:rsid w:val="00D2693B"/>
    <w:rsid w:val="00D27C41"/>
    <w:rsid w:val="00D3062E"/>
    <w:rsid w:val="00D30D23"/>
    <w:rsid w:val="00D31BA2"/>
    <w:rsid w:val="00D326C8"/>
    <w:rsid w:val="00D34C41"/>
    <w:rsid w:val="00D35F09"/>
    <w:rsid w:val="00D408F8"/>
    <w:rsid w:val="00D40986"/>
    <w:rsid w:val="00D40DB4"/>
    <w:rsid w:val="00D41824"/>
    <w:rsid w:val="00D42B60"/>
    <w:rsid w:val="00D4457F"/>
    <w:rsid w:val="00D5083D"/>
    <w:rsid w:val="00D5342E"/>
    <w:rsid w:val="00D53E4A"/>
    <w:rsid w:val="00D54EDC"/>
    <w:rsid w:val="00D555CE"/>
    <w:rsid w:val="00D600DD"/>
    <w:rsid w:val="00D60BC9"/>
    <w:rsid w:val="00D61D47"/>
    <w:rsid w:val="00D629EA"/>
    <w:rsid w:val="00D64EA3"/>
    <w:rsid w:val="00D66645"/>
    <w:rsid w:val="00D67FC1"/>
    <w:rsid w:val="00D71B2A"/>
    <w:rsid w:val="00D71C62"/>
    <w:rsid w:val="00D738D6"/>
    <w:rsid w:val="00D74304"/>
    <w:rsid w:val="00D755EB"/>
    <w:rsid w:val="00D77155"/>
    <w:rsid w:val="00D82AF1"/>
    <w:rsid w:val="00D84DF2"/>
    <w:rsid w:val="00D85BB1"/>
    <w:rsid w:val="00D876EB"/>
    <w:rsid w:val="00D87E00"/>
    <w:rsid w:val="00D87E03"/>
    <w:rsid w:val="00D90FA6"/>
    <w:rsid w:val="00D9134D"/>
    <w:rsid w:val="00D91746"/>
    <w:rsid w:val="00D93731"/>
    <w:rsid w:val="00D93ED0"/>
    <w:rsid w:val="00D94B5A"/>
    <w:rsid w:val="00DA2515"/>
    <w:rsid w:val="00DA2979"/>
    <w:rsid w:val="00DA3522"/>
    <w:rsid w:val="00DA5CEA"/>
    <w:rsid w:val="00DA7A03"/>
    <w:rsid w:val="00DB1818"/>
    <w:rsid w:val="00DB1D15"/>
    <w:rsid w:val="00DC1108"/>
    <w:rsid w:val="00DC309B"/>
    <w:rsid w:val="00DC37AE"/>
    <w:rsid w:val="00DC479C"/>
    <w:rsid w:val="00DC4919"/>
    <w:rsid w:val="00DC4DA2"/>
    <w:rsid w:val="00DC55D6"/>
    <w:rsid w:val="00DD3147"/>
    <w:rsid w:val="00DD63B9"/>
    <w:rsid w:val="00DE0F75"/>
    <w:rsid w:val="00DE29E0"/>
    <w:rsid w:val="00DE5801"/>
    <w:rsid w:val="00DE6218"/>
    <w:rsid w:val="00DE7BB0"/>
    <w:rsid w:val="00DF2B1F"/>
    <w:rsid w:val="00DF47D2"/>
    <w:rsid w:val="00DF50A6"/>
    <w:rsid w:val="00DF60E3"/>
    <w:rsid w:val="00DF62CD"/>
    <w:rsid w:val="00E03051"/>
    <w:rsid w:val="00E06700"/>
    <w:rsid w:val="00E13B09"/>
    <w:rsid w:val="00E1541F"/>
    <w:rsid w:val="00E1559A"/>
    <w:rsid w:val="00E17EAA"/>
    <w:rsid w:val="00E20D70"/>
    <w:rsid w:val="00E23801"/>
    <w:rsid w:val="00E2636D"/>
    <w:rsid w:val="00E2700E"/>
    <w:rsid w:val="00E27603"/>
    <w:rsid w:val="00E27E63"/>
    <w:rsid w:val="00E3004C"/>
    <w:rsid w:val="00E313BD"/>
    <w:rsid w:val="00E31B7C"/>
    <w:rsid w:val="00E40143"/>
    <w:rsid w:val="00E401B7"/>
    <w:rsid w:val="00E407E9"/>
    <w:rsid w:val="00E423C8"/>
    <w:rsid w:val="00E45130"/>
    <w:rsid w:val="00E47486"/>
    <w:rsid w:val="00E47CC8"/>
    <w:rsid w:val="00E52955"/>
    <w:rsid w:val="00E5447E"/>
    <w:rsid w:val="00E54839"/>
    <w:rsid w:val="00E570F6"/>
    <w:rsid w:val="00E576D8"/>
    <w:rsid w:val="00E6063B"/>
    <w:rsid w:val="00E60C69"/>
    <w:rsid w:val="00E61D53"/>
    <w:rsid w:val="00E620A2"/>
    <w:rsid w:val="00E65B61"/>
    <w:rsid w:val="00E70D42"/>
    <w:rsid w:val="00E73661"/>
    <w:rsid w:val="00E73AAA"/>
    <w:rsid w:val="00E74E48"/>
    <w:rsid w:val="00E752ED"/>
    <w:rsid w:val="00E756CD"/>
    <w:rsid w:val="00E7709B"/>
    <w:rsid w:val="00E77645"/>
    <w:rsid w:val="00E80E3B"/>
    <w:rsid w:val="00E8106F"/>
    <w:rsid w:val="00E81377"/>
    <w:rsid w:val="00E826B0"/>
    <w:rsid w:val="00E8296D"/>
    <w:rsid w:val="00E835E1"/>
    <w:rsid w:val="00E84A77"/>
    <w:rsid w:val="00E84E38"/>
    <w:rsid w:val="00E853CD"/>
    <w:rsid w:val="00E863EB"/>
    <w:rsid w:val="00E868BA"/>
    <w:rsid w:val="00E904E6"/>
    <w:rsid w:val="00E90D07"/>
    <w:rsid w:val="00E92576"/>
    <w:rsid w:val="00E9576D"/>
    <w:rsid w:val="00E962DE"/>
    <w:rsid w:val="00E96E7D"/>
    <w:rsid w:val="00E97B02"/>
    <w:rsid w:val="00EA0478"/>
    <w:rsid w:val="00EA1911"/>
    <w:rsid w:val="00EA19EA"/>
    <w:rsid w:val="00EA5432"/>
    <w:rsid w:val="00EA5579"/>
    <w:rsid w:val="00EA5994"/>
    <w:rsid w:val="00EA5FA7"/>
    <w:rsid w:val="00EB0926"/>
    <w:rsid w:val="00EB31F5"/>
    <w:rsid w:val="00EC1F80"/>
    <w:rsid w:val="00EC383A"/>
    <w:rsid w:val="00EC478A"/>
    <w:rsid w:val="00EC4A25"/>
    <w:rsid w:val="00EC5D21"/>
    <w:rsid w:val="00ED1772"/>
    <w:rsid w:val="00ED78BB"/>
    <w:rsid w:val="00EE063F"/>
    <w:rsid w:val="00EE3719"/>
    <w:rsid w:val="00EE584B"/>
    <w:rsid w:val="00EF0AB2"/>
    <w:rsid w:val="00EF4C35"/>
    <w:rsid w:val="00EF4F71"/>
    <w:rsid w:val="00EF61DF"/>
    <w:rsid w:val="00EF6A30"/>
    <w:rsid w:val="00EF6F8B"/>
    <w:rsid w:val="00F00407"/>
    <w:rsid w:val="00F00DA9"/>
    <w:rsid w:val="00F0133C"/>
    <w:rsid w:val="00F025A2"/>
    <w:rsid w:val="00F02BA2"/>
    <w:rsid w:val="00F0469A"/>
    <w:rsid w:val="00F04712"/>
    <w:rsid w:val="00F056E9"/>
    <w:rsid w:val="00F13122"/>
    <w:rsid w:val="00F15916"/>
    <w:rsid w:val="00F1613D"/>
    <w:rsid w:val="00F22EC7"/>
    <w:rsid w:val="00F2318F"/>
    <w:rsid w:val="00F26686"/>
    <w:rsid w:val="00F26BA9"/>
    <w:rsid w:val="00F275D9"/>
    <w:rsid w:val="00F279B4"/>
    <w:rsid w:val="00F27EA6"/>
    <w:rsid w:val="00F329ED"/>
    <w:rsid w:val="00F35AEC"/>
    <w:rsid w:val="00F41724"/>
    <w:rsid w:val="00F425DE"/>
    <w:rsid w:val="00F427E1"/>
    <w:rsid w:val="00F468C7"/>
    <w:rsid w:val="00F47013"/>
    <w:rsid w:val="00F47FC3"/>
    <w:rsid w:val="00F531F4"/>
    <w:rsid w:val="00F538E4"/>
    <w:rsid w:val="00F53B89"/>
    <w:rsid w:val="00F555FE"/>
    <w:rsid w:val="00F562C5"/>
    <w:rsid w:val="00F575EF"/>
    <w:rsid w:val="00F57EE3"/>
    <w:rsid w:val="00F61E96"/>
    <w:rsid w:val="00F6324A"/>
    <w:rsid w:val="00F64ECF"/>
    <w:rsid w:val="00F653B8"/>
    <w:rsid w:val="00F67D5F"/>
    <w:rsid w:val="00F7001E"/>
    <w:rsid w:val="00F70898"/>
    <w:rsid w:val="00F728B6"/>
    <w:rsid w:val="00F72C3A"/>
    <w:rsid w:val="00F75571"/>
    <w:rsid w:val="00F76671"/>
    <w:rsid w:val="00F77136"/>
    <w:rsid w:val="00F82535"/>
    <w:rsid w:val="00F83ED4"/>
    <w:rsid w:val="00F845BC"/>
    <w:rsid w:val="00F856F3"/>
    <w:rsid w:val="00F87854"/>
    <w:rsid w:val="00F90214"/>
    <w:rsid w:val="00F91C6B"/>
    <w:rsid w:val="00F922C2"/>
    <w:rsid w:val="00F92B08"/>
    <w:rsid w:val="00F970C9"/>
    <w:rsid w:val="00FA1266"/>
    <w:rsid w:val="00FA1C27"/>
    <w:rsid w:val="00FA4AB1"/>
    <w:rsid w:val="00FA57F7"/>
    <w:rsid w:val="00FA5E7A"/>
    <w:rsid w:val="00FA7504"/>
    <w:rsid w:val="00FB0C69"/>
    <w:rsid w:val="00FB19CF"/>
    <w:rsid w:val="00FB5F42"/>
    <w:rsid w:val="00FC1192"/>
    <w:rsid w:val="00FC2FC4"/>
    <w:rsid w:val="00FC327A"/>
    <w:rsid w:val="00FC32D1"/>
    <w:rsid w:val="00FC59AD"/>
    <w:rsid w:val="00FD0D63"/>
    <w:rsid w:val="00FD4598"/>
    <w:rsid w:val="00FE0F8A"/>
    <w:rsid w:val="00FE116A"/>
    <w:rsid w:val="00FE33F2"/>
    <w:rsid w:val="00FE5CC4"/>
    <w:rsid w:val="00FE65DB"/>
    <w:rsid w:val="00FE6FC3"/>
    <w:rsid w:val="00FF111F"/>
    <w:rsid w:val="00FF1D95"/>
    <w:rsid w:val="00FF2430"/>
    <w:rsid w:val="00FF6805"/>
    <w:rsid w:val="00FF7A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6145"/>
    <o:shapelayout v:ext="edit">
      <o:idmap v:ext="edit" data="1"/>
    </o:shapelayout>
  </w:shapeDefaults>
  <w:decimalSymbol w:val="."/>
  <w:listSeparator w:val=","/>
  <w15:chartTrackingRefBased/>
  <w15:docId w15:val="{03905390-682C-46BB-ABBE-CD5ED6C78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qFormat="1"/>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706F"/>
    <w:pPr>
      <w:overflowPunct w:val="0"/>
      <w:autoSpaceDE w:val="0"/>
      <w:autoSpaceDN w:val="0"/>
      <w:adjustRightInd w:val="0"/>
      <w:spacing w:after="180"/>
      <w:textAlignment w:val="baseline"/>
    </w:pPr>
    <w:rPr>
      <w:rFonts w:eastAsia="Times New Roman"/>
      <w:lang w:val="en-GB"/>
    </w:rPr>
  </w:style>
  <w:style w:type="paragraph" w:styleId="Heading1">
    <w:name w:val="heading 1"/>
    <w:aliases w:val="H1"/>
    <w:next w:val="Normal"/>
    <w:link w:val="Heading1Char"/>
    <w:qFormat/>
    <w:rsid w:val="009D70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9D706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06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06F"/>
    <w:pPr>
      <w:ind w:left="1418" w:hanging="1418"/>
      <w:outlineLvl w:val="3"/>
    </w:pPr>
    <w:rPr>
      <w:sz w:val="24"/>
    </w:rPr>
  </w:style>
  <w:style w:type="paragraph" w:styleId="Heading5">
    <w:name w:val="heading 5"/>
    <w:basedOn w:val="Heading4"/>
    <w:next w:val="Normal"/>
    <w:link w:val="Heading5Char"/>
    <w:qFormat/>
    <w:rsid w:val="009D706F"/>
    <w:pPr>
      <w:ind w:left="1701" w:hanging="1701"/>
      <w:outlineLvl w:val="4"/>
    </w:pPr>
    <w:rPr>
      <w:sz w:val="22"/>
    </w:rPr>
  </w:style>
  <w:style w:type="paragraph" w:styleId="Heading6">
    <w:name w:val="heading 6"/>
    <w:basedOn w:val="H6"/>
    <w:next w:val="Normal"/>
    <w:qFormat/>
    <w:rsid w:val="009D706F"/>
    <w:pPr>
      <w:outlineLvl w:val="5"/>
    </w:pPr>
  </w:style>
  <w:style w:type="paragraph" w:styleId="Heading7">
    <w:name w:val="heading 7"/>
    <w:basedOn w:val="H6"/>
    <w:next w:val="Normal"/>
    <w:qFormat/>
    <w:rsid w:val="009D706F"/>
    <w:pPr>
      <w:outlineLvl w:val="6"/>
    </w:pPr>
  </w:style>
  <w:style w:type="paragraph" w:styleId="Heading8">
    <w:name w:val="heading 8"/>
    <w:basedOn w:val="Heading1"/>
    <w:next w:val="Normal"/>
    <w:link w:val="Heading8Char"/>
    <w:qFormat/>
    <w:rsid w:val="009D706F"/>
    <w:pPr>
      <w:ind w:left="0" w:firstLine="0"/>
      <w:outlineLvl w:val="7"/>
    </w:pPr>
  </w:style>
  <w:style w:type="paragraph" w:styleId="Heading9">
    <w:name w:val="heading 9"/>
    <w:basedOn w:val="Heading8"/>
    <w:next w:val="Normal"/>
    <w:qFormat/>
    <w:rsid w:val="009D706F"/>
    <w:pPr>
      <w:outlineLvl w:val="8"/>
    </w:pPr>
  </w:style>
  <w:style w:type="character" w:default="1" w:styleId="DefaultParagraphFont">
    <w:name w:val="Default Paragraph Font"/>
    <w:semiHidden/>
    <w:rsid w:val="009D706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D706F"/>
  </w:style>
  <w:style w:type="paragraph" w:customStyle="1" w:styleId="H6">
    <w:name w:val="H6"/>
    <w:basedOn w:val="Heading5"/>
    <w:next w:val="Normal"/>
    <w:rsid w:val="009D706F"/>
    <w:pPr>
      <w:ind w:left="1985" w:hanging="1985"/>
      <w:outlineLvl w:val="9"/>
    </w:pPr>
    <w:rPr>
      <w:sz w:val="20"/>
    </w:rPr>
  </w:style>
  <w:style w:type="paragraph" w:styleId="TOC9">
    <w:name w:val="toc 9"/>
    <w:basedOn w:val="TOC8"/>
    <w:rsid w:val="009D706F"/>
    <w:pPr>
      <w:ind w:left="1418" w:hanging="1418"/>
    </w:pPr>
  </w:style>
  <w:style w:type="paragraph" w:styleId="TOC8">
    <w:name w:val="toc 8"/>
    <w:basedOn w:val="TOC1"/>
    <w:rsid w:val="009D706F"/>
    <w:pPr>
      <w:spacing w:before="180"/>
      <w:ind w:left="2693" w:hanging="2693"/>
    </w:pPr>
    <w:rPr>
      <w:b/>
    </w:rPr>
  </w:style>
  <w:style w:type="paragraph" w:styleId="TOC1">
    <w:name w:val="toc 1"/>
    <w:rsid w:val="009D70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06F"/>
    <w:pPr>
      <w:keepLines/>
      <w:tabs>
        <w:tab w:val="center" w:pos="4536"/>
        <w:tab w:val="right" w:pos="9072"/>
      </w:tabs>
    </w:pPr>
    <w:rPr>
      <w:noProof/>
    </w:rPr>
  </w:style>
  <w:style w:type="character" w:customStyle="1" w:styleId="ZGSM">
    <w:name w:val="ZGSM"/>
    <w:rsid w:val="009D706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06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0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706F"/>
    <w:pPr>
      <w:ind w:left="1701" w:hanging="1701"/>
    </w:pPr>
  </w:style>
  <w:style w:type="paragraph" w:styleId="TOC4">
    <w:name w:val="toc 4"/>
    <w:basedOn w:val="TOC3"/>
    <w:rsid w:val="009D706F"/>
    <w:pPr>
      <w:ind w:left="1418" w:hanging="1418"/>
    </w:pPr>
  </w:style>
  <w:style w:type="paragraph" w:styleId="TOC3">
    <w:name w:val="toc 3"/>
    <w:basedOn w:val="TOC2"/>
    <w:rsid w:val="009D706F"/>
    <w:pPr>
      <w:ind w:left="1134" w:hanging="1134"/>
    </w:pPr>
  </w:style>
  <w:style w:type="paragraph" w:styleId="TOC2">
    <w:name w:val="toc 2"/>
    <w:basedOn w:val="TOC1"/>
    <w:rsid w:val="009D706F"/>
    <w:pPr>
      <w:keepNext w:val="0"/>
      <w:spacing w:before="0"/>
      <w:ind w:left="851" w:hanging="851"/>
    </w:pPr>
    <w:rPr>
      <w:sz w:val="20"/>
    </w:rPr>
  </w:style>
  <w:style w:type="paragraph" w:styleId="Footer">
    <w:name w:val="footer"/>
    <w:basedOn w:val="Header"/>
    <w:link w:val="FooterChar"/>
    <w:rsid w:val="009D706F"/>
    <w:pPr>
      <w:jc w:val="center"/>
    </w:pPr>
    <w:rPr>
      <w:i/>
    </w:rPr>
  </w:style>
  <w:style w:type="paragraph" w:customStyle="1" w:styleId="TT">
    <w:name w:val="TT"/>
    <w:basedOn w:val="Heading1"/>
    <w:next w:val="Normal"/>
    <w:rsid w:val="009D706F"/>
    <w:pPr>
      <w:outlineLvl w:val="9"/>
    </w:pPr>
  </w:style>
  <w:style w:type="paragraph" w:customStyle="1" w:styleId="NF">
    <w:name w:val="NF"/>
    <w:basedOn w:val="NO"/>
    <w:rsid w:val="009D706F"/>
    <w:pPr>
      <w:keepNext/>
      <w:spacing w:after="0"/>
    </w:pPr>
    <w:rPr>
      <w:rFonts w:ascii="Arial" w:hAnsi="Arial"/>
      <w:sz w:val="18"/>
    </w:rPr>
  </w:style>
  <w:style w:type="paragraph" w:customStyle="1" w:styleId="NO">
    <w:name w:val="NO"/>
    <w:basedOn w:val="Normal"/>
    <w:link w:val="NOChar"/>
    <w:rsid w:val="009D706F"/>
    <w:pPr>
      <w:keepLines/>
      <w:ind w:left="1135" w:hanging="851"/>
    </w:pPr>
  </w:style>
  <w:style w:type="paragraph" w:customStyle="1" w:styleId="PL">
    <w:name w:val="PL"/>
    <w:link w:val="PLChar"/>
    <w:rsid w:val="009D70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06F"/>
    <w:pPr>
      <w:jc w:val="right"/>
    </w:pPr>
  </w:style>
  <w:style w:type="paragraph" w:customStyle="1" w:styleId="TAL">
    <w:name w:val="TAL"/>
    <w:basedOn w:val="Normal"/>
    <w:link w:val="TALChar"/>
    <w:rsid w:val="009D706F"/>
    <w:pPr>
      <w:keepNext/>
      <w:keepLines/>
      <w:spacing w:after="0"/>
    </w:pPr>
    <w:rPr>
      <w:rFonts w:ascii="Arial" w:hAnsi="Arial"/>
      <w:sz w:val="18"/>
    </w:rPr>
  </w:style>
  <w:style w:type="paragraph" w:customStyle="1" w:styleId="TAH">
    <w:name w:val="TAH"/>
    <w:basedOn w:val="TAC"/>
    <w:link w:val="TAHChar"/>
    <w:rsid w:val="009D706F"/>
    <w:rPr>
      <w:b/>
    </w:rPr>
  </w:style>
  <w:style w:type="paragraph" w:customStyle="1" w:styleId="TAC">
    <w:name w:val="TAC"/>
    <w:basedOn w:val="TAL"/>
    <w:link w:val="TACChar"/>
    <w:rsid w:val="009D706F"/>
    <w:pPr>
      <w:jc w:val="center"/>
    </w:pPr>
  </w:style>
  <w:style w:type="paragraph" w:customStyle="1" w:styleId="LD">
    <w:name w:val="LD"/>
    <w:rsid w:val="009D706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06F"/>
    <w:pPr>
      <w:keepLines/>
      <w:ind w:left="1702" w:hanging="1418"/>
    </w:pPr>
  </w:style>
  <w:style w:type="paragraph" w:customStyle="1" w:styleId="FP">
    <w:name w:val="FP"/>
    <w:basedOn w:val="Normal"/>
    <w:rsid w:val="009D706F"/>
    <w:pPr>
      <w:spacing w:after="0"/>
    </w:pPr>
  </w:style>
  <w:style w:type="paragraph" w:customStyle="1" w:styleId="NW">
    <w:name w:val="NW"/>
    <w:basedOn w:val="NO"/>
    <w:rsid w:val="009D706F"/>
    <w:pPr>
      <w:spacing w:after="0"/>
    </w:pPr>
  </w:style>
  <w:style w:type="paragraph" w:customStyle="1" w:styleId="EW">
    <w:name w:val="EW"/>
    <w:basedOn w:val="EX"/>
    <w:rsid w:val="009D706F"/>
    <w:pPr>
      <w:spacing w:after="0"/>
    </w:pPr>
  </w:style>
  <w:style w:type="paragraph" w:customStyle="1" w:styleId="B10">
    <w:name w:val="B1"/>
    <w:basedOn w:val="List"/>
    <w:link w:val="B1Char"/>
    <w:rsid w:val="009D706F"/>
  </w:style>
  <w:style w:type="paragraph" w:styleId="TOC6">
    <w:name w:val="toc 6"/>
    <w:basedOn w:val="TOC5"/>
    <w:next w:val="Normal"/>
    <w:rsid w:val="009D706F"/>
    <w:pPr>
      <w:ind w:left="1985" w:hanging="1985"/>
    </w:pPr>
  </w:style>
  <w:style w:type="paragraph" w:styleId="TOC7">
    <w:name w:val="toc 7"/>
    <w:basedOn w:val="TOC6"/>
    <w:next w:val="Normal"/>
    <w:rsid w:val="009D706F"/>
    <w:pPr>
      <w:ind w:left="2268" w:hanging="2268"/>
    </w:pPr>
  </w:style>
  <w:style w:type="paragraph" w:customStyle="1" w:styleId="EditorsNote">
    <w:name w:val="Editor's Note"/>
    <w:aliases w:val="EN"/>
    <w:basedOn w:val="NO"/>
    <w:link w:val="EditorsNoteChar"/>
    <w:rsid w:val="009D706F"/>
    <w:rPr>
      <w:color w:val="FF0000"/>
    </w:rPr>
  </w:style>
  <w:style w:type="paragraph" w:customStyle="1" w:styleId="TH">
    <w:name w:val="TH"/>
    <w:basedOn w:val="Normal"/>
    <w:link w:val="THChar"/>
    <w:rsid w:val="009D706F"/>
    <w:pPr>
      <w:keepNext/>
      <w:keepLines/>
      <w:spacing w:before="60"/>
      <w:jc w:val="center"/>
    </w:pPr>
    <w:rPr>
      <w:rFonts w:ascii="Arial" w:hAnsi="Arial"/>
      <w:b/>
    </w:rPr>
  </w:style>
  <w:style w:type="paragraph" w:customStyle="1" w:styleId="ZA">
    <w:name w:val="ZA"/>
    <w:rsid w:val="009D70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0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0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9D70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06F"/>
    <w:pPr>
      <w:ind w:left="851" w:hanging="851"/>
    </w:pPr>
  </w:style>
  <w:style w:type="paragraph" w:customStyle="1" w:styleId="ZH">
    <w:name w:val="ZH"/>
    <w:rsid w:val="009D70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D706F"/>
    <w:pPr>
      <w:keepNext w:val="0"/>
      <w:spacing w:before="0" w:after="240"/>
    </w:pPr>
  </w:style>
  <w:style w:type="paragraph" w:customStyle="1" w:styleId="ZG">
    <w:name w:val="ZG"/>
    <w:rsid w:val="009D70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06F"/>
  </w:style>
  <w:style w:type="paragraph" w:customStyle="1" w:styleId="B3">
    <w:name w:val="B3"/>
    <w:basedOn w:val="List3"/>
    <w:rsid w:val="009D706F"/>
  </w:style>
  <w:style w:type="paragraph" w:customStyle="1" w:styleId="B4">
    <w:name w:val="B4"/>
    <w:basedOn w:val="List4"/>
    <w:rsid w:val="009D706F"/>
  </w:style>
  <w:style w:type="paragraph" w:customStyle="1" w:styleId="B5">
    <w:name w:val="B5"/>
    <w:basedOn w:val="List5"/>
    <w:rsid w:val="009D706F"/>
  </w:style>
  <w:style w:type="paragraph" w:customStyle="1" w:styleId="ZTD">
    <w:name w:val="ZTD"/>
    <w:basedOn w:val="ZB"/>
    <w:rsid w:val="009D706F"/>
    <w:pPr>
      <w:framePr w:hRule="auto" w:wrap="notBeside" w:y="852"/>
    </w:pPr>
    <w:rPr>
      <w:i w:val="0"/>
      <w:sz w:val="40"/>
    </w:rPr>
  </w:style>
  <w:style w:type="paragraph" w:customStyle="1" w:styleId="ZV">
    <w:name w:val="ZV"/>
    <w:basedOn w:val="ZU"/>
    <w:rsid w:val="009D706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lang w:val="en-GB"/>
    </w:rPr>
  </w:style>
  <w:style w:type="character" w:customStyle="1" w:styleId="B1Char">
    <w:name w:val="B1 Char"/>
    <w:link w:val="B10"/>
    <w:qFormat/>
    <w:rsid w:val="002E7479"/>
    <w:rPr>
      <w:rFonts w:eastAsia="Times New Roman"/>
      <w:lang w:val="en-GB"/>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lang w:val="en-GB"/>
    </w:rPr>
  </w:style>
  <w:style w:type="character" w:customStyle="1" w:styleId="Heading3Char">
    <w:name w:val="Heading 3 Char"/>
    <w:aliases w:val="Underrubrik2 Char,H3 Char"/>
    <w:link w:val="Heading3"/>
    <w:rsid w:val="001A2F98"/>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lang w:val="en-GB"/>
    </w:rPr>
  </w:style>
  <w:style w:type="character" w:customStyle="1" w:styleId="TAHChar">
    <w:name w:val="TAH Char"/>
    <w:link w:val="TAH"/>
    <w:qFormat/>
    <w:rsid w:val="001A2F98"/>
    <w:rPr>
      <w:rFonts w:ascii="Arial" w:eastAsia="Times New Roman" w:hAnsi="Arial"/>
      <w:b/>
      <w:sz w:val="18"/>
      <w:lang w:val="en-GB"/>
    </w:rPr>
  </w:style>
  <w:style w:type="character" w:customStyle="1" w:styleId="TACChar">
    <w:name w:val="TAC Char"/>
    <w:link w:val="TAC"/>
    <w:qFormat/>
    <w:locked/>
    <w:rsid w:val="001A2F98"/>
    <w:rPr>
      <w:rFonts w:ascii="Arial" w:eastAsia="Times New Roman" w:hAnsi="Arial"/>
      <w:sz w:val="18"/>
      <w:lang w:val="en-GB"/>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qFormat/>
    <w:rsid w:val="002E4B10"/>
    <w:rPr>
      <w:sz w:val="16"/>
    </w:rPr>
  </w:style>
  <w:style w:type="paragraph" w:styleId="CommentText">
    <w:name w:val="annotation text"/>
    <w:basedOn w:val="Normal"/>
    <w:link w:val="CommentTextChar"/>
    <w:uiPriority w:val="99"/>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D706F"/>
    <w:pPr>
      <w:ind w:left="568" w:hanging="284"/>
    </w:pPr>
  </w:style>
  <w:style w:type="paragraph" w:styleId="List2">
    <w:name w:val="List 2"/>
    <w:basedOn w:val="List"/>
    <w:rsid w:val="009D706F"/>
    <w:pPr>
      <w:ind w:left="851"/>
    </w:pPr>
  </w:style>
  <w:style w:type="paragraph" w:styleId="List3">
    <w:name w:val="List 3"/>
    <w:basedOn w:val="List2"/>
    <w:rsid w:val="009D706F"/>
    <w:pPr>
      <w:ind w:left="1135"/>
    </w:pPr>
  </w:style>
  <w:style w:type="paragraph" w:styleId="List4">
    <w:name w:val="List 4"/>
    <w:basedOn w:val="List3"/>
    <w:rsid w:val="009D706F"/>
    <w:pPr>
      <w:ind w:left="1418"/>
    </w:pPr>
  </w:style>
  <w:style w:type="paragraph" w:styleId="List5">
    <w:name w:val="List 5"/>
    <w:basedOn w:val="List4"/>
    <w:rsid w:val="009D706F"/>
    <w:pPr>
      <w:ind w:left="1702"/>
    </w:pPr>
  </w:style>
  <w:style w:type="character" w:styleId="FootnoteReference">
    <w:name w:val="footnote reference"/>
    <w:basedOn w:val="DefaultParagraphFont"/>
    <w:rsid w:val="009D706F"/>
    <w:rPr>
      <w:b/>
      <w:position w:val="6"/>
      <w:sz w:val="16"/>
    </w:rPr>
  </w:style>
  <w:style w:type="paragraph" w:styleId="FootnoteText">
    <w:name w:val="footnote text"/>
    <w:basedOn w:val="Normal"/>
    <w:link w:val="FootnoteTextChar"/>
    <w:rsid w:val="009D706F"/>
    <w:pPr>
      <w:keepLines/>
      <w:spacing w:after="0"/>
      <w:ind w:left="454" w:hanging="454"/>
    </w:pPr>
    <w:rPr>
      <w:sz w:val="16"/>
    </w:rPr>
  </w:style>
  <w:style w:type="character" w:customStyle="1" w:styleId="FootnoteTextChar">
    <w:name w:val="Footnote Text Char"/>
    <w:link w:val="FootnoteText"/>
    <w:rsid w:val="00581FCA"/>
    <w:rPr>
      <w:rFonts w:eastAsia="Times New Roman"/>
      <w:sz w:val="16"/>
      <w:lang w:val="en-GB"/>
    </w:rPr>
  </w:style>
  <w:style w:type="paragraph" w:styleId="Index1">
    <w:name w:val="index 1"/>
    <w:basedOn w:val="Normal"/>
    <w:rsid w:val="009D706F"/>
    <w:pPr>
      <w:keepLines/>
      <w:spacing w:after="0"/>
    </w:pPr>
  </w:style>
  <w:style w:type="paragraph" w:styleId="Index2">
    <w:name w:val="index 2"/>
    <w:basedOn w:val="Index1"/>
    <w:rsid w:val="009D706F"/>
    <w:pPr>
      <w:ind w:left="284"/>
    </w:pPr>
  </w:style>
  <w:style w:type="paragraph" w:styleId="ListBullet">
    <w:name w:val="List Bullet"/>
    <w:basedOn w:val="List"/>
    <w:rsid w:val="009D706F"/>
  </w:style>
  <w:style w:type="paragraph" w:styleId="ListBullet2">
    <w:name w:val="List Bullet 2"/>
    <w:basedOn w:val="ListBullet"/>
    <w:rsid w:val="009D706F"/>
    <w:pPr>
      <w:ind w:left="851"/>
    </w:pPr>
  </w:style>
  <w:style w:type="paragraph" w:styleId="ListBullet3">
    <w:name w:val="List Bullet 3"/>
    <w:basedOn w:val="ListBullet2"/>
    <w:rsid w:val="009D706F"/>
    <w:pPr>
      <w:ind w:left="1135"/>
    </w:pPr>
  </w:style>
  <w:style w:type="paragraph" w:styleId="ListBullet4">
    <w:name w:val="List Bullet 4"/>
    <w:basedOn w:val="ListBullet3"/>
    <w:rsid w:val="009D706F"/>
    <w:pPr>
      <w:ind w:left="1418"/>
    </w:pPr>
  </w:style>
  <w:style w:type="paragraph" w:styleId="ListBullet5">
    <w:name w:val="List Bullet 5"/>
    <w:basedOn w:val="ListBullet4"/>
    <w:rsid w:val="009D706F"/>
    <w:pPr>
      <w:ind w:left="1702"/>
    </w:pPr>
  </w:style>
  <w:style w:type="paragraph" w:styleId="ListNumber">
    <w:name w:val="List Number"/>
    <w:basedOn w:val="List"/>
    <w:rsid w:val="009D706F"/>
  </w:style>
  <w:style w:type="paragraph" w:styleId="ListNumber2">
    <w:name w:val="List Number 2"/>
    <w:basedOn w:val="ListNumber"/>
    <w:rsid w:val="009D706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val="en-GB"/>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lang w:val="en-GB"/>
    </w:rPr>
  </w:style>
  <w:style w:type="character" w:customStyle="1" w:styleId="Heading1Char">
    <w:name w:val="Heading 1 Char"/>
    <w:aliases w:val="H1 Char"/>
    <w:link w:val="Heading1"/>
    <w:rsid w:val="00F970C9"/>
    <w:rPr>
      <w:rFonts w:ascii="Arial" w:eastAsia="Times New Roman" w:hAnsi="Arial"/>
      <w:sz w:val="36"/>
      <w:lang w:val="en-GB"/>
    </w:rPr>
  </w:style>
  <w:style w:type="character" w:customStyle="1" w:styleId="Heading2Char">
    <w:name w:val="Heading 2 Char"/>
    <w:link w:val="Heading2"/>
    <w:rsid w:val="00F970C9"/>
    <w:rPr>
      <w:rFonts w:ascii="Arial" w:eastAsia="Times New Roman" w:hAnsi="Arial"/>
      <w:sz w:val="32"/>
      <w:lang w:val="en-GB"/>
    </w:rPr>
  </w:style>
  <w:style w:type="character" w:customStyle="1" w:styleId="Heading5Char">
    <w:name w:val="Heading 5 Char"/>
    <w:link w:val="Heading5"/>
    <w:rsid w:val="00F970C9"/>
    <w:rPr>
      <w:rFonts w:ascii="Arial" w:eastAsia="Times New Roman" w:hAnsi="Arial"/>
      <w:sz w:val="22"/>
      <w:lang w:val="en-GB"/>
    </w:rPr>
  </w:style>
  <w:style w:type="character" w:customStyle="1" w:styleId="Heading8Char">
    <w:name w:val="Heading 8 Char"/>
    <w:link w:val="Heading8"/>
    <w:rsid w:val="00F970C9"/>
    <w:rPr>
      <w:rFonts w:ascii="Arial" w:eastAsia="Times New Roman" w:hAnsi="Arial"/>
      <w:sz w:val="36"/>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qFormat/>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qFormat/>
    <w:rsid w:val="00F970C9"/>
    <w:rPr>
      <w:rFonts w:ascii="Arial" w:eastAsia="Times New Roman" w:hAnsi="Arial"/>
      <w:b/>
      <w:lang w:val="en-GB"/>
    </w:rPr>
  </w:style>
  <w:style w:type="character" w:customStyle="1" w:styleId="B2Char">
    <w:name w:val="B2 Char"/>
    <w:link w:val="B2"/>
    <w:rsid w:val="00F970C9"/>
    <w:rPr>
      <w:rFonts w:eastAsia="Times New Roman"/>
      <w:lang w:val="en-GB"/>
    </w:rPr>
  </w:style>
  <w:style w:type="character" w:customStyle="1" w:styleId="EXChar">
    <w:name w:val="EX Char"/>
    <w:link w:val="EX"/>
    <w:locked/>
    <w:rsid w:val="00F970C9"/>
    <w:rPr>
      <w:rFonts w:eastAsia="Times New Roman"/>
      <w:lang w:val="en-GB"/>
    </w:rPr>
  </w:style>
  <w:style w:type="character" w:customStyle="1" w:styleId="TFZchn">
    <w:name w:val="TF Zchn"/>
    <w:qFormat/>
    <w:rsid w:val="0050066B"/>
    <w:rPr>
      <w:rFonts w:ascii="Arial" w:hAnsi="Arial"/>
      <w:b/>
      <w:lang w:val="en-GB" w:eastAsia="en-US"/>
    </w:rPr>
  </w:style>
  <w:style w:type="paragraph" w:customStyle="1" w:styleId="IvDInstructiontext">
    <w:name w:val="IvD Instructiontext"/>
    <w:basedOn w:val="BodyText"/>
    <w:link w:val="IvDInstructiontextChar"/>
    <w:uiPriority w:val="99"/>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rPr>
  </w:style>
  <w:style w:type="character" w:customStyle="1" w:styleId="IvDInstructiontextChar">
    <w:name w:val="IvD Instructiontext Char"/>
    <w:link w:val="IvDInstructiontext"/>
    <w:uiPriority w:val="99"/>
    <w:rsid w:val="00142D16"/>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rPr>
  </w:style>
  <w:style w:type="character" w:customStyle="1" w:styleId="IvDbodytextChar">
    <w:name w:val="IvD bodytext Char"/>
    <w:link w:val="IvDbodytext"/>
    <w:rsid w:val="00142D16"/>
    <w:rPr>
      <w:rFonts w:ascii="Arial" w:eastAsia="Batang" w:hAnsi="Arial"/>
      <w:spacing w:val="2"/>
      <w:lang w:val="en-US" w:eastAsia="en-US"/>
    </w:rPr>
  </w:style>
  <w:style w:type="paragraph" w:styleId="BodyText">
    <w:name w:val="Body Text"/>
    <w:basedOn w:val="Normal"/>
    <w:link w:val="BodyTextChar"/>
    <w:rsid w:val="00142D16"/>
    <w:pPr>
      <w:spacing w:after="120"/>
    </w:pPr>
  </w:style>
  <w:style w:type="character" w:customStyle="1" w:styleId="BodyTextChar">
    <w:name w:val="Body Text Char"/>
    <w:link w:val="BodyText"/>
    <w:rsid w:val="00142D16"/>
    <w:rPr>
      <w:rFonts w:eastAsia="Times New Roman"/>
    </w:rPr>
  </w:style>
  <w:style w:type="paragraph" w:customStyle="1" w:styleId="FirstChange">
    <w:name w:val="First Change"/>
    <w:basedOn w:val="Normal"/>
    <w:rsid w:val="00F2318F"/>
    <w:pPr>
      <w:overflowPunct/>
      <w:autoSpaceDE/>
      <w:autoSpaceDN/>
      <w:adjustRightInd/>
      <w:jc w:val="center"/>
      <w:textAlignment w:val="auto"/>
    </w:pPr>
    <w:rPr>
      <w:rFonts w:eastAsia="SimSun"/>
      <w:color w:val="FF0000"/>
    </w:rPr>
  </w:style>
  <w:style w:type="character" w:customStyle="1" w:styleId="B1Char1">
    <w:name w:val="B1 Char1"/>
    <w:qFormat/>
    <w:rsid w:val="003B037D"/>
    <w:rPr>
      <w:rFonts w:ascii="Arial" w:hAnsi="Arial"/>
      <w:lang w:val="en-GB" w:eastAsia="en-US"/>
    </w:rPr>
  </w:style>
  <w:style w:type="paragraph" w:styleId="NormalWeb">
    <w:name w:val="Normal (Web)"/>
    <w:basedOn w:val="Normal"/>
    <w:uiPriority w:val="99"/>
    <w:unhideWhenUsed/>
    <w:rsid w:val="00A339C8"/>
    <w:pPr>
      <w:overflowPunct/>
      <w:autoSpaceDE/>
      <w:autoSpaceDN/>
      <w:adjustRightInd/>
      <w:spacing w:before="100" w:beforeAutospacing="1" w:after="100" w:afterAutospacing="1"/>
      <w:textAlignment w:val="auto"/>
    </w:pPr>
    <w:rPr>
      <w:rFonts w:eastAsia="SimSun"/>
      <w:sz w:val="24"/>
      <w:szCs w:val="24"/>
      <w:lang w:val="da-DK" w:eastAsia="da-DK"/>
    </w:rPr>
  </w:style>
  <w:style w:type="character" w:styleId="PageNumber">
    <w:name w:val="page number"/>
    <w:rsid w:val="00F90214"/>
  </w:style>
  <w:style w:type="paragraph" w:customStyle="1" w:styleId="1">
    <w:name w:val="正文1"/>
    <w:qFormat/>
    <w:rsid w:val="000C3479"/>
    <w:pPr>
      <w:spacing w:after="160" w:line="259" w:lineRule="auto"/>
      <w:jc w:val="both"/>
    </w:pPr>
    <w:rPr>
      <w:kern w:val="2"/>
      <w:sz w:val="21"/>
      <w:szCs w:val="21"/>
      <w:lang w:eastAsia="zh-CN"/>
    </w:rPr>
  </w:style>
  <w:style w:type="character" w:customStyle="1" w:styleId="NOChar">
    <w:name w:val="NO Char"/>
    <w:link w:val="NO"/>
    <w:rsid w:val="000C3479"/>
    <w:rPr>
      <w:rFonts w:eastAsia="Times New Roman"/>
      <w:lang w:val="en-GB"/>
    </w:rPr>
  </w:style>
  <w:style w:type="paragraph" w:customStyle="1" w:styleId="CRCoverPage">
    <w:name w:val="CR Cover Page"/>
    <w:link w:val="CRCoverPageZchn"/>
    <w:rsid w:val="00F0133C"/>
    <w:pPr>
      <w:spacing w:after="120"/>
    </w:pPr>
    <w:rPr>
      <w:rFonts w:ascii="Arial" w:hAnsi="Arial"/>
      <w:lang w:val="en-GB"/>
    </w:rPr>
  </w:style>
  <w:style w:type="paragraph" w:customStyle="1" w:styleId="tdoc-header">
    <w:name w:val="tdoc-header"/>
    <w:rsid w:val="00F0133C"/>
    <w:rPr>
      <w:rFonts w:ascii="Arial" w:hAnsi="Arial"/>
      <w:noProof/>
      <w:sz w:val="24"/>
      <w:lang w:val="en-GB"/>
    </w:rPr>
  </w:style>
  <w:style w:type="character" w:styleId="Hyperlink">
    <w:name w:val="Hyperlink"/>
    <w:rsid w:val="00F0133C"/>
    <w:rPr>
      <w:color w:val="0000FF"/>
      <w:u w:val="single"/>
    </w:rPr>
  </w:style>
  <w:style w:type="character" w:styleId="FollowedHyperlink">
    <w:name w:val="FollowedHyperlink"/>
    <w:rsid w:val="00F0133C"/>
    <w:rPr>
      <w:color w:val="800080"/>
      <w:u w:val="single"/>
    </w:rPr>
  </w:style>
  <w:style w:type="paragraph" w:styleId="DocumentMap">
    <w:name w:val="Document Map"/>
    <w:basedOn w:val="Normal"/>
    <w:link w:val="DocumentMapChar"/>
    <w:rsid w:val="00F0133C"/>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link w:val="DocumentMap"/>
    <w:rsid w:val="00F0133C"/>
    <w:rPr>
      <w:rFonts w:ascii="Tahoma" w:hAnsi="Tahoma" w:cs="Tahoma"/>
      <w:shd w:val="clear" w:color="auto" w:fill="000080"/>
      <w:lang w:eastAsia="en-US"/>
    </w:rPr>
  </w:style>
  <w:style w:type="character" w:customStyle="1" w:styleId="msoins0">
    <w:name w:val="msoins"/>
    <w:rsid w:val="00F0133C"/>
  </w:style>
  <w:style w:type="paragraph" w:customStyle="1" w:styleId="TALLeft0">
    <w:name w:val="TAL + Left:  0"/>
    <w:aliases w:val="25 cm,19 cm"/>
    <w:basedOn w:val="TAL"/>
    <w:rsid w:val="00F0133C"/>
    <w:pPr>
      <w:spacing w:line="0" w:lineRule="atLeast"/>
      <w:ind w:left="142"/>
    </w:pPr>
    <w:rPr>
      <w:rFonts w:eastAsia="SimSun"/>
    </w:rPr>
  </w:style>
  <w:style w:type="paragraph" w:customStyle="1" w:styleId="TALLeft050cm">
    <w:name w:val="TAL + Left:  050 cm"/>
    <w:basedOn w:val="TAL"/>
    <w:rsid w:val="00F0133C"/>
    <w:pPr>
      <w:spacing w:line="0" w:lineRule="atLeast"/>
      <w:ind w:left="284"/>
    </w:pPr>
    <w:rPr>
      <w:rFonts w:eastAsia="SimSun"/>
    </w:rPr>
  </w:style>
  <w:style w:type="paragraph" w:customStyle="1" w:styleId="TALLeft00">
    <w:name w:val="TAL + Left: 0"/>
    <w:aliases w:val="75 cm"/>
    <w:basedOn w:val="TALLeft050cm"/>
    <w:rsid w:val="00F0133C"/>
    <w:pPr>
      <w:ind w:left="425"/>
    </w:pPr>
  </w:style>
  <w:style w:type="character" w:customStyle="1" w:styleId="TAHCar">
    <w:name w:val="TAH Car"/>
    <w:qFormat/>
    <w:rsid w:val="00F0133C"/>
    <w:rPr>
      <w:rFonts w:ascii="Arial" w:hAnsi="Arial"/>
      <w:b/>
      <w:sz w:val="18"/>
      <w:lang w:val="x-none" w:eastAsia="en-US"/>
    </w:rPr>
  </w:style>
  <w:style w:type="paragraph" w:customStyle="1" w:styleId="TALLeft02cm">
    <w:name w:val="TAL + Left: 0.2 cm"/>
    <w:basedOn w:val="TAL"/>
    <w:qFormat/>
    <w:rsid w:val="00F0133C"/>
    <w:pPr>
      <w:overflowPunct/>
      <w:autoSpaceDE/>
      <w:autoSpaceDN/>
      <w:adjustRightInd/>
      <w:ind w:left="113"/>
      <w:textAlignment w:val="auto"/>
    </w:pPr>
    <w:rPr>
      <w:rFonts w:eastAsia="SimSun"/>
      <w:bCs/>
      <w:noProof/>
    </w:rPr>
  </w:style>
  <w:style w:type="paragraph" w:customStyle="1" w:styleId="TALLeft04cm">
    <w:name w:val="TAL + Left: 0.4 cm"/>
    <w:basedOn w:val="TALLeft02cm"/>
    <w:qFormat/>
    <w:rsid w:val="00F0133C"/>
    <w:pPr>
      <w:ind w:left="227"/>
    </w:pPr>
  </w:style>
  <w:style w:type="paragraph" w:customStyle="1" w:styleId="TALLeft06cm">
    <w:name w:val="TAL + Left: 0.6 cm"/>
    <w:basedOn w:val="TALLeft04cm"/>
    <w:qFormat/>
    <w:rsid w:val="00F0133C"/>
    <w:pPr>
      <w:ind w:left="340"/>
    </w:pPr>
  </w:style>
  <w:style w:type="character" w:styleId="LineNumber">
    <w:name w:val="line number"/>
    <w:unhideWhenUsed/>
    <w:rsid w:val="00F0133C"/>
  </w:style>
  <w:style w:type="paragraph" w:customStyle="1" w:styleId="3GPPHeader">
    <w:name w:val="3GPP_Header"/>
    <w:basedOn w:val="Normal"/>
    <w:link w:val="3GPPHeaderChar"/>
    <w:rsid w:val="00F0133C"/>
    <w:pPr>
      <w:tabs>
        <w:tab w:val="left" w:pos="1701"/>
        <w:tab w:val="right" w:pos="9639"/>
      </w:tabs>
      <w:spacing w:after="240" w:line="288" w:lineRule="auto"/>
    </w:pPr>
    <w:rPr>
      <w:rFonts w:eastAsia="SimSun"/>
      <w:b/>
      <w:sz w:val="24"/>
      <w:lang w:eastAsia="zh-CN"/>
    </w:rPr>
  </w:style>
  <w:style w:type="character" w:customStyle="1" w:styleId="3GPPHeaderChar">
    <w:name w:val="3GPP_Header Char"/>
    <w:link w:val="3GPPHeader"/>
    <w:rsid w:val="00F0133C"/>
    <w:rPr>
      <w:b/>
      <w:sz w:val="24"/>
      <w:lang w:eastAsia="zh-CN"/>
    </w:rPr>
  </w:style>
  <w:style w:type="character" w:customStyle="1" w:styleId="CRCoverPageZchn">
    <w:name w:val="CR Cover Page Zchn"/>
    <w:link w:val="CRCoverPage"/>
    <w:locked/>
    <w:rsid w:val="00F0133C"/>
    <w:rPr>
      <w:rFonts w:ascii="Arial" w:hAnsi="Arial"/>
      <w:lang w:eastAsia="en-US"/>
    </w:rPr>
  </w:style>
  <w:style w:type="character" w:customStyle="1" w:styleId="a">
    <w:name w:val="首标题"/>
    <w:rsid w:val="00F0133C"/>
    <w:rPr>
      <w:rFonts w:ascii="Arial" w:eastAsia="SimSun" w:hAnsi="Arial"/>
      <w:sz w:val="24"/>
      <w:lang w:val="en-US" w:eastAsia="zh-CN" w:bidi="ar-SA"/>
    </w:rPr>
  </w:style>
  <w:style w:type="character" w:styleId="Strong">
    <w:name w:val="Strong"/>
    <w:qFormat/>
    <w:rsid w:val="00F0133C"/>
    <w:rPr>
      <w:rFonts w:eastAsia="SimSun"/>
      <w:b/>
      <w:bCs/>
      <w:lang w:val="en-US" w:eastAsia="zh-CN" w:bidi="ar-SA"/>
    </w:rPr>
  </w:style>
  <w:style w:type="character" w:customStyle="1" w:styleId="NOZchn">
    <w:name w:val="NO Zchn"/>
    <w:locked/>
    <w:rsid w:val="00561F9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0654515">
      <w:bodyDiv w:val="1"/>
      <w:marLeft w:val="0"/>
      <w:marRight w:val="0"/>
      <w:marTop w:val="0"/>
      <w:marBottom w:val="0"/>
      <w:divBdr>
        <w:top w:val="none" w:sz="0" w:space="0" w:color="auto"/>
        <w:left w:val="none" w:sz="0" w:space="0" w:color="auto"/>
        <w:bottom w:val="none" w:sz="0" w:space="0" w:color="auto"/>
        <w:right w:val="none" w:sz="0" w:space="0" w:color="auto"/>
      </w:divBdr>
    </w:div>
    <w:div w:id="325016534">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79417333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58690977">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516919891">
      <w:bodyDiv w:val="1"/>
      <w:marLeft w:val="0"/>
      <w:marRight w:val="0"/>
      <w:marTop w:val="0"/>
      <w:marBottom w:val="0"/>
      <w:divBdr>
        <w:top w:val="none" w:sz="0" w:space="0" w:color="auto"/>
        <w:left w:val="none" w:sz="0" w:space="0" w:color="auto"/>
        <w:bottom w:val="none" w:sz="0" w:space="0" w:color="auto"/>
        <w:right w:val="none" w:sz="0" w:space="0" w:color="auto"/>
      </w:divBdr>
    </w:div>
    <w:div w:id="171442369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oleObject" Target="embeddings/oleObject5.bin"/><Relationship Id="rId42" Type="http://schemas.openxmlformats.org/officeDocument/2006/relationships/oleObject" Target="embeddings/oleObject9.bin"/><Relationship Id="rId63" Type="http://schemas.openxmlformats.org/officeDocument/2006/relationships/image" Target="media/image36.emf"/><Relationship Id="rId84" Type="http://schemas.openxmlformats.org/officeDocument/2006/relationships/oleObject" Target="embeddings/Microsoft_Word_97_-_2003_Document8.doc"/><Relationship Id="rId138" Type="http://schemas.openxmlformats.org/officeDocument/2006/relationships/oleObject" Target="embeddings/oleObject39.bin"/><Relationship Id="rId107" Type="http://schemas.openxmlformats.org/officeDocument/2006/relationships/image" Target="media/image60.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1.vsdx"/><Relationship Id="rId53" Type="http://schemas.openxmlformats.org/officeDocument/2006/relationships/oleObject" Target="embeddings/oleObject11.bin"/><Relationship Id="rId74" Type="http://schemas.openxmlformats.org/officeDocument/2006/relationships/oleObject" Target="embeddings/Microsoft_Visio_2003-2010_Drawing3.vsd"/><Relationship Id="rId128" Type="http://schemas.openxmlformats.org/officeDocument/2006/relationships/oleObject" Target="embeddings/oleObject34.bin"/><Relationship Id="rId5" Type="http://schemas.openxmlformats.org/officeDocument/2006/relationships/settings" Target="settings.xml"/><Relationship Id="rId90" Type="http://schemas.openxmlformats.org/officeDocument/2006/relationships/oleObject" Target="embeddings/oleObject15.bin"/><Relationship Id="rId95" Type="http://schemas.openxmlformats.org/officeDocument/2006/relationships/image" Target="media/image54.emf"/><Relationship Id="rId22" Type="http://schemas.openxmlformats.org/officeDocument/2006/relationships/image" Target="media/image6.emf"/><Relationship Id="rId27" Type="http://schemas.openxmlformats.org/officeDocument/2006/relationships/image" Target="media/image10.emf"/><Relationship Id="rId43" Type="http://schemas.openxmlformats.org/officeDocument/2006/relationships/image" Target="media/image19.emf"/><Relationship Id="rId48" Type="http://schemas.openxmlformats.org/officeDocument/2006/relationships/image" Target="media/image23.wmf"/><Relationship Id="rId64" Type="http://schemas.openxmlformats.org/officeDocument/2006/relationships/image" Target="media/image37.emf"/><Relationship Id="rId69" Type="http://schemas.openxmlformats.org/officeDocument/2006/relationships/image" Target="media/image41.emf"/><Relationship Id="rId113" Type="http://schemas.openxmlformats.org/officeDocument/2006/relationships/image" Target="media/image63.emf"/><Relationship Id="rId118" Type="http://schemas.openxmlformats.org/officeDocument/2006/relationships/oleObject" Target="embeddings/oleObject29.bin"/><Relationship Id="rId134" Type="http://schemas.openxmlformats.org/officeDocument/2006/relationships/oleObject" Target="embeddings/oleObject37.bin"/><Relationship Id="rId139" Type="http://schemas.openxmlformats.org/officeDocument/2006/relationships/image" Target="media/image76.emf"/><Relationship Id="rId80" Type="http://schemas.openxmlformats.org/officeDocument/2006/relationships/oleObject" Target="embeddings/Microsoft_Word_97_-_2003_Document6.doc"/><Relationship Id="rId85" Type="http://schemas.openxmlformats.org/officeDocument/2006/relationships/image" Target="media/image49.emf"/><Relationship Id="rId12" Type="http://schemas.openxmlformats.org/officeDocument/2006/relationships/image" Target="media/image1.wmf"/><Relationship Id="rId17" Type="http://schemas.openxmlformats.org/officeDocument/2006/relationships/oleObject" Target="embeddings/oleObject3.bin"/><Relationship Id="rId33" Type="http://schemas.openxmlformats.org/officeDocument/2006/relationships/image" Target="media/image14.emf"/><Relationship Id="rId38" Type="http://schemas.openxmlformats.org/officeDocument/2006/relationships/package" Target="embeddings/Microsoft_Visio_Drawing4.vsdx"/><Relationship Id="rId59" Type="http://schemas.openxmlformats.org/officeDocument/2006/relationships/image" Target="media/image32.emf"/><Relationship Id="rId103" Type="http://schemas.openxmlformats.org/officeDocument/2006/relationships/image" Target="media/image58.emf"/><Relationship Id="rId108" Type="http://schemas.openxmlformats.org/officeDocument/2006/relationships/oleObject" Target="embeddings/oleObject24.bin"/><Relationship Id="rId124" Type="http://schemas.openxmlformats.org/officeDocument/2006/relationships/oleObject" Target="embeddings/oleObject32.bin"/><Relationship Id="rId129" Type="http://schemas.openxmlformats.org/officeDocument/2006/relationships/image" Target="media/image71.emf"/><Relationship Id="rId54" Type="http://schemas.openxmlformats.org/officeDocument/2006/relationships/image" Target="media/image28.emf"/><Relationship Id="rId70" Type="http://schemas.openxmlformats.org/officeDocument/2006/relationships/oleObject" Target="embeddings/Microsoft_Visio_2003-2010_Drawing2.vsd"/><Relationship Id="rId75" Type="http://schemas.openxmlformats.org/officeDocument/2006/relationships/image" Target="media/image44.emf"/><Relationship Id="rId91" Type="http://schemas.openxmlformats.org/officeDocument/2006/relationships/image" Target="media/image52.emf"/><Relationship Id="rId96" Type="http://schemas.openxmlformats.org/officeDocument/2006/relationships/oleObject" Target="embeddings/oleObject18.bin"/><Relationship Id="rId140" Type="http://schemas.openxmlformats.org/officeDocument/2006/relationships/oleObject" Target="embeddings/oleObject40.bin"/><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1.emf"/><Relationship Id="rId49" Type="http://schemas.openxmlformats.org/officeDocument/2006/relationships/image" Target="media/image24.wmf"/><Relationship Id="rId114" Type="http://schemas.openxmlformats.org/officeDocument/2006/relationships/oleObject" Target="embeddings/oleObject27.bin"/><Relationship Id="rId119" Type="http://schemas.openxmlformats.org/officeDocument/2006/relationships/image" Target="media/image66.emf"/><Relationship Id="rId44" Type="http://schemas.openxmlformats.org/officeDocument/2006/relationships/oleObject" Target="embeddings/oleObject10.bin"/><Relationship Id="rId60" Type="http://schemas.openxmlformats.org/officeDocument/2006/relationships/image" Target="media/image33.emf"/><Relationship Id="rId65" Type="http://schemas.openxmlformats.org/officeDocument/2006/relationships/image" Target="media/image38.wmf"/><Relationship Id="rId81" Type="http://schemas.openxmlformats.org/officeDocument/2006/relationships/image" Target="media/image47.emf"/><Relationship Id="rId86" Type="http://schemas.openxmlformats.org/officeDocument/2006/relationships/oleObject" Target="embeddings/oleObject13.bin"/><Relationship Id="rId130" Type="http://schemas.openxmlformats.org/officeDocument/2006/relationships/oleObject" Target="embeddings/oleObject35.bin"/><Relationship Id="rId135" Type="http://schemas.openxmlformats.org/officeDocument/2006/relationships/image" Target="media/image74.emf"/><Relationship Id="rId13" Type="http://schemas.openxmlformats.org/officeDocument/2006/relationships/oleObject" Target="embeddings/oleObject1.bin"/><Relationship Id="rId18" Type="http://schemas.openxmlformats.org/officeDocument/2006/relationships/image" Target="media/image4.wmf"/><Relationship Id="rId39" Type="http://schemas.openxmlformats.org/officeDocument/2006/relationships/image" Target="media/image17.emf"/><Relationship Id="rId109" Type="http://schemas.openxmlformats.org/officeDocument/2006/relationships/image" Target="media/image61.emf"/><Relationship Id="rId34" Type="http://schemas.openxmlformats.org/officeDocument/2006/relationships/package" Target="embeddings/Microsoft_Visio_Drawing2.vsdx"/><Relationship Id="rId50" Type="http://schemas.openxmlformats.org/officeDocument/2006/relationships/image" Target="media/image25.wmf"/><Relationship Id="rId55" Type="http://schemas.openxmlformats.org/officeDocument/2006/relationships/image" Target="media/image29.emf"/><Relationship Id="rId76" Type="http://schemas.openxmlformats.org/officeDocument/2006/relationships/oleObject" Target="embeddings/Microsoft_Visio_2003-2010_Drawing4.vsd"/><Relationship Id="rId97" Type="http://schemas.openxmlformats.org/officeDocument/2006/relationships/image" Target="media/image55.emf"/><Relationship Id="rId104" Type="http://schemas.openxmlformats.org/officeDocument/2006/relationships/oleObject" Target="embeddings/oleObject22.bin"/><Relationship Id="rId120" Type="http://schemas.openxmlformats.org/officeDocument/2006/relationships/oleObject" Target="embeddings/oleObject30.bin"/><Relationship Id="rId125" Type="http://schemas.openxmlformats.org/officeDocument/2006/relationships/image" Target="media/image69.emf"/><Relationship Id="rId141" Type="http://schemas.openxmlformats.org/officeDocument/2006/relationships/image" Target="media/image77.w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42.emf"/><Relationship Id="rId92" Type="http://schemas.openxmlformats.org/officeDocument/2006/relationships/oleObject" Target="embeddings/oleObject16.bin"/><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7.emf"/><Relationship Id="rId40" Type="http://schemas.openxmlformats.org/officeDocument/2006/relationships/oleObject" Target="embeddings/oleObject8.bin"/><Relationship Id="rId45" Type="http://schemas.openxmlformats.org/officeDocument/2006/relationships/image" Target="media/image20.emf"/><Relationship Id="rId66" Type="http://schemas.openxmlformats.org/officeDocument/2006/relationships/image" Target="media/image39.wmf"/><Relationship Id="rId87" Type="http://schemas.openxmlformats.org/officeDocument/2006/relationships/image" Target="media/image50.emf"/><Relationship Id="rId110" Type="http://schemas.openxmlformats.org/officeDocument/2006/relationships/oleObject" Target="embeddings/oleObject25.bin"/><Relationship Id="rId115" Type="http://schemas.openxmlformats.org/officeDocument/2006/relationships/image" Target="media/image64.emf"/><Relationship Id="rId131" Type="http://schemas.openxmlformats.org/officeDocument/2006/relationships/image" Target="media/image72.emf"/><Relationship Id="rId136" Type="http://schemas.openxmlformats.org/officeDocument/2006/relationships/oleObject" Target="embeddings/oleObject38.bin"/><Relationship Id="rId61" Type="http://schemas.openxmlformats.org/officeDocument/2006/relationships/image" Target="media/image34.emf"/><Relationship Id="rId82" Type="http://schemas.openxmlformats.org/officeDocument/2006/relationships/oleObject" Target="embeddings/Microsoft_Word_97_-_2003_Document7.doc"/><Relationship Id="rId19" Type="http://schemas.openxmlformats.org/officeDocument/2006/relationships/oleObject" Target="embeddings/oleObject4.bin"/><Relationship Id="rId14" Type="http://schemas.openxmlformats.org/officeDocument/2006/relationships/image" Target="media/image2.wmf"/><Relationship Id="rId30" Type="http://schemas.openxmlformats.org/officeDocument/2006/relationships/oleObject" Target="embeddings/oleObject7.bin"/><Relationship Id="rId35" Type="http://schemas.openxmlformats.org/officeDocument/2006/relationships/image" Target="media/image15.emf"/><Relationship Id="rId56" Type="http://schemas.openxmlformats.org/officeDocument/2006/relationships/image" Target="media/image30.emf"/><Relationship Id="rId77" Type="http://schemas.openxmlformats.org/officeDocument/2006/relationships/image" Target="media/image45.emf"/><Relationship Id="rId100" Type="http://schemas.openxmlformats.org/officeDocument/2006/relationships/oleObject" Target="embeddings/oleObject20.bin"/><Relationship Id="rId105" Type="http://schemas.openxmlformats.org/officeDocument/2006/relationships/image" Target="media/image59.emf"/><Relationship Id="rId126" Type="http://schemas.openxmlformats.org/officeDocument/2006/relationships/oleObject" Target="embeddings/oleObject33.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12.bin"/><Relationship Id="rId93" Type="http://schemas.openxmlformats.org/officeDocument/2006/relationships/image" Target="media/image53.emf"/><Relationship Id="rId98" Type="http://schemas.openxmlformats.org/officeDocument/2006/relationships/oleObject" Target="embeddings/oleObject19.bin"/><Relationship Id="rId121" Type="http://schemas.openxmlformats.org/officeDocument/2006/relationships/image" Target="media/image67.emf"/><Relationship Id="rId142" Type="http://schemas.openxmlformats.org/officeDocument/2006/relationships/oleObject" Target="embeddings/oleObject41.bin"/><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21.emf"/><Relationship Id="rId67" Type="http://schemas.openxmlformats.org/officeDocument/2006/relationships/image" Target="media/image40.emf"/><Relationship Id="rId116" Type="http://schemas.openxmlformats.org/officeDocument/2006/relationships/oleObject" Target="embeddings/oleObject28.bin"/><Relationship Id="rId137" Type="http://schemas.openxmlformats.org/officeDocument/2006/relationships/image" Target="media/image75.emf"/><Relationship Id="rId20" Type="http://schemas.openxmlformats.org/officeDocument/2006/relationships/image" Target="media/image5.emf"/><Relationship Id="rId41" Type="http://schemas.openxmlformats.org/officeDocument/2006/relationships/image" Target="media/image18.emf"/><Relationship Id="rId62" Type="http://schemas.openxmlformats.org/officeDocument/2006/relationships/image" Target="media/image35.emf"/><Relationship Id="rId83" Type="http://schemas.openxmlformats.org/officeDocument/2006/relationships/image" Target="media/image48.emf"/><Relationship Id="rId88" Type="http://schemas.openxmlformats.org/officeDocument/2006/relationships/oleObject" Target="embeddings/oleObject14.bin"/><Relationship Id="rId111" Type="http://schemas.openxmlformats.org/officeDocument/2006/relationships/image" Target="media/image62.emf"/><Relationship Id="rId132" Type="http://schemas.openxmlformats.org/officeDocument/2006/relationships/oleObject" Target="embeddings/oleObject36.bin"/><Relationship Id="rId15" Type="http://schemas.openxmlformats.org/officeDocument/2006/relationships/oleObject" Target="embeddings/oleObject2.bin"/><Relationship Id="rId36" Type="http://schemas.openxmlformats.org/officeDocument/2006/relationships/package" Target="embeddings/Microsoft_Visio_Drawing3.vsdx"/><Relationship Id="rId57" Type="http://schemas.openxmlformats.org/officeDocument/2006/relationships/package" Target="embeddings/Microsoft_Visio_Drawing5.vsdx"/><Relationship Id="rId106" Type="http://schemas.openxmlformats.org/officeDocument/2006/relationships/oleObject" Target="embeddings/oleObject23.bin"/><Relationship Id="rId127" Type="http://schemas.openxmlformats.org/officeDocument/2006/relationships/image" Target="media/image70.emf"/><Relationship Id="rId10" Type="http://schemas.openxmlformats.org/officeDocument/2006/relationships/hyperlink" Target="http://www.3gpp.org/Change-Requests" TargetMode="External"/><Relationship Id="rId31" Type="http://schemas.openxmlformats.org/officeDocument/2006/relationships/image" Target="media/image13.emf"/><Relationship Id="rId52" Type="http://schemas.openxmlformats.org/officeDocument/2006/relationships/image" Target="media/image27.emf"/><Relationship Id="rId73" Type="http://schemas.openxmlformats.org/officeDocument/2006/relationships/image" Target="media/image43.emf"/><Relationship Id="rId78" Type="http://schemas.openxmlformats.org/officeDocument/2006/relationships/oleObject" Target="embeddings/Microsoft_Word_97_-_2003_Document5.doc"/><Relationship Id="rId94" Type="http://schemas.openxmlformats.org/officeDocument/2006/relationships/oleObject" Target="embeddings/oleObject17.bin"/><Relationship Id="rId99" Type="http://schemas.openxmlformats.org/officeDocument/2006/relationships/image" Target="media/image56.emf"/><Relationship Id="rId101" Type="http://schemas.openxmlformats.org/officeDocument/2006/relationships/image" Target="media/image57.emf"/><Relationship Id="rId122" Type="http://schemas.openxmlformats.org/officeDocument/2006/relationships/oleObject" Target="embeddings/oleObject31.bin"/><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image" Target="media/image9.emf"/><Relationship Id="rId47" Type="http://schemas.openxmlformats.org/officeDocument/2006/relationships/image" Target="media/image22.wmf"/><Relationship Id="rId68" Type="http://schemas.openxmlformats.org/officeDocument/2006/relationships/oleObject" Target="embeddings/Microsoft_Visio_2003-2010_Drawing1.vsd"/><Relationship Id="rId89" Type="http://schemas.openxmlformats.org/officeDocument/2006/relationships/image" Target="media/image51.emf"/><Relationship Id="rId112" Type="http://schemas.openxmlformats.org/officeDocument/2006/relationships/oleObject" Target="embeddings/oleObject26.bin"/><Relationship Id="rId133" Type="http://schemas.openxmlformats.org/officeDocument/2006/relationships/image" Target="media/image73.emf"/><Relationship Id="rId16" Type="http://schemas.openxmlformats.org/officeDocument/2006/relationships/image" Target="media/image3.wmf"/><Relationship Id="rId37" Type="http://schemas.openxmlformats.org/officeDocument/2006/relationships/image" Target="media/image16.emf"/><Relationship Id="rId58" Type="http://schemas.openxmlformats.org/officeDocument/2006/relationships/image" Target="media/image31.emf"/><Relationship Id="rId79" Type="http://schemas.openxmlformats.org/officeDocument/2006/relationships/image" Target="media/image46.emf"/><Relationship Id="rId102" Type="http://schemas.openxmlformats.org/officeDocument/2006/relationships/oleObject" Target="embeddings/oleObject21.bin"/><Relationship Id="rId123" Type="http://schemas.openxmlformats.org/officeDocument/2006/relationships/image" Target="media/image68.emf"/><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gw11769\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A511F8-29BC-453B-905C-4CBE63F5A4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259</TotalTime>
  <Pages>73</Pages>
  <Words>65532</Words>
  <Characters>373535</Characters>
  <Application>Microsoft Office Word</Application>
  <DocSecurity>0</DocSecurity>
  <Lines>3112</Lines>
  <Paragraphs>876</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438191</CharactersWithSpaces>
  <SharedDoc>false</SharedDoc>
  <HyperlinkBase/>
  <HLinks>
    <vt:vector size="6" baseType="variant">
      <vt:variant>
        <vt:i4>458877</vt:i4>
      </vt:variant>
      <vt:variant>
        <vt:i4>2094</vt:i4>
      </vt:variant>
      <vt:variant>
        <vt:i4>0</vt:i4>
      </vt:variant>
      <vt:variant>
        <vt:i4>5</vt:i4>
      </vt:variant>
      <vt:variant>
        <vt:lpwstr>C:\Users\joyou\MinuteMan\RAN3_109e\Docs\RP-201850.zip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16)</dc:subject>
  <dc:creator>MCC Support</dc:creator>
  <cp:keywords>NG-RAN, Radio</cp:keywords>
  <dc:description/>
  <cp:lastModifiedBy>Huawei</cp:lastModifiedBy>
  <cp:revision>9</cp:revision>
  <cp:lastPrinted>2017-12-03T15:24:00Z</cp:lastPrinted>
  <dcterms:created xsi:type="dcterms:W3CDTF">2021-10-18T15:08:00Z</dcterms:created>
  <dcterms:modified xsi:type="dcterms:W3CDTF">2021-10-21T14:14:00Z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(3)rgkW3ekQH4njjWA9mYZ3aAioyH7ElyWVj5HtgRnxShLv1DSAxW45xXnO3rs3qCokAeVHMPS7
mWNOz0AonUVeDs8uXDMXW31wo/igMlW8Vlyqx5CchEiwwre6M3pXE1iR8Ftodw5hgsbDDdkA
Eg6PavHfAY5tZFsIbZqE6D0mxrde1CXbtOsWdmjRPWiuHd3SHaUSl5IPikl9/TGbGMy09mWM
l54oZNn1II1q5bUaou</vt:lpwstr>
  </property>
  <property fmtid="{D5CDD505-2E9C-101B-9397-08002B2CF9AE}" pid="3" name="_2015_ms_pID_725343_00">
    <vt:lpwstr>_2015_ms_pID_725343</vt:lpwstr>
  </property>
  <property fmtid="{D5CDD505-2E9C-101B-9397-08002B2CF9AE}" pid="4" name="_2015_ms_pID_7253431">
    <vt:lpwstr>ppkfjGbdCYBlsqdOSqQH/tNCjhkHki4VyaV7X9VZi2t1ylqhszVpzh
wV1TonKRCe2+XgSlOWwkNSdAwpT1JJ5fBBw/LMr0ddkiXaHbn3A/aSMom+vcx15mWTVCsRcc
VscHCb60HR1mNfoINfX3jL0eTqhds3JYTrN9fnSqi87TA2H1T/wx+mOsEG+aOV1wP5SEj9+8
bKVKzrMN49ki/O4ZNgvDx497GfqU46VrAEPo</vt:lpwstr>
  </property>
  <property fmtid="{D5CDD505-2E9C-101B-9397-08002B2CF9AE}" pid="5" name="_2015_ms_pID_7253431_00">
    <vt:lpwstr>_2015_ms_pID_7253431</vt:lpwstr>
  </property>
  <property fmtid="{D5CDD505-2E9C-101B-9397-08002B2CF9AE}" pid="6" name="_2015_ms_pID_7253432">
    <vt:lpwstr>Yg==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38.473%Rel16%-%38.473%Rel16%-%38.473%Rel16%-%38.473%Rel16%-%38.473%Rel16%-%38.473%Rel16%%38.473%Rel16%%38.473%Rel16%0001%38.473%Rel16%%38.473%Rel16%0011%38.473%Rel16%0043%38.473%Rel16%0045%38.473%Rel16%%38.473%Rel16%0055%38.473%Rel16%0056%38.473%Rel16%005</vt:lpwstr>
  </property>
  <property fmtid="{D5CDD505-2E9C-101B-9397-08002B2CF9AE}" pid="12" name="MCCCRsImpl1">
    <vt:lpwstr>8%38.473%Rel16%0059%38.473%Rel16%0063%38.473%Rel16%0064%38.473%Rel16%0068%38.473%Rel16%0072%38.473%Rel16%0073%38.473%Rel16%0076%38.473%Rel16%0077%38.473%Rel16%0078%38.473%Rel16%0079%38.473%Rel16%0080%38.473%Rel16%0081%38.473%Rel16%0090%38.473%Rel16%0095%3</vt:lpwstr>
  </property>
  <property fmtid="{D5CDD505-2E9C-101B-9397-08002B2CF9AE}" pid="13" name="MCCCRsImpl2">
    <vt:lpwstr>8.473%Rel16%0097%38.473%Rel16%0098%38.473%Rel16%0099%38.473%Rel16%0105%38.473%Rel16%0106%38.473%Rel16%0113%38.473%Rel16%0114%38.473%Rel16%0115%38.473%Rel16%0116%38.473%Rel16%0070%38.473%Rel16%0117%38.473%Rel16%0138%38.473%Rel16%0140%38.473%Rel16%0142%38.4</vt:lpwstr>
  </property>
  <property fmtid="{D5CDD505-2E9C-101B-9397-08002B2CF9AE}" pid="14" name="MCCCRsImpl3">
    <vt:lpwstr>73%Rel16%0144%38.473%Rel16%0145%38.473%Rel16%0147%38.473%Rel16%0150%38.473%Rel16%0157%38.473%Rel16%0160%38.473%Rel16%0165%38.473%Rel16%0167%38.473%Rel16%0168%38.473%Rel16%0169%38.473%Rel16%0174%38.473%Rel16%0178%38.473%Rel16%0179%38.473%Rel16%0187%38.473%</vt:lpwstr>
  </property>
  <property fmtid="{D5CDD505-2E9C-101B-9397-08002B2CF9AE}" pid="15" name="MCCCRsImpl4">
    <vt:lpwstr>Rel16%0195%38.473%Rel16%0205%38.473%Rel16%0211%38.473%Rel16%0216%38.473%Rel16%0219%38.473%Rel16%%38.473%Rel16%0202%38.473%Rel16%0204%38.473%Rel16%0220%38.473%Rel16%0225%38.473%Rel16%0226%38.473%Rel16%0228%38.473%Rel16%0229%38.473%Rel16%0230%38.473%Rel16%0</vt:lpwstr>
  </property>
  <property fmtid="{D5CDD505-2E9C-101B-9397-08002B2CF9AE}" pid="16" name="MCCCRsImpl5">
    <vt:lpwstr>231%38.473%Rel16%0236%38.473%Rel16%0244%38.473%Rel16%0245%38.473%Rel16%0246%38.473%Rel16%0247%38.473%Rel16%0249%38.473%Rel16%0251%38.473%Rel16%0258%38.473%Rel16%0263%38.473%Rel16%0265%38.473%Rel16%0266%38.473%Rel16%0267%38.473%Rel16%0268%38.473%Rel16%0269</vt:lpwstr>
  </property>
  <property fmtid="{D5CDD505-2E9C-101B-9397-08002B2CF9AE}" pid="17" name="MCCCRsImpl6">
    <vt:lpwstr>%38.473%Rel16%0272%38.473%Rel16%0273%38.473%Rel16%0276%38.473%Rel16%0278%38.473%Rel16%0281%38.473%Rel16%0200%38.473%Rel16%0270%38.473%Rel16%0271%38.473%Rel16%0283%38.473%Rel16%0316%38.473%Rel16%0322%38.473%Rel16%0326%38.473%Rel16%0330%38.473%Rel16%0348%38</vt:lpwstr>
  </property>
  <property fmtid="{D5CDD505-2E9C-101B-9397-08002B2CF9AE}" pid="18" name="MCCCRsImpl7">
    <vt:lpwstr>.473%Rel16%0351%38.473%Rel16%0352%38.473%Rel16%0357%38.473%Rel16%0358%38.473%Rel16%0359%38.473%Rel16%0370%38.473%Rel16%0376%38.473%Rel16%0377%38.473%Rel16%0343%38.473%Rel16%0344%38.473%Rel16%0388%38.473%Rel16%0393%38.473%Rel16%0399%38.473%Rel16%0318%38.47</vt:lpwstr>
  </property>
  <property fmtid="{D5CDD505-2E9C-101B-9397-08002B2CF9AE}" pid="19" name="MCCCRsImpl8">
    <vt:lpwstr>3%Rel16%0447%38.473%Rel16%0458%38.473%Rel16%0459%38.473%Rel16%0479%38.473%Rel16%0482%38.473%Rel16%0494%38.473%Rel16%0508%38.473%Rel16%0509%38.473%Rel16%0510%38.473%Rel16%0515%38.473%Rel16%0280%38.473%Rel16%0287%38.473%Rel16%0314%38.473%Rel16%0339%38.473%R</vt:lpwstr>
  </property>
  <property fmtid="{D5CDD505-2E9C-101B-9397-08002B2CF9AE}" pid="20" name="MCCCRsImpl9">
    <vt:lpwstr>el16%0460%38.473%Rel16%0463%38.473%Rel16%0514%38.473%Rel16%0518%38.473%Rel16%0522%38.473%Rel16%0525%38.473%Rel16%0527%38.473%Rel16%0528%38.473%Rel16%0530%38.473%Rel16%0534%38.473%Rel16%0285%38.473%Rel16%0432%38.473%Rel16%0441%38.473%Rel16%0477%38.473%Rel1</vt:lpwstr>
  </property>
  <property fmtid="{D5CDD505-2E9C-101B-9397-08002B2CF9AE}" pid="21" name="MCCCRsImpl10">
    <vt:lpwstr>6%0481%38.473%Rel16%0492%38.473%Rel16%0502%38.473%Rel16%0537%38.473%Rel16%0539%38.473%Rel16%0543%38.473%Rel16%0545%38.473%Rel16%0548%38.473%Rel16%0561%38.473%Rel16%0567%38.473%Rel16%0570%38.473%Rel16%0572%38.473%Rel16%0576%38.473%Rel16%0581%38.473%Rel16%0</vt:lpwstr>
  </property>
  <property fmtid="{D5CDD505-2E9C-101B-9397-08002B2CF9AE}" pid="22" name="MCCCRsImpl11">
    <vt:lpwstr>600%38.473%Rel16%0601%38.473%Rel16%0603%38.473%Rel16%0607%38.473%Rel16%0615%38.473%Rel16%0616%38.473%Rel16%0618%38.473%Rel16%0495%38.473%Rel16%0557%38.473%Rel16%0583%38.473%Rel16%0587%38.473%Rel16%0619%38.473%Rel16%0625%38.473%Rel16%0628%38.473%Rel16%0634</vt:lpwstr>
  </property>
  <property fmtid="{D5CDD505-2E9C-101B-9397-08002B2CF9AE}" pid="23" name="MCCCRsImpl12">
    <vt:lpwstr>%Rel16%0668%38.473%Rel16%0672%38.473%Rel16%0677%38.473%Rel16%0678%38.473%Rel16%0681%38.473%Rel16%0683%38.473%Rel16%0684%38.473%Rel16%0689%38.473%Rel16%0691%38.473%Rel16%0695%38.473%Rel16%0709%38.473%Rel16%0431%38.473%Rel-16%0632%38.473%Rel-16%0676%38.473%</vt:lpwstr>
  </property>
  <property fmtid="{D5CDD505-2E9C-101B-9397-08002B2CF9AE}" pid="24" name="MCCCRsImpl14">
    <vt:lpwstr>Rel-16%0702%</vt:lpwstr>
  </property>
</Properties>
</file>